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84D0A9" w:rsidR="001E41F3" w:rsidRDefault="001E41F3">
      <w:pPr>
        <w:pStyle w:val="CRCoverPage"/>
        <w:tabs>
          <w:tab w:val="right" w:pos="9639"/>
        </w:tabs>
        <w:spacing w:after="0"/>
        <w:rPr>
          <w:b/>
          <w:i/>
          <w:noProof/>
          <w:sz w:val="28"/>
        </w:rPr>
      </w:pPr>
      <w:r>
        <w:rPr>
          <w:b/>
          <w:noProof/>
          <w:sz w:val="24"/>
        </w:rPr>
        <w:t>3GPP TSG-</w:t>
      </w:r>
      <w:r w:rsidR="002F5B4A">
        <w:fldChar w:fldCharType="begin"/>
      </w:r>
      <w:r w:rsidR="002F5B4A">
        <w:instrText xml:space="preserve"> DOCPROPERTY  TSG/WGRef  \* MERGEFORMAT </w:instrText>
      </w:r>
      <w:r w:rsidR="002F5B4A">
        <w:fldChar w:fldCharType="separate"/>
      </w:r>
      <w:r w:rsidR="00A5212A">
        <w:rPr>
          <w:b/>
          <w:noProof/>
          <w:sz w:val="24"/>
        </w:rPr>
        <w:t>RAN5</w:t>
      </w:r>
      <w:r w:rsidR="002F5B4A">
        <w:rPr>
          <w:b/>
          <w:noProof/>
          <w:sz w:val="24"/>
        </w:rPr>
        <w:fldChar w:fldCharType="end"/>
      </w:r>
      <w:r w:rsidR="00C66BA2">
        <w:rPr>
          <w:b/>
          <w:noProof/>
          <w:sz w:val="24"/>
        </w:rPr>
        <w:t xml:space="preserve"> </w:t>
      </w:r>
      <w:r>
        <w:rPr>
          <w:b/>
          <w:noProof/>
          <w:sz w:val="24"/>
        </w:rPr>
        <w:t>Meeting #</w:t>
      </w:r>
      <w:r w:rsidR="002F5B4A">
        <w:fldChar w:fldCharType="begin"/>
      </w:r>
      <w:r w:rsidR="002F5B4A">
        <w:instrText xml:space="preserve"> DOCPROPERTY  MtgSeq  \* MERGEFORMAT </w:instrText>
      </w:r>
      <w:r w:rsidR="002F5B4A">
        <w:fldChar w:fldCharType="separate"/>
      </w:r>
      <w:r w:rsidR="00E73DC0">
        <w:rPr>
          <w:b/>
          <w:noProof/>
          <w:sz w:val="24"/>
        </w:rPr>
        <w:t>10</w:t>
      </w:r>
      <w:r w:rsidR="002F5B4A">
        <w:rPr>
          <w:b/>
          <w:noProof/>
          <w:sz w:val="24"/>
        </w:rPr>
        <w:fldChar w:fldCharType="end"/>
      </w:r>
      <w:r w:rsidR="00B50569">
        <w:rPr>
          <w:b/>
          <w:noProof/>
          <w:sz w:val="24"/>
        </w:rPr>
        <w:t>5</w:t>
      </w:r>
      <w:r>
        <w:rPr>
          <w:b/>
          <w:i/>
          <w:noProof/>
          <w:sz w:val="28"/>
        </w:rPr>
        <w:tab/>
      </w:r>
      <w:r w:rsidR="00303D29" w:rsidRPr="00303D29">
        <w:rPr>
          <w:b/>
          <w:i/>
          <w:sz w:val="28"/>
        </w:rPr>
        <w:t>R5-</w:t>
      </w:r>
      <w:r w:rsidR="007A6522">
        <w:rPr>
          <w:b/>
          <w:i/>
          <w:sz w:val="28"/>
        </w:rPr>
        <w:t>247044</w:t>
      </w:r>
    </w:p>
    <w:p w14:paraId="7CB45193" w14:textId="77DF604C" w:rsidR="001E41F3" w:rsidRDefault="00877284" w:rsidP="005E2C44">
      <w:pPr>
        <w:pStyle w:val="CRCoverPage"/>
        <w:outlineLvl w:val="0"/>
        <w:rPr>
          <w:b/>
          <w:noProof/>
          <w:sz w:val="24"/>
        </w:rPr>
      </w:pPr>
      <w:r w:rsidRPr="00877284">
        <w:rPr>
          <w:b/>
          <w:sz w:val="24"/>
        </w:rPr>
        <w:t>Orlando, United States, 18th Nov 2024 - 22nd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3031A" w:rsidR="001E41F3" w:rsidRPr="00877284" w:rsidRDefault="006563ED" w:rsidP="00E13F3D">
            <w:pPr>
              <w:pStyle w:val="CRCoverPage"/>
              <w:spacing w:after="0"/>
              <w:jc w:val="right"/>
              <w:rPr>
                <w:b/>
                <w:noProof/>
                <w:sz w:val="28"/>
              </w:rPr>
            </w:pPr>
            <w:r w:rsidRPr="00877284">
              <w:rPr>
                <w:b/>
                <w:sz w:val="28"/>
              </w:rPr>
              <w:fldChar w:fldCharType="begin"/>
            </w:r>
            <w:r w:rsidRPr="00877284">
              <w:rPr>
                <w:b/>
                <w:sz w:val="28"/>
              </w:rPr>
              <w:instrText xml:space="preserve"> DOCPROPERTY  Spec#  \* MERGEFORMAT </w:instrText>
            </w:r>
            <w:r w:rsidRPr="00877284">
              <w:rPr>
                <w:b/>
                <w:sz w:val="28"/>
              </w:rPr>
              <w:fldChar w:fldCharType="separate"/>
            </w:r>
            <w:r w:rsidR="006837DF" w:rsidRPr="00877284">
              <w:rPr>
                <w:b/>
                <w:noProof/>
                <w:sz w:val="28"/>
              </w:rPr>
              <w:t>38.</w:t>
            </w:r>
            <w:r w:rsidR="00B623DF" w:rsidRPr="00877284">
              <w:rPr>
                <w:b/>
                <w:noProof/>
                <w:sz w:val="28"/>
              </w:rPr>
              <w:t>508-1</w:t>
            </w:r>
            <w:r w:rsidRPr="00877284">
              <w:rPr>
                <w:b/>
                <w:noProof/>
                <w:sz w:val="28"/>
              </w:rPr>
              <w:fldChar w:fldCharType="end"/>
            </w:r>
          </w:p>
        </w:tc>
        <w:tc>
          <w:tcPr>
            <w:tcW w:w="709" w:type="dxa"/>
          </w:tcPr>
          <w:p w14:paraId="77009707" w14:textId="77777777" w:rsidR="001E41F3" w:rsidRPr="00877284" w:rsidRDefault="001E41F3">
            <w:pPr>
              <w:pStyle w:val="CRCoverPage"/>
              <w:spacing w:after="0"/>
              <w:jc w:val="center"/>
              <w:rPr>
                <w:b/>
                <w:noProof/>
                <w:sz w:val="28"/>
              </w:rPr>
            </w:pPr>
            <w:r w:rsidRPr="00877284">
              <w:rPr>
                <w:b/>
                <w:noProof/>
                <w:sz w:val="28"/>
              </w:rPr>
              <w:t>CR</w:t>
            </w:r>
          </w:p>
        </w:tc>
        <w:tc>
          <w:tcPr>
            <w:tcW w:w="1276" w:type="dxa"/>
            <w:shd w:val="pct30" w:color="FFFF00" w:fill="auto"/>
          </w:tcPr>
          <w:p w14:paraId="6CAED29D" w14:textId="0CA3AB1E" w:rsidR="001E41F3" w:rsidRPr="00877284" w:rsidRDefault="0027647E" w:rsidP="00547111">
            <w:pPr>
              <w:pStyle w:val="CRCoverPage"/>
              <w:spacing w:after="0"/>
              <w:rPr>
                <w:b/>
                <w:noProof/>
                <w:sz w:val="28"/>
              </w:rPr>
            </w:pPr>
            <w:r w:rsidRPr="00877284">
              <w:rPr>
                <w:b/>
                <w:sz w:val="28"/>
              </w:rPr>
              <w:t>3386</w:t>
            </w:r>
          </w:p>
        </w:tc>
        <w:tc>
          <w:tcPr>
            <w:tcW w:w="709" w:type="dxa"/>
          </w:tcPr>
          <w:p w14:paraId="09D2C09B" w14:textId="77777777" w:rsidR="001E41F3" w:rsidRPr="00877284" w:rsidRDefault="001E41F3" w:rsidP="0051580D">
            <w:pPr>
              <w:pStyle w:val="CRCoverPage"/>
              <w:tabs>
                <w:tab w:val="right" w:pos="625"/>
              </w:tabs>
              <w:spacing w:after="0"/>
              <w:jc w:val="center"/>
              <w:rPr>
                <w:b/>
                <w:noProof/>
                <w:sz w:val="28"/>
              </w:rPr>
            </w:pPr>
            <w:r w:rsidRPr="00877284">
              <w:rPr>
                <w:b/>
                <w:bCs/>
                <w:noProof/>
                <w:sz w:val="28"/>
              </w:rPr>
              <w:t>rev</w:t>
            </w:r>
          </w:p>
        </w:tc>
        <w:tc>
          <w:tcPr>
            <w:tcW w:w="992" w:type="dxa"/>
            <w:shd w:val="pct30" w:color="FFFF00" w:fill="auto"/>
          </w:tcPr>
          <w:p w14:paraId="7533BF9D" w14:textId="27BAA6BF" w:rsidR="001E41F3" w:rsidRPr="00877284" w:rsidRDefault="00127C19" w:rsidP="00E13F3D">
            <w:pPr>
              <w:pStyle w:val="CRCoverPage"/>
              <w:spacing w:after="0"/>
              <w:jc w:val="center"/>
              <w:rPr>
                <w:b/>
                <w:noProof/>
                <w:sz w:val="28"/>
              </w:rPr>
            </w:pPr>
            <w:r w:rsidRPr="00877284">
              <w:rPr>
                <w:b/>
                <w:sz w:val="28"/>
              </w:rPr>
              <w:t>-</w:t>
            </w:r>
            <w:r w:rsidR="006563ED" w:rsidRPr="00877284">
              <w:rPr>
                <w:b/>
                <w:sz w:val="28"/>
              </w:rPr>
              <w:fldChar w:fldCharType="begin"/>
            </w:r>
            <w:r w:rsidR="006563ED" w:rsidRPr="00877284">
              <w:rPr>
                <w:b/>
                <w:sz w:val="28"/>
              </w:rPr>
              <w:instrText xml:space="preserve"> DOCPROPERTY  Revision  \* MERGEFORMAT </w:instrText>
            </w:r>
            <w:r w:rsidR="002F5B4A" w:rsidRPr="00877284">
              <w:rPr>
                <w:b/>
                <w:sz w:val="28"/>
              </w:rPr>
              <w:fldChar w:fldCharType="separate"/>
            </w:r>
            <w:r w:rsidR="006563ED" w:rsidRPr="00877284">
              <w:rPr>
                <w:b/>
                <w:sz w:val="28"/>
              </w:rPr>
              <w:fldChar w:fldCharType="end"/>
            </w:r>
          </w:p>
        </w:tc>
        <w:tc>
          <w:tcPr>
            <w:tcW w:w="2410" w:type="dxa"/>
          </w:tcPr>
          <w:p w14:paraId="5D4AEAE9" w14:textId="77777777" w:rsidR="001E41F3" w:rsidRPr="00877284" w:rsidRDefault="001E41F3" w:rsidP="0051580D">
            <w:pPr>
              <w:pStyle w:val="CRCoverPage"/>
              <w:tabs>
                <w:tab w:val="right" w:pos="1825"/>
              </w:tabs>
              <w:spacing w:after="0"/>
              <w:jc w:val="center"/>
              <w:rPr>
                <w:b/>
                <w:noProof/>
                <w:sz w:val="28"/>
              </w:rPr>
            </w:pPr>
            <w:r w:rsidRPr="00877284">
              <w:rPr>
                <w:b/>
                <w:noProof/>
                <w:sz w:val="28"/>
                <w:szCs w:val="28"/>
              </w:rPr>
              <w:t>Current version:</w:t>
            </w:r>
          </w:p>
        </w:tc>
        <w:tc>
          <w:tcPr>
            <w:tcW w:w="1701" w:type="dxa"/>
            <w:shd w:val="pct30" w:color="FFFF00" w:fill="auto"/>
          </w:tcPr>
          <w:p w14:paraId="1E22D6AC" w14:textId="3AB4CB82" w:rsidR="001E41F3" w:rsidRPr="00877284" w:rsidRDefault="006563ED">
            <w:pPr>
              <w:pStyle w:val="CRCoverPage"/>
              <w:spacing w:after="0"/>
              <w:jc w:val="center"/>
              <w:rPr>
                <w:b/>
                <w:noProof/>
                <w:sz w:val="28"/>
              </w:rPr>
            </w:pPr>
            <w:r w:rsidRPr="00877284">
              <w:rPr>
                <w:b/>
                <w:sz w:val="28"/>
              </w:rPr>
              <w:fldChar w:fldCharType="begin"/>
            </w:r>
            <w:r w:rsidRPr="00877284">
              <w:rPr>
                <w:b/>
                <w:sz w:val="28"/>
              </w:rPr>
              <w:instrText xml:space="preserve"> DOCPROPERTY  Version  \* MERGEFORMAT </w:instrText>
            </w:r>
            <w:r w:rsidRPr="00877284">
              <w:rPr>
                <w:b/>
                <w:sz w:val="28"/>
              </w:rPr>
              <w:fldChar w:fldCharType="separate"/>
            </w:r>
            <w:r w:rsidR="000209BD" w:rsidRPr="00877284">
              <w:rPr>
                <w:b/>
                <w:noProof/>
                <w:sz w:val="28"/>
              </w:rPr>
              <w:t>18.</w:t>
            </w:r>
            <w:r w:rsidR="00D127EF" w:rsidRPr="00877284">
              <w:rPr>
                <w:b/>
                <w:noProof/>
                <w:sz w:val="28"/>
              </w:rPr>
              <w:t>4</w:t>
            </w:r>
            <w:r w:rsidR="000209BD" w:rsidRPr="00877284">
              <w:rPr>
                <w:b/>
                <w:noProof/>
                <w:sz w:val="28"/>
              </w:rPr>
              <w:t>.0</w:t>
            </w:r>
            <w:r w:rsidRPr="0087728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F5B03" w:rsidR="001E41F3" w:rsidRDefault="002374B6" w:rsidP="00AF2358">
            <w:pPr>
              <w:pStyle w:val="CRCoverPage"/>
              <w:spacing w:after="0"/>
              <w:rPr>
                <w:noProof/>
              </w:rPr>
            </w:pPr>
            <w:r>
              <w:t>Correction of</w:t>
            </w:r>
            <w:r w:rsidR="00FE5225">
              <w:t xml:space="preserve"> test frequencies for </w:t>
            </w:r>
            <w:r w:rsidR="00477BE7">
              <w:t>CA_</w:t>
            </w:r>
            <w:r w:rsidR="003D4A72">
              <w:t>n77</w:t>
            </w:r>
            <w:r w:rsidR="000C028F">
              <w:t>(2A)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CF0E" w:rsidR="001E41F3" w:rsidRDefault="002F5B4A">
            <w:pPr>
              <w:pStyle w:val="CRCoverPage"/>
              <w:spacing w:after="0"/>
              <w:ind w:left="100"/>
              <w:rPr>
                <w:noProof/>
              </w:rPr>
            </w:pPr>
            <w:r>
              <w:fldChar w:fldCharType="begin"/>
            </w:r>
            <w:r>
              <w:instrText xml:space="preserve"> DOCPROPERTY  SourceIfWg  \* MERGEFORMAT </w:instrText>
            </w:r>
            <w:r>
              <w:fldChar w:fldCharType="separate"/>
            </w:r>
            <w:r w:rsidR="00CF1B2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1D267" w:rsidR="001E41F3" w:rsidRDefault="002F5B4A" w:rsidP="00547111">
            <w:pPr>
              <w:pStyle w:val="CRCoverPage"/>
              <w:spacing w:after="0"/>
              <w:ind w:left="100"/>
              <w:rPr>
                <w:noProof/>
              </w:rPr>
            </w:pPr>
            <w:r>
              <w:fldChar w:fldCharType="begin"/>
            </w:r>
            <w:r>
              <w:instrText xml:space="preserve"> DOCPROPERTY  SourceIfTsg  \* MERGEFORMAT </w:instrText>
            </w:r>
            <w:r>
              <w:fldChar w:fldCharType="separate"/>
            </w:r>
            <w:r w:rsidR="00CF1B2C">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DBDCBC0" w:rsidR="001E41F3" w:rsidRDefault="002E0097" w:rsidP="009B09FB">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3DB99" w:rsidR="001E41F3" w:rsidRDefault="002F5B4A">
            <w:pPr>
              <w:pStyle w:val="CRCoverPage"/>
              <w:spacing w:after="0"/>
              <w:ind w:left="100"/>
              <w:rPr>
                <w:noProof/>
              </w:rPr>
            </w:pPr>
            <w:r>
              <w:fldChar w:fldCharType="begin"/>
            </w:r>
            <w:r>
              <w:instrText xml:space="preserve"> DOCPROPERTY  ResDate  \* MERGEFORMAT </w:instrText>
            </w:r>
            <w:r>
              <w:fldChar w:fldCharType="separate"/>
            </w:r>
            <w:r w:rsidR="00CF1B2C">
              <w:rPr>
                <w:noProof/>
              </w:rPr>
              <w:t>2024-0</w:t>
            </w:r>
            <w:r w:rsidR="008F60BA">
              <w:rPr>
                <w:noProof/>
              </w:rPr>
              <w:t>9</w:t>
            </w:r>
            <w:r w:rsidR="00D85D56">
              <w:rPr>
                <w:noProof/>
              </w:rPr>
              <w:t>-</w:t>
            </w:r>
            <w:r>
              <w:rPr>
                <w:noProof/>
              </w:rPr>
              <w:fldChar w:fldCharType="end"/>
            </w:r>
            <w:r w:rsidR="008F60B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2F5B4A" w:rsidP="00D24991">
            <w:pPr>
              <w:pStyle w:val="CRCoverPage"/>
              <w:spacing w:after="0"/>
              <w:ind w:left="100" w:right="-609"/>
              <w:rPr>
                <w:b/>
                <w:noProof/>
              </w:rPr>
            </w:pPr>
            <w:r>
              <w:fldChar w:fldCharType="begin"/>
            </w:r>
            <w:r>
              <w:instrText xml:space="preserve"> DOCPROPERTY  Cat  \* MERGEFORMAT </w:instrText>
            </w:r>
            <w:r>
              <w:fldChar w:fldCharType="separate"/>
            </w:r>
            <w:r w:rsidR="00CF1B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2F5B4A">
            <w:pPr>
              <w:pStyle w:val="CRCoverPage"/>
              <w:spacing w:after="0"/>
              <w:ind w:left="100"/>
              <w:rPr>
                <w:noProof/>
              </w:rPr>
            </w:pPr>
            <w:r>
              <w:fldChar w:fldCharType="begin"/>
            </w:r>
            <w:r>
              <w:instrText xml:space="preserve"> DOCPROPERTY  Release  \* MERGEFORMAT </w:instrText>
            </w:r>
            <w:r>
              <w:fldChar w:fldCharType="separate"/>
            </w:r>
            <w:r w:rsidR="00D85D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132F4" w:rsidR="001E41F3" w:rsidRPr="00303D29" w:rsidRDefault="00C732E3" w:rsidP="00955246">
            <w:pPr>
              <w:pStyle w:val="CRCoverPage"/>
              <w:spacing w:after="0"/>
              <w:rPr>
                <w:noProof/>
                <w:highlight w:val="yellow"/>
              </w:rPr>
            </w:pPr>
            <w:r>
              <w:t>All t</w:t>
            </w:r>
            <w:r w:rsidR="00E77F5D">
              <w:t xml:space="preserve">est frequencies for </w:t>
            </w:r>
            <w:r w:rsidR="00827A5E">
              <w:t>CA_</w:t>
            </w:r>
            <w:r w:rsidR="00E77F5D">
              <w:t>n77</w:t>
            </w:r>
            <w:r w:rsidR="00827A5E">
              <w:t>(2A)</w:t>
            </w:r>
            <w:r>
              <w:t xml:space="preserve"> </w:t>
            </w:r>
            <w:r w:rsidR="0043069E">
              <w:t>are</w:t>
            </w:r>
            <w:r>
              <w:t xml:space="preserv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46F46" w14:textId="3F80BEDA" w:rsidR="00904DDD" w:rsidRDefault="00EF1677" w:rsidP="00236FB5">
            <w:pPr>
              <w:pStyle w:val="CRCoverPage"/>
              <w:spacing w:after="0"/>
              <w:rPr>
                <w:noProof/>
              </w:rPr>
            </w:pPr>
            <w:r>
              <w:t xml:space="preserve">Correction of test frequencies for </w:t>
            </w:r>
            <w:r w:rsidR="00827A5E">
              <w:t>CA_n77(2A)</w:t>
            </w:r>
          </w:p>
          <w:p w14:paraId="31C656EC" w14:textId="35F698D2" w:rsidR="00B814EC" w:rsidRDefault="00B814EC" w:rsidP="00984211">
            <w:pPr>
              <w:pStyle w:val="CRCoverPage"/>
              <w:spacing w:after="0"/>
              <w:ind w:left="3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1DBAE" w:rsidR="005157BA" w:rsidRDefault="00AD2DB8" w:rsidP="00F917A4">
            <w:pPr>
              <w:pStyle w:val="CRCoverPage"/>
              <w:spacing w:after="0"/>
              <w:rPr>
                <w:noProof/>
              </w:rPr>
            </w:pPr>
            <w:r>
              <w:rPr>
                <w:noProof/>
              </w:rPr>
              <w:t>Test frequencies not according to Annex 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4E65D" w:rsidR="001E41F3" w:rsidRDefault="00AD4445">
            <w:pPr>
              <w:pStyle w:val="CRCoverPage"/>
              <w:spacing w:after="0"/>
              <w:ind w:left="100"/>
              <w:rPr>
                <w:noProof/>
              </w:rPr>
            </w:pPr>
            <w:r>
              <w:rPr>
                <w:noProof/>
              </w:rPr>
              <w:t xml:space="preserve">Clause </w:t>
            </w:r>
            <w:r w:rsidR="0043707B">
              <w:rPr>
                <w:noProof/>
              </w:rPr>
              <w:t>4.3.1.1.5.77</w:t>
            </w:r>
            <w:r w:rsidR="001C5A1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1E41F3" w:rsidRDefault="001E41F3" w:rsidP="005F3F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7091A08" w14:textId="77777777" w:rsidR="00376546" w:rsidRDefault="00376546" w:rsidP="00376546"/>
    <w:p w14:paraId="7ACDC9B0" w14:textId="77777777" w:rsidR="00AD6A38" w:rsidRPr="004D139E" w:rsidRDefault="00AD6A38" w:rsidP="00AD6A38">
      <w:pPr>
        <w:pStyle w:val="TH"/>
        <w:rPr>
          <w:rFonts w:eastAsia="SimSun"/>
        </w:rPr>
      </w:pPr>
      <w:bookmarkStart w:id="1" w:name="_CRTable4_3_1_1_5_773"/>
      <w:r w:rsidRPr="004D139E">
        <w:rPr>
          <w:rFonts w:eastAsia="SimSun"/>
        </w:rPr>
        <w:lastRenderedPageBreak/>
        <w:t xml:space="preserve">Table </w:t>
      </w:r>
      <w:bookmarkEnd w:id="1"/>
      <w:r w:rsidRPr="004D139E">
        <w:rPr>
          <w:rFonts w:eastAsia="SimSun"/>
        </w:rPr>
        <w:t>4.3.1.1.5.77</w:t>
      </w:r>
      <w:r>
        <w:rPr>
          <w:rFonts w:eastAsia="SimSun"/>
        </w:rPr>
        <w:t>.1</w:t>
      </w:r>
      <w:r w:rsidRPr="004D139E">
        <w:rPr>
          <w:rFonts w:eastAsia="SimSun"/>
        </w:rPr>
        <w:t>-3: NR Intra-Band non-contiguous CA configuration CA_n77(2A) with UL CA</w:t>
      </w:r>
      <w:r>
        <w:rPr>
          <w:rFonts w:eastAsia="SimSun"/>
        </w:rPr>
        <w:t xml:space="preserve"> </w:t>
      </w:r>
      <w:r w:rsidRPr="004D139E">
        <w:rPr>
          <w:rFonts w:eastAsia="SimSun"/>
        </w:rPr>
        <w:t>(PCC=CC1 and SCC=CC2), SCS 15kHz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AD6A38" w:rsidRPr="004A0851" w14:paraId="195D55B6" w14:textId="77777777" w:rsidTr="006F7EFB">
        <w:trPr>
          <w:jc w:val="center"/>
        </w:trPr>
        <w:tc>
          <w:tcPr>
            <w:tcW w:w="1419" w:type="dxa"/>
            <w:tcBorders>
              <w:top w:val="single" w:sz="4" w:space="0" w:color="auto"/>
              <w:left w:val="single" w:sz="4" w:space="0" w:color="auto"/>
              <w:bottom w:val="single" w:sz="4" w:space="0" w:color="auto"/>
              <w:right w:val="single" w:sz="4" w:space="0" w:color="auto"/>
            </w:tcBorders>
          </w:tcPr>
          <w:p w14:paraId="43BF5242" w14:textId="77777777" w:rsidR="00AD6A38" w:rsidRPr="004A0851" w:rsidRDefault="00AD6A38" w:rsidP="006F7EFB">
            <w:pPr>
              <w:keepNext/>
              <w:keepLines/>
              <w:spacing w:after="0"/>
              <w:jc w:val="center"/>
              <w:rPr>
                <w:rFonts w:ascii="Arial" w:eastAsia="SimSun" w:hAnsi="Arial"/>
                <w:b/>
                <w:sz w:val="18"/>
              </w:rPr>
            </w:pPr>
            <w:bookmarkStart w:id="2" w:name="_CRTable4_3_1_1_5_774"/>
            <w:r w:rsidRPr="004A0851">
              <w:rPr>
                <w:rFonts w:ascii="Arial" w:eastAsia="SimSun" w:hAnsi="Arial"/>
                <w:b/>
                <w:sz w:val="18"/>
              </w:rPr>
              <w:lastRenderedPageBreak/>
              <w:t>Aggregated</w:t>
            </w:r>
          </w:p>
          <w:p w14:paraId="1DC3886B"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BW [MHz]</w:t>
            </w:r>
          </w:p>
          <w:p w14:paraId="71552D8F"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(BCS)</w:t>
            </w:r>
          </w:p>
          <w:p w14:paraId="6BC1CC18"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4BFAC62"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4844E239" w14:textId="77777777" w:rsidR="00AD6A38" w:rsidRPr="004A0851" w:rsidRDefault="00AD6A38" w:rsidP="006F7EFB">
            <w:pPr>
              <w:keepNext/>
              <w:keepLines/>
              <w:spacing w:after="0"/>
              <w:jc w:val="center"/>
              <w:rPr>
                <w:rFonts w:ascii="Arial" w:eastAsia="SimSun" w:hAnsi="Arial"/>
                <w:b/>
                <w:sz w:val="18"/>
                <w:lang w:eastAsia="zh-CN"/>
              </w:rPr>
            </w:pPr>
            <w:r w:rsidRPr="004A0851">
              <w:rPr>
                <w:rFonts w:ascii="Arial" w:eastAsia="SimSun" w:hAnsi="Arial"/>
                <w:b/>
                <w:sz w:val="18"/>
                <w:lang w:eastAsia="zh-CN"/>
              </w:rPr>
              <w:t>CC</w:t>
            </w:r>
          </w:p>
          <w:p w14:paraId="15A78E82" w14:textId="77777777" w:rsidR="00AD6A38" w:rsidRPr="004A0851" w:rsidRDefault="00AD6A38" w:rsidP="006F7EFB">
            <w:pPr>
              <w:keepNext/>
              <w:keepLines/>
              <w:spacing w:after="0"/>
              <w:jc w:val="center"/>
              <w:rPr>
                <w:rFonts w:ascii="Arial" w:eastAsia="SimSun" w:hAnsi="Arial"/>
                <w:b/>
                <w:sz w:val="18"/>
                <w:lang w:eastAsia="zh-CN"/>
              </w:rPr>
            </w:pPr>
            <w:r w:rsidRPr="004A0851">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2D6FC"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CBW</w:t>
            </w:r>
          </w:p>
          <w:p w14:paraId="65CE5F81"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2CF86"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SCS</w:t>
            </w:r>
          </w:p>
          <w:p w14:paraId="6D502497"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897B0" w14:textId="77777777" w:rsidR="00AD6A38" w:rsidRPr="004A0851" w:rsidRDefault="00AD6A38" w:rsidP="006F7EFB">
            <w:pPr>
              <w:keepNext/>
              <w:keepLines/>
              <w:spacing w:after="0"/>
              <w:jc w:val="center"/>
              <w:rPr>
                <w:rFonts w:ascii="Arial" w:eastAsia="SimSun" w:hAnsi="Arial"/>
                <w:b/>
                <w:sz w:val="18"/>
              </w:rPr>
            </w:pPr>
            <w:proofErr w:type="spellStart"/>
            <w:r w:rsidRPr="004A0851">
              <w:rPr>
                <w:rFonts w:ascii="Arial" w:eastAsia="SimSun" w:hAnsi="Arial"/>
                <w:b/>
                <w:sz w:val="18"/>
              </w:rPr>
              <w:t>carrierBandwidth</w:t>
            </w:r>
            <w:proofErr w:type="spellEnd"/>
          </w:p>
          <w:p w14:paraId="170004E5" w14:textId="77777777" w:rsidR="00AD6A38" w:rsidRPr="004A0851" w:rsidRDefault="00AD6A38" w:rsidP="006F7EFB">
            <w:pPr>
              <w:keepNext/>
              <w:keepLines/>
              <w:spacing w:after="0"/>
              <w:jc w:val="center"/>
              <w:rPr>
                <w:rFonts w:ascii="Arial" w:eastAsia="SimSun" w:hAnsi="Arial"/>
                <w:b/>
                <w:sz w:val="18"/>
                <w:lang w:eastAsia="zh-CN"/>
              </w:rPr>
            </w:pPr>
            <w:r w:rsidRPr="004A0851">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88361"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Carrier centre</w:t>
            </w:r>
          </w:p>
          <w:p w14:paraId="0565174E"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[MHz]</w:t>
            </w:r>
          </w:p>
          <w:p w14:paraId="123BB094"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16F1DBCF"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Carrier centre</w:t>
            </w:r>
          </w:p>
          <w:p w14:paraId="578A56F6"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6EF22"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point A</w:t>
            </w:r>
            <w:r w:rsidRPr="004A0851">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0EE66" w14:textId="77777777" w:rsidR="00AD6A38" w:rsidRPr="004A0851" w:rsidRDefault="00AD6A38" w:rsidP="006F7EFB">
            <w:pPr>
              <w:keepNext/>
              <w:keepLines/>
              <w:spacing w:after="0"/>
              <w:jc w:val="center"/>
              <w:rPr>
                <w:rFonts w:ascii="Arial" w:eastAsia="SimSun" w:hAnsi="Arial"/>
                <w:b/>
                <w:sz w:val="18"/>
              </w:rPr>
            </w:pPr>
            <w:proofErr w:type="spellStart"/>
            <w:r w:rsidRPr="004A0851">
              <w:rPr>
                <w:rFonts w:ascii="Arial" w:eastAsia="SimSun" w:hAnsi="Arial"/>
                <w:b/>
                <w:sz w:val="18"/>
              </w:rPr>
              <w:t>absoluteFrequencyPointA</w:t>
            </w:r>
            <w:proofErr w:type="spellEnd"/>
            <w:r w:rsidRPr="004A0851">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6B36B" w14:textId="77777777" w:rsidR="00AD6A38" w:rsidRPr="004A0851" w:rsidRDefault="00AD6A38" w:rsidP="006F7EFB">
            <w:pPr>
              <w:keepNext/>
              <w:keepLines/>
              <w:spacing w:after="0"/>
              <w:jc w:val="center"/>
              <w:rPr>
                <w:rFonts w:ascii="Arial" w:eastAsia="SimSun" w:hAnsi="Arial"/>
                <w:b/>
                <w:sz w:val="18"/>
              </w:rPr>
            </w:pPr>
            <w:proofErr w:type="spellStart"/>
            <w:r w:rsidRPr="004A0851">
              <w:rPr>
                <w:rFonts w:ascii="Arial" w:eastAsia="SimSun" w:hAnsi="Arial"/>
                <w:b/>
                <w:sz w:val="18"/>
              </w:rPr>
              <w:t>offsetToCarrier</w:t>
            </w:r>
            <w:proofErr w:type="spellEnd"/>
            <w:r w:rsidRPr="004A0851">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DED16"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SS block SCS</w:t>
            </w:r>
          </w:p>
          <w:p w14:paraId="395D16F8"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4707DA"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51548" w14:textId="77777777" w:rsidR="00AD6A38" w:rsidRPr="004A0851" w:rsidRDefault="00AD6A38" w:rsidP="006F7EFB">
            <w:pPr>
              <w:keepNext/>
              <w:keepLines/>
              <w:spacing w:after="0"/>
              <w:jc w:val="center"/>
              <w:rPr>
                <w:rFonts w:ascii="Arial" w:eastAsia="SimSun" w:hAnsi="Arial"/>
                <w:b/>
                <w:sz w:val="18"/>
              </w:rPr>
            </w:pPr>
            <w:proofErr w:type="spellStart"/>
            <w:r w:rsidRPr="004A0851">
              <w:rPr>
                <w:rFonts w:ascii="Arial" w:eastAsia="SimSun" w:hAnsi="Arial"/>
                <w:b/>
                <w:sz w:val="18"/>
              </w:rPr>
              <w:t>absoluteFrequencySSB</w:t>
            </w:r>
            <w:proofErr w:type="spellEnd"/>
          </w:p>
          <w:p w14:paraId="390E31E4"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9CBD49"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object w:dxaOrig="420" w:dyaOrig="300" w14:anchorId="245FD0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3" o:title=""/>
                </v:shape>
                <o:OLEObject Type="Embed" ProgID="Equation.3" ShapeID="_x0000_i1025" DrawAspect="Content" ObjectID="_1792568611" r:id="rId14"/>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1681F8"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Offset carrier CORESET#0 [RBs]</w:t>
            </w:r>
          </w:p>
          <w:p w14:paraId="2284E907"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5FEC7487"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CORESET#0 Index (Offset</w:t>
            </w:r>
          </w:p>
          <w:p w14:paraId="0D3F47B9"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[RBs])</w:t>
            </w:r>
          </w:p>
          <w:p w14:paraId="4FAF2E2B"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0E8AF6AC" w14:textId="77777777" w:rsidR="00AD6A38" w:rsidRPr="004A0851" w:rsidRDefault="00AD6A38" w:rsidP="006F7EFB">
            <w:pPr>
              <w:keepNext/>
              <w:keepLines/>
              <w:spacing w:after="0"/>
              <w:jc w:val="center"/>
              <w:rPr>
                <w:rFonts w:ascii="Arial" w:eastAsia="SimSun" w:hAnsi="Arial"/>
                <w:b/>
                <w:sz w:val="18"/>
              </w:rPr>
            </w:pPr>
            <w:proofErr w:type="spellStart"/>
            <w:r w:rsidRPr="004A0851">
              <w:rPr>
                <w:rFonts w:ascii="Arial" w:eastAsia="SimSun" w:hAnsi="Arial"/>
                <w:b/>
                <w:sz w:val="18"/>
              </w:rPr>
              <w:t>offsetToPointA</w:t>
            </w:r>
            <w:proofErr w:type="spellEnd"/>
            <w:r w:rsidRPr="004A0851">
              <w:rPr>
                <w:rFonts w:ascii="Arial" w:eastAsia="SimSun" w:hAnsi="Arial"/>
                <w:b/>
                <w:sz w:val="18"/>
              </w:rPr>
              <w:br/>
              <w:t>(SIB1)</w:t>
            </w:r>
          </w:p>
          <w:p w14:paraId="0425F02A"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[PRBs]</w:t>
            </w:r>
          </w:p>
          <w:p w14:paraId="3E7B4044" w14:textId="77777777" w:rsidR="00AD6A38" w:rsidRPr="004A0851" w:rsidRDefault="00AD6A38" w:rsidP="006F7EFB">
            <w:pPr>
              <w:keepNext/>
              <w:keepLines/>
              <w:spacing w:after="0"/>
              <w:jc w:val="center"/>
              <w:rPr>
                <w:rFonts w:ascii="Arial" w:eastAsia="SimSun" w:hAnsi="Arial"/>
                <w:b/>
                <w:sz w:val="18"/>
              </w:rPr>
            </w:pPr>
            <w:r w:rsidRPr="004A0851">
              <w:rPr>
                <w:rFonts w:ascii="Arial" w:eastAsia="SimSun" w:hAnsi="Arial"/>
                <w:b/>
                <w:sz w:val="18"/>
              </w:rPr>
              <w:t>Note 3</w:t>
            </w:r>
          </w:p>
        </w:tc>
      </w:tr>
      <w:tr w:rsidR="00AD6A38" w:rsidRPr="004A0851" w14:paraId="1605C3CB" w14:textId="77777777" w:rsidTr="006F7EFB">
        <w:trPr>
          <w:jc w:val="center"/>
        </w:trPr>
        <w:tc>
          <w:tcPr>
            <w:tcW w:w="1419" w:type="dxa"/>
            <w:tcBorders>
              <w:top w:val="single" w:sz="4" w:space="0" w:color="auto"/>
              <w:left w:val="single" w:sz="4" w:space="0" w:color="auto"/>
              <w:bottom w:val="nil"/>
              <w:right w:val="single" w:sz="4" w:space="0" w:color="auto"/>
            </w:tcBorders>
          </w:tcPr>
          <w:p w14:paraId="2CADD4E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23CD54B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1737F68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8F9712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6FCB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13CB16D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7D57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66D7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3FA2195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B1FCE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0513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79356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2036D2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7ED00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051C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4DE49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47F9A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2426D3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2964AB2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w:t>
            </w:r>
          </w:p>
        </w:tc>
      </w:tr>
      <w:tr w:rsidR="00AD6A38" w:rsidRPr="004A0851" w14:paraId="3143E104" w14:textId="77777777" w:rsidTr="006F7EFB">
        <w:trPr>
          <w:jc w:val="center"/>
        </w:trPr>
        <w:tc>
          <w:tcPr>
            <w:tcW w:w="1419" w:type="dxa"/>
            <w:tcBorders>
              <w:top w:val="nil"/>
              <w:left w:val="single" w:sz="4" w:space="0" w:color="auto"/>
              <w:bottom w:val="nil"/>
              <w:right w:val="single" w:sz="4" w:space="0" w:color="auto"/>
            </w:tcBorders>
          </w:tcPr>
          <w:p w14:paraId="7634FC1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69B6F04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A2D381A"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3CE028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AD6A38" w:rsidRPr="004A0851" w14:paraId="7A55FFCB" w14:textId="77777777" w:rsidTr="006F7EFB">
        <w:trPr>
          <w:jc w:val="center"/>
        </w:trPr>
        <w:tc>
          <w:tcPr>
            <w:tcW w:w="1419" w:type="dxa"/>
            <w:tcBorders>
              <w:top w:val="nil"/>
              <w:left w:val="single" w:sz="4" w:space="0" w:color="auto"/>
              <w:bottom w:val="nil"/>
              <w:right w:val="single" w:sz="4" w:space="0" w:color="auto"/>
            </w:tcBorders>
          </w:tcPr>
          <w:p w14:paraId="141C267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16FCEFD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08AA716"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238BA8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7B39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0918D2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E127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714E7" w14:textId="2142990F" w:rsidR="00AD6A38" w:rsidRPr="004A0851" w:rsidRDefault="00AD6A38" w:rsidP="006F7EFB">
            <w:pPr>
              <w:keepNext/>
              <w:keepLines/>
              <w:spacing w:after="0"/>
              <w:jc w:val="center"/>
              <w:rPr>
                <w:rFonts w:ascii="Arial" w:hAnsi="Arial"/>
                <w:sz w:val="18"/>
              </w:rPr>
            </w:pPr>
            <w:r w:rsidRPr="004A0851">
              <w:rPr>
                <w:rFonts w:ascii="Arial" w:hAnsi="Arial"/>
                <w:sz w:val="18"/>
              </w:rPr>
              <w:t>339</w:t>
            </w:r>
            <w:ins w:id="3" w:author="Niclas Weiler" w:date="2024-10-09T13:33:00Z">
              <w:r w:rsidR="007A1BCE">
                <w:rPr>
                  <w:rFonts w:ascii="Arial" w:hAnsi="Arial"/>
                  <w:sz w:val="18"/>
                </w:rPr>
                <w:t>5</w:t>
              </w:r>
            </w:ins>
            <w:del w:id="4" w:author="Niclas Weiler" w:date="2024-10-09T13:33:00Z">
              <w:r w:rsidRPr="004A0851" w:rsidDel="007A1BCE">
                <w:rPr>
                  <w:rFonts w:ascii="Arial" w:hAnsi="Arial"/>
                  <w:sz w:val="18"/>
                </w:rPr>
                <w:delText>4</w:delText>
              </w:r>
            </w:del>
            <w:r w:rsidRPr="004A0851">
              <w:rPr>
                <w:rFonts w:ascii="Arial" w:hAnsi="Arial"/>
                <w:sz w:val="18"/>
              </w:rPr>
              <w:t>.</w:t>
            </w:r>
            <w:ins w:id="5" w:author="Niclas Weiler" w:date="2024-10-09T13:33:00Z">
              <w:r w:rsidR="007A1BCE">
                <w:rPr>
                  <w:rFonts w:ascii="Arial" w:hAnsi="Arial"/>
                  <w:sz w:val="18"/>
                </w:rPr>
                <w:t>01</w:t>
              </w:r>
            </w:ins>
            <w:del w:id="6" w:author="Niclas Weiler" w:date="2024-10-09T13:33:00Z">
              <w:r w:rsidRPr="004A0851" w:rsidDel="007A1BCE">
                <w:rPr>
                  <w:rFonts w:ascii="Arial" w:hAnsi="Arial"/>
                  <w:sz w:val="18"/>
                </w:rPr>
                <w:delText>98</w:delText>
              </w:r>
            </w:del>
            <w:del w:id="7" w:author="Niclas Weiler" w:date="2024-10-09T13:43:00Z">
              <w:r w:rsidRPr="004A0851" w:rsidDel="00744315">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3CA9CEA4" w14:textId="1ED0495B" w:rsidR="00AD6A38" w:rsidRPr="004A0851" w:rsidRDefault="00AD6A38" w:rsidP="006F7EFB">
            <w:pPr>
              <w:keepNext/>
              <w:keepLines/>
              <w:spacing w:after="0"/>
              <w:jc w:val="center"/>
              <w:rPr>
                <w:rFonts w:ascii="Arial" w:hAnsi="Arial"/>
                <w:sz w:val="18"/>
              </w:rPr>
            </w:pPr>
            <w:r w:rsidRPr="004A0851">
              <w:rPr>
                <w:rFonts w:ascii="Arial" w:hAnsi="Arial"/>
                <w:sz w:val="18"/>
              </w:rPr>
              <w:t>62633</w:t>
            </w:r>
            <w:ins w:id="8" w:author="Niclas Weiler" w:date="2024-10-09T13:33:00Z">
              <w:r w:rsidR="00347493">
                <w:rPr>
                  <w:rFonts w:ascii="Arial" w:hAnsi="Arial"/>
                  <w:sz w:val="18"/>
                </w:rPr>
                <w:t>4</w:t>
              </w:r>
            </w:ins>
            <w:del w:id="9" w:author="Niclas Weiler" w:date="2024-10-09T13:33:00Z">
              <w:r w:rsidRPr="004A0851" w:rsidDel="00347493">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9328F" w14:textId="013383A8" w:rsidR="00AD6A38" w:rsidRPr="004A0851" w:rsidRDefault="00AD6A38" w:rsidP="006F7EFB">
            <w:pPr>
              <w:keepNext/>
              <w:keepLines/>
              <w:spacing w:after="0"/>
              <w:jc w:val="center"/>
              <w:rPr>
                <w:rFonts w:ascii="Arial" w:hAnsi="Arial"/>
                <w:sz w:val="18"/>
              </w:rPr>
            </w:pPr>
            <w:r w:rsidRPr="004A0851">
              <w:rPr>
                <w:rFonts w:ascii="Arial" w:hAnsi="Arial"/>
                <w:sz w:val="18"/>
              </w:rPr>
              <w:t>3390.3</w:t>
            </w:r>
            <w:ins w:id="10" w:author="Niclas Weiler" w:date="2024-10-09T13:34:00Z">
              <w:r w:rsidR="00782878">
                <w:rPr>
                  <w:rFonts w:ascii="Arial" w:hAnsi="Arial"/>
                  <w:sz w:val="18"/>
                </w:rPr>
                <w:t>3</w:t>
              </w:r>
            </w:ins>
            <w:del w:id="11" w:author="Niclas Weiler" w:date="2024-10-09T13:34:00Z">
              <w:r w:rsidRPr="004A0851" w:rsidDel="00782878">
                <w:rPr>
                  <w:rFonts w:ascii="Arial" w:hAnsi="Arial"/>
                  <w:sz w:val="18"/>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56EA4" w14:textId="587180C9" w:rsidR="00AD6A38" w:rsidRPr="004A0851" w:rsidRDefault="00AD6A38" w:rsidP="006F7EFB">
            <w:pPr>
              <w:keepNext/>
              <w:keepLines/>
              <w:spacing w:after="0"/>
              <w:jc w:val="center"/>
              <w:rPr>
                <w:rFonts w:ascii="Arial" w:hAnsi="Arial"/>
                <w:sz w:val="18"/>
              </w:rPr>
            </w:pPr>
            <w:r w:rsidRPr="004A0851">
              <w:rPr>
                <w:rFonts w:ascii="Arial" w:hAnsi="Arial"/>
                <w:sz w:val="18"/>
              </w:rPr>
              <w:t>62602</w:t>
            </w:r>
            <w:ins w:id="12" w:author="Niclas Weiler" w:date="2024-10-09T13:34:00Z">
              <w:r w:rsidR="00782878">
                <w:rPr>
                  <w:rFonts w:ascii="Arial" w:hAnsi="Arial"/>
                  <w:sz w:val="18"/>
                </w:rPr>
                <w:t>2</w:t>
              </w:r>
            </w:ins>
            <w:del w:id="13" w:author="Niclas Weiler" w:date="2024-10-09T13:34:00Z">
              <w:r w:rsidRPr="004A0851" w:rsidDel="00782878">
                <w:rPr>
                  <w:rFonts w:ascii="Arial" w:hAnsi="Arial"/>
                  <w:sz w:val="18"/>
                </w:rPr>
                <w:delText>0</w:delText>
              </w:r>
            </w:del>
          </w:p>
        </w:tc>
        <w:tc>
          <w:tcPr>
            <w:tcW w:w="851" w:type="dxa"/>
            <w:tcBorders>
              <w:top w:val="nil"/>
              <w:left w:val="single" w:sz="4" w:space="0" w:color="auto"/>
              <w:bottom w:val="single" w:sz="4" w:space="0" w:color="auto"/>
              <w:right w:val="single" w:sz="4" w:space="0" w:color="auto"/>
            </w:tcBorders>
            <w:shd w:val="clear" w:color="auto" w:fill="auto"/>
          </w:tcPr>
          <w:p w14:paraId="3832697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105A71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71C0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B251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3BB669" w14:textId="513D43E9" w:rsidR="00AD6A38" w:rsidRPr="004A0851" w:rsidRDefault="0093274B" w:rsidP="006F7EFB">
            <w:pPr>
              <w:keepNext/>
              <w:keepLines/>
              <w:spacing w:after="0"/>
              <w:jc w:val="center"/>
              <w:rPr>
                <w:rFonts w:ascii="Arial" w:hAnsi="Arial"/>
                <w:sz w:val="18"/>
              </w:rPr>
            </w:pPr>
            <w:ins w:id="14" w:author="Niclas Weiler" w:date="2024-10-09T13:34:00Z">
              <w:r>
                <w:rPr>
                  <w:rFonts w:ascii="Arial" w:hAnsi="Arial"/>
                  <w:sz w:val="18"/>
                </w:rPr>
                <w:t>6</w:t>
              </w:r>
            </w:ins>
            <w:del w:id="15" w:author="Niclas Weiler" w:date="2024-10-09T13:34:00Z">
              <w:r w:rsidR="00AD6A38" w:rsidRPr="004A0851" w:rsidDel="0093274B">
                <w:rPr>
                  <w:rFonts w:ascii="Arial" w:hAnsi="Arial"/>
                  <w:sz w:val="18"/>
                </w:rPr>
                <w:delText>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18AB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DC2C37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13D1FFF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r>
      <w:tr w:rsidR="00AD6A38" w:rsidRPr="004A0851" w14:paraId="535E84E7" w14:textId="77777777" w:rsidTr="006F7EFB">
        <w:trPr>
          <w:jc w:val="center"/>
        </w:trPr>
        <w:tc>
          <w:tcPr>
            <w:tcW w:w="1419" w:type="dxa"/>
            <w:tcBorders>
              <w:top w:val="nil"/>
              <w:left w:val="single" w:sz="4" w:space="0" w:color="auto"/>
              <w:bottom w:val="nil"/>
              <w:right w:val="single" w:sz="4" w:space="0" w:color="auto"/>
            </w:tcBorders>
          </w:tcPr>
          <w:p w14:paraId="5043171D"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8DAA3DA"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6CCC6C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8F1847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2FB4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1A1FBCC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9BED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A04F4" w14:textId="69E42E0C" w:rsidR="00AD6A38" w:rsidRPr="004A0851" w:rsidRDefault="00AD6A38" w:rsidP="006F7EFB">
            <w:pPr>
              <w:keepNext/>
              <w:keepLines/>
              <w:spacing w:after="0"/>
              <w:jc w:val="center"/>
              <w:rPr>
                <w:rFonts w:ascii="Arial" w:hAnsi="Arial"/>
                <w:sz w:val="18"/>
              </w:rPr>
            </w:pPr>
            <w:r w:rsidRPr="004A0851">
              <w:rPr>
                <w:rFonts w:ascii="Arial" w:hAnsi="Arial"/>
                <w:sz w:val="18"/>
              </w:rPr>
              <w:t>410</w:t>
            </w:r>
            <w:ins w:id="16" w:author="Niclas Weiler" w:date="2024-10-11T17:43:00Z">
              <w:r w:rsidR="005B5749">
                <w:rPr>
                  <w:rFonts w:ascii="Arial" w:hAnsi="Arial"/>
                  <w:sz w:val="18"/>
                </w:rPr>
                <w:t>4.</w:t>
              </w:r>
              <w:r w:rsidR="00A20D25">
                <w:rPr>
                  <w:rFonts w:ascii="Arial" w:hAnsi="Arial"/>
                  <w:sz w:val="18"/>
                </w:rPr>
                <w:t>99</w:t>
              </w:r>
            </w:ins>
            <w:del w:id="17" w:author="Niclas Weiler" w:date="2024-10-11T17:37:00Z">
              <w:r w:rsidRPr="004A0851" w:rsidDel="00AC192B">
                <w:rPr>
                  <w:rFonts w:ascii="Arial" w:hAnsi="Arial"/>
                  <w:sz w:val="18"/>
                </w:rPr>
                <w:delText>5.02 Note 4</w:delText>
              </w:r>
            </w:del>
          </w:p>
        </w:tc>
        <w:tc>
          <w:tcPr>
            <w:tcW w:w="1134" w:type="dxa"/>
            <w:tcBorders>
              <w:top w:val="single" w:sz="4" w:space="0" w:color="auto"/>
              <w:left w:val="single" w:sz="4" w:space="0" w:color="auto"/>
              <w:bottom w:val="single" w:sz="4" w:space="0" w:color="auto"/>
              <w:right w:val="single" w:sz="4" w:space="0" w:color="auto"/>
            </w:tcBorders>
          </w:tcPr>
          <w:p w14:paraId="7BDD0B35" w14:textId="7119FDC5" w:rsidR="00AD6A38" w:rsidRPr="004A0851" w:rsidRDefault="00AD6A38" w:rsidP="006F7EFB">
            <w:pPr>
              <w:keepNext/>
              <w:keepLines/>
              <w:spacing w:after="0"/>
              <w:jc w:val="center"/>
              <w:rPr>
                <w:rFonts w:ascii="Arial" w:hAnsi="Arial"/>
                <w:sz w:val="18"/>
              </w:rPr>
            </w:pPr>
            <w:r w:rsidRPr="004A0851">
              <w:rPr>
                <w:rFonts w:ascii="Arial" w:hAnsi="Arial"/>
                <w:sz w:val="18"/>
              </w:rPr>
              <w:t>67366</w:t>
            </w:r>
            <w:ins w:id="18" w:author="Niclas Weiler" w:date="2024-10-11T17:44:00Z">
              <w:r w:rsidR="00A20D25">
                <w:rPr>
                  <w:rFonts w:ascii="Arial" w:hAnsi="Arial"/>
                  <w:sz w:val="18"/>
                </w:rPr>
                <w:t>6</w:t>
              </w:r>
            </w:ins>
            <w:del w:id="19" w:author="Niclas Weiler" w:date="2024-10-11T17:44:00Z">
              <w:r w:rsidRPr="004A0851" w:rsidDel="00A20D25">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3F925" w14:textId="7D50CF1C" w:rsidR="00AD6A38" w:rsidRPr="004A0851" w:rsidRDefault="00AD6A38" w:rsidP="006F7EFB">
            <w:pPr>
              <w:keepNext/>
              <w:keepLines/>
              <w:spacing w:after="0"/>
              <w:jc w:val="center"/>
              <w:rPr>
                <w:rFonts w:ascii="Arial" w:hAnsi="Arial"/>
                <w:sz w:val="18"/>
              </w:rPr>
            </w:pPr>
            <w:r w:rsidRPr="004A0851">
              <w:rPr>
                <w:rFonts w:ascii="Arial" w:hAnsi="Arial"/>
                <w:sz w:val="18"/>
              </w:rPr>
              <w:t>4009.</w:t>
            </w:r>
            <w:ins w:id="20" w:author="Niclas Weiler" w:date="2024-10-11T17:44:00Z">
              <w:r w:rsidR="00A20D25">
                <w:rPr>
                  <w:rFonts w:ascii="Arial" w:hAnsi="Arial"/>
                  <w:sz w:val="18"/>
                </w:rPr>
                <w:t>59</w:t>
              </w:r>
            </w:ins>
            <w:del w:id="21" w:author="Niclas Weiler" w:date="2024-10-11T17:44:00Z">
              <w:r w:rsidRPr="004A0851" w:rsidDel="00A20D25">
                <w:rPr>
                  <w:rFonts w:ascii="Arial" w:hAnsi="Arial"/>
                  <w:sz w:val="18"/>
                </w:rPr>
                <w:delText>62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79FB40" w14:textId="01AAF7C1" w:rsidR="00AD6A38" w:rsidRPr="004A0851" w:rsidRDefault="00AD6A38" w:rsidP="006F7EFB">
            <w:pPr>
              <w:keepNext/>
              <w:keepLines/>
              <w:spacing w:after="0"/>
              <w:jc w:val="center"/>
              <w:rPr>
                <w:rFonts w:ascii="Arial" w:hAnsi="Arial"/>
                <w:sz w:val="18"/>
              </w:rPr>
            </w:pPr>
            <w:r w:rsidRPr="004A0851">
              <w:rPr>
                <w:rFonts w:ascii="Arial" w:hAnsi="Arial"/>
                <w:sz w:val="18"/>
              </w:rPr>
              <w:t>66730</w:t>
            </w:r>
            <w:ins w:id="22" w:author="Niclas Weiler" w:date="2024-10-11T17:44:00Z">
              <w:r w:rsidR="002911E1">
                <w:rPr>
                  <w:rFonts w:ascii="Arial" w:hAnsi="Arial"/>
                  <w:sz w:val="18"/>
                </w:rPr>
                <w:t>6</w:t>
              </w:r>
            </w:ins>
            <w:del w:id="23" w:author="Niclas Weiler" w:date="2024-10-11T17:44:00Z">
              <w:r w:rsidRPr="004A0851" w:rsidDel="002911E1">
                <w:rPr>
                  <w:rFonts w:ascii="Arial" w:hAnsi="Arial"/>
                  <w:sz w:val="18"/>
                </w:rPr>
                <w:delText>8</w:delText>
              </w:r>
            </w:del>
          </w:p>
        </w:tc>
        <w:tc>
          <w:tcPr>
            <w:tcW w:w="851" w:type="dxa"/>
            <w:tcBorders>
              <w:top w:val="nil"/>
              <w:left w:val="single" w:sz="4" w:space="0" w:color="auto"/>
              <w:bottom w:val="single" w:sz="4" w:space="0" w:color="auto"/>
              <w:right w:val="single" w:sz="4" w:space="0" w:color="auto"/>
            </w:tcBorders>
            <w:shd w:val="clear" w:color="auto" w:fill="auto"/>
          </w:tcPr>
          <w:p w14:paraId="23A894E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566174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8983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4A5D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AE87E" w14:textId="6C9D9A90" w:rsidR="00AD6A38" w:rsidRPr="004A0851" w:rsidRDefault="002911E1" w:rsidP="006F7EFB">
            <w:pPr>
              <w:keepNext/>
              <w:keepLines/>
              <w:spacing w:after="0"/>
              <w:jc w:val="center"/>
              <w:rPr>
                <w:rFonts w:ascii="Arial" w:hAnsi="Arial"/>
                <w:sz w:val="18"/>
              </w:rPr>
            </w:pPr>
            <w:ins w:id="24" w:author="Niclas Weiler" w:date="2024-10-11T17:45:00Z">
              <w:r>
                <w:rPr>
                  <w:rFonts w:ascii="Arial" w:hAnsi="Arial"/>
                  <w:sz w:val="18"/>
                </w:rPr>
                <w:t>2</w:t>
              </w:r>
            </w:ins>
            <w:del w:id="25" w:author="Niclas Weiler" w:date="2024-10-11T17:45:00Z">
              <w:r w:rsidR="00AD6A38" w:rsidRPr="004A0851" w:rsidDel="002911E1">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261D3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63C838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A8FA29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507</w:t>
            </w:r>
          </w:p>
        </w:tc>
      </w:tr>
      <w:tr w:rsidR="00AD6A38" w:rsidRPr="004A0851" w14:paraId="7C0597D5" w14:textId="77777777" w:rsidTr="006F7EFB">
        <w:trPr>
          <w:jc w:val="center"/>
        </w:trPr>
        <w:tc>
          <w:tcPr>
            <w:tcW w:w="1419" w:type="dxa"/>
            <w:tcBorders>
              <w:top w:val="nil"/>
              <w:left w:val="single" w:sz="4" w:space="0" w:color="auto"/>
              <w:bottom w:val="nil"/>
              <w:right w:val="single" w:sz="4" w:space="0" w:color="auto"/>
            </w:tcBorders>
          </w:tcPr>
          <w:p w14:paraId="6C1D7545"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128D2B9"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628EA62"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AB4900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80 MHz</w:t>
            </w:r>
          </w:p>
        </w:tc>
      </w:tr>
      <w:tr w:rsidR="00AD6A38" w:rsidRPr="004A0851" w14:paraId="14AC685D" w14:textId="77777777" w:rsidTr="006F7EFB">
        <w:trPr>
          <w:jc w:val="center"/>
        </w:trPr>
        <w:tc>
          <w:tcPr>
            <w:tcW w:w="1419" w:type="dxa"/>
            <w:tcBorders>
              <w:top w:val="nil"/>
              <w:left w:val="single" w:sz="4" w:space="0" w:color="auto"/>
              <w:bottom w:val="single" w:sz="4" w:space="0" w:color="auto"/>
              <w:right w:val="single" w:sz="4" w:space="0" w:color="auto"/>
            </w:tcBorders>
          </w:tcPr>
          <w:p w14:paraId="7D9EB100"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BF9391F"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311384C"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A993E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9AD12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8571B7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C56A9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96EBD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8E2476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B4D3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EBD7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6F01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BD4AFB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65DCC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32A8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12BF3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EF38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5B116B9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65A639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511</w:t>
            </w:r>
          </w:p>
        </w:tc>
      </w:tr>
      <w:tr w:rsidR="00AD6A38" w:rsidRPr="004A0851" w14:paraId="5D6A7C8D" w14:textId="77777777" w:rsidTr="006F7EFB">
        <w:trPr>
          <w:jc w:val="center"/>
        </w:trPr>
        <w:tc>
          <w:tcPr>
            <w:tcW w:w="1419" w:type="dxa"/>
            <w:tcBorders>
              <w:top w:val="single" w:sz="4" w:space="0" w:color="auto"/>
              <w:left w:val="single" w:sz="4" w:space="0" w:color="auto"/>
              <w:bottom w:val="nil"/>
              <w:right w:val="single" w:sz="4" w:space="0" w:color="auto"/>
            </w:tcBorders>
          </w:tcPr>
          <w:p w14:paraId="352C619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453" w:type="dxa"/>
            <w:tcBorders>
              <w:left w:val="single" w:sz="4" w:space="0" w:color="auto"/>
              <w:bottom w:val="nil"/>
              <w:right w:val="single" w:sz="4" w:space="0" w:color="auto"/>
            </w:tcBorders>
            <w:shd w:val="clear" w:color="auto" w:fill="auto"/>
          </w:tcPr>
          <w:p w14:paraId="02A8EBB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2566DF9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69C41C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365C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28B5377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1DFA2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31BF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70248C1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086B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CBAE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BE28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32E130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C15E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0056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62A9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C8DF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48E1B0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AB002D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r>
      <w:tr w:rsidR="00AD6A38" w:rsidRPr="004A0851" w14:paraId="30185E65" w14:textId="77777777" w:rsidTr="006F7EFB">
        <w:trPr>
          <w:jc w:val="center"/>
        </w:trPr>
        <w:tc>
          <w:tcPr>
            <w:tcW w:w="1419" w:type="dxa"/>
            <w:tcBorders>
              <w:top w:val="nil"/>
              <w:left w:val="single" w:sz="4" w:space="0" w:color="auto"/>
              <w:bottom w:val="nil"/>
              <w:right w:val="single" w:sz="4" w:space="0" w:color="auto"/>
            </w:tcBorders>
          </w:tcPr>
          <w:p w14:paraId="593903C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B52482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EA7B540"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2E1161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AD6A38" w:rsidRPr="004A0851" w14:paraId="0B56F1C2" w14:textId="77777777" w:rsidTr="006F7EFB">
        <w:trPr>
          <w:jc w:val="center"/>
        </w:trPr>
        <w:tc>
          <w:tcPr>
            <w:tcW w:w="1419" w:type="dxa"/>
            <w:tcBorders>
              <w:top w:val="nil"/>
              <w:left w:val="single" w:sz="4" w:space="0" w:color="auto"/>
              <w:bottom w:val="nil"/>
              <w:right w:val="single" w:sz="4" w:space="0" w:color="auto"/>
            </w:tcBorders>
          </w:tcPr>
          <w:p w14:paraId="31EA28D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7F2D023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CBAD078"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5DC795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8C2A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4C10AD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C8AE9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EDFA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637BD6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69CBD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D01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24AC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14FBCED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3C104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49A11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6417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F9E54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1CDD51A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1920F0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r>
      <w:tr w:rsidR="00AD6A38" w:rsidRPr="004A0851" w14:paraId="4B77B3F2" w14:textId="77777777" w:rsidTr="006F7EFB">
        <w:trPr>
          <w:jc w:val="center"/>
        </w:trPr>
        <w:tc>
          <w:tcPr>
            <w:tcW w:w="1419" w:type="dxa"/>
            <w:tcBorders>
              <w:top w:val="nil"/>
              <w:left w:val="single" w:sz="4" w:space="0" w:color="auto"/>
              <w:bottom w:val="nil"/>
              <w:right w:val="single" w:sz="4" w:space="0" w:color="auto"/>
            </w:tcBorders>
          </w:tcPr>
          <w:p w14:paraId="21856922"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61F0609"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F37421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5EF366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06392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5ACA4D3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08FC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9938A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0F1F840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19228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ED6B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0B28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31DC2C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62F0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07C8A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8D08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5D26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753B5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0873545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506</w:t>
            </w:r>
          </w:p>
        </w:tc>
      </w:tr>
      <w:tr w:rsidR="00AD6A38" w:rsidRPr="004A0851" w14:paraId="6C3628E3" w14:textId="77777777" w:rsidTr="006F7EFB">
        <w:trPr>
          <w:jc w:val="center"/>
        </w:trPr>
        <w:tc>
          <w:tcPr>
            <w:tcW w:w="1419" w:type="dxa"/>
            <w:tcBorders>
              <w:top w:val="nil"/>
              <w:left w:val="single" w:sz="4" w:space="0" w:color="auto"/>
              <w:bottom w:val="nil"/>
              <w:right w:val="single" w:sz="4" w:space="0" w:color="auto"/>
            </w:tcBorders>
          </w:tcPr>
          <w:p w14:paraId="4A3F2E0B"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4D641BF"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AA52FDA"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E29949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70 MHz</w:t>
            </w:r>
          </w:p>
        </w:tc>
      </w:tr>
      <w:tr w:rsidR="00AD6A38" w:rsidRPr="004A0851" w14:paraId="63CD9C4B" w14:textId="77777777" w:rsidTr="006F7EFB">
        <w:trPr>
          <w:jc w:val="center"/>
        </w:trPr>
        <w:tc>
          <w:tcPr>
            <w:tcW w:w="1419" w:type="dxa"/>
            <w:tcBorders>
              <w:top w:val="nil"/>
              <w:left w:val="single" w:sz="4" w:space="0" w:color="auto"/>
              <w:bottom w:val="single" w:sz="4" w:space="0" w:color="auto"/>
              <w:right w:val="single" w:sz="4" w:space="0" w:color="auto"/>
            </w:tcBorders>
          </w:tcPr>
          <w:p w14:paraId="74CB89F8"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F78D286"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9313A05"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08B956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EF641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BE0824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F1C9A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D22E4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1645A05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5DC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E7C0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8DF1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C74ACA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0A7B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FFB70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1E732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525C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75F7A92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3921E15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511</w:t>
            </w:r>
          </w:p>
        </w:tc>
      </w:tr>
      <w:tr w:rsidR="00AD6A38" w:rsidRPr="004A0851" w14:paraId="646D0762" w14:textId="77777777" w:rsidTr="006F7EFB">
        <w:trPr>
          <w:jc w:val="center"/>
        </w:trPr>
        <w:tc>
          <w:tcPr>
            <w:tcW w:w="1419" w:type="dxa"/>
            <w:tcBorders>
              <w:top w:val="single" w:sz="4" w:space="0" w:color="auto"/>
              <w:left w:val="single" w:sz="4" w:space="0" w:color="auto"/>
              <w:bottom w:val="nil"/>
              <w:right w:val="single" w:sz="4" w:space="0" w:color="auto"/>
            </w:tcBorders>
          </w:tcPr>
          <w:p w14:paraId="61F1C81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13968C0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1185ADD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06A389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ACB6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37293B1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D3FB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33A0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3310.02 Note 4</w:t>
            </w:r>
          </w:p>
        </w:tc>
        <w:tc>
          <w:tcPr>
            <w:tcW w:w="1134" w:type="dxa"/>
            <w:tcBorders>
              <w:top w:val="single" w:sz="4" w:space="0" w:color="auto"/>
              <w:left w:val="single" w:sz="4" w:space="0" w:color="auto"/>
              <w:bottom w:val="single" w:sz="4" w:space="0" w:color="auto"/>
              <w:right w:val="single" w:sz="4" w:space="0" w:color="auto"/>
            </w:tcBorders>
          </w:tcPr>
          <w:p w14:paraId="60A729B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82A4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A7C4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E4FC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E47C15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D1E37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109F3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B9611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E943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E18A1D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204FD1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r>
      <w:tr w:rsidR="00AD6A38" w:rsidRPr="004A0851" w14:paraId="776B3126" w14:textId="77777777" w:rsidTr="006F7EFB">
        <w:trPr>
          <w:jc w:val="center"/>
        </w:trPr>
        <w:tc>
          <w:tcPr>
            <w:tcW w:w="1419" w:type="dxa"/>
            <w:tcBorders>
              <w:top w:val="nil"/>
              <w:left w:val="single" w:sz="4" w:space="0" w:color="auto"/>
              <w:bottom w:val="nil"/>
              <w:right w:val="single" w:sz="4" w:space="0" w:color="auto"/>
            </w:tcBorders>
          </w:tcPr>
          <w:p w14:paraId="45C119C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1C061B8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15B64D6"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A38283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AD6A38" w:rsidRPr="004A0851" w14:paraId="45B7212C" w14:textId="77777777" w:rsidTr="006F7EFB">
        <w:trPr>
          <w:jc w:val="center"/>
        </w:trPr>
        <w:tc>
          <w:tcPr>
            <w:tcW w:w="1419" w:type="dxa"/>
            <w:tcBorders>
              <w:top w:val="nil"/>
              <w:left w:val="single" w:sz="4" w:space="0" w:color="auto"/>
              <w:bottom w:val="nil"/>
              <w:right w:val="single" w:sz="4" w:space="0" w:color="auto"/>
            </w:tcBorders>
          </w:tcPr>
          <w:p w14:paraId="66496BF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29C0225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AF18F16"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00B1D0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6DC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0F3276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BAB1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0644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4A0300F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88DB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70C59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585F0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43A74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621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1B2E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926D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4585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9BE68C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8C5C22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r>
      <w:tr w:rsidR="00AD6A38" w:rsidRPr="004A0851" w14:paraId="5EC6CEE9" w14:textId="77777777" w:rsidTr="006F7EFB">
        <w:trPr>
          <w:jc w:val="center"/>
        </w:trPr>
        <w:tc>
          <w:tcPr>
            <w:tcW w:w="1419" w:type="dxa"/>
            <w:tcBorders>
              <w:top w:val="nil"/>
              <w:left w:val="single" w:sz="4" w:space="0" w:color="auto"/>
              <w:bottom w:val="nil"/>
              <w:right w:val="single" w:sz="4" w:space="0" w:color="auto"/>
            </w:tcBorders>
          </w:tcPr>
          <w:p w14:paraId="1D80733F"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D1FEB1"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A24BF1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EC3B9A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750B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14A0EDD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D0940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CC1C0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4110.00 Note 4</w:t>
            </w:r>
          </w:p>
        </w:tc>
        <w:tc>
          <w:tcPr>
            <w:tcW w:w="1134" w:type="dxa"/>
            <w:tcBorders>
              <w:top w:val="single" w:sz="4" w:space="0" w:color="auto"/>
              <w:left w:val="single" w:sz="4" w:space="0" w:color="auto"/>
              <w:bottom w:val="single" w:sz="4" w:space="0" w:color="auto"/>
              <w:right w:val="single" w:sz="4" w:space="0" w:color="auto"/>
            </w:tcBorders>
          </w:tcPr>
          <w:p w14:paraId="795CDF1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E729F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4009.74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1634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667316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89D14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62ED67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6006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B18B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E0B4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B26F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F91BB5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4CD306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506</w:t>
            </w:r>
          </w:p>
        </w:tc>
      </w:tr>
      <w:tr w:rsidR="00AD6A38" w:rsidRPr="004A0851" w14:paraId="73B25703" w14:textId="77777777" w:rsidTr="006F7EFB">
        <w:trPr>
          <w:jc w:val="center"/>
        </w:trPr>
        <w:tc>
          <w:tcPr>
            <w:tcW w:w="1419" w:type="dxa"/>
            <w:tcBorders>
              <w:top w:val="nil"/>
              <w:left w:val="single" w:sz="4" w:space="0" w:color="auto"/>
              <w:bottom w:val="nil"/>
              <w:right w:val="single" w:sz="4" w:space="0" w:color="auto"/>
            </w:tcBorders>
          </w:tcPr>
          <w:p w14:paraId="0BFCA547"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5D4618"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356F47C"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9EE3D4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AD6A38" w:rsidRPr="004A0851" w14:paraId="23523490" w14:textId="77777777" w:rsidTr="006F7EFB">
        <w:trPr>
          <w:jc w:val="center"/>
        </w:trPr>
        <w:tc>
          <w:tcPr>
            <w:tcW w:w="1419" w:type="dxa"/>
            <w:tcBorders>
              <w:top w:val="nil"/>
              <w:left w:val="single" w:sz="4" w:space="0" w:color="auto"/>
              <w:bottom w:val="single" w:sz="4" w:space="0" w:color="auto"/>
              <w:right w:val="single" w:sz="4" w:space="0" w:color="auto"/>
            </w:tcBorders>
          </w:tcPr>
          <w:p w14:paraId="1BC0F618"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54ADAEB0"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6138A14"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6A4E99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16AB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E88D9A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2EBA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8506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166118E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04D9B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20B9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246BB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C45119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18E7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39B0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DEA0E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CE82A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F77DD6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04754E8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510</w:t>
            </w:r>
          </w:p>
        </w:tc>
      </w:tr>
      <w:tr w:rsidR="00AD6A38" w:rsidRPr="004A0851" w14:paraId="1A5FD3AE" w14:textId="77777777" w:rsidTr="006F7EFB">
        <w:trPr>
          <w:jc w:val="center"/>
        </w:trPr>
        <w:tc>
          <w:tcPr>
            <w:tcW w:w="1419" w:type="dxa"/>
            <w:tcBorders>
              <w:top w:val="single" w:sz="4" w:space="0" w:color="auto"/>
              <w:left w:val="single" w:sz="4" w:space="0" w:color="auto"/>
              <w:bottom w:val="nil"/>
              <w:right w:val="single" w:sz="4" w:space="0" w:color="auto"/>
            </w:tcBorders>
          </w:tcPr>
          <w:p w14:paraId="23B72F8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453" w:type="dxa"/>
            <w:tcBorders>
              <w:left w:val="single" w:sz="4" w:space="0" w:color="auto"/>
              <w:bottom w:val="nil"/>
              <w:right w:val="single" w:sz="4" w:space="0" w:color="auto"/>
            </w:tcBorders>
            <w:shd w:val="clear" w:color="auto" w:fill="auto"/>
          </w:tcPr>
          <w:p w14:paraId="45A76F9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4370BF0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75C90A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7651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235CE85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9F6B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89E12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628EA05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AA961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4C60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1E76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58779C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821A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F296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34CC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9610F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614B76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53CDD4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r>
      <w:tr w:rsidR="00AD6A38" w:rsidRPr="004A0851" w14:paraId="752183FC" w14:textId="77777777" w:rsidTr="006F7EFB">
        <w:trPr>
          <w:jc w:val="center"/>
        </w:trPr>
        <w:tc>
          <w:tcPr>
            <w:tcW w:w="1419" w:type="dxa"/>
            <w:tcBorders>
              <w:top w:val="nil"/>
              <w:left w:val="single" w:sz="4" w:space="0" w:color="auto"/>
              <w:bottom w:val="nil"/>
              <w:right w:val="single" w:sz="4" w:space="0" w:color="auto"/>
            </w:tcBorders>
          </w:tcPr>
          <w:p w14:paraId="6948855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1E3121B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DE85182"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48BE01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AD6A38" w:rsidRPr="004A0851" w14:paraId="54350CD6" w14:textId="77777777" w:rsidTr="006F7EFB">
        <w:trPr>
          <w:jc w:val="center"/>
        </w:trPr>
        <w:tc>
          <w:tcPr>
            <w:tcW w:w="1419" w:type="dxa"/>
            <w:tcBorders>
              <w:top w:val="nil"/>
              <w:left w:val="single" w:sz="4" w:space="0" w:color="auto"/>
              <w:bottom w:val="nil"/>
              <w:right w:val="single" w:sz="4" w:space="0" w:color="auto"/>
            </w:tcBorders>
          </w:tcPr>
          <w:p w14:paraId="21D1576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7711EF6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619B04A"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28CBC2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B29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926B87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0444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7A8A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3394.98 Note 5</w:t>
            </w:r>
          </w:p>
        </w:tc>
        <w:tc>
          <w:tcPr>
            <w:tcW w:w="1134" w:type="dxa"/>
            <w:tcBorders>
              <w:top w:val="single" w:sz="4" w:space="0" w:color="auto"/>
              <w:left w:val="single" w:sz="4" w:space="0" w:color="auto"/>
              <w:bottom w:val="single" w:sz="4" w:space="0" w:color="auto"/>
              <w:right w:val="single" w:sz="4" w:space="0" w:color="auto"/>
            </w:tcBorders>
          </w:tcPr>
          <w:p w14:paraId="029E51E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9FEF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3390.30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6111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7B3A7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E7D974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2632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2A48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AE0B3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1C7E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58DB65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4899ED6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r>
      <w:tr w:rsidR="00AD6A38" w:rsidRPr="004A0851" w14:paraId="28617604" w14:textId="77777777" w:rsidTr="006F7EFB">
        <w:trPr>
          <w:jc w:val="center"/>
        </w:trPr>
        <w:tc>
          <w:tcPr>
            <w:tcW w:w="1419" w:type="dxa"/>
            <w:tcBorders>
              <w:top w:val="nil"/>
              <w:left w:val="single" w:sz="4" w:space="0" w:color="auto"/>
              <w:bottom w:val="nil"/>
              <w:right w:val="single" w:sz="4" w:space="0" w:color="auto"/>
            </w:tcBorders>
          </w:tcPr>
          <w:p w14:paraId="123A6315"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F7E156"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48C8FB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F7303E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6A72C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50C190C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DB4E3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4C23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4115.01 Note 4</w:t>
            </w:r>
          </w:p>
        </w:tc>
        <w:tc>
          <w:tcPr>
            <w:tcW w:w="1134" w:type="dxa"/>
            <w:tcBorders>
              <w:top w:val="single" w:sz="4" w:space="0" w:color="auto"/>
              <w:left w:val="single" w:sz="4" w:space="0" w:color="auto"/>
              <w:bottom w:val="single" w:sz="4" w:space="0" w:color="auto"/>
              <w:right w:val="single" w:sz="4" w:space="0" w:color="auto"/>
            </w:tcBorders>
          </w:tcPr>
          <w:p w14:paraId="72AA915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691A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4009.89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E351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79E8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6F88B1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D9F9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E1403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68A92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E726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1E85B9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5A0FBA0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513</w:t>
            </w:r>
          </w:p>
        </w:tc>
      </w:tr>
      <w:tr w:rsidR="00AD6A38" w:rsidRPr="004A0851" w14:paraId="1BDA0E09" w14:textId="77777777" w:rsidTr="006F7EFB">
        <w:trPr>
          <w:jc w:val="center"/>
        </w:trPr>
        <w:tc>
          <w:tcPr>
            <w:tcW w:w="1419" w:type="dxa"/>
            <w:tcBorders>
              <w:top w:val="nil"/>
              <w:left w:val="single" w:sz="4" w:space="0" w:color="auto"/>
              <w:bottom w:val="nil"/>
              <w:right w:val="single" w:sz="4" w:space="0" w:color="auto"/>
            </w:tcBorders>
          </w:tcPr>
          <w:p w14:paraId="3DF94381"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E9F93B7"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AF2A3E0"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985C4C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60 MHz</w:t>
            </w:r>
          </w:p>
        </w:tc>
      </w:tr>
      <w:tr w:rsidR="00AD6A38" w:rsidRPr="004A0851" w14:paraId="255BBB02" w14:textId="77777777" w:rsidTr="006F7EFB">
        <w:trPr>
          <w:jc w:val="center"/>
        </w:trPr>
        <w:tc>
          <w:tcPr>
            <w:tcW w:w="1419" w:type="dxa"/>
            <w:tcBorders>
              <w:top w:val="nil"/>
              <w:left w:val="single" w:sz="4" w:space="0" w:color="auto"/>
              <w:bottom w:val="single" w:sz="4" w:space="0" w:color="auto"/>
              <w:right w:val="single" w:sz="4" w:space="0" w:color="auto"/>
            </w:tcBorders>
          </w:tcPr>
          <w:p w14:paraId="175934BB"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448AC05"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2FC1D9A"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D0851F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3E6E3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D16346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43A4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C120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36D644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CAC5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B85E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2DC18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1165DEC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0AC3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7AD89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D3542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FF9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C36442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38E0DBC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511</w:t>
            </w:r>
          </w:p>
        </w:tc>
      </w:tr>
      <w:tr w:rsidR="00AD6A38" w:rsidRPr="004A0851" w14:paraId="5B753882" w14:textId="77777777" w:rsidTr="006F7EFB">
        <w:trPr>
          <w:jc w:val="center"/>
        </w:trPr>
        <w:tc>
          <w:tcPr>
            <w:tcW w:w="1419" w:type="dxa"/>
            <w:tcBorders>
              <w:top w:val="single" w:sz="4" w:space="0" w:color="auto"/>
              <w:left w:val="single" w:sz="4" w:space="0" w:color="auto"/>
              <w:bottom w:val="nil"/>
              <w:right w:val="single" w:sz="4" w:space="0" w:color="auto"/>
            </w:tcBorders>
          </w:tcPr>
          <w:p w14:paraId="4B21F62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453" w:type="dxa"/>
            <w:tcBorders>
              <w:left w:val="single" w:sz="4" w:space="0" w:color="auto"/>
              <w:bottom w:val="nil"/>
              <w:right w:val="single" w:sz="4" w:space="0" w:color="auto"/>
            </w:tcBorders>
            <w:shd w:val="clear" w:color="auto" w:fill="auto"/>
          </w:tcPr>
          <w:p w14:paraId="70EDC38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6C73388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B4CAAA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A814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A7E9A1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EA7CF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9A97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3676EC8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C0C8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832B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F44E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022BC9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8C31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504C7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1B97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59E7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11E167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2A5008F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r>
      <w:tr w:rsidR="00AD6A38" w:rsidRPr="004A0851" w14:paraId="798EFFA5" w14:textId="77777777" w:rsidTr="006F7EFB">
        <w:trPr>
          <w:jc w:val="center"/>
        </w:trPr>
        <w:tc>
          <w:tcPr>
            <w:tcW w:w="1419" w:type="dxa"/>
            <w:tcBorders>
              <w:top w:val="nil"/>
              <w:left w:val="single" w:sz="4" w:space="0" w:color="auto"/>
              <w:bottom w:val="nil"/>
              <w:right w:val="single" w:sz="4" w:space="0" w:color="auto"/>
            </w:tcBorders>
          </w:tcPr>
          <w:p w14:paraId="3B05BD5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663CFAC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C6DBE7F"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931E0E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AD6A38" w:rsidRPr="004A0851" w14:paraId="75804B10" w14:textId="77777777" w:rsidTr="006F7EFB">
        <w:trPr>
          <w:jc w:val="center"/>
        </w:trPr>
        <w:tc>
          <w:tcPr>
            <w:tcW w:w="1419" w:type="dxa"/>
            <w:tcBorders>
              <w:top w:val="nil"/>
              <w:left w:val="single" w:sz="4" w:space="0" w:color="auto"/>
              <w:bottom w:val="nil"/>
              <w:right w:val="single" w:sz="4" w:space="0" w:color="auto"/>
            </w:tcBorders>
          </w:tcPr>
          <w:p w14:paraId="7DF26070" w14:textId="77777777" w:rsidR="00AD6A38" w:rsidRPr="004A0851" w:rsidRDefault="00AD6A38" w:rsidP="006F7EFB">
            <w:pPr>
              <w:keepNext/>
              <w:keepLines/>
              <w:spacing w:after="0"/>
              <w:jc w:val="center"/>
              <w:rPr>
                <w:rFonts w:ascii="Arial" w:hAnsi="Arial"/>
                <w:sz w:val="18"/>
              </w:rPr>
            </w:pPr>
            <w:r w:rsidRPr="004A0851">
              <w:rPr>
                <w:rFonts w:ascii="Arial" w:hAnsi="Arial"/>
                <w:sz w:val="18"/>
              </w:rPr>
              <w:lastRenderedPageBreak/>
              <w:t>(40+10)</w:t>
            </w:r>
          </w:p>
        </w:tc>
        <w:tc>
          <w:tcPr>
            <w:tcW w:w="453" w:type="dxa"/>
            <w:tcBorders>
              <w:top w:val="nil"/>
              <w:left w:val="single" w:sz="4" w:space="0" w:color="auto"/>
              <w:bottom w:val="nil"/>
              <w:right w:val="single" w:sz="4" w:space="0" w:color="auto"/>
            </w:tcBorders>
            <w:shd w:val="clear" w:color="auto" w:fill="auto"/>
          </w:tcPr>
          <w:p w14:paraId="566AA07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39C130F"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594080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03FB3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2CA03B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D51E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3CF81F" w14:textId="4CB1B3D6" w:rsidR="00AD6A38" w:rsidRPr="004A0851" w:rsidRDefault="00AD6A38" w:rsidP="006F7EFB">
            <w:pPr>
              <w:keepNext/>
              <w:keepLines/>
              <w:spacing w:after="0"/>
              <w:jc w:val="center"/>
              <w:rPr>
                <w:rFonts w:ascii="Arial" w:hAnsi="Arial"/>
                <w:sz w:val="18"/>
              </w:rPr>
            </w:pPr>
            <w:r w:rsidRPr="004A0851">
              <w:rPr>
                <w:rFonts w:ascii="Arial" w:hAnsi="Arial"/>
                <w:sz w:val="18"/>
              </w:rPr>
              <w:t>339</w:t>
            </w:r>
            <w:ins w:id="26" w:author="Niclas Weiler" w:date="2024-10-09T13:37:00Z">
              <w:r w:rsidR="009066F9">
                <w:rPr>
                  <w:rFonts w:ascii="Arial" w:hAnsi="Arial"/>
                  <w:sz w:val="18"/>
                </w:rPr>
                <w:t>5.01</w:t>
              </w:r>
            </w:ins>
            <w:del w:id="27" w:author="Niclas Weiler" w:date="2024-10-09T13:37:00Z">
              <w:r w:rsidRPr="004A0851" w:rsidDel="00EC1C53">
                <w:rPr>
                  <w:rFonts w:ascii="Arial" w:hAnsi="Arial"/>
                  <w:sz w:val="18"/>
                </w:rPr>
                <w:delText xml:space="preserve">4.98 </w:delText>
              </w:r>
            </w:del>
            <w:del w:id="28" w:author="Niclas Weiler" w:date="2024-10-09T13:43:00Z">
              <w:r w:rsidRPr="004A0851" w:rsidDel="00164D6C">
                <w:rPr>
                  <w:rFonts w:ascii="Arial" w:hAnsi="Arial"/>
                  <w:sz w:val="18"/>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75077CDF" w14:textId="3FB5D83C" w:rsidR="00AD6A38" w:rsidRPr="004A0851" w:rsidRDefault="00AD6A38" w:rsidP="006F7EFB">
            <w:pPr>
              <w:keepNext/>
              <w:keepLines/>
              <w:spacing w:after="0"/>
              <w:jc w:val="center"/>
              <w:rPr>
                <w:rFonts w:ascii="Arial" w:hAnsi="Arial"/>
                <w:sz w:val="18"/>
              </w:rPr>
            </w:pPr>
            <w:r w:rsidRPr="004A0851">
              <w:rPr>
                <w:rFonts w:ascii="Arial" w:hAnsi="Arial"/>
                <w:sz w:val="18"/>
              </w:rPr>
              <w:t>62633</w:t>
            </w:r>
            <w:ins w:id="29" w:author="Niclas Weiler" w:date="2024-10-09T13:38:00Z">
              <w:r w:rsidR="009066F9">
                <w:rPr>
                  <w:rFonts w:ascii="Arial" w:hAnsi="Arial"/>
                  <w:sz w:val="18"/>
                </w:rPr>
                <w:t>4</w:t>
              </w:r>
            </w:ins>
            <w:del w:id="30" w:author="Niclas Weiler" w:date="2024-10-09T13:38:00Z">
              <w:r w:rsidRPr="004A0851" w:rsidDel="009066F9">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E7F62" w14:textId="6CBC524B" w:rsidR="00AD6A38" w:rsidRPr="004A0851" w:rsidRDefault="00AD6A38" w:rsidP="006F7EFB">
            <w:pPr>
              <w:keepNext/>
              <w:keepLines/>
              <w:spacing w:after="0"/>
              <w:jc w:val="center"/>
              <w:rPr>
                <w:rFonts w:ascii="Arial" w:hAnsi="Arial"/>
                <w:sz w:val="18"/>
              </w:rPr>
            </w:pPr>
            <w:r w:rsidRPr="004A0851">
              <w:rPr>
                <w:rFonts w:ascii="Arial" w:hAnsi="Arial"/>
                <w:sz w:val="18"/>
              </w:rPr>
              <w:t>3390.3</w:t>
            </w:r>
            <w:ins w:id="31" w:author="Niclas Weiler" w:date="2024-10-09T13:38:00Z">
              <w:r w:rsidR="0013745A">
                <w:rPr>
                  <w:rFonts w:ascii="Arial" w:hAnsi="Arial"/>
                  <w:sz w:val="18"/>
                </w:rPr>
                <w:t>3</w:t>
              </w:r>
            </w:ins>
            <w:del w:id="32" w:author="Niclas Weiler" w:date="2024-10-09T13:38:00Z">
              <w:r w:rsidRPr="004A0851" w:rsidDel="0013745A">
                <w:rPr>
                  <w:rFonts w:ascii="Arial" w:hAnsi="Arial"/>
                  <w:sz w:val="18"/>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99C8E" w14:textId="51823A53" w:rsidR="00AD6A38" w:rsidRPr="004A0851" w:rsidRDefault="00AD6A38" w:rsidP="006F7EFB">
            <w:pPr>
              <w:keepNext/>
              <w:keepLines/>
              <w:spacing w:after="0"/>
              <w:jc w:val="center"/>
              <w:rPr>
                <w:rFonts w:ascii="Arial" w:hAnsi="Arial"/>
                <w:sz w:val="18"/>
              </w:rPr>
            </w:pPr>
            <w:r w:rsidRPr="004A0851">
              <w:rPr>
                <w:rFonts w:ascii="Arial" w:hAnsi="Arial"/>
                <w:sz w:val="18"/>
              </w:rPr>
              <w:t>62602</w:t>
            </w:r>
            <w:ins w:id="33" w:author="Niclas Weiler" w:date="2024-10-09T13:38:00Z">
              <w:r w:rsidR="0013745A">
                <w:rPr>
                  <w:rFonts w:ascii="Arial" w:hAnsi="Arial"/>
                  <w:sz w:val="18"/>
                </w:rPr>
                <w:t>2</w:t>
              </w:r>
            </w:ins>
            <w:del w:id="34" w:author="Niclas Weiler" w:date="2024-10-09T13:38:00Z">
              <w:r w:rsidRPr="004A0851" w:rsidDel="0013745A">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7D82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9ABADC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676D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933B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C22D73" w14:textId="3CDC5B82" w:rsidR="00AD6A38" w:rsidRPr="004A0851" w:rsidRDefault="0013745A" w:rsidP="006F7EFB">
            <w:pPr>
              <w:keepNext/>
              <w:keepLines/>
              <w:spacing w:after="0"/>
              <w:jc w:val="center"/>
              <w:rPr>
                <w:rFonts w:ascii="Arial" w:hAnsi="Arial"/>
                <w:sz w:val="18"/>
              </w:rPr>
            </w:pPr>
            <w:ins w:id="35" w:author="Niclas Weiler" w:date="2024-10-09T13:38:00Z">
              <w:r>
                <w:rPr>
                  <w:rFonts w:ascii="Arial" w:hAnsi="Arial"/>
                  <w:sz w:val="18"/>
                </w:rPr>
                <w:t>6</w:t>
              </w:r>
            </w:ins>
            <w:del w:id="36" w:author="Niclas Weiler" w:date="2024-10-09T13:38:00Z">
              <w:r w:rsidR="00AD6A38" w:rsidRPr="004A0851" w:rsidDel="0013745A">
                <w:rPr>
                  <w:rFonts w:ascii="Arial" w:hAnsi="Arial"/>
                  <w:sz w:val="18"/>
                </w:rPr>
                <w:delText>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68E8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69A6FDF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466A425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r>
      <w:tr w:rsidR="00AD6A38" w:rsidRPr="004A0851" w14:paraId="2F03070C" w14:textId="77777777" w:rsidTr="006F7EFB">
        <w:trPr>
          <w:jc w:val="center"/>
        </w:trPr>
        <w:tc>
          <w:tcPr>
            <w:tcW w:w="1419" w:type="dxa"/>
            <w:tcBorders>
              <w:top w:val="nil"/>
              <w:left w:val="single" w:sz="4" w:space="0" w:color="auto"/>
              <w:bottom w:val="nil"/>
              <w:right w:val="single" w:sz="4" w:space="0" w:color="auto"/>
            </w:tcBorders>
          </w:tcPr>
          <w:p w14:paraId="55CC92E2"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42BBB80"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CC4D75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6862D7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C5BD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57AD41B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F032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E93B80" w14:textId="44B81744" w:rsidR="00AD6A38" w:rsidRPr="004A0851" w:rsidRDefault="00AD6A38" w:rsidP="006F7EFB">
            <w:pPr>
              <w:keepNext/>
              <w:keepLines/>
              <w:spacing w:after="0"/>
              <w:jc w:val="center"/>
              <w:rPr>
                <w:rFonts w:ascii="Arial" w:hAnsi="Arial"/>
                <w:sz w:val="18"/>
              </w:rPr>
            </w:pPr>
            <w:r w:rsidRPr="004A0851">
              <w:rPr>
                <w:rFonts w:ascii="Arial" w:hAnsi="Arial"/>
                <w:sz w:val="18"/>
              </w:rPr>
              <w:t>41</w:t>
            </w:r>
            <w:ins w:id="37" w:author="Niclas Weiler" w:date="2024-10-09T13:58:00Z">
              <w:r w:rsidR="00990355">
                <w:rPr>
                  <w:rFonts w:ascii="Arial" w:hAnsi="Arial"/>
                  <w:sz w:val="18"/>
                </w:rPr>
                <w:t>19.9</w:t>
              </w:r>
            </w:ins>
            <w:ins w:id="38" w:author="Niclas Weiler" w:date="2024-10-09T13:59:00Z">
              <w:r w:rsidR="00990355">
                <w:rPr>
                  <w:rFonts w:ascii="Arial" w:hAnsi="Arial"/>
                  <w:sz w:val="18"/>
                </w:rPr>
                <w:t>9</w:t>
              </w:r>
            </w:ins>
            <w:del w:id="39" w:author="Niclas Weiler" w:date="2024-10-09T13:58:00Z">
              <w:r w:rsidRPr="004A0851" w:rsidDel="00990355">
                <w:rPr>
                  <w:rFonts w:ascii="Arial" w:hAnsi="Arial"/>
                  <w:sz w:val="18"/>
                </w:rPr>
                <w:delText>20.</w:delText>
              </w:r>
              <w:r w:rsidRPr="004A0851" w:rsidDel="00FD2682">
                <w:rPr>
                  <w:rFonts w:ascii="Arial" w:hAnsi="Arial"/>
                  <w:sz w:val="18"/>
                </w:rPr>
                <w:delText>02 Note 4</w:delText>
              </w:r>
            </w:del>
          </w:p>
        </w:tc>
        <w:tc>
          <w:tcPr>
            <w:tcW w:w="1134" w:type="dxa"/>
            <w:tcBorders>
              <w:top w:val="single" w:sz="4" w:space="0" w:color="auto"/>
              <w:left w:val="single" w:sz="4" w:space="0" w:color="auto"/>
              <w:bottom w:val="single" w:sz="4" w:space="0" w:color="auto"/>
              <w:right w:val="single" w:sz="4" w:space="0" w:color="auto"/>
            </w:tcBorders>
          </w:tcPr>
          <w:p w14:paraId="2C9C5DCA" w14:textId="23EC7BA0" w:rsidR="00AD6A38" w:rsidRPr="004A0851" w:rsidRDefault="00AD6A38" w:rsidP="006F7EFB">
            <w:pPr>
              <w:keepNext/>
              <w:keepLines/>
              <w:spacing w:after="0"/>
              <w:jc w:val="center"/>
              <w:rPr>
                <w:rFonts w:ascii="Arial" w:hAnsi="Arial"/>
                <w:sz w:val="18"/>
              </w:rPr>
            </w:pPr>
            <w:r w:rsidRPr="004A0851">
              <w:rPr>
                <w:rFonts w:ascii="Arial" w:hAnsi="Arial"/>
                <w:sz w:val="18"/>
              </w:rPr>
              <w:t>67466</w:t>
            </w:r>
            <w:ins w:id="40" w:author="Niclas Weiler" w:date="2024-10-09T13:59:00Z">
              <w:r w:rsidR="003E335A">
                <w:rPr>
                  <w:rFonts w:ascii="Arial" w:hAnsi="Arial"/>
                  <w:sz w:val="18"/>
                </w:rPr>
                <w:t>6</w:t>
              </w:r>
            </w:ins>
            <w:del w:id="41" w:author="Niclas Weiler" w:date="2024-10-09T13:59:00Z">
              <w:r w:rsidRPr="004A0851" w:rsidDel="003E335A">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6E262" w14:textId="59BCF927" w:rsidR="00AD6A38" w:rsidRPr="004A0851" w:rsidRDefault="00AD6A38" w:rsidP="006F7EFB">
            <w:pPr>
              <w:keepNext/>
              <w:keepLines/>
              <w:spacing w:after="0"/>
              <w:jc w:val="center"/>
              <w:rPr>
                <w:rFonts w:ascii="Arial" w:hAnsi="Arial"/>
                <w:sz w:val="18"/>
              </w:rPr>
            </w:pPr>
            <w:r w:rsidRPr="004A0851">
              <w:rPr>
                <w:rFonts w:ascii="Arial" w:hAnsi="Arial"/>
                <w:sz w:val="18"/>
              </w:rPr>
              <w:t>4009.8</w:t>
            </w:r>
            <w:ins w:id="42" w:author="Niclas Weiler" w:date="2024-10-09T13:59:00Z">
              <w:r w:rsidR="003E335A">
                <w:rPr>
                  <w:rFonts w:ascii="Arial" w:hAnsi="Arial"/>
                  <w:sz w:val="18"/>
                </w:rPr>
                <w:t>3</w:t>
              </w:r>
            </w:ins>
            <w:del w:id="43" w:author="Niclas Weiler" w:date="2024-10-09T13:59:00Z">
              <w:r w:rsidRPr="004A0851" w:rsidDel="003E335A">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76E78" w14:textId="28ADDACF" w:rsidR="00AD6A38" w:rsidRPr="004A0851" w:rsidRDefault="00AD6A38" w:rsidP="006F7EFB">
            <w:pPr>
              <w:keepNext/>
              <w:keepLines/>
              <w:spacing w:after="0"/>
              <w:jc w:val="center"/>
              <w:rPr>
                <w:rFonts w:ascii="Arial" w:hAnsi="Arial"/>
                <w:sz w:val="18"/>
              </w:rPr>
            </w:pPr>
            <w:r w:rsidRPr="004A0851">
              <w:rPr>
                <w:rFonts w:ascii="Arial" w:hAnsi="Arial"/>
                <w:sz w:val="18"/>
              </w:rPr>
              <w:t>66732</w:t>
            </w:r>
            <w:ins w:id="44" w:author="Niclas Weiler" w:date="2024-10-09T13:59:00Z">
              <w:r w:rsidR="003E335A">
                <w:rPr>
                  <w:rFonts w:ascii="Arial" w:hAnsi="Arial"/>
                  <w:sz w:val="18"/>
                </w:rPr>
                <w:t>2</w:t>
              </w:r>
            </w:ins>
            <w:del w:id="45" w:author="Niclas Weiler" w:date="2024-10-09T13:59:00Z">
              <w:r w:rsidRPr="004A0851" w:rsidDel="003E335A">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5B32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A36DCE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5359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A62AD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C54D8C" w14:textId="1B3060C6" w:rsidR="00AD6A38" w:rsidRPr="004A0851" w:rsidRDefault="002961B4" w:rsidP="006F7EFB">
            <w:pPr>
              <w:keepNext/>
              <w:keepLines/>
              <w:spacing w:after="0"/>
              <w:jc w:val="center"/>
              <w:rPr>
                <w:rFonts w:ascii="Arial" w:hAnsi="Arial"/>
                <w:sz w:val="18"/>
              </w:rPr>
            </w:pPr>
            <w:ins w:id="46" w:author="Niclas Weiler" w:date="2024-10-09T13:59:00Z">
              <w:r>
                <w:rPr>
                  <w:rFonts w:ascii="Arial" w:hAnsi="Arial"/>
                  <w:sz w:val="18"/>
                </w:rPr>
                <w:t>10</w:t>
              </w:r>
            </w:ins>
            <w:del w:id="47" w:author="Niclas Weiler" w:date="2024-10-09T13:59:00Z">
              <w:r w:rsidR="00AD6A38" w:rsidRPr="004A0851" w:rsidDel="002961B4">
                <w:rPr>
                  <w:rFonts w:ascii="Arial" w:hAnsi="Arial"/>
                  <w:sz w:val="18"/>
                </w:rPr>
                <w:delText>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CC17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27D792C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426C93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513</w:t>
            </w:r>
          </w:p>
        </w:tc>
      </w:tr>
      <w:tr w:rsidR="00AD6A38" w:rsidRPr="004A0851" w14:paraId="68F198B1" w14:textId="77777777" w:rsidTr="006F7EFB">
        <w:trPr>
          <w:jc w:val="center"/>
        </w:trPr>
        <w:tc>
          <w:tcPr>
            <w:tcW w:w="1419" w:type="dxa"/>
            <w:tcBorders>
              <w:top w:val="nil"/>
              <w:left w:val="single" w:sz="4" w:space="0" w:color="auto"/>
              <w:bottom w:val="nil"/>
              <w:right w:val="single" w:sz="4" w:space="0" w:color="auto"/>
            </w:tcBorders>
          </w:tcPr>
          <w:p w14:paraId="223221B1"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433DF7"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6AD358D"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DEC2FC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50 MHz</w:t>
            </w:r>
          </w:p>
        </w:tc>
      </w:tr>
      <w:tr w:rsidR="00AD6A38" w:rsidRPr="004A0851" w14:paraId="740156E4" w14:textId="77777777" w:rsidTr="006F7EFB">
        <w:trPr>
          <w:jc w:val="center"/>
        </w:trPr>
        <w:tc>
          <w:tcPr>
            <w:tcW w:w="1419" w:type="dxa"/>
            <w:tcBorders>
              <w:top w:val="nil"/>
              <w:left w:val="single" w:sz="4" w:space="0" w:color="auto"/>
              <w:bottom w:val="single" w:sz="4" w:space="0" w:color="auto"/>
              <w:right w:val="single" w:sz="4" w:space="0" w:color="auto"/>
            </w:tcBorders>
          </w:tcPr>
          <w:p w14:paraId="177BAF85"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F094666"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1DEA307"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52113A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B5B1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5E2330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CA42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C25BB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54626E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4EF2B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3047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E3D5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1D407C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C0B1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2D72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851D5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C30CC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44CD683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724A60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511</w:t>
            </w:r>
          </w:p>
        </w:tc>
      </w:tr>
      <w:tr w:rsidR="00AD6A38" w:rsidRPr="004A0851" w14:paraId="73B93914" w14:textId="77777777" w:rsidTr="006F7EFB">
        <w:trPr>
          <w:jc w:val="center"/>
        </w:trPr>
        <w:tc>
          <w:tcPr>
            <w:tcW w:w="1419" w:type="dxa"/>
            <w:tcBorders>
              <w:top w:val="single" w:sz="4" w:space="0" w:color="auto"/>
              <w:left w:val="single" w:sz="4" w:space="0" w:color="auto"/>
              <w:bottom w:val="nil"/>
              <w:right w:val="single" w:sz="4" w:space="0" w:color="auto"/>
            </w:tcBorders>
          </w:tcPr>
          <w:p w14:paraId="726F638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364B532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02C279F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9CD5D9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CE69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7677132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7D43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05B37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75C3133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4A17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2FEF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C0E1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6A46ED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C8DE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C136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2163B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BECC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B8559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73B7F83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r>
      <w:tr w:rsidR="00AD6A38" w:rsidRPr="004A0851" w14:paraId="53BD8E31" w14:textId="77777777" w:rsidTr="006F7EFB">
        <w:trPr>
          <w:jc w:val="center"/>
        </w:trPr>
        <w:tc>
          <w:tcPr>
            <w:tcW w:w="1419" w:type="dxa"/>
            <w:tcBorders>
              <w:top w:val="nil"/>
              <w:left w:val="single" w:sz="4" w:space="0" w:color="auto"/>
              <w:bottom w:val="nil"/>
              <w:right w:val="single" w:sz="4" w:space="0" w:color="auto"/>
            </w:tcBorders>
          </w:tcPr>
          <w:p w14:paraId="23CFA6F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7045C89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02E42A5"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BF877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AD6A38" w:rsidRPr="004A0851" w14:paraId="47A80138" w14:textId="77777777" w:rsidTr="006F7EFB">
        <w:trPr>
          <w:jc w:val="center"/>
        </w:trPr>
        <w:tc>
          <w:tcPr>
            <w:tcW w:w="1419" w:type="dxa"/>
            <w:tcBorders>
              <w:top w:val="nil"/>
              <w:left w:val="single" w:sz="4" w:space="0" w:color="auto"/>
              <w:bottom w:val="nil"/>
              <w:right w:val="single" w:sz="4" w:space="0" w:color="auto"/>
            </w:tcBorders>
          </w:tcPr>
          <w:p w14:paraId="2A04C81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147CEF7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7FBDBFC"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33230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353C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E42C94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0482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E376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39B0158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35BA5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AC2E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4A25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5E5A05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44888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37D22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870EB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4B904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2EB479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47273EF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r>
      <w:tr w:rsidR="00AD6A38" w:rsidRPr="004A0851" w14:paraId="34292342" w14:textId="77777777" w:rsidTr="006F7EFB">
        <w:trPr>
          <w:jc w:val="center"/>
        </w:trPr>
        <w:tc>
          <w:tcPr>
            <w:tcW w:w="1419" w:type="dxa"/>
            <w:tcBorders>
              <w:top w:val="nil"/>
              <w:left w:val="single" w:sz="4" w:space="0" w:color="auto"/>
              <w:bottom w:val="nil"/>
              <w:right w:val="single" w:sz="4" w:space="0" w:color="auto"/>
            </w:tcBorders>
          </w:tcPr>
          <w:p w14:paraId="1343999D"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368CE77"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6C5681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E36674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43E5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5177A67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A9C9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9639E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3B372B4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51C8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4009.83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A3AAE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F32B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5A83F3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DDA1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F3F47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F6C38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8491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8D8EDE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52B2B4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513</w:t>
            </w:r>
          </w:p>
        </w:tc>
      </w:tr>
      <w:tr w:rsidR="00AD6A38" w:rsidRPr="004A0851" w14:paraId="73BB7A0E" w14:textId="77777777" w:rsidTr="006F7EFB">
        <w:trPr>
          <w:jc w:val="center"/>
        </w:trPr>
        <w:tc>
          <w:tcPr>
            <w:tcW w:w="1419" w:type="dxa"/>
            <w:tcBorders>
              <w:top w:val="nil"/>
              <w:left w:val="single" w:sz="4" w:space="0" w:color="auto"/>
              <w:bottom w:val="nil"/>
              <w:right w:val="single" w:sz="4" w:space="0" w:color="auto"/>
            </w:tcBorders>
          </w:tcPr>
          <w:p w14:paraId="293A5F3D"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646CD8"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AB07177"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DFD914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AD6A38" w:rsidRPr="004A0851" w14:paraId="6A3BD403" w14:textId="77777777" w:rsidTr="006F7EFB">
        <w:trPr>
          <w:jc w:val="center"/>
        </w:trPr>
        <w:tc>
          <w:tcPr>
            <w:tcW w:w="1419" w:type="dxa"/>
            <w:tcBorders>
              <w:top w:val="nil"/>
              <w:left w:val="single" w:sz="4" w:space="0" w:color="auto"/>
              <w:bottom w:val="single" w:sz="4" w:space="0" w:color="auto"/>
              <w:right w:val="single" w:sz="4" w:space="0" w:color="auto"/>
            </w:tcBorders>
          </w:tcPr>
          <w:p w14:paraId="7A46516F"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6AF1452"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5AB7784"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E14C1D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5C57F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6AA7DE9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145A9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3609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05FD5AA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A507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DC2B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4C0D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C4820A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19610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C833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32B2D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4B8F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F392FD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4FEDA0B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510</w:t>
            </w:r>
          </w:p>
        </w:tc>
      </w:tr>
      <w:tr w:rsidR="00AD6A38" w:rsidRPr="004A0851" w14:paraId="1821D4FA" w14:textId="77777777" w:rsidTr="006F7EFB">
        <w:trPr>
          <w:jc w:val="center"/>
        </w:trPr>
        <w:tc>
          <w:tcPr>
            <w:tcW w:w="1419" w:type="dxa"/>
            <w:tcBorders>
              <w:top w:val="single" w:sz="4" w:space="0" w:color="auto"/>
              <w:left w:val="single" w:sz="4" w:space="0" w:color="auto"/>
              <w:bottom w:val="nil"/>
              <w:right w:val="single" w:sz="4" w:space="0" w:color="auto"/>
            </w:tcBorders>
          </w:tcPr>
          <w:p w14:paraId="14416C2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60</w:t>
            </w:r>
          </w:p>
        </w:tc>
        <w:tc>
          <w:tcPr>
            <w:tcW w:w="453" w:type="dxa"/>
            <w:tcBorders>
              <w:left w:val="single" w:sz="4" w:space="0" w:color="auto"/>
              <w:bottom w:val="nil"/>
              <w:right w:val="single" w:sz="4" w:space="0" w:color="auto"/>
            </w:tcBorders>
            <w:shd w:val="clear" w:color="auto" w:fill="auto"/>
          </w:tcPr>
          <w:p w14:paraId="2CDDFD3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B46F40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C0D79D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0885F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2E07886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C78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F760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47DF52C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7F95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59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3AE1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2CBAD5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85A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7CB8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5800E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27E90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1A245B9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FDB38E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w:t>
            </w:r>
          </w:p>
        </w:tc>
      </w:tr>
      <w:tr w:rsidR="00AD6A38" w:rsidRPr="004A0851" w14:paraId="2D0803C0" w14:textId="77777777" w:rsidTr="006F7EFB">
        <w:trPr>
          <w:jc w:val="center"/>
        </w:trPr>
        <w:tc>
          <w:tcPr>
            <w:tcW w:w="1419" w:type="dxa"/>
            <w:tcBorders>
              <w:top w:val="nil"/>
              <w:left w:val="single" w:sz="4" w:space="0" w:color="auto"/>
              <w:bottom w:val="nil"/>
              <w:right w:val="single" w:sz="4" w:space="0" w:color="auto"/>
            </w:tcBorders>
          </w:tcPr>
          <w:p w14:paraId="64F4280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5AF762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75443BB"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6B7320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AD6A38" w:rsidRPr="004A0851" w14:paraId="12034757" w14:textId="77777777" w:rsidTr="006F7EFB">
        <w:trPr>
          <w:jc w:val="center"/>
        </w:trPr>
        <w:tc>
          <w:tcPr>
            <w:tcW w:w="1419" w:type="dxa"/>
            <w:tcBorders>
              <w:top w:val="nil"/>
              <w:left w:val="single" w:sz="4" w:space="0" w:color="auto"/>
              <w:bottom w:val="nil"/>
              <w:right w:val="single" w:sz="4" w:space="0" w:color="auto"/>
            </w:tcBorders>
          </w:tcPr>
          <w:p w14:paraId="2784AD3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27F640B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D1CB01A"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09C9B3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AF7D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103377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4B9A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4516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0B3D84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CD8F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3390.33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B2B0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626022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F96F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BDE9A1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CACFA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8C3AD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B929E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899C4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2A3DE27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3265E7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r>
      <w:tr w:rsidR="00AD6A38" w:rsidRPr="004A0851" w14:paraId="3DAB058E" w14:textId="77777777" w:rsidTr="006F7EFB">
        <w:trPr>
          <w:jc w:val="center"/>
        </w:trPr>
        <w:tc>
          <w:tcPr>
            <w:tcW w:w="1419" w:type="dxa"/>
            <w:tcBorders>
              <w:top w:val="nil"/>
              <w:left w:val="single" w:sz="4" w:space="0" w:color="auto"/>
              <w:bottom w:val="nil"/>
              <w:right w:val="single" w:sz="4" w:space="0" w:color="auto"/>
            </w:tcBorders>
          </w:tcPr>
          <w:p w14:paraId="22D47FFE"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D3EED44"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213A2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FC1761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CFE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782F398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BFC9E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1DAD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30264DB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041D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BBA0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CDDE8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ADF2F2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21792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30F89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BCF67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835F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C4BB6A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3FABD22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513</w:t>
            </w:r>
          </w:p>
        </w:tc>
      </w:tr>
      <w:tr w:rsidR="00AD6A38" w:rsidRPr="004A0851" w14:paraId="5BD5F748" w14:textId="77777777" w:rsidTr="006F7EFB">
        <w:trPr>
          <w:jc w:val="center"/>
        </w:trPr>
        <w:tc>
          <w:tcPr>
            <w:tcW w:w="1419" w:type="dxa"/>
            <w:tcBorders>
              <w:top w:val="nil"/>
              <w:left w:val="single" w:sz="4" w:space="0" w:color="auto"/>
              <w:bottom w:val="nil"/>
              <w:right w:val="single" w:sz="4" w:space="0" w:color="auto"/>
            </w:tcBorders>
          </w:tcPr>
          <w:p w14:paraId="6500E011"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DA0D0F4"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D7D063E"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0655E0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40 MHz</w:t>
            </w:r>
          </w:p>
        </w:tc>
      </w:tr>
      <w:tr w:rsidR="00AD6A38" w:rsidRPr="004A0851" w14:paraId="5576250C" w14:textId="77777777" w:rsidTr="006F7EFB">
        <w:trPr>
          <w:jc w:val="center"/>
        </w:trPr>
        <w:tc>
          <w:tcPr>
            <w:tcW w:w="1419" w:type="dxa"/>
            <w:tcBorders>
              <w:top w:val="nil"/>
              <w:left w:val="single" w:sz="4" w:space="0" w:color="auto"/>
              <w:bottom w:val="single" w:sz="4" w:space="0" w:color="auto"/>
              <w:right w:val="single" w:sz="4" w:space="0" w:color="auto"/>
            </w:tcBorders>
          </w:tcPr>
          <w:p w14:paraId="3A7C67D6"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1A85F0C"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3533530"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A2C468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9BB6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7B8020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33116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E5E3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8E296F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55F5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4099.59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8350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673306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6F08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8868AF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D0AD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63C1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9C119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C133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0D5A0FC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531B32B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511</w:t>
            </w:r>
          </w:p>
        </w:tc>
      </w:tr>
      <w:tr w:rsidR="00AD6A38" w:rsidRPr="004A0851" w14:paraId="183E089F" w14:textId="77777777" w:rsidTr="006F7EFB">
        <w:trPr>
          <w:jc w:val="center"/>
        </w:trPr>
        <w:tc>
          <w:tcPr>
            <w:tcW w:w="1419" w:type="dxa"/>
            <w:tcBorders>
              <w:top w:val="single" w:sz="4" w:space="0" w:color="auto"/>
              <w:left w:val="single" w:sz="4" w:space="0" w:color="auto"/>
              <w:bottom w:val="nil"/>
              <w:right w:val="single" w:sz="4" w:space="0" w:color="auto"/>
            </w:tcBorders>
          </w:tcPr>
          <w:p w14:paraId="3078138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70</w:t>
            </w:r>
          </w:p>
        </w:tc>
        <w:tc>
          <w:tcPr>
            <w:tcW w:w="453" w:type="dxa"/>
            <w:tcBorders>
              <w:left w:val="single" w:sz="4" w:space="0" w:color="auto"/>
              <w:bottom w:val="nil"/>
              <w:right w:val="single" w:sz="4" w:space="0" w:color="auto"/>
            </w:tcBorders>
            <w:shd w:val="clear" w:color="auto" w:fill="auto"/>
          </w:tcPr>
          <w:p w14:paraId="0991F78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FD2264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C132DA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CB8B4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49AA14F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2B46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FF8C2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57B007C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87C0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AB44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2767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2984E7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06CF6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031C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93A84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C13D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282341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81427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w:t>
            </w:r>
          </w:p>
        </w:tc>
      </w:tr>
      <w:tr w:rsidR="00AD6A38" w:rsidRPr="004A0851" w14:paraId="2F9E81DE" w14:textId="77777777" w:rsidTr="006F7EFB">
        <w:trPr>
          <w:jc w:val="center"/>
        </w:trPr>
        <w:tc>
          <w:tcPr>
            <w:tcW w:w="1419" w:type="dxa"/>
            <w:tcBorders>
              <w:top w:val="nil"/>
              <w:left w:val="single" w:sz="4" w:space="0" w:color="auto"/>
              <w:bottom w:val="nil"/>
              <w:right w:val="single" w:sz="4" w:space="0" w:color="auto"/>
            </w:tcBorders>
          </w:tcPr>
          <w:p w14:paraId="1EDD6F5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300428B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A9A56A9"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DFB5FF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AD6A38" w:rsidRPr="004A0851" w14:paraId="7D458EF0" w14:textId="77777777" w:rsidTr="006F7EFB">
        <w:trPr>
          <w:jc w:val="center"/>
        </w:trPr>
        <w:tc>
          <w:tcPr>
            <w:tcW w:w="1419" w:type="dxa"/>
            <w:tcBorders>
              <w:top w:val="nil"/>
              <w:left w:val="single" w:sz="4" w:space="0" w:color="auto"/>
              <w:bottom w:val="nil"/>
              <w:right w:val="single" w:sz="4" w:space="0" w:color="auto"/>
            </w:tcBorders>
          </w:tcPr>
          <w:p w14:paraId="6EE8FF6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(50+20)</w:t>
            </w:r>
          </w:p>
        </w:tc>
        <w:tc>
          <w:tcPr>
            <w:tcW w:w="453" w:type="dxa"/>
            <w:tcBorders>
              <w:top w:val="nil"/>
              <w:left w:val="single" w:sz="4" w:space="0" w:color="auto"/>
              <w:bottom w:val="nil"/>
              <w:right w:val="single" w:sz="4" w:space="0" w:color="auto"/>
            </w:tcBorders>
            <w:shd w:val="clear" w:color="auto" w:fill="auto"/>
          </w:tcPr>
          <w:p w14:paraId="7B9A355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5FDCD7B"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4C0D76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45D9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7957352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9F2E6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4DED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3390.00 Note 5</w:t>
            </w:r>
          </w:p>
        </w:tc>
        <w:tc>
          <w:tcPr>
            <w:tcW w:w="1134" w:type="dxa"/>
            <w:tcBorders>
              <w:top w:val="single" w:sz="4" w:space="0" w:color="auto"/>
              <w:left w:val="single" w:sz="4" w:space="0" w:color="auto"/>
              <w:bottom w:val="single" w:sz="4" w:space="0" w:color="auto"/>
              <w:right w:val="single" w:sz="4" w:space="0" w:color="auto"/>
            </w:tcBorders>
          </w:tcPr>
          <w:p w14:paraId="05A5D6B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BFB9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3380.46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5F64B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625364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A67A7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BB43E5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8115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DA42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A011F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DEC7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C4C8B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6545B7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r>
      <w:tr w:rsidR="00AD6A38" w:rsidRPr="004A0851" w14:paraId="3699C351" w14:textId="77777777" w:rsidTr="006F7EFB">
        <w:trPr>
          <w:jc w:val="center"/>
        </w:trPr>
        <w:tc>
          <w:tcPr>
            <w:tcW w:w="1419" w:type="dxa"/>
            <w:tcBorders>
              <w:top w:val="nil"/>
              <w:left w:val="single" w:sz="4" w:space="0" w:color="auto"/>
              <w:bottom w:val="nil"/>
              <w:right w:val="single" w:sz="4" w:space="0" w:color="auto"/>
            </w:tcBorders>
          </w:tcPr>
          <w:p w14:paraId="70897B8E"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55E5DA"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B5FD25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615D80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E799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495C3E6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38C8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2E1F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4125.00 Note 4</w:t>
            </w:r>
          </w:p>
        </w:tc>
        <w:tc>
          <w:tcPr>
            <w:tcW w:w="1134" w:type="dxa"/>
            <w:tcBorders>
              <w:top w:val="single" w:sz="4" w:space="0" w:color="auto"/>
              <w:left w:val="single" w:sz="4" w:space="0" w:color="auto"/>
              <w:bottom w:val="single" w:sz="4" w:space="0" w:color="auto"/>
              <w:right w:val="single" w:sz="4" w:space="0" w:color="auto"/>
            </w:tcBorders>
          </w:tcPr>
          <w:p w14:paraId="2763D98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9C381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2027A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E7AC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6D8EBD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CCFA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7221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84BAA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A80B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512824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0C0F00A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513</w:t>
            </w:r>
          </w:p>
        </w:tc>
      </w:tr>
      <w:tr w:rsidR="00AD6A38" w:rsidRPr="004A0851" w14:paraId="5948634D" w14:textId="77777777" w:rsidTr="006F7EFB">
        <w:trPr>
          <w:jc w:val="center"/>
        </w:trPr>
        <w:tc>
          <w:tcPr>
            <w:tcW w:w="1419" w:type="dxa"/>
            <w:tcBorders>
              <w:top w:val="nil"/>
              <w:left w:val="single" w:sz="4" w:space="0" w:color="auto"/>
              <w:bottom w:val="nil"/>
              <w:right w:val="single" w:sz="4" w:space="0" w:color="auto"/>
            </w:tcBorders>
          </w:tcPr>
          <w:p w14:paraId="43E6C56E"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30DFFC"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90D83E9"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68A78C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30 MHz</w:t>
            </w:r>
          </w:p>
        </w:tc>
      </w:tr>
      <w:tr w:rsidR="00AD6A38" w:rsidRPr="004A0851" w14:paraId="28EBDCA5" w14:textId="77777777" w:rsidTr="006F7EFB">
        <w:trPr>
          <w:jc w:val="center"/>
        </w:trPr>
        <w:tc>
          <w:tcPr>
            <w:tcW w:w="1419" w:type="dxa"/>
            <w:tcBorders>
              <w:top w:val="nil"/>
              <w:left w:val="single" w:sz="4" w:space="0" w:color="auto"/>
              <w:bottom w:val="single" w:sz="4" w:space="0" w:color="auto"/>
              <w:right w:val="single" w:sz="4" w:space="0" w:color="auto"/>
            </w:tcBorders>
          </w:tcPr>
          <w:p w14:paraId="49166839"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BA93815"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5D9749E"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25B95F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4B99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A9F8FD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D423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C1B9B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4189.98 Note 5</w:t>
            </w:r>
          </w:p>
        </w:tc>
        <w:tc>
          <w:tcPr>
            <w:tcW w:w="1134" w:type="dxa"/>
            <w:tcBorders>
              <w:top w:val="single" w:sz="4" w:space="0" w:color="auto"/>
              <w:left w:val="single" w:sz="4" w:space="0" w:color="auto"/>
              <w:bottom w:val="single" w:sz="4" w:space="0" w:color="auto"/>
              <w:right w:val="single" w:sz="4" w:space="0" w:color="auto"/>
            </w:tcBorders>
          </w:tcPr>
          <w:p w14:paraId="0CFE0F2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97054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4089.72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B2800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672648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5B94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3027A0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FE16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68F6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F907C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ABA26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8205B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6422DFA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510</w:t>
            </w:r>
          </w:p>
        </w:tc>
      </w:tr>
      <w:tr w:rsidR="00AD6A38" w:rsidRPr="004A0851" w14:paraId="76149CAA" w14:textId="77777777" w:rsidTr="006F7EFB">
        <w:trPr>
          <w:jc w:val="center"/>
        </w:trPr>
        <w:tc>
          <w:tcPr>
            <w:tcW w:w="1419" w:type="dxa"/>
            <w:tcBorders>
              <w:top w:val="single" w:sz="4" w:space="0" w:color="auto"/>
              <w:left w:val="single" w:sz="4" w:space="0" w:color="auto"/>
              <w:bottom w:val="nil"/>
              <w:right w:val="single" w:sz="4" w:space="0" w:color="auto"/>
            </w:tcBorders>
          </w:tcPr>
          <w:p w14:paraId="7B7C75E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80</w:t>
            </w:r>
          </w:p>
        </w:tc>
        <w:tc>
          <w:tcPr>
            <w:tcW w:w="453" w:type="dxa"/>
            <w:tcBorders>
              <w:left w:val="single" w:sz="4" w:space="0" w:color="auto"/>
              <w:bottom w:val="nil"/>
              <w:right w:val="single" w:sz="4" w:space="0" w:color="auto"/>
            </w:tcBorders>
            <w:shd w:val="clear" w:color="auto" w:fill="auto"/>
          </w:tcPr>
          <w:p w14:paraId="70C37E6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16D4EF7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F45F9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2BFE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5F89ABC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1045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00C7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34CA238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252D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065D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0706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565043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5ED7C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85FB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CD677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82F7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11577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0654963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r>
      <w:tr w:rsidR="00AD6A38" w:rsidRPr="004A0851" w14:paraId="562B146F" w14:textId="77777777" w:rsidTr="006F7EFB">
        <w:trPr>
          <w:jc w:val="center"/>
        </w:trPr>
        <w:tc>
          <w:tcPr>
            <w:tcW w:w="1419" w:type="dxa"/>
            <w:tcBorders>
              <w:top w:val="nil"/>
              <w:left w:val="single" w:sz="4" w:space="0" w:color="auto"/>
              <w:bottom w:val="nil"/>
              <w:right w:val="single" w:sz="4" w:space="0" w:color="auto"/>
            </w:tcBorders>
          </w:tcPr>
          <w:p w14:paraId="0FCB254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7F62415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771FFBF"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B6D2B8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AD6A38" w:rsidRPr="004A0851" w14:paraId="6B19FD9D" w14:textId="77777777" w:rsidTr="006F7EFB">
        <w:trPr>
          <w:jc w:val="center"/>
        </w:trPr>
        <w:tc>
          <w:tcPr>
            <w:tcW w:w="1419" w:type="dxa"/>
            <w:tcBorders>
              <w:top w:val="nil"/>
              <w:left w:val="single" w:sz="4" w:space="0" w:color="auto"/>
              <w:bottom w:val="nil"/>
              <w:right w:val="single" w:sz="4" w:space="0" w:color="auto"/>
            </w:tcBorders>
          </w:tcPr>
          <w:p w14:paraId="4DBBCA0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38434BD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8C2096C"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6F0273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C23B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5092338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000B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B910B4" w14:textId="1DD68478" w:rsidR="00AD6A38" w:rsidRPr="004A0851" w:rsidRDefault="00AD6A38" w:rsidP="006F7EFB">
            <w:pPr>
              <w:keepNext/>
              <w:keepLines/>
              <w:spacing w:after="0"/>
              <w:jc w:val="center"/>
              <w:rPr>
                <w:rFonts w:ascii="Arial" w:hAnsi="Arial"/>
                <w:sz w:val="18"/>
              </w:rPr>
            </w:pPr>
            <w:r w:rsidRPr="004A0851">
              <w:rPr>
                <w:rFonts w:ascii="Arial" w:hAnsi="Arial"/>
                <w:sz w:val="18"/>
              </w:rPr>
              <w:t>33</w:t>
            </w:r>
            <w:ins w:id="48" w:author="Niclas Weiler" w:date="2024-10-18T14:19:00Z">
              <w:r w:rsidR="00A90BB9">
                <w:rPr>
                  <w:rFonts w:ascii="Arial" w:hAnsi="Arial"/>
                  <w:sz w:val="18"/>
                </w:rPr>
                <w:t>80.01</w:t>
              </w:r>
            </w:ins>
            <w:del w:id="49" w:author="Niclas Weiler" w:date="2024-10-18T14:19:00Z">
              <w:r w:rsidRPr="004A0851" w:rsidDel="00A90BB9">
                <w:rPr>
                  <w:rFonts w:ascii="Arial" w:hAnsi="Arial"/>
                  <w:sz w:val="18"/>
                </w:rPr>
                <w:delText>79.98 Note 5</w:delText>
              </w:r>
            </w:del>
          </w:p>
        </w:tc>
        <w:tc>
          <w:tcPr>
            <w:tcW w:w="1134" w:type="dxa"/>
            <w:tcBorders>
              <w:top w:val="single" w:sz="4" w:space="0" w:color="auto"/>
              <w:left w:val="single" w:sz="4" w:space="0" w:color="auto"/>
              <w:bottom w:val="single" w:sz="4" w:space="0" w:color="auto"/>
              <w:right w:val="single" w:sz="4" w:space="0" w:color="auto"/>
            </w:tcBorders>
          </w:tcPr>
          <w:p w14:paraId="2FC28C27" w14:textId="0E0151A4" w:rsidR="00AD6A38" w:rsidRPr="004A0851" w:rsidRDefault="00AD6A38" w:rsidP="006F7EFB">
            <w:pPr>
              <w:keepNext/>
              <w:keepLines/>
              <w:spacing w:after="0"/>
              <w:jc w:val="center"/>
              <w:rPr>
                <w:rFonts w:ascii="Arial" w:hAnsi="Arial"/>
                <w:sz w:val="18"/>
              </w:rPr>
            </w:pPr>
            <w:r w:rsidRPr="004A0851">
              <w:rPr>
                <w:rFonts w:ascii="Arial" w:hAnsi="Arial"/>
                <w:sz w:val="18"/>
              </w:rPr>
              <w:t>62533</w:t>
            </w:r>
            <w:ins w:id="50" w:author="Niclas Weiler" w:date="2024-10-18T14:19:00Z">
              <w:r w:rsidR="00D63D21">
                <w:rPr>
                  <w:rFonts w:ascii="Arial" w:hAnsi="Arial"/>
                  <w:sz w:val="18"/>
                </w:rPr>
                <w:t>4</w:t>
              </w:r>
            </w:ins>
            <w:del w:id="51" w:author="Niclas Weiler" w:date="2024-10-18T14:19:00Z">
              <w:r w:rsidRPr="004A0851" w:rsidDel="00D63D21">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8787F0" w14:textId="5AD4FC8C" w:rsidR="00AD6A38" w:rsidRPr="004A0851" w:rsidRDefault="00AD6A38" w:rsidP="006F7EFB">
            <w:pPr>
              <w:keepNext/>
              <w:keepLines/>
              <w:spacing w:after="0"/>
              <w:jc w:val="center"/>
              <w:rPr>
                <w:rFonts w:ascii="Arial" w:hAnsi="Arial"/>
                <w:sz w:val="18"/>
              </w:rPr>
            </w:pPr>
            <w:r w:rsidRPr="004A0851">
              <w:rPr>
                <w:rFonts w:ascii="Arial" w:hAnsi="Arial"/>
                <w:sz w:val="18"/>
              </w:rPr>
              <w:t>3360.5</w:t>
            </w:r>
            <w:ins w:id="52" w:author="Niclas Weiler" w:date="2024-10-18T14:19:00Z">
              <w:r w:rsidR="00D63D21">
                <w:rPr>
                  <w:rFonts w:ascii="Arial" w:hAnsi="Arial"/>
                  <w:sz w:val="18"/>
                </w:rPr>
                <w:t>7</w:t>
              </w:r>
            </w:ins>
            <w:del w:id="53" w:author="Niclas Weiler" w:date="2024-10-18T14:19:00Z">
              <w:r w:rsidRPr="004A0851" w:rsidDel="00D63D21">
                <w:rPr>
                  <w:rFonts w:ascii="Arial" w:hAnsi="Arial"/>
                  <w:sz w:val="18"/>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76DEE0" w14:textId="0B8DBC7D" w:rsidR="00AD6A38" w:rsidRPr="004A0851" w:rsidRDefault="00AD6A38" w:rsidP="006F7EFB">
            <w:pPr>
              <w:keepNext/>
              <w:keepLines/>
              <w:spacing w:after="0"/>
              <w:jc w:val="center"/>
              <w:rPr>
                <w:rFonts w:ascii="Arial" w:hAnsi="Arial"/>
                <w:sz w:val="18"/>
              </w:rPr>
            </w:pPr>
            <w:r w:rsidRPr="004A0851">
              <w:rPr>
                <w:rFonts w:ascii="Arial" w:hAnsi="Arial"/>
                <w:sz w:val="18"/>
              </w:rPr>
              <w:t>62403</w:t>
            </w:r>
            <w:ins w:id="54" w:author="Niclas Weiler" w:date="2024-10-18T14:20:00Z">
              <w:r w:rsidR="00D63D21">
                <w:rPr>
                  <w:rFonts w:ascii="Arial" w:hAnsi="Arial"/>
                  <w:sz w:val="18"/>
                </w:rPr>
                <w:t>8</w:t>
              </w:r>
            </w:ins>
            <w:del w:id="55" w:author="Niclas Weiler" w:date="2024-10-18T14:20:00Z">
              <w:r w:rsidRPr="004A0851" w:rsidDel="00D63D21">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1054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145313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DE77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4B97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EAC566" w14:textId="6535B88B" w:rsidR="00AD6A38" w:rsidRPr="004A0851" w:rsidRDefault="00B61CA4" w:rsidP="006F7EFB">
            <w:pPr>
              <w:keepNext/>
              <w:keepLines/>
              <w:spacing w:after="0"/>
              <w:jc w:val="center"/>
              <w:rPr>
                <w:rFonts w:ascii="Arial" w:hAnsi="Arial"/>
                <w:sz w:val="18"/>
              </w:rPr>
            </w:pPr>
            <w:ins w:id="56" w:author="Niclas Weiler" w:date="2024-10-18T14:20:00Z">
              <w:r>
                <w:rPr>
                  <w:rFonts w:ascii="Arial" w:hAnsi="Arial"/>
                  <w:sz w:val="18"/>
                </w:rPr>
                <w:t>1</w:t>
              </w:r>
            </w:ins>
            <w:r w:rsidR="00AD6A38"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A38703" w14:textId="1A36CABD" w:rsidR="00AD6A38" w:rsidRPr="004A0851" w:rsidRDefault="005B6104" w:rsidP="006F7EFB">
            <w:pPr>
              <w:keepNext/>
              <w:keepLines/>
              <w:spacing w:after="0"/>
              <w:jc w:val="center"/>
              <w:rPr>
                <w:rFonts w:ascii="Arial" w:hAnsi="Arial"/>
                <w:sz w:val="18"/>
              </w:rPr>
            </w:pPr>
            <w:ins w:id="57" w:author="Niclas Weiler" w:date="2024-10-18T14:20:00Z">
              <w:r>
                <w:rPr>
                  <w:rFonts w:ascii="Arial" w:hAnsi="Arial"/>
                  <w:sz w:val="18"/>
                </w:rPr>
                <w:t>2</w:t>
              </w:r>
            </w:ins>
            <w:del w:id="58" w:author="Niclas Weiler" w:date="2024-10-18T14:20:00Z">
              <w:r w:rsidR="00AD6A38" w:rsidRPr="004A0851" w:rsidDel="005B6104">
                <w:rPr>
                  <w:rFonts w:ascii="Arial" w:hAnsi="Arial"/>
                  <w:sz w:val="18"/>
                </w:rPr>
                <w:delText>3</w:delText>
              </w:r>
            </w:del>
          </w:p>
        </w:tc>
        <w:tc>
          <w:tcPr>
            <w:tcW w:w="992" w:type="dxa"/>
            <w:tcBorders>
              <w:top w:val="single" w:sz="4" w:space="0" w:color="auto"/>
              <w:left w:val="single" w:sz="4" w:space="0" w:color="auto"/>
              <w:bottom w:val="single" w:sz="4" w:space="0" w:color="auto"/>
              <w:right w:val="single" w:sz="4" w:space="0" w:color="auto"/>
            </w:tcBorders>
          </w:tcPr>
          <w:p w14:paraId="677F575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1B46182C" w14:textId="4923A186" w:rsidR="00AD6A38" w:rsidRPr="004A0851" w:rsidRDefault="00FE3012" w:rsidP="006F7EFB">
            <w:pPr>
              <w:keepNext/>
              <w:keepLines/>
              <w:spacing w:after="0"/>
              <w:jc w:val="center"/>
              <w:rPr>
                <w:rFonts w:ascii="Arial" w:hAnsi="Arial"/>
                <w:sz w:val="18"/>
              </w:rPr>
            </w:pPr>
            <w:ins w:id="59" w:author="Niclas Weiler" w:date="2024-10-18T14:37:00Z">
              <w:r>
                <w:rPr>
                  <w:rFonts w:ascii="Arial" w:hAnsi="Arial"/>
                  <w:sz w:val="18"/>
                </w:rPr>
                <w:t>8</w:t>
              </w:r>
            </w:ins>
            <w:del w:id="60" w:author="Niclas Weiler" w:date="2024-10-18T14:21:00Z">
              <w:r w:rsidR="00AD6A38" w:rsidRPr="004A0851" w:rsidDel="005B6104">
                <w:rPr>
                  <w:rFonts w:ascii="Arial" w:hAnsi="Arial"/>
                  <w:sz w:val="18"/>
                </w:rPr>
                <w:delText>9</w:delText>
              </w:r>
            </w:del>
          </w:p>
        </w:tc>
      </w:tr>
      <w:tr w:rsidR="00AD6A38" w:rsidRPr="004A0851" w14:paraId="7AC46C98" w14:textId="77777777" w:rsidTr="006F7EFB">
        <w:trPr>
          <w:jc w:val="center"/>
        </w:trPr>
        <w:tc>
          <w:tcPr>
            <w:tcW w:w="1419" w:type="dxa"/>
            <w:tcBorders>
              <w:top w:val="nil"/>
              <w:left w:val="single" w:sz="4" w:space="0" w:color="auto"/>
              <w:bottom w:val="nil"/>
              <w:right w:val="single" w:sz="4" w:space="0" w:color="auto"/>
            </w:tcBorders>
          </w:tcPr>
          <w:p w14:paraId="5F2361A0"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B651F0C"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1650D1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CB3FD6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D2E4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74B5868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F5D07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C2C24" w14:textId="7C5FDAA1" w:rsidR="00AD6A38" w:rsidRPr="004A0851" w:rsidRDefault="00AD6A38" w:rsidP="006F7EFB">
            <w:pPr>
              <w:keepNext/>
              <w:keepLines/>
              <w:spacing w:after="0"/>
              <w:jc w:val="center"/>
              <w:rPr>
                <w:rFonts w:ascii="Arial" w:hAnsi="Arial"/>
                <w:sz w:val="18"/>
              </w:rPr>
            </w:pPr>
            <w:r w:rsidRPr="004A0851">
              <w:rPr>
                <w:rFonts w:ascii="Arial" w:hAnsi="Arial"/>
                <w:sz w:val="18"/>
              </w:rPr>
              <w:t>41</w:t>
            </w:r>
            <w:ins w:id="61" w:author="Niclas Weiler" w:date="2024-10-09T13:42:00Z">
              <w:r w:rsidR="00AE6014">
                <w:rPr>
                  <w:rFonts w:ascii="Arial" w:hAnsi="Arial"/>
                  <w:sz w:val="18"/>
                </w:rPr>
                <w:t>19.99</w:t>
              </w:r>
            </w:ins>
            <w:del w:id="62" w:author="Niclas Weiler" w:date="2024-10-09T13:42:00Z">
              <w:r w:rsidRPr="004A0851" w:rsidDel="00AE6014">
                <w:rPr>
                  <w:rFonts w:ascii="Arial" w:hAnsi="Arial"/>
                  <w:sz w:val="18"/>
                </w:rPr>
                <w:delText>20.02</w:delText>
              </w:r>
            </w:del>
            <w:del w:id="63" w:author="Niclas Weiler" w:date="2024-10-09T13:43:00Z">
              <w:r w:rsidRPr="004A0851" w:rsidDel="00164D6C">
                <w:rPr>
                  <w:rFonts w:ascii="Arial" w:hAnsi="Arial"/>
                  <w:sz w:val="18"/>
                </w:rPr>
                <w:delText xml:space="preserve"> </w:delText>
              </w:r>
              <w:r w:rsidRPr="004A0851" w:rsidDel="0027182C">
                <w:rPr>
                  <w:rFonts w:ascii="Arial" w:hAnsi="Arial"/>
                  <w:sz w:val="18"/>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14464E1A" w14:textId="4C69EA3A" w:rsidR="00AD6A38" w:rsidRPr="004A0851" w:rsidRDefault="00AD6A38" w:rsidP="006F7EFB">
            <w:pPr>
              <w:keepNext/>
              <w:keepLines/>
              <w:spacing w:after="0"/>
              <w:jc w:val="center"/>
              <w:rPr>
                <w:rFonts w:ascii="Arial" w:hAnsi="Arial"/>
                <w:sz w:val="18"/>
              </w:rPr>
            </w:pPr>
            <w:r w:rsidRPr="004A0851">
              <w:rPr>
                <w:rFonts w:ascii="Arial" w:hAnsi="Arial"/>
                <w:sz w:val="18"/>
              </w:rPr>
              <w:t>67466</w:t>
            </w:r>
            <w:ins w:id="64" w:author="Niclas Weiler" w:date="2024-10-09T13:42:00Z">
              <w:r w:rsidR="00CF4E70">
                <w:rPr>
                  <w:rFonts w:ascii="Arial" w:hAnsi="Arial"/>
                  <w:sz w:val="18"/>
                </w:rPr>
                <w:t>6</w:t>
              </w:r>
            </w:ins>
            <w:del w:id="65" w:author="Niclas Weiler" w:date="2024-10-09T13:42:00Z">
              <w:r w:rsidRPr="004A0851" w:rsidDel="00CF4E70">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EF9EF" w14:textId="30D2EAF1" w:rsidR="00AD6A38" w:rsidRPr="004A0851" w:rsidRDefault="00AD6A38" w:rsidP="006F7EFB">
            <w:pPr>
              <w:keepNext/>
              <w:keepLines/>
              <w:spacing w:after="0"/>
              <w:jc w:val="center"/>
              <w:rPr>
                <w:rFonts w:ascii="Arial" w:hAnsi="Arial"/>
                <w:sz w:val="18"/>
              </w:rPr>
            </w:pPr>
            <w:r w:rsidRPr="004A0851">
              <w:rPr>
                <w:rFonts w:ascii="Arial" w:hAnsi="Arial"/>
                <w:sz w:val="18"/>
              </w:rPr>
              <w:t>4009.8</w:t>
            </w:r>
            <w:ins w:id="66" w:author="Niclas Weiler" w:date="2024-10-09T13:42:00Z">
              <w:r w:rsidR="00CF4E70">
                <w:rPr>
                  <w:rFonts w:ascii="Arial" w:hAnsi="Arial"/>
                  <w:sz w:val="18"/>
                </w:rPr>
                <w:t>3</w:t>
              </w:r>
            </w:ins>
            <w:del w:id="67" w:author="Niclas Weiler" w:date="2024-10-09T13:42:00Z">
              <w:r w:rsidRPr="004A0851" w:rsidDel="00CF4E70">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373265" w14:textId="1D60E1DF" w:rsidR="00AD6A38" w:rsidRPr="004A0851" w:rsidRDefault="00AD6A38" w:rsidP="006F7EFB">
            <w:pPr>
              <w:keepNext/>
              <w:keepLines/>
              <w:spacing w:after="0"/>
              <w:jc w:val="center"/>
              <w:rPr>
                <w:rFonts w:ascii="Arial" w:hAnsi="Arial"/>
                <w:sz w:val="18"/>
              </w:rPr>
            </w:pPr>
            <w:r w:rsidRPr="004A0851">
              <w:rPr>
                <w:rFonts w:ascii="Arial" w:hAnsi="Arial"/>
                <w:sz w:val="18"/>
              </w:rPr>
              <w:t>66732</w:t>
            </w:r>
            <w:ins w:id="68" w:author="Niclas Weiler" w:date="2024-10-09T13:42:00Z">
              <w:r w:rsidR="00CF4E70">
                <w:rPr>
                  <w:rFonts w:ascii="Arial" w:hAnsi="Arial"/>
                  <w:sz w:val="18"/>
                </w:rPr>
                <w:t>2</w:t>
              </w:r>
            </w:ins>
            <w:del w:id="69" w:author="Niclas Weiler" w:date="2024-10-09T13:42:00Z">
              <w:r w:rsidRPr="004A0851" w:rsidDel="00CF4E70">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52E1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B16540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1FCB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7C0A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57BDC2" w14:textId="7ECCEA8D" w:rsidR="00AD6A38" w:rsidRPr="004A0851" w:rsidRDefault="0027182C" w:rsidP="006F7EFB">
            <w:pPr>
              <w:keepNext/>
              <w:keepLines/>
              <w:spacing w:after="0"/>
              <w:jc w:val="center"/>
              <w:rPr>
                <w:rFonts w:ascii="Arial" w:hAnsi="Arial"/>
                <w:sz w:val="18"/>
              </w:rPr>
            </w:pPr>
            <w:ins w:id="70" w:author="Niclas Weiler" w:date="2024-10-09T13:43:00Z">
              <w:r>
                <w:rPr>
                  <w:rFonts w:ascii="Arial" w:hAnsi="Arial"/>
                  <w:sz w:val="18"/>
                </w:rPr>
                <w:t>10</w:t>
              </w:r>
            </w:ins>
            <w:del w:id="71" w:author="Niclas Weiler" w:date="2024-10-09T13:43:00Z">
              <w:r w:rsidR="00AD6A38" w:rsidRPr="004A0851" w:rsidDel="0027182C">
                <w:rPr>
                  <w:rFonts w:ascii="Arial" w:hAnsi="Arial"/>
                  <w:sz w:val="18"/>
                </w:rPr>
                <w:delText>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17A08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87742B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5246A21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513</w:t>
            </w:r>
          </w:p>
        </w:tc>
      </w:tr>
      <w:tr w:rsidR="00AD6A38" w:rsidRPr="004A0851" w14:paraId="73BFFA3D" w14:textId="77777777" w:rsidTr="006F7EFB">
        <w:trPr>
          <w:jc w:val="center"/>
        </w:trPr>
        <w:tc>
          <w:tcPr>
            <w:tcW w:w="1419" w:type="dxa"/>
            <w:tcBorders>
              <w:top w:val="nil"/>
              <w:left w:val="single" w:sz="4" w:space="0" w:color="auto"/>
              <w:bottom w:val="nil"/>
              <w:right w:val="single" w:sz="4" w:space="0" w:color="auto"/>
            </w:tcBorders>
          </w:tcPr>
          <w:p w14:paraId="5C86FE2D"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1D1E109"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B2E432"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E9286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AD6A38" w:rsidRPr="004A0851" w14:paraId="5590285D" w14:textId="77777777" w:rsidTr="006F7EFB">
        <w:trPr>
          <w:jc w:val="center"/>
        </w:trPr>
        <w:tc>
          <w:tcPr>
            <w:tcW w:w="1419" w:type="dxa"/>
            <w:tcBorders>
              <w:top w:val="nil"/>
              <w:left w:val="single" w:sz="4" w:space="0" w:color="auto"/>
              <w:bottom w:val="single" w:sz="4" w:space="0" w:color="auto"/>
              <w:right w:val="single" w:sz="4" w:space="0" w:color="auto"/>
            </w:tcBorders>
          </w:tcPr>
          <w:p w14:paraId="26EFFBE9"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F9FD5F6"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1E020AD"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524C4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66D2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6D5838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475A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2D27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221246E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35D91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524E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5E04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8A9D14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CE16D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FEB2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FE4E2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A07F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0E04C9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67E84AF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508</w:t>
            </w:r>
          </w:p>
        </w:tc>
      </w:tr>
      <w:tr w:rsidR="00AD6A38" w:rsidRPr="004A0851" w14:paraId="06771DE6" w14:textId="77777777" w:rsidTr="006F7EFB">
        <w:trPr>
          <w:jc w:val="center"/>
        </w:trPr>
        <w:tc>
          <w:tcPr>
            <w:tcW w:w="1419" w:type="dxa"/>
            <w:tcBorders>
              <w:top w:val="single" w:sz="4" w:space="0" w:color="auto"/>
              <w:left w:val="single" w:sz="4" w:space="0" w:color="auto"/>
              <w:bottom w:val="nil"/>
              <w:right w:val="single" w:sz="4" w:space="0" w:color="auto"/>
            </w:tcBorders>
          </w:tcPr>
          <w:p w14:paraId="16695AB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62C9092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5570D04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3F2BC4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D1DF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47E3A5C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CD3A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2FDB1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15F5217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12258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E9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0871D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A04609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A0A4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9DB1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757F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C5E78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624F451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161A353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w:t>
            </w:r>
          </w:p>
        </w:tc>
      </w:tr>
      <w:tr w:rsidR="00AD6A38" w:rsidRPr="004A0851" w14:paraId="45CFEFA6" w14:textId="77777777" w:rsidTr="006F7EFB">
        <w:trPr>
          <w:jc w:val="center"/>
        </w:trPr>
        <w:tc>
          <w:tcPr>
            <w:tcW w:w="1419" w:type="dxa"/>
            <w:tcBorders>
              <w:top w:val="nil"/>
              <w:left w:val="single" w:sz="4" w:space="0" w:color="auto"/>
              <w:bottom w:val="nil"/>
              <w:right w:val="single" w:sz="4" w:space="0" w:color="auto"/>
            </w:tcBorders>
          </w:tcPr>
          <w:p w14:paraId="22C2C18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486D14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3184379"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4E1644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AD6A38" w:rsidRPr="004A0851" w14:paraId="726D6D35" w14:textId="77777777" w:rsidTr="006F7EFB">
        <w:trPr>
          <w:jc w:val="center"/>
        </w:trPr>
        <w:tc>
          <w:tcPr>
            <w:tcW w:w="1419" w:type="dxa"/>
            <w:tcBorders>
              <w:top w:val="nil"/>
              <w:left w:val="single" w:sz="4" w:space="0" w:color="auto"/>
              <w:bottom w:val="nil"/>
              <w:right w:val="single" w:sz="4" w:space="0" w:color="auto"/>
            </w:tcBorders>
          </w:tcPr>
          <w:p w14:paraId="55298B92" w14:textId="77777777" w:rsidR="00AD6A38" w:rsidRPr="004A0851" w:rsidRDefault="00AD6A38" w:rsidP="006F7EFB">
            <w:pPr>
              <w:keepNext/>
              <w:keepLines/>
              <w:spacing w:after="0"/>
              <w:jc w:val="center"/>
              <w:rPr>
                <w:rFonts w:ascii="Arial" w:hAnsi="Arial"/>
                <w:sz w:val="18"/>
              </w:rPr>
            </w:pPr>
            <w:r w:rsidRPr="004A0851">
              <w:rPr>
                <w:rFonts w:ascii="Arial" w:hAnsi="Arial"/>
                <w:sz w:val="18"/>
              </w:rPr>
              <w:lastRenderedPageBreak/>
              <w:t>(50+30)</w:t>
            </w:r>
          </w:p>
        </w:tc>
        <w:tc>
          <w:tcPr>
            <w:tcW w:w="453" w:type="dxa"/>
            <w:tcBorders>
              <w:top w:val="nil"/>
              <w:left w:val="single" w:sz="4" w:space="0" w:color="auto"/>
              <w:bottom w:val="nil"/>
              <w:right w:val="single" w:sz="4" w:space="0" w:color="auto"/>
            </w:tcBorders>
            <w:shd w:val="clear" w:color="auto" w:fill="auto"/>
          </w:tcPr>
          <w:p w14:paraId="35DC38D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C7D0038"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27E511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F8C22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1C3D4F3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151D9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E1410" w14:textId="5933023F" w:rsidR="00AD6A38" w:rsidRPr="004A0851" w:rsidRDefault="00AD6A38" w:rsidP="006F7EFB">
            <w:pPr>
              <w:keepNext/>
              <w:keepLines/>
              <w:spacing w:after="0"/>
              <w:jc w:val="center"/>
              <w:rPr>
                <w:rFonts w:ascii="Arial" w:hAnsi="Arial"/>
                <w:sz w:val="18"/>
              </w:rPr>
            </w:pPr>
            <w:r w:rsidRPr="004A0851">
              <w:rPr>
                <w:rFonts w:ascii="Arial" w:hAnsi="Arial"/>
                <w:sz w:val="18"/>
              </w:rPr>
              <w:t>338</w:t>
            </w:r>
            <w:ins w:id="72" w:author="Niclas Weiler" w:date="2024-10-09T13:55:00Z">
              <w:r w:rsidR="000A2FDC">
                <w:rPr>
                  <w:rFonts w:ascii="Arial" w:hAnsi="Arial"/>
                  <w:sz w:val="18"/>
                </w:rPr>
                <w:t>5.02</w:t>
              </w:r>
            </w:ins>
            <w:del w:id="73" w:author="Niclas Weiler" w:date="2024-10-09T13:55:00Z">
              <w:r w:rsidRPr="004A0851" w:rsidDel="000A2FDC">
                <w:rPr>
                  <w:rFonts w:ascii="Arial" w:hAnsi="Arial"/>
                  <w:sz w:val="18"/>
                </w:rPr>
                <w:delText>4.</w:delText>
              </w:r>
              <w:r w:rsidRPr="004A0851" w:rsidDel="001E24B6">
                <w:rPr>
                  <w:rFonts w:ascii="Arial" w:hAnsi="Arial"/>
                  <w:sz w:val="18"/>
                </w:rPr>
                <w:delText>99 Note 5</w:delText>
              </w:r>
            </w:del>
          </w:p>
        </w:tc>
        <w:tc>
          <w:tcPr>
            <w:tcW w:w="1134" w:type="dxa"/>
            <w:tcBorders>
              <w:top w:val="single" w:sz="4" w:space="0" w:color="auto"/>
              <w:left w:val="single" w:sz="4" w:space="0" w:color="auto"/>
              <w:bottom w:val="single" w:sz="4" w:space="0" w:color="auto"/>
              <w:right w:val="single" w:sz="4" w:space="0" w:color="auto"/>
            </w:tcBorders>
          </w:tcPr>
          <w:p w14:paraId="1CF45F64" w14:textId="0FB56AD9" w:rsidR="00AD6A38" w:rsidRPr="004A0851" w:rsidRDefault="00AD6A38" w:rsidP="006F7EFB">
            <w:pPr>
              <w:keepNext/>
              <w:keepLines/>
              <w:spacing w:after="0"/>
              <w:jc w:val="center"/>
              <w:rPr>
                <w:rFonts w:ascii="Arial" w:hAnsi="Arial"/>
                <w:sz w:val="18"/>
              </w:rPr>
            </w:pPr>
            <w:r w:rsidRPr="004A0851">
              <w:rPr>
                <w:rFonts w:ascii="Arial" w:hAnsi="Arial"/>
                <w:sz w:val="18"/>
              </w:rPr>
              <w:t>62566</w:t>
            </w:r>
            <w:ins w:id="74" w:author="Niclas Weiler" w:date="2024-10-09T13:55:00Z">
              <w:r w:rsidR="000A2FDC">
                <w:rPr>
                  <w:rFonts w:ascii="Arial" w:hAnsi="Arial"/>
                  <w:sz w:val="18"/>
                </w:rPr>
                <w:t>8</w:t>
              </w:r>
            </w:ins>
            <w:del w:id="75" w:author="Niclas Weiler" w:date="2024-10-09T13:55:00Z">
              <w:r w:rsidRPr="004A0851" w:rsidDel="000A2FDC">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FC2DEF" w14:textId="271B04CC" w:rsidR="00AD6A38" w:rsidRPr="004A0851" w:rsidRDefault="00AD6A38" w:rsidP="006F7EFB">
            <w:pPr>
              <w:keepNext/>
              <w:keepLines/>
              <w:spacing w:after="0"/>
              <w:jc w:val="center"/>
              <w:rPr>
                <w:rFonts w:ascii="Arial" w:hAnsi="Arial"/>
                <w:sz w:val="18"/>
              </w:rPr>
            </w:pPr>
            <w:r w:rsidRPr="004A0851">
              <w:rPr>
                <w:rFonts w:ascii="Arial" w:hAnsi="Arial"/>
                <w:sz w:val="18"/>
              </w:rPr>
              <w:t>3370.</w:t>
            </w:r>
            <w:ins w:id="76" w:author="Niclas Weiler" w:date="2024-10-09T13:55:00Z">
              <w:r w:rsidR="000A2FDC">
                <w:rPr>
                  <w:rFonts w:ascii="Arial" w:hAnsi="Arial"/>
                  <w:sz w:val="18"/>
                </w:rPr>
                <w:t>62</w:t>
              </w:r>
            </w:ins>
            <w:del w:id="77" w:author="Niclas Weiler" w:date="2024-10-09T13:55:00Z">
              <w:r w:rsidRPr="004A0851" w:rsidDel="000A2FDC">
                <w:rPr>
                  <w:rFonts w:ascii="Arial" w:hAnsi="Arial"/>
                  <w:sz w:val="18"/>
                </w:rPr>
                <w:delText>59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B114E" w14:textId="3646E7B0" w:rsidR="00AD6A38" w:rsidRPr="004A0851" w:rsidRDefault="00AD6A38" w:rsidP="006F7EFB">
            <w:pPr>
              <w:keepNext/>
              <w:keepLines/>
              <w:spacing w:after="0"/>
              <w:jc w:val="center"/>
              <w:rPr>
                <w:rFonts w:ascii="Arial" w:hAnsi="Arial"/>
                <w:sz w:val="18"/>
              </w:rPr>
            </w:pPr>
            <w:r w:rsidRPr="004A0851">
              <w:rPr>
                <w:rFonts w:ascii="Arial" w:hAnsi="Arial"/>
                <w:sz w:val="18"/>
              </w:rPr>
              <w:t>62470</w:t>
            </w:r>
            <w:ins w:id="78" w:author="Niclas Weiler" w:date="2024-10-09T13:56:00Z">
              <w:r w:rsidR="00D11B48">
                <w:rPr>
                  <w:rFonts w:ascii="Arial" w:hAnsi="Arial"/>
                  <w:sz w:val="18"/>
                </w:rPr>
                <w:t>8</w:t>
              </w:r>
            </w:ins>
            <w:del w:id="79" w:author="Niclas Weiler" w:date="2024-10-09T13:56:00Z">
              <w:r w:rsidRPr="004A0851" w:rsidDel="00D11B48">
                <w:rPr>
                  <w:rFonts w:ascii="Arial" w:hAnsi="Arial"/>
                  <w:sz w:val="18"/>
                </w:rPr>
                <w:delText>6</w:delText>
              </w:r>
            </w:del>
          </w:p>
        </w:tc>
        <w:tc>
          <w:tcPr>
            <w:tcW w:w="851" w:type="dxa"/>
            <w:tcBorders>
              <w:top w:val="nil"/>
              <w:left w:val="single" w:sz="4" w:space="0" w:color="auto"/>
              <w:bottom w:val="single" w:sz="4" w:space="0" w:color="auto"/>
              <w:right w:val="single" w:sz="4" w:space="0" w:color="auto"/>
            </w:tcBorders>
            <w:shd w:val="clear" w:color="auto" w:fill="auto"/>
          </w:tcPr>
          <w:p w14:paraId="0A538AE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204377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022D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4CFA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625056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2EC25D" w14:textId="27AC02C4" w:rsidR="00AD6A38" w:rsidRPr="004A0851" w:rsidRDefault="00DD0EF9" w:rsidP="006F7EFB">
            <w:pPr>
              <w:keepNext/>
              <w:keepLines/>
              <w:spacing w:after="0"/>
              <w:jc w:val="center"/>
              <w:rPr>
                <w:rFonts w:ascii="Arial" w:hAnsi="Arial"/>
                <w:sz w:val="18"/>
              </w:rPr>
            </w:pPr>
            <w:ins w:id="80" w:author="Niclas Weiler" w:date="2024-10-09T13:56:00Z">
              <w:r>
                <w:rPr>
                  <w:rFonts w:ascii="Arial" w:hAnsi="Arial"/>
                  <w:sz w:val="18"/>
                </w:rPr>
                <w:t>0</w:t>
              </w:r>
            </w:ins>
            <w:del w:id="81" w:author="Niclas Weiler" w:date="2024-10-09T13:56:00Z">
              <w:r w:rsidR="00AD6A38" w:rsidRPr="004A0851" w:rsidDel="00DD0EF9">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E31FF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144DE05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0AA4E1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9</w:t>
            </w:r>
          </w:p>
        </w:tc>
      </w:tr>
      <w:tr w:rsidR="00AD6A38" w:rsidRPr="004A0851" w14:paraId="08964B7E" w14:textId="77777777" w:rsidTr="006F7EFB">
        <w:trPr>
          <w:jc w:val="center"/>
        </w:trPr>
        <w:tc>
          <w:tcPr>
            <w:tcW w:w="1419" w:type="dxa"/>
            <w:tcBorders>
              <w:top w:val="nil"/>
              <w:left w:val="single" w:sz="4" w:space="0" w:color="auto"/>
              <w:bottom w:val="nil"/>
              <w:right w:val="single" w:sz="4" w:space="0" w:color="auto"/>
            </w:tcBorders>
          </w:tcPr>
          <w:p w14:paraId="6B0370AE"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E06A8BC"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084394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B96DBF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819E3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08A0B8F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4D31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300C2" w14:textId="00102F5F" w:rsidR="00AD6A38" w:rsidRPr="004A0851" w:rsidRDefault="00AD6A38" w:rsidP="006F7EFB">
            <w:pPr>
              <w:keepNext/>
              <w:keepLines/>
              <w:spacing w:after="0"/>
              <w:jc w:val="center"/>
              <w:rPr>
                <w:rFonts w:ascii="Arial" w:hAnsi="Arial"/>
                <w:sz w:val="18"/>
              </w:rPr>
            </w:pPr>
            <w:r w:rsidRPr="004A0851">
              <w:rPr>
                <w:rFonts w:ascii="Arial" w:hAnsi="Arial"/>
                <w:sz w:val="18"/>
              </w:rPr>
              <w:t>4125.0</w:t>
            </w:r>
            <w:ins w:id="82" w:author="Niclas Weiler" w:date="2024-10-09T13:45:00Z">
              <w:r w:rsidR="005E7395">
                <w:rPr>
                  <w:rFonts w:ascii="Arial" w:hAnsi="Arial"/>
                  <w:sz w:val="18"/>
                </w:rPr>
                <w:t>0</w:t>
              </w:r>
            </w:ins>
            <w:del w:id="83" w:author="Niclas Weiler" w:date="2024-10-09T13:45:00Z">
              <w:r w:rsidRPr="004A0851" w:rsidDel="005E7395">
                <w:rPr>
                  <w:rFonts w:ascii="Arial" w:hAnsi="Arial"/>
                  <w:sz w:val="18"/>
                </w:rPr>
                <w:delText>3</w:delText>
              </w:r>
            </w:del>
            <w:del w:id="84" w:author="Niclas Weiler" w:date="2024-10-09T13:46:00Z">
              <w:r w:rsidRPr="004A0851" w:rsidDel="006217CF">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45C0DF6E" w14:textId="55A52468" w:rsidR="00AD6A38" w:rsidRPr="004A0851" w:rsidRDefault="00AD6A38" w:rsidP="006F7EFB">
            <w:pPr>
              <w:keepNext/>
              <w:keepLines/>
              <w:spacing w:after="0"/>
              <w:jc w:val="center"/>
              <w:rPr>
                <w:rFonts w:ascii="Arial" w:hAnsi="Arial"/>
                <w:sz w:val="18"/>
              </w:rPr>
            </w:pPr>
            <w:r w:rsidRPr="004A0851">
              <w:rPr>
                <w:rFonts w:ascii="Arial" w:hAnsi="Arial"/>
                <w:sz w:val="18"/>
              </w:rPr>
              <w:t>67500</w:t>
            </w:r>
            <w:ins w:id="85" w:author="Niclas Weiler" w:date="2024-10-09T13:45:00Z">
              <w:r w:rsidR="006217CF">
                <w:rPr>
                  <w:rFonts w:ascii="Arial" w:hAnsi="Arial"/>
                  <w:sz w:val="18"/>
                </w:rPr>
                <w:t>0</w:t>
              </w:r>
            </w:ins>
            <w:del w:id="86" w:author="Niclas Weiler" w:date="2024-10-09T13:45:00Z">
              <w:r w:rsidRPr="004A0851" w:rsidDel="006217CF">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84758" w14:textId="74687BF7" w:rsidR="00AD6A38" w:rsidRPr="004A0851" w:rsidRDefault="00AD6A38" w:rsidP="006F7EFB">
            <w:pPr>
              <w:keepNext/>
              <w:keepLines/>
              <w:spacing w:after="0"/>
              <w:jc w:val="center"/>
              <w:rPr>
                <w:rFonts w:ascii="Arial" w:hAnsi="Arial"/>
                <w:sz w:val="18"/>
              </w:rPr>
            </w:pPr>
            <w:r w:rsidRPr="004A0851">
              <w:rPr>
                <w:rFonts w:ascii="Arial" w:hAnsi="Arial"/>
                <w:sz w:val="18"/>
              </w:rPr>
              <w:t>40</w:t>
            </w:r>
            <w:ins w:id="87" w:author="Niclas Weiler" w:date="2024-10-09T13:46:00Z">
              <w:r w:rsidR="006217CF">
                <w:rPr>
                  <w:rFonts w:ascii="Arial" w:hAnsi="Arial"/>
                  <w:sz w:val="18"/>
                </w:rPr>
                <w:t>09.98</w:t>
              </w:r>
            </w:ins>
            <w:del w:id="88" w:author="Niclas Weiler" w:date="2024-10-09T13:46:00Z">
              <w:r w:rsidRPr="004A0851" w:rsidDel="006217CF">
                <w:rPr>
                  <w:rFonts w:ascii="Arial" w:hAnsi="Arial"/>
                  <w:sz w:val="18"/>
                </w:rPr>
                <w:delText>10.01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E5C047" w14:textId="24713AB3" w:rsidR="00AD6A38" w:rsidRPr="004A0851" w:rsidRDefault="00AD6A38" w:rsidP="006F7EFB">
            <w:pPr>
              <w:keepNext/>
              <w:keepLines/>
              <w:spacing w:after="0"/>
              <w:jc w:val="center"/>
              <w:rPr>
                <w:rFonts w:ascii="Arial" w:hAnsi="Arial"/>
                <w:sz w:val="18"/>
              </w:rPr>
            </w:pPr>
            <w:r w:rsidRPr="004A0851">
              <w:rPr>
                <w:rFonts w:ascii="Arial" w:hAnsi="Arial"/>
                <w:sz w:val="18"/>
              </w:rPr>
              <w:t>66733</w:t>
            </w:r>
            <w:ins w:id="89" w:author="Niclas Weiler" w:date="2024-10-09T13:46:00Z">
              <w:r w:rsidR="006217CF">
                <w:rPr>
                  <w:rFonts w:ascii="Arial" w:hAnsi="Arial"/>
                  <w:sz w:val="18"/>
                </w:rPr>
                <w:t>2</w:t>
              </w:r>
            </w:ins>
            <w:del w:id="90" w:author="Niclas Weiler" w:date="2024-10-09T13:46:00Z">
              <w:r w:rsidRPr="004A0851" w:rsidDel="006217CF">
                <w:rPr>
                  <w:rFonts w:ascii="Arial" w:hAnsi="Arial"/>
                  <w:sz w:val="18"/>
                </w:rPr>
                <w:delText>4</w:delText>
              </w:r>
            </w:del>
          </w:p>
        </w:tc>
        <w:tc>
          <w:tcPr>
            <w:tcW w:w="851" w:type="dxa"/>
            <w:tcBorders>
              <w:top w:val="nil"/>
              <w:left w:val="single" w:sz="4" w:space="0" w:color="auto"/>
              <w:bottom w:val="single" w:sz="4" w:space="0" w:color="auto"/>
              <w:right w:val="single" w:sz="4" w:space="0" w:color="auto"/>
            </w:tcBorders>
            <w:shd w:val="clear" w:color="auto" w:fill="auto"/>
          </w:tcPr>
          <w:p w14:paraId="470E3E4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0879205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B441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FD19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A86047" w14:textId="77777777" w:rsidR="00AD6A38" w:rsidRPr="004A0851" w:rsidRDefault="00AD6A38" w:rsidP="006F7EFB">
            <w:pPr>
              <w:keepNext/>
              <w:keepLines/>
              <w:spacing w:after="0"/>
              <w:jc w:val="center"/>
              <w:rPr>
                <w:rFonts w:ascii="Arial" w:hAnsi="Arial"/>
                <w:sz w:val="18"/>
              </w:rPr>
            </w:pPr>
            <w:del w:id="91" w:author="Niclas Weiler" w:date="2024-10-09T13:47:00Z">
              <w:r w:rsidRPr="004A0851" w:rsidDel="00D70352">
                <w:rPr>
                  <w:rFonts w:ascii="Arial" w:hAnsi="Arial"/>
                  <w:sz w:val="18"/>
                </w:rPr>
                <w:delText>1</w:delText>
              </w:r>
            </w:del>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25624" w14:textId="1E24E105" w:rsidR="00AD6A38" w:rsidRPr="004A0851" w:rsidRDefault="00CE1B68" w:rsidP="006F7EFB">
            <w:pPr>
              <w:keepNext/>
              <w:keepLines/>
              <w:spacing w:after="0"/>
              <w:jc w:val="center"/>
              <w:rPr>
                <w:rFonts w:ascii="Arial" w:hAnsi="Arial"/>
                <w:sz w:val="18"/>
              </w:rPr>
            </w:pPr>
            <w:ins w:id="92" w:author="Niclas Weiler" w:date="2024-10-09T13:47:00Z">
              <w:r>
                <w:rPr>
                  <w:rFonts w:ascii="Arial" w:hAnsi="Arial"/>
                  <w:sz w:val="18"/>
                </w:rPr>
                <w:t>3</w:t>
              </w:r>
            </w:ins>
            <w:del w:id="93" w:author="Niclas Weiler" w:date="2024-10-09T13:47:00Z">
              <w:r w:rsidR="00AD6A38" w:rsidRPr="004A0851" w:rsidDel="00CE1B68">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tcPr>
          <w:p w14:paraId="1F2F6E7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79AD4E00" w14:textId="50D40013" w:rsidR="00AD6A38" w:rsidRPr="004A0851" w:rsidRDefault="00AD6A38" w:rsidP="006F7EFB">
            <w:pPr>
              <w:keepNext/>
              <w:keepLines/>
              <w:spacing w:after="0"/>
              <w:jc w:val="center"/>
              <w:rPr>
                <w:rFonts w:ascii="Arial" w:hAnsi="Arial"/>
                <w:sz w:val="18"/>
              </w:rPr>
            </w:pPr>
            <w:r w:rsidRPr="004A0851">
              <w:rPr>
                <w:rFonts w:ascii="Arial" w:hAnsi="Arial"/>
                <w:sz w:val="18"/>
              </w:rPr>
              <w:t>51</w:t>
            </w:r>
            <w:ins w:id="94" w:author="Niclas Weiler" w:date="2024-10-09T13:48:00Z">
              <w:r w:rsidR="00CE1B68">
                <w:rPr>
                  <w:rFonts w:ascii="Arial" w:hAnsi="Arial"/>
                  <w:sz w:val="18"/>
                </w:rPr>
                <w:t>3</w:t>
              </w:r>
            </w:ins>
            <w:del w:id="95" w:author="Niclas Weiler" w:date="2024-10-09T13:48:00Z">
              <w:r w:rsidRPr="004A0851" w:rsidDel="00CE1B68">
                <w:rPr>
                  <w:rFonts w:ascii="Arial" w:hAnsi="Arial"/>
                  <w:sz w:val="18"/>
                </w:rPr>
                <w:delText>2</w:delText>
              </w:r>
            </w:del>
          </w:p>
        </w:tc>
      </w:tr>
      <w:tr w:rsidR="00AD6A38" w:rsidRPr="004A0851" w14:paraId="12109387" w14:textId="77777777" w:rsidTr="006F7EFB">
        <w:trPr>
          <w:jc w:val="center"/>
        </w:trPr>
        <w:tc>
          <w:tcPr>
            <w:tcW w:w="1419" w:type="dxa"/>
            <w:tcBorders>
              <w:top w:val="nil"/>
              <w:left w:val="single" w:sz="4" w:space="0" w:color="auto"/>
              <w:bottom w:val="nil"/>
              <w:right w:val="single" w:sz="4" w:space="0" w:color="auto"/>
            </w:tcBorders>
          </w:tcPr>
          <w:p w14:paraId="08DACD0F"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CF97956"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9B0BD9F"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C674D6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20 MHz</w:t>
            </w:r>
          </w:p>
        </w:tc>
      </w:tr>
      <w:tr w:rsidR="00AD6A38" w:rsidRPr="004A0851" w14:paraId="630F2754" w14:textId="77777777" w:rsidTr="006F7EFB">
        <w:trPr>
          <w:jc w:val="center"/>
        </w:trPr>
        <w:tc>
          <w:tcPr>
            <w:tcW w:w="1419" w:type="dxa"/>
            <w:tcBorders>
              <w:top w:val="nil"/>
              <w:left w:val="single" w:sz="4" w:space="0" w:color="auto"/>
              <w:bottom w:val="single" w:sz="4" w:space="0" w:color="auto"/>
              <w:right w:val="single" w:sz="4" w:space="0" w:color="auto"/>
            </w:tcBorders>
          </w:tcPr>
          <w:p w14:paraId="20F85D3D"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731DB3AA"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5827E09"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2A141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514A4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489BB87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1C22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81CF6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55FE3A3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D53B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4079.88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22CC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671992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C0A0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969C2E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6E44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50086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60240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52DFB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55D015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7C083CB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508</w:t>
            </w:r>
          </w:p>
        </w:tc>
      </w:tr>
      <w:tr w:rsidR="00AD6A38" w:rsidRPr="004A0851" w14:paraId="58AE4625" w14:textId="77777777" w:rsidTr="006F7EFB">
        <w:trPr>
          <w:jc w:val="center"/>
        </w:trPr>
        <w:tc>
          <w:tcPr>
            <w:tcW w:w="1419" w:type="dxa"/>
            <w:tcBorders>
              <w:top w:val="single" w:sz="4" w:space="0" w:color="auto"/>
              <w:left w:val="single" w:sz="4" w:space="0" w:color="auto"/>
              <w:bottom w:val="nil"/>
              <w:right w:val="single" w:sz="4" w:space="0" w:color="auto"/>
            </w:tcBorders>
          </w:tcPr>
          <w:p w14:paraId="5764A75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90</w:t>
            </w:r>
          </w:p>
        </w:tc>
        <w:tc>
          <w:tcPr>
            <w:tcW w:w="453" w:type="dxa"/>
            <w:tcBorders>
              <w:left w:val="single" w:sz="4" w:space="0" w:color="auto"/>
              <w:bottom w:val="nil"/>
              <w:right w:val="single" w:sz="4" w:space="0" w:color="auto"/>
            </w:tcBorders>
            <w:shd w:val="clear" w:color="auto" w:fill="auto"/>
          </w:tcPr>
          <w:p w14:paraId="4B74AF0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566BE4D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4367CD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F5C0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1A5A6D4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F3CD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E149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0917E05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5042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7E052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82B5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8C38CC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CCF3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A7374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0113C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1C4B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30C381A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750FAB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w:t>
            </w:r>
          </w:p>
        </w:tc>
      </w:tr>
      <w:tr w:rsidR="00AD6A38" w:rsidRPr="004A0851" w14:paraId="1E92985B" w14:textId="77777777" w:rsidTr="006F7EFB">
        <w:trPr>
          <w:jc w:val="center"/>
        </w:trPr>
        <w:tc>
          <w:tcPr>
            <w:tcW w:w="1419" w:type="dxa"/>
            <w:tcBorders>
              <w:top w:val="nil"/>
              <w:left w:val="single" w:sz="4" w:space="0" w:color="auto"/>
              <w:bottom w:val="nil"/>
              <w:right w:val="single" w:sz="4" w:space="0" w:color="auto"/>
            </w:tcBorders>
          </w:tcPr>
          <w:p w14:paraId="30C5DE3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31EAEFF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D03FC72"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CF8599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AD6A38" w:rsidRPr="004A0851" w14:paraId="12C4DA59" w14:textId="77777777" w:rsidTr="006F7EFB">
        <w:trPr>
          <w:jc w:val="center"/>
        </w:trPr>
        <w:tc>
          <w:tcPr>
            <w:tcW w:w="1419" w:type="dxa"/>
            <w:tcBorders>
              <w:top w:val="nil"/>
              <w:left w:val="single" w:sz="4" w:space="0" w:color="auto"/>
              <w:bottom w:val="nil"/>
              <w:right w:val="single" w:sz="4" w:space="0" w:color="auto"/>
            </w:tcBorders>
          </w:tcPr>
          <w:p w14:paraId="78EB970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(50+40)</w:t>
            </w:r>
          </w:p>
        </w:tc>
        <w:tc>
          <w:tcPr>
            <w:tcW w:w="453" w:type="dxa"/>
            <w:tcBorders>
              <w:top w:val="nil"/>
              <w:left w:val="single" w:sz="4" w:space="0" w:color="auto"/>
              <w:bottom w:val="nil"/>
              <w:right w:val="single" w:sz="4" w:space="0" w:color="auto"/>
            </w:tcBorders>
            <w:shd w:val="clear" w:color="auto" w:fill="auto"/>
          </w:tcPr>
          <w:p w14:paraId="010CC0D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14E5929"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BF531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2519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70612AA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F35B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CABE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3380.01</w:t>
            </w:r>
          </w:p>
        </w:tc>
        <w:tc>
          <w:tcPr>
            <w:tcW w:w="1134" w:type="dxa"/>
            <w:tcBorders>
              <w:top w:val="single" w:sz="4" w:space="0" w:color="auto"/>
              <w:left w:val="single" w:sz="4" w:space="0" w:color="auto"/>
              <w:bottom w:val="single" w:sz="4" w:space="0" w:color="auto"/>
              <w:right w:val="single" w:sz="4" w:space="0" w:color="auto"/>
            </w:tcBorders>
          </w:tcPr>
          <w:p w14:paraId="114AE75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A30E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3360.57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2D32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624038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7B52B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52109C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066D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525D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B9484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1694D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4659267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65268B8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w:t>
            </w:r>
          </w:p>
        </w:tc>
      </w:tr>
      <w:tr w:rsidR="00AD6A38" w:rsidRPr="004A0851" w14:paraId="2BEE9361" w14:textId="77777777" w:rsidTr="006F7EFB">
        <w:trPr>
          <w:jc w:val="center"/>
        </w:trPr>
        <w:tc>
          <w:tcPr>
            <w:tcW w:w="1419" w:type="dxa"/>
            <w:tcBorders>
              <w:top w:val="nil"/>
              <w:left w:val="single" w:sz="4" w:space="0" w:color="auto"/>
              <w:bottom w:val="nil"/>
              <w:right w:val="single" w:sz="4" w:space="0" w:color="auto"/>
            </w:tcBorders>
          </w:tcPr>
          <w:p w14:paraId="24F9434D"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997B8F1"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C9EB27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F3172E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128C9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DA87A4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681F0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C427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360DA12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ECF0B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4009.98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AC31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667332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B2EC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2BF92F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4F5E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0B5EC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02F1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C738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15C8F5E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1 (6)</w:t>
            </w:r>
          </w:p>
        </w:tc>
        <w:tc>
          <w:tcPr>
            <w:tcW w:w="993" w:type="dxa"/>
            <w:tcBorders>
              <w:top w:val="single" w:sz="4" w:space="0" w:color="auto"/>
              <w:left w:val="single" w:sz="4" w:space="0" w:color="auto"/>
              <w:bottom w:val="single" w:sz="4" w:space="0" w:color="auto"/>
              <w:right w:val="single" w:sz="4" w:space="0" w:color="auto"/>
            </w:tcBorders>
          </w:tcPr>
          <w:p w14:paraId="598DB1E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513</w:t>
            </w:r>
          </w:p>
        </w:tc>
      </w:tr>
      <w:tr w:rsidR="00AD6A38" w:rsidRPr="004A0851" w14:paraId="5D112D0B" w14:textId="77777777" w:rsidTr="006F7EFB">
        <w:trPr>
          <w:jc w:val="center"/>
        </w:trPr>
        <w:tc>
          <w:tcPr>
            <w:tcW w:w="1419" w:type="dxa"/>
            <w:tcBorders>
              <w:top w:val="nil"/>
              <w:left w:val="single" w:sz="4" w:space="0" w:color="auto"/>
              <w:bottom w:val="nil"/>
              <w:right w:val="single" w:sz="4" w:space="0" w:color="auto"/>
            </w:tcBorders>
          </w:tcPr>
          <w:p w14:paraId="7A98CD5F"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30BAD3F"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2022DEC"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A856A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100 MHz, </w:t>
            </w:r>
            <w:proofErr w:type="spellStart"/>
            <w:r w:rsidRPr="004A0851">
              <w:rPr>
                <w:rFonts w:ascii="Arial" w:hAnsi="Arial"/>
                <w:sz w:val="18"/>
              </w:rPr>
              <w:t>maxWgap</w:t>
            </w:r>
            <w:proofErr w:type="spellEnd"/>
            <w:r w:rsidRPr="004A0851">
              <w:rPr>
                <w:rFonts w:ascii="Arial" w:hAnsi="Arial"/>
                <w:sz w:val="18"/>
              </w:rPr>
              <w:t xml:space="preserve"> = 10 MHz</w:t>
            </w:r>
          </w:p>
        </w:tc>
      </w:tr>
      <w:tr w:rsidR="00AD6A38" w:rsidRPr="004A0851" w14:paraId="200CB4F4" w14:textId="77777777" w:rsidTr="006F7EFB">
        <w:trPr>
          <w:jc w:val="center"/>
        </w:trPr>
        <w:tc>
          <w:tcPr>
            <w:tcW w:w="1419" w:type="dxa"/>
            <w:tcBorders>
              <w:top w:val="nil"/>
              <w:left w:val="single" w:sz="4" w:space="0" w:color="auto"/>
              <w:bottom w:val="single" w:sz="4" w:space="0" w:color="auto"/>
              <w:right w:val="single" w:sz="4" w:space="0" w:color="auto"/>
            </w:tcBorders>
          </w:tcPr>
          <w:p w14:paraId="76F9F0CF"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D983207"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2C42810"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A41A87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9592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2A0D9E7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85BDC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F81F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3B9E3C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643D9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4069.83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9B535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671322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A3FF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DD512D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0A4B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BB57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6D0D1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BFF0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44946B7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0CEAA01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508</w:t>
            </w:r>
          </w:p>
        </w:tc>
      </w:tr>
      <w:tr w:rsidR="00AD6A38" w:rsidRPr="004A0851" w14:paraId="5174F1B7" w14:textId="77777777" w:rsidTr="006F7EFB">
        <w:trPr>
          <w:jc w:val="center"/>
        </w:trPr>
        <w:tc>
          <w:tcPr>
            <w:tcW w:w="1419" w:type="dxa"/>
            <w:tcBorders>
              <w:top w:val="single" w:sz="4" w:space="0" w:color="auto"/>
              <w:left w:val="single" w:sz="4" w:space="0" w:color="auto"/>
              <w:bottom w:val="nil"/>
              <w:right w:val="single" w:sz="4" w:space="0" w:color="auto"/>
            </w:tcBorders>
          </w:tcPr>
          <w:p w14:paraId="2286AE4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100</w:t>
            </w:r>
          </w:p>
        </w:tc>
        <w:tc>
          <w:tcPr>
            <w:tcW w:w="453" w:type="dxa"/>
            <w:tcBorders>
              <w:left w:val="single" w:sz="4" w:space="0" w:color="auto"/>
              <w:bottom w:val="nil"/>
              <w:right w:val="single" w:sz="4" w:space="0" w:color="auto"/>
            </w:tcBorders>
            <w:shd w:val="clear" w:color="auto" w:fill="auto"/>
          </w:tcPr>
          <w:p w14:paraId="23D80DF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UL</w:t>
            </w:r>
          </w:p>
        </w:tc>
        <w:tc>
          <w:tcPr>
            <w:tcW w:w="709" w:type="dxa"/>
            <w:tcBorders>
              <w:left w:val="single" w:sz="4" w:space="0" w:color="auto"/>
              <w:bottom w:val="nil"/>
              <w:right w:val="single" w:sz="4" w:space="0" w:color="auto"/>
            </w:tcBorders>
            <w:shd w:val="clear" w:color="auto" w:fill="auto"/>
          </w:tcPr>
          <w:p w14:paraId="329C9D7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D51A4D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C9D7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4AA10F1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CD5FD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E2ABF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3325.02 Note 4</w:t>
            </w:r>
          </w:p>
        </w:tc>
        <w:tc>
          <w:tcPr>
            <w:tcW w:w="1134" w:type="dxa"/>
            <w:tcBorders>
              <w:top w:val="single" w:sz="4" w:space="0" w:color="auto"/>
              <w:left w:val="single" w:sz="4" w:space="0" w:color="auto"/>
              <w:bottom w:val="single" w:sz="4" w:space="0" w:color="auto"/>
              <w:right w:val="single" w:sz="4" w:space="0" w:color="auto"/>
            </w:tcBorders>
          </w:tcPr>
          <w:p w14:paraId="26EB51E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1255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3300.72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F1629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620048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5F8C8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99FCD5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4A34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972A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0348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CF4C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w:t>
            </w:r>
          </w:p>
        </w:tc>
        <w:tc>
          <w:tcPr>
            <w:tcW w:w="992" w:type="dxa"/>
            <w:tcBorders>
              <w:top w:val="single" w:sz="4" w:space="0" w:color="auto"/>
              <w:left w:val="single" w:sz="4" w:space="0" w:color="auto"/>
              <w:bottom w:val="single" w:sz="4" w:space="0" w:color="auto"/>
              <w:right w:val="single" w:sz="4" w:space="0" w:color="auto"/>
            </w:tcBorders>
          </w:tcPr>
          <w:p w14:paraId="0137D4F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5F274B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w:t>
            </w:r>
          </w:p>
        </w:tc>
      </w:tr>
      <w:tr w:rsidR="00AD6A38" w:rsidRPr="004A0851" w14:paraId="59E59650" w14:textId="77777777" w:rsidTr="006F7EFB">
        <w:trPr>
          <w:jc w:val="center"/>
        </w:trPr>
        <w:tc>
          <w:tcPr>
            <w:tcW w:w="1419" w:type="dxa"/>
            <w:tcBorders>
              <w:top w:val="nil"/>
              <w:left w:val="single" w:sz="4" w:space="0" w:color="auto"/>
              <w:bottom w:val="nil"/>
              <w:right w:val="single" w:sz="4" w:space="0" w:color="auto"/>
            </w:tcBorders>
          </w:tcPr>
          <w:p w14:paraId="0E69DF3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EA5CDE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9D8C6E0"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C523C7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AD6A38" w:rsidRPr="004A0851" w14:paraId="18655D86" w14:textId="77777777" w:rsidTr="006F7EFB">
        <w:trPr>
          <w:jc w:val="center"/>
        </w:trPr>
        <w:tc>
          <w:tcPr>
            <w:tcW w:w="1419" w:type="dxa"/>
            <w:tcBorders>
              <w:top w:val="nil"/>
              <w:left w:val="single" w:sz="4" w:space="0" w:color="auto"/>
              <w:bottom w:val="nil"/>
              <w:right w:val="single" w:sz="4" w:space="0" w:color="auto"/>
            </w:tcBorders>
          </w:tcPr>
          <w:p w14:paraId="57C45E0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(50+50)</w:t>
            </w:r>
          </w:p>
        </w:tc>
        <w:tc>
          <w:tcPr>
            <w:tcW w:w="453" w:type="dxa"/>
            <w:tcBorders>
              <w:top w:val="nil"/>
              <w:left w:val="single" w:sz="4" w:space="0" w:color="auto"/>
              <w:bottom w:val="nil"/>
              <w:right w:val="single" w:sz="4" w:space="0" w:color="auto"/>
            </w:tcBorders>
            <w:shd w:val="clear" w:color="auto" w:fill="auto"/>
          </w:tcPr>
          <w:p w14:paraId="2358A3D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A9137E9"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1A94D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D334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2936157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E195A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36D5F9" w14:textId="5BACE6F5" w:rsidR="00AD6A38" w:rsidRPr="004A0851" w:rsidRDefault="00AD6A38" w:rsidP="006F7EFB">
            <w:pPr>
              <w:keepNext/>
              <w:keepLines/>
              <w:spacing w:after="0"/>
              <w:jc w:val="center"/>
              <w:rPr>
                <w:rFonts w:ascii="Arial" w:hAnsi="Arial"/>
                <w:sz w:val="18"/>
              </w:rPr>
            </w:pPr>
            <w:r w:rsidRPr="004A0851">
              <w:rPr>
                <w:rFonts w:ascii="Arial" w:hAnsi="Arial"/>
                <w:sz w:val="18"/>
              </w:rPr>
              <w:t>347</w:t>
            </w:r>
            <w:ins w:id="96" w:author="Niclas Weiler" w:date="2024-10-18T14:42:00Z">
              <w:r w:rsidR="00B05D04">
                <w:rPr>
                  <w:rFonts w:ascii="Arial" w:hAnsi="Arial"/>
                  <w:sz w:val="18"/>
                </w:rPr>
                <w:t>5.02</w:t>
              </w:r>
            </w:ins>
            <w:del w:id="97" w:author="Niclas Weiler" w:date="2024-10-18T14:42:00Z">
              <w:r w:rsidRPr="004A0851" w:rsidDel="00B05D04">
                <w:rPr>
                  <w:rFonts w:ascii="Arial" w:hAnsi="Arial"/>
                  <w:sz w:val="18"/>
                </w:rPr>
                <w:delText>4.99 Note 5</w:delText>
              </w:r>
            </w:del>
          </w:p>
        </w:tc>
        <w:tc>
          <w:tcPr>
            <w:tcW w:w="1134" w:type="dxa"/>
            <w:tcBorders>
              <w:top w:val="single" w:sz="4" w:space="0" w:color="auto"/>
              <w:left w:val="single" w:sz="4" w:space="0" w:color="auto"/>
              <w:bottom w:val="single" w:sz="4" w:space="0" w:color="auto"/>
              <w:right w:val="single" w:sz="4" w:space="0" w:color="auto"/>
            </w:tcBorders>
          </w:tcPr>
          <w:p w14:paraId="61BB9509" w14:textId="614B195F" w:rsidR="00AD6A38" w:rsidRPr="004A0851" w:rsidRDefault="00AD6A38" w:rsidP="006F7EFB">
            <w:pPr>
              <w:keepNext/>
              <w:keepLines/>
              <w:spacing w:after="0"/>
              <w:jc w:val="center"/>
              <w:rPr>
                <w:rFonts w:ascii="Arial" w:hAnsi="Arial"/>
                <w:sz w:val="18"/>
              </w:rPr>
            </w:pPr>
            <w:r w:rsidRPr="004A0851">
              <w:rPr>
                <w:rFonts w:ascii="Arial" w:hAnsi="Arial"/>
                <w:sz w:val="18"/>
              </w:rPr>
              <w:t>63166</w:t>
            </w:r>
            <w:ins w:id="98" w:author="Niclas Weiler" w:date="2024-10-18T14:42:00Z">
              <w:r w:rsidR="00640AA6">
                <w:rPr>
                  <w:rFonts w:ascii="Arial" w:hAnsi="Arial"/>
                  <w:sz w:val="18"/>
                </w:rPr>
                <w:t>8</w:t>
              </w:r>
            </w:ins>
            <w:del w:id="99" w:author="Niclas Weiler" w:date="2024-10-18T14:42:00Z">
              <w:r w:rsidRPr="004A0851" w:rsidDel="00640AA6">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516377" w14:textId="4C9CAB9C" w:rsidR="00AD6A38" w:rsidRPr="004A0851" w:rsidRDefault="00AD6A38" w:rsidP="006F7EFB">
            <w:pPr>
              <w:keepNext/>
              <w:keepLines/>
              <w:spacing w:after="0"/>
              <w:jc w:val="center"/>
              <w:rPr>
                <w:rFonts w:ascii="Arial" w:hAnsi="Arial"/>
                <w:sz w:val="18"/>
              </w:rPr>
            </w:pPr>
            <w:r w:rsidRPr="004A0851">
              <w:rPr>
                <w:rFonts w:ascii="Arial" w:hAnsi="Arial"/>
                <w:sz w:val="18"/>
              </w:rPr>
              <w:t>3450.</w:t>
            </w:r>
            <w:ins w:id="100" w:author="Niclas Weiler" w:date="2024-10-18T14:43:00Z">
              <w:r w:rsidR="00640AA6">
                <w:rPr>
                  <w:rFonts w:ascii="Arial" w:hAnsi="Arial"/>
                  <w:sz w:val="18"/>
                </w:rPr>
                <w:t>72</w:t>
              </w:r>
            </w:ins>
            <w:del w:id="101" w:author="Niclas Weiler" w:date="2024-10-18T14:43:00Z">
              <w:r w:rsidRPr="004A0851" w:rsidDel="00640AA6">
                <w:rPr>
                  <w:rFonts w:ascii="Arial" w:hAnsi="Arial"/>
                  <w:sz w:val="18"/>
                </w:rPr>
                <w:delText>69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1CD54" w14:textId="1B36F268" w:rsidR="00AD6A38" w:rsidRPr="004A0851" w:rsidRDefault="00AD6A38" w:rsidP="006F7EFB">
            <w:pPr>
              <w:keepNext/>
              <w:keepLines/>
              <w:spacing w:after="0"/>
              <w:jc w:val="center"/>
              <w:rPr>
                <w:rFonts w:ascii="Arial" w:hAnsi="Arial"/>
                <w:sz w:val="18"/>
              </w:rPr>
            </w:pPr>
            <w:r w:rsidRPr="004A0851">
              <w:rPr>
                <w:rFonts w:ascii="Arial" w:hAnsi="Arial"/>
                <w:sz w:val="18"/>
              </w:rPr>
              <w:t>63004</w:t>
            </w:r>
            <w:ins w:id="102" w:author="Niclas Weiler" w:date="2024-10-18T14:43:00Z">
              <w:r w:rsidR="006E68F3">
                <w:rPr>
                  <w:rFonts w:ascii="Arial" w:hAnsi="Arial"/>
                  <w:sz w:val="18"/>
                </w:rPr>
                <w:t>8</w:t>
              </w:r>
            </w:ins>
            <w:del w:id="103" w:author="Niclas Weiler" w:date="2024-10-18T14:43:00Z">
              <w:r w:rsidRPr="004A0851" w:rsidDel="006E68F3">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F0E8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CACD9A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6FDF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E9B0F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37C5F5" w14:textId="283052A8" w:rsidR="00AD6A38" w:rsidRPr="004A0851" w:rsidRDefault="006E68F3" w:rsidP="006F7EFB">
            <w:pPr>
              <w:keepNext/>
              <w:keepLines/>
              <w:spacing w:after="0"/>
              <w:jc w:val="center"/>
              <w:rPr>
                <w:rFonts w:ascii="Arial" w:hAnsi="Arial"/>
                <w:sz w:val="18"/>
              </w:rPr>
            </w:pPr>
            <w:ins w:id="104" w:author="Niclas Weiler" w:date="2024-10-18T14:43:00Z">
              <w:r>
                <w:rPr>
                  <w:rFonts w:ascii="Arial" w:hAnsi="Arial"/>
                  <w:sz w:val="18"/>
                </w:rPr>
                <w:t>0</w:t>
              </w:r>
            </w:ins>
            <w:del w:id="105" w:author="Niclas Weiler" w:date="2024-10-18T14:43:00Z">
              <w:r w:rsidR="00AD6A38" w:rsidRPr="004A0851" w:rsidDel="006E68F3">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21F2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261B1C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18EEB36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r>
      <w:tr w:rsidR="00AD6A38" w:rsidRPr="004A0851" w14:paraId="70B75222" w14:textId="77777777" w:rsidTr="006F7EFB">
        <w:trPr>
          <w:jc w:val="center"/>
        </w:trPr>
        <w:tc>
          <w:tcPr>
            <w:tcW w:w="1419" w:type="dxa"/>
            <w:tcBorders>
              <w:top w:val="nil"/>
              <w:left w:val="single" w:sz="4" w:space="0" w:color="auto"/>
              <w:bottom w:val="nil"/>
              <w:right w:val="single" w:sz="4" w:space="0" w:color="auto"/>
            </w:tcBorders>
          </w:tcPr>
          <w:p w14:paraId="03C18EC3"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38E8158" w14:textId="77777777" w:rsidR="00AD6A38" w:rsidRPr="004A0851"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D04D0C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CCA4AE5"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7FC8C"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42905A0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AB03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A6D025" w14:textId="785E2E4F" w:rsidR="00AD6A38" w:rsidRPr="004A0851" w:rsidRDefault="00AD6A38" w:rsidP="006F7EFB">
            <w:pPr>
              <w:keepNext/>
              <w:keepLines/>
              <w:spacing w:after="0"/>
              <w:jc w:val="center"/>
              <w:rPr>
                <w:rFonts w:ascii="Arial" w:hAnsi="Arial"/>
                <w:sz w:val="18"/>
              </w:rPr>
            </w:pPr>
            <w:r w:rsidRPr="004A0851">
              <w:rPr>
                <w:rFonts w:ascii="Arial" w:hAnsi="Arial"/>
                <w:sz w:val="18"/>
              </w:rPr>
              <w:t>402</w:t>
            </w:r>
            <w:ins w:id="106" w:author="Niclas Weiler" w:date="2024-10-18T14:45:00Z">
              <w:r w:rsidR="001864C3">
                <w:rPr>
                  <w:rFonts w:ascii="Arial" w:hAnsi="Arial"/>
                  <w:sz w:val="18"/>
                </w:rPr>
                <w:t>4.98</w:t>
              </w:r>
            </w:ins>
            <w:del w:id="107" w:author="Niclas Weiler" w:date="2024-10-18T14:45:00Z">
              <w:r w:rsidRPr="004A0851" w:rsidDel="001864C3">
                <w:rPr>
                  <w:rFonts w:ascii="Arial" w:hAnsi="Arial"/>
                  <w:sz w:val="18"/>
                </w:rPr>
                <w:delText>5.01 Note 4</w:delText>
              </w:r>
            </w:del>
          </w:p>
        </w:tc>
        <w:tc>
          <w:tcPr>
            <w:tcW w:w="1134" w:type="dxa"/>
            <w:tcBorders>
              <w:top w:val="single" w:sz="4" w:space="0" w:color="auto"/>
              <w:left w:val="single" w:sz="4" w:space="0" w:color="auto"/>
              <w:bottom w:val="single" w:sz="4" w:space="0" w:color="auto"/>
              <w:right w:val="single" w:sz="4" w:space="0" w:color="auto"/>
            </w:tcBorders>
          </w:tcPr>
          <w:p w14:paraId="608C150C" w14:textId="27B3A9BB" w:rsidR="00AD6A38" w:rsidRPr="004A0851" w:rsidRDefault="00AD6A38" w:rsidP="006F7EFB">
            <w:pPr>
              <w:keepNext/>
              <w:keepLines/>
              <w:spacing w:after="0"/>
              <w:jc w:val="center"/>
              <w:rPr>
                <w:rFonts w:ascii="Arial" w:hAnsi="Arial"/>
                <w:sz w:val="18"/>
              </w:rPr>
            </w:pPr>
            <w:r w:rsidRPr="004A0851">
              <w:rPr>
                <w:rFonts w:ascii="Arial" w:hAnsi="Arial"/>
                <w:sz w:val="18"/>
              </w:rPr>
              <w:t>66833</w:t>
            </w:r>
            <w:ins w:id="108" w:author="Niclas Weiler" w:date="2024-10-18T14:45:00Z">
              <w:r w:rsidR="00926D77">
                <w:rPr>
                  <w:rFonts w:ascii="Arial" w:hAnsi="Arial"/>
                  <w:sz w:val="18"/>
                </w:rPr>
                <w:t>2</w:t>
              </w:r>
            </w:ins>
            <w:del w:id="109" w:author="Niclas Weiler" w:date="2024-10-18T14:45:00Z">
              <w:r w:rsidRPr="004A0851" w:rsidDel="00926D77">
                <w:rPr>
                  <w:rFonts w:ascii="Arial" w:hAnsi="Arial"/>
                  <w:sz w:val="18"/>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06611" w14:textId="2F5A8B00" w:rsidR="00AD6A38" w:rsidRPr="004A0851" w:rsidRDefault="00AD6A38" w:rsidP="006F7EFB">
            <w:pPr>
              <w:keepNext/>
              <w:keepLines/>
              <w:spacing w:after="0"/>
              <w:jc w:val="center"/>
              <w:rPr>
                <w:rFonts w:ascii="Arial" w:hAnsi="Arial"/>
                <w:sz w:val="18"/>
              </w:rPr>
            </w:pPr>
            <w:r w:rsidRPr="004A0851">
              <w:rPr>
                <w:rFonts w:ascii="Arial" w:hAnsi="Arial"/>
                <w:sz w:val="18"/>
              </w:rPr>
              <w:t>3909.9</w:t>
            </w:r>
            <w:ins w:id="110" w:author="Niclas Weiler" w:date="2024-10-18T14:45:00Z">
              <w:r w:rsidR="00926D77">
                <w:rPr>
                  <w:rFonts w:ascii="Arial" w:hAnsi="Arial"/>
                  <w:sz w:val="18"/>
                </w:rPr>
                <w:t>6</w:t>
              </w:r>
            </w:ins>
            <w:del w:id="111" w:author="Niclas Weiler" w:date="2024-10-18T14:45:00Z">
              <w:r w:rsidRPr="004A0851" w:rsidDel="00926D77">
                <w:rPr>
                  <w:rFonts w:ascii="Arial" w:hAnsi="Arial"/>
                  <w:sz w:val="18"/>
                </w:rPr>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88BEC" w14:textId="385606CB" w:rsidR="00AD6A38" w:rsidRPr="004A0851" w:rsidRDefault="00AD6A38" w:rsidP="006F7EFB">
            <w:pPr>
              <w:keepNext/>
              <w:keepLines/>
              <w:spacing w:after="0"/>
              <w:jc w:val="center"/>
              <w:rPr>
                <w:rFonts w:ascii="Arial" w:hAnsi="Arial"/>
                <w:sz w:val="18"/>
              </w:rPr>
            </w:pPr>
            <w:r w:rsidRPr="004A0851">
              <w:rPr>
                <w:rFonts w:ascii="Arial" w:hAnsi="Arial"/>
                <w:sz w:val="18"/>
              </w:rPr>
              <w:t>66066</w:t>
            </w:r>
            <w:ins w:id="112" w:author="Niclas Weiler" w:date="2024-10-18T14:46:00Z">
              <w:r w:rsidR="00926D77">
                <w:rPr>
                  <w:rFonts w:ascii="Arial" w:hAnsi="Arial"/>
                  <w:sz w:val="18"/>
                </w:rPr>
                <w:t>4</w:t>
              </w:r>
            </w:ins>
            <w:del w:id="113" w:author="Niclas Weiler" w:date="2024-10-18T14:46:00Z">
              <w:r w:rsidRPr="004A0851" w:rsidDel="00926D77">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C8604"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CFE4AE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B644B"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360D2"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F62E61" w14:textId="076F9438" w:rsidR="00AD6A38" w:rsidRPr="004A0851" w:rsidRDefault="0065397C" w:rsidP="006F7EFB">
            <w:pPr>
              <w:keepNext/>
              <w:keepLines/>
              <w:spacing w:after="0"/>
              <w:jc w:val="center"/>
              <w:rPr>
                <w:rFonts w:ascii="Arial" w:hAnsi="Arial"/>
                <w:sz w:val="18"/>
              </w:rPr>
            </w:pPr>
            <w:ins w:id="114" w:author="Niclas Weiler" w:date="2024-10-18T14:46:00Z">
              <w:r>
                <w:rPr>
                  <w:rFonts w:ascii="Arial" w:hAnsi="Arial"/>
                  <w:sz w:val="18"/>
                </w:rPr>
                <w:t>8</w:t>
              </w:r>
            </w:ins>
            <w:del w:id="115" w:author="Niclas Weiler" w:date="2024-10-18T14:46:00Z">
              <w:r w:rsidR="00AD6A38" w:rsidRPr="004A0851" w:rsidDel="0065397C">
                <w:rPr>
                  <w:rFonts w:ascii="Arial" w:hAnsi="Arial"/>
                  <w:sz w:val="18"/>
                </w:rPr>
                <w:delText>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E3420"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402973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2271542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508</w:t>
            </w:r>
          </w:p>
        </w:tc>
      </w:tr>
      <w:tr w:rsidR="00AD6A38" w:rsidRPr="004A0851" w14:paraId="2E691A7D" w14:textId="77777777" w:rsidTr="006F7EFB">
        <w:trPr>
          <w:jc w:val="center"/>
        </w:trPr>
        <w:tc>
          <w:tcPr>
            <w:tcW w:w="1419" w:type="dxa"/>
            <w:tcBorders>
              <w:top w:val="nil"/>
              <w:left w:val="single" w:sz="4" w:space="0" w:color="auto"/>
              <w:bottom w:val="nil"/>
              <w:right w:val="single" w:sz="4" w:space="0" w:color="auto"/>
            </w:tcBorders>
          </w:tcPr>
          <w:p w14:paraId="43D6D1FF"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342EFFE"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9FD9A45" w14:textId="77777777" w:rsidR="00AD6A38" w:rsidRPr="004A0851"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1142F5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w:t>
            </w:r>
            <w:proofErr w:type="spellStart"/>
            <w:r w:rsidRPr="004A0851">
              <w:rPr>
                <w:rFonts w:ascii="Arial" w:hAnsi="Arial"/>
                <w:sz w:val="18"/>
              </w:rPr>
              <w:t>MaxFsBW</w:t>
            </w:r>
            <w:proofErr w:type="spellEnd"/>
            <w:r w:rsidRPr="004A0851">
              <w:rPr>
                <w:rFonts w:ascii="Arial" w:hAnsi="Arial"/>
                <w:sz w:val="18"/>
              </w:rPr>
              <w:t xml:space="preserve"> = 200 MHz, </w:t>
            </w:r>
            <w:proofErr w:type="spellStart"/>
            <w:r w:rsidRPr="004A0851">
              <w:rPr>
                <w:rFonts w:ascii="Arial" w:hAnsi="Arial"/>
                <w:sz w:val="18"/>
              </w:rPr>
              <w:t>maxWgap</w:t>
            </w:r>
            <w:proofErr w:type="spellEnd"/>
            <w:r w:rsidRPr="004A0851">
              <w:rPr>
                <w:rFonts w:ascii="Arial" w:hAnsi="Arial"/>
                <w:sz w:val="18"/>
              </w:rPr>
              <w:t xml:space="preserve"> = 100 MHz</w:t>
            </w:r>
          </w:p>
        </w:tc>
      </w:tr>
      <w:tr w:rsidR="00AD6A38" w:rsidRPr="004A0851" w14:paraId="38489B5A" w14:textId="77777777" w:rsidTr="006F7EFB">
        <w:trPr>
          <w:jc w:val="center"/>
        </w:trPr>
        <w:tc>
          <w:tcPr>
            <w:tcW w:w="1419" w:type="dxa"/>
            <w:tcBorders>
              <w:top w:val="nil"/>
              <w:left w:val="single" w:sz="4" w:space="0" w:color="auto"/>
              <w:bottom w:val="single" w:sz="4" w:space="0" w:color="auto"/>
              <w:right w:val="single" w:sz="4" w:space="0" w:color="auto"/>
            </w:tcBorders>
          </w:tcPr>
          <w:p w14:paraId="1129E6E2" w14:textId="77777777" w:rsidR="00AD6A38" w:rsidRPr="004A0851"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0F8B2BCB" w14:textId="77777777" w:rsidR="00AD6A38" w:rsidRPr="004A0851"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91BCD5B" w14:textId="77777777" w:rsidR="00AD6A38" w:rsidRPr="004A0851"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AA2084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238A8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1F86C3AD"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D7AC6" w14:textId="77777777" w:rsidR="00AD6A38" w:rsidRPr="004A0851" w:rsidRDefault="00AD6A38" w:rsidP="006F7EFB">
            <w:pPr>
              <w:keepNext/>
              <w:keepLines/>
              <w:spacing w:after="0"/>
              <w:jc w:val="center"/>
              <w:rPr>
                <w:rFonts w:ascii="Arial" w:hAnsi="Arial"/>
                <w:sz w:val="18"/>
              </w:rPr>
            </w:pPr>
            <w:r w:rsidRPr="004A0851">
              <w:rPr>
                <w:rFonts w:ascii="Arial" w:hAnsi="Arial"/>
                <w:sz w:val="18"/>
              </w:rPr>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2BB6D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4174.98 Note 5</w:t>
            </w:r>
          </w:p>
        </w:tc>
        <w:tc>
          <w:tcPr>
            <w:tcW w:w="1134" w:type="dxa"/>
            <w:tcBorders>
              <w:top w:val="single" w:sz="4" w:space="0" w:color="auto"/>
              <w:left w:val="single" w:sz="4" w:space="0" w:color="auto"/>
              <w:bottom w:val="single" w:sz="4" w:space="0" w:color="auto"/>
              <w:right w:val="single" w:sz="4" w:space="0" w:color="auto"/>
            </w:tcBorders>
          </w:tcPr>
          <w:p w14:paraId="58138B0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C8D1A1"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4059.96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1EB14E"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670664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4D06F"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13D022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8BA2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A73AA" w14:textId="77777777" w:rsidR="00AD6A38" w:rsidRPr="004A0851" w:rsidRDefault="00AD6A38" w:rsidP="006F7EFB">
            <w:pPr>
              <w:keepNext/>
              <w:keepLines/>
              <w:spacing w:after="0"/>
              <w:jc w:val="center"/>
              <w:rPr>
                <w:rFonts w:ascii="Arial" w:hAnsi="Arial"/>
                <w:sz w:val="18"/>
              </w:rPr>
            </w:pPr>
            <w:r w:rsidRPr="004A0851">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140027" w14:textId="77777777" w:rsidR="00AD6A38" w:rsidRPr="004A0851" w:rsidRDefault="00AD6A38" w:rsidP="006F7EFB">
            <w:pPr>
              <w:keepNext/>
              <w:keepLines/>
              <w:spacing w:after="0"/>
              <w:jc w:val="center"/>
              <w:rPr>
                <w:rFonts w:ascii="Arial" w:hAnsi="Arial"/>
                <w:sz w:val="18"/>
              </w:rPr>
            </w:pPr>
            <w:r w:rsidRPr="004A0851">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67EE8" w14:textId="77777777" w:rsidR="00AD6A38" w:rsidRPr="004A0851" w:rsidRDefault="00AD6A38" w:rsidP="006F7EFB">
            <w:pPr>
              <w:keepNext/>
              <w:keepLines/>
              <w:spacing w:after="0"/>
              <w:jc w:val="center"/>
              <w:rPr>
                <w:rFonts w:ascii="Arial" w:hAnsi="Arial"/>
                <w:sz w:val="18"/>
              </w:rPr>
            </w:pPr>
            <w:r w:rsidRPr="004A0851">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tcPr>
          <w:p w14:paraId="384F6099" w14:textId="77777777" w:rsidR="00AD6A38" w:rsidRPr="004A0851" w:rsidRDefault="00AD6A38" w:rsidP="006F7EFB">
            <w:pPr>
              <w:keepNext/>
              <w:keepLines/>
              <w:spacing w:after="0"/>
              <w:jc w:val="center"/>
              <w:rPr>
                <w:rFonts w:ascii="Arial" w:hAnsi="Arial"/>
                <w:sz w:val="18"/>
              </w:rPr>
            </w:pPr>
            <w:r w:rsidRPr="004A0851">
              <w:rPr>
                <w:rFonts w:ascii="Arial" w:hAnsi="Arial"/>
                <w:sz w:val="18"/>
              </w:rPr>
              <w:t xml:space="preserve"> 0 (2)</w:t>
            </w:r>
          </w:p>
        </w:tc>
        <w:tc>
          <w:tcPr>
            <w:tcW w:w="993" w:type="dxa"/>
            <w:tcBorders>
              <w:top w:val="single" w:sz="4" w:space="0" w:color="auto"/>
              <w:left w:val="single" w:sz="4" w:space="0" w:color="auto"/>
              <w:bottom w:val="single" w:sz="4" w:space="0" w:color="auto"/>
              <w:right w:val="single" w:sz="4" w:space="0" w:color="auto"/>
            </w:tcBorders>
          </w:tcPr>
          <w:p w14:paraId="5839B103" w14:textId="77777777" w:rsidR="00AD6A38" w:rsidRPr="004A0851" w:rsidRDefault="00AD6A38" w:rsidP="006F7EFB">
            <w:pPr>
              <w:keepNext/>
              <w:keepLines/>
              <w:spacing w:after="0"/>
              <w:jc w:val="center"/>
              <w:rPr>
                <w:rFonts w:ascii="Arial" w:hAnsi="Arial"/>
                <w:sz w:val="18"/>
              </w:rPr>
            </w:pPr>
            <w:r w:rsidRPr="004A0851">
              <w:rPr>
                <w:rFonts w:ascii="Arial" w:hAnsi="Arial"/>
                <w:sz w:val="18"/>
              </w:rPr>
              <w:t>507</w:t>
            </w:r>
          </w:p>
        </w:tc>
      </w:tr>
      <w:tr w:rsidR="00AD6A38" w:rsidRPr="004A0851" w14:paraId="6B317329" w14:textId="77777777" w:rsidTr="006F7EFB">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547CAEAD" w14:textId="77777777" w:rsidR="00AD6A38" w:rsidRPr="004A0851" w:rsidRDefault="00AD6A38" w:rsidP="006F7EFB">
            <w:pPr>
              <w:pStyle w:val="TAN"/>
            </w:pPr>
            <w:r w:rsidRPr="004A0851">
              <w:t>Note 1:</w:t>
            </w:r>
            <w:r w:rsidRPr="004D139E">
              <w:rPr>
                <w:rFonts w:eastAsia="SimSun"/>
              </w:rPr>
              <w:tab/>
            </w:r>
            <w:r w:rsidRPr="004A0851">
              <w:t xml:space="preserve">CCs are specified in increasing frequency order. CC1 is used as </w:t>
            </w:r>
            <w:proofErr w:type="spellStart"/>
            <w:r w:rsidRPr="004A0851">
              <w:t>PCell</w:t>
            </w:r>
            <w:proofErr w:type="spellEnd"/>
            <w:r w:rsidRPr="004A0851">
              <w:t xml:space="preserve"> if nothing else is specified in the test case.</w:t>
            </w:r>
          </w:p>
          <w:p w14:paraId="4E45FAAA" w14:textId="77777777" w:rsidR="00AD6A38" w:rsidRPr="004A0851" w:rsidRDefault="00AD6A38" w:rsidP="006F7EFB">
            <w:pPr>
              <w:pStyle w:val="TAN"/>
            </w:pPr>
            <w:r w:rsidRPr="004A0851">
              <w:t>Note 2:</w:t>
            </w:r>
            <w:r w:rsidRPr="004D139E">
              <w:rPr>
                <w:rFonts w:eastAsia="SimSun"/>
              </w:rPr>
              <w:tab/>
            </w:r>
            <w:r w:rsidRPr="004A0851">
              <w:t>The parameter Offset Carrier CORESET#0 specifies the offset from the lowest subcarrier of the carrier and the lowest subcarrier of CORESET#0. It corresponds to the parameter ΔF</w:t>
            </w:r>
            <w:r w:rsidRPr="004A0851">
              <w:rPr>
                <w:vertAlign w:val="subscript"/>
              </w:rPr>
              <w:t>OffsetCORESET-0-Carrier</w:t>
            </w:r>
            <w:r w:rsidRPr="004A0851">
              <w:t xml:space="preserve"> in Annex C expressed in number of common RBs.</w:t>
            </w:r>
          </w:p>
          <w:p w14:paraId="6DAE2119" w14:textId="77777777" w:rsidR="00AD6A38" w:rsidRPr="004A0851" w:rsidRDefault="00AD6A38" w:rsidP="006F7EFB">
            <w:pPr>
              <w:pStyle w:val="TAN"/>
            </w:pPr>
            <w:r w:rsidRPr="004A0851">
              <w:t>Note 3:</w:t>
            </w:r>
            <w:r w:rsidRPr="004D139E">
              <w:rPr>
                <w:rFonts w:eastAsia="SimSun"/>
              </w:rPr>
              <w:tab/>
            </w:r>
            <w:r w:rsidRPr="004A0851">
              <w:t xml:space="preserve">The CORESET#0 Index and the associated CORESET#0 Offset refers to Table 13-3 in TS 38.213 [22]. The value of CORESET#0 Index is signalled in </w:t>
            </w:r>
            <w:proofErr w:type="spellStart"/>
            <w:r w:rsidRPr="004A0851">
              <w:t>controlResourceSetZero</w:t>
            </w:r>
            <w:proofErr w:type="spellEnd"/>
            <w:r w:rsidRPr="004A0851">
              <w:t xml:space="preserve"> (pdcch-ConfigSIB1) in the MIB. The </w:t>
            </w:r>
            <w:proofErr w:type="spellStart"/>
            <w:r w:rsidRPr="004A0851">
              <w:t>offsetToPointA</w:t>
            </w:r>
            <w:proofErr w:type="spellEnd"/>
            <w:r w:rsidRPr="004A0851">
              <w:t xml:space="preserve"> IE is expressed in units of resource blocks assuming 15 kHz subcarrier spacing for FR1 and 60 kHz subcarrier spacing for FR2.</w:t>
            </w:r>
          </w:p>
          <w:p w14:paraId="4C38B803" w14:textId="77777777" w:rsidR="00AD6A38" w:rsidRPr="004A0851" w:rsidRDefault="00AD6A38" w:rsidP="006F7EFB">
            <w:pPr>
              <w:pStyle w:val="TAN"/>
            </w:pPr>
            <w:r w:rsidRPr="004A0851">
              <w:t>Note 4:</w:t>
            </w:r>
            <w:r w:rsidRPr="004D139E">
              <w:rPr>
                <w:rFonts w:eastAsia="SimSun"/>
              </w:rPr>
              <w:tab/>
            </w:r>
            <w:r w:rsidRPr="004A0851">
              <w:t>Centre frequency shifted 15 kHz to align with the synchronisation raster (According to R1-1809879).</w:t>
            </w:r>
          </w:p>
          <w:p w14:paraId="36F835B7" w14:textId="77777777" w:rsidR="00AD6A38" w:rsidRPr="004A0851" w:rsidRDefault="00AD6A38" w:rsidP="006F7EFB">
            <w:pPr>
              <w:pStyle w:val="TAN"/>
            </w:pPr>
            <w:r w:rsidRPr="004A0851">
              <w:t>Note 5:</w:t>
            </w:r>
            <w:r w:rsidRPr="004D139E">
              <w:rPr>
                <w:rFonts w:eastAsia="SimSun"/>
              </w:rPr>
              <w:tab/>
            </w:r>
            <w:r w:rsidRPr="004A0851">
              <w:t>Centre frequency shifted -15 kHz to align with the synchronisation raster (According to R1-1809879).</w:t>
            </w:r>
          </w:p>
        </w:tc>
      </w:tr>
    </w:tbl>
    <w:p w14:paraId="631BE93F" w14:textId="77777777" w:rsidR="00AD6A38" w:rsidRDefault="00AD6A38" w:rsidP="00AD6A38">
      <w:pPr>
        <w:rPr>
          <w:rFonts w:eastAsia="SimSun"/>
        </w:rPr>
      </w:pPr>
    </w:p>
    <w:p w14:paraId="40D011BE" w14:textId="77777777" w:rsidR="00AD6A38" w:rsidRPr="004D139E" w:rsidRDefault="00AD6A38" w:rsidP="00AD6A38">
      <w:pPr>
        <w:pStyle w:val="TH"/>
        <w:rPr>
          <w:rFonts w:eastAsia="SimSun"/>
        </w:rPr>
      </w:pPr>
      <w:r w:rsidRPr="004D139E">
        <w:rPr>
          <w:rFonts w:eastAsia="SimSun"/>
        </w:rPr>
        <w:lastRenderedPageBreak/>
        <w:t xml:space="preserve">Table </w:t>
      </w:r>
      <w:bookmarkEnd w:id="2"/>
      <w:r w:rsidRPr="004D139E">
        <w:rPr>
          <w:rFonts w:eastAsia="SimSun"/>
        </w:rPr>
        <w:t>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AD6A38" w:rsidRPr="00FE0994" w14:paraId="4BF88F06" w14:textId="77777777" w:rsidTr="006F7EFB">
        <w:trPr>
          <w:jc w:val="center"/>
        </w:trPr>
        <w:tc>
          <w:tcPr>
            <w:tcW w:w="1419" w:type="dxa"/>
            <w:tcBorders>
              <w:top w:val="single" w:sz="4" w:space="0" w:color="auto"/>
              <w:left w:val="single" w:sz="4" w:space="0" w:color="auto"/>
              <w:bottom w:val="single" w:sz="4" w:space="0" w:color="auto"/>
              <w:right w:val="single" w:sz="4" w:space="0" w:color="auto"/>
            </w:tcBorders>
          </w:tcPr>
          <w:p w14:paraId="09458988"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4BB9E246"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BW [MHz]</w:t>
            </w:r>
          </w:p>
          <w:p w14:paraId="352A764A"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(BCS)</w:t>
            </w:r>
          </w:p>
          <w:p w14:paraId="3908CD13"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21B023BA"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7D575788" w14:textId="77777777" w:rsidR="00AD6A38" w:rsidRPr="00FE0994" w:rsidRDefault="00AD6A38" w:rsidP="006F7EFB">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1AC5E8C1" w14:textId="77777777" w:rsidR="00AD6A38" w:rsidRPr="00FE0994" w:rsidRDefault="00AD6A38" w:rsidP="006F7EFB">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F00C4"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CBW</w:t>
            </w:r>
          </w:p>
          <w:p w14:paraId="644D3212"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6D8B3"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SCS</w:t>
            </w:r>
          </w:p>
          <w:p w14:paraId="5033FDAE"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7CDF5" w14:textId="77777777" w:rsidR="00AD6A38" w:rsidRPr="00FE0994" w:rsidRDefault="00AD6A38" w:rsidP="006F7EFB">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5BC51BD3" w14:textId="77777777" w:rsidR="00AD6A38" w:rsidRPr="00FE0994" w:rsidRDefault="00AD6A38" w:rsidP="006F7EFB">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9562E"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Carrier centre</w:t>
            </w:r>
          </w:p>
          <w:p w14:paraId="4DFBE519"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[MHz]</w:t>
            </w:r>
          </w:p>
          <w:p w14:paraId="5390C75F"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743D78CD"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Carrier centre</w:t>
            </w:r>
          </w:p>
          <w:p w14:paraId="755042E3"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2E664"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D61C6" w14:textId="77777777" w:rsidR="00AD6A38" w:rsidRPr="00FE0994" w:rsidRDefault="00AD6A38" w:rsidP="006F7EFB">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C9B6F" w14:textId="77777777" w:rsidR="00AD6A38" w:rsidRPr="00FE0994" w:rsidRDefault="00AD6A38" w:rsidP="006F7EFB">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73B523"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SS block SCS</w:t>
            </w:r>
          </w:p>
          <w:p w14:paraId="36F8C1F4"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57700"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22E7CF" w14:textId="77777777" w:rsidR="00AD6A38" w:rsidRPr="00FE0994" w:rsidRDefault="00AD6A38" w:rsidP="006F7EFB">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3C23BB81"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DD1AC8"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object w:dxaOrig="420" w:dyaOrig="300" w14:anchorId="0AE12825">
                <v:shape id="_x0000_i1026" type="#_x0000_t75" style="width:24.75pt;height:18.75pt" o:ole="">
                  <v:imagedata r:id="rId13" o:title=""/>
                </v:shape>
                <o:OLEObject Type="Embed" ProgID="Equation.3" ShapeID="_x0000_i1026" DrawAspect="Content" ObjectID="_1792568612" r:id="rId15"/>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9391B"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Offset carrier CORESET#0 [RBs]</w:t>
            </w:r>
          </w:p>
          <w:p w14:paraId="2BF0A178"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96F3835"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CORESET#0 Index (Offset</w:t>
            </w:r>
          </w:p>
          <w:p w14:paraId="4ACC2B43"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[RBs])</w:t>
            </w:r>
          </w:p>
          <w:p w14:paraId="15A4734C"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60E7E8CC" w14:textId="77777777" w:rsidR="00AD6A38" w:rsidRPr="00FE0994" w:rsidRDefault="00AD6A38" w:rsidP="006F7EFB">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3BDAD12C"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[PRBs]</w:t>
            </w:r>
          </w:p>
          <w:p w14:paraId="54975083" w14:textId="77777777" w:rsidR="00AD6A38" w:rsidRPr="00FE0994" w:rsidRDefault="00AD6A38" w:rsidP="006F7EFB">
            <w:pPr>
              <w:keepNext/>
              <w:keepLines/>
              <w:spacing w:after="0"/>
              <w:jc w:val="center"/>
              <w:rPr>
                <w:rFonts w:ascii="Arial" w:eastAsia="SimSun" w:hAnsi="Arial"/>
                <w:b/>
                <w:sz w:val="18"/>
              </w:rPr>
            </w:pPr>
            <w:r w:rsidRPr="00FE0994">
              <w:rPr>
                <w:rFonts w:ascii="Arial" w:eastAsia="SimSun" w:hAnsi="Arial"/>
                <w:b/>
                <w:sz w:val="18"/>
              </w:rPr>
              <w:t>Note 3</w:t>
            </w:r>
          </w:p>
        </w:tc>
      </w:tr>
      <w:tr w:rsidR="00AD6A38" w:rsidRPr="00FE0994" w14:paraId="7E581FB3" w14:textId="77777777" w:rsidTr="006F7EFB">
        <w:trPr>
          <w:jc w:val="center"/>
        </w:trPr>
        <w:tc>
          <w:tcPr>
            <w:tcW w:w="1419" w:type="dxa"/>
            <w:tcBorders>
              <w:top w:val="single" w:sz="4" w:space="0" w:color="auto"/>
              <w:left w:val="single" w:sz="4" w:space="0" w:color="auto"/>
              <w:bottom w:val="nil"/>
              <w:right w:val="single" w:sz="4" w:space="0" w:color="auto"/>
            </w:tcBorders>
          </w:tcPr>
          <w:p w14:paraId="1993C6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shd w:val="clear" w:color="auto" w:fill="auto"/>
          </w:tcPr>
          <w:p w14:paraId="553016F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30EEEE7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93FC7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A5D5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shd w:val="clear" w:color="auto" w:fill="auto"/>
          </w:tcPr>
          <w:p w14:paraId="346C0D6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AFB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AB3AC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0EFA7A1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2AE57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15A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70A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04D536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5A3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BAD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4EE1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7ED7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1485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F522B6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505C7947" w14:textId="77777777" w:rsidTr="006F7EFB">
        <w:trPr>
          <w:jc w:val="center"/>
        </w:trPr>
        <w:tc>
          <w:tcPr>
            <w:tcW w:w="1419" w:type="dxa"/>
            <w:tcBorders>
              <w:top w:val="nil"/>
              <w:left w:val="single" w:sz="4" w:space="0" w:color="auto"/>
              <w:bottom w:val="nil"/>
              <w:right w:val="single" w:sz="4" w:space="0" w:color="auto"/>
            </w:tcBorders>
          </w:tcPr>
          <w:p w14:paraId="15C51DF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461AB9E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A5BEAAE"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346DB6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AD6A38" w:rsidRPr="00FE0994" w14:paraId="4555837C" w14:textId="77777777" w:rsidTr="006F7EFB">
        <w:trPr>
          <w:jc w:val="center"/>
        </w:trPr>
        <w:tc>
          <w:tcPr>
            <w:tcW w:w="1419" w:type="dxa"/>
            <w:tcBorders>
              <w:top w:val="nil"/>
              <w:left w:val="single" w:sz="4" w:space="0" w:color="auto"/>
              <w:bottom w:val="nil"/>
              <w:right w:val="single" w:sz="4" w:space="0" w:color="auto"/>
            </w:tcBorders>
          </w:tcPr>
          <w:p w14:paraId="06A577B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shd w:val="clear" w:color="auto" w:fill="auto"/>
          </w:tcPr>
          <w:p w14:paraId="14EF10B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261C0EF"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B3352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376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EDE190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3E09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BC4AB" w14:textId="651B6EEA" w:rsidR="00AD6A38" w:rsidRPr="00FE0994" w:rsidRDefault="00AD6A38" w:rsidP="006F7EFB">
            <w:pPr>
              <w:keepNext/>
              <w:keepLines/>
              <w:spacing w:after="0"/>
              <w:jc w:val="center"/>
              <w:rPr>
                <w:rFonts w:ascii="Arial" w:hAnsi="Arial"/>
                <w:sz w:val="18"/>
              </w:rPr>
            </w:pPr>
            <w:r w:rsidRPr="00FE0994">
              <w:rPr>
                <w:rFonts w:ascii="Arial" w:hAnsi="Arial"/>
                <w:sz w:val="18"/>
              </w:rPr>
              <w:t>339</w:t>
            </w:r>
            <w:ins w:id="116" w:author="Niclas Weiler" w:date="2024-10-10T19:07:00Z">
              <w:r w:rsidR="00120BD5">
                <w:rPr>
                  <w:rFonts w:ascii="Arial" w:hAnsi="Arial"/>
                  <w:sz w:val="18"/>
                </w:rPr>
                <w:t>5.01</w:t>
              </w:r>
            </w:ins>
            <w:del w:id="117" w:author="Niclas Weiler" w:date="2024-10-10T19:07:00Z">
              <w:r w:rsidRPr="00FE0994" w:rsidDel="00120BD5">
                <w:rPr>
                  <w:rFonts w:ascii="Arial" w:hAnsi="Arial"/>
                  <w:sz w:val="18"/>
                </w:rPr>
                <w:delText>4.</w:delText>
              </w:r>
              <w:r w:rsidRPr="00FE0994" w:rsidDel="00B52CA4">
                <w:rPr>
                  <w:rFonts w:ascii="Arial" w:hAnsi="Arial"/>
                  <w:sz w:val="18"/>
                </w:rPr>
                <w:delText>98 Note 5</w:delText>
              </w:r>
            </w:del>
          </w:p>
        </w:tc>
        <w:tc>
          <w:tcPr>
            <w:tcW w:w="1134" w:type="dxa"/>
            <w:tcBorders>
              <w:top w:val="single" w:sz="4" w:space="0" w:color="auto"/>
              <w:left w:val="single" w:sz="4" w:space="0" w:color="auto"/>
              <w:bottom w:val="single" w:sz="4" w:space="0" w:color="auto"/>
              <w:right w:val="single" w:sz="4" w:space="0" w:color="auto"/>
            </w:tcBorders>
          </w:tcPr>
          <w:p w14:paraId="3034965C" w14:textId="359AE189" w:rsidR="00AD6A38" w:rsidRPr="00FE0994" w:rsidRDefault="00AD6A38" w:rsidP="006F7EFB">
            <w:pPr>
              <w:keepNext/>
              <w:keepLines/>
              <w:spacing w:after="0"/>
              <w:jc w:val="center"/>
              <w:rPr>
                <w:rFonts w:ascii="Arial" w:hAnsi="Arial"/>
                <w:sz w:val="18"/>
              </w:rPr>
            </w:pPr>
            <w:r w:rsidRPr="00FE0994">
              <w:rPr>
                <w:rFonts w:ascii="Arial" w:hAnsi="Arial"/>
                <w:sz w:val="18"/>
              </w:rPr>
              <w:t>62633</w:t>
            </w:r>
            <w:ins w:id="118" w:author="Niclas Weiler" w:date="2024-10-10T19:08:00Z">
              <w:r w:rsidR="00120BD5">
                <w:rPr>
                  <w:rFonts w:ascii="Arial" w:hAnsi="Arial"/>
                  <w:sz w:val="18"/>
                </w:rPr>
                <w:t>4</w:t>
              </w:r>
            </w:ins>
            <w:del w:id="119" w:author="Niclas Weiler" w:date="2024-10-10T19:08:00Z">
              <w:r w:rsidRPr="00FE0994" w:rsidDel="00120BD5">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910C6" w14:textId="12B60BAB" w:rsidR="00AD6A38" w:rsidRPr="00FE0994" w:rsidRDefault="00AD6A38" w:rsidP="006F7EFB">
            <w:pPr>
              <w:keepNext/>
              <w:keepLines/>
              <w:spacing w:after="0"/>
              <w:jc w:val="center"/>
              <w:rPr>
                <w:rFonts w:ascii="Arial" w:hAnsi="Arial"/>
                <w:sz w:val="18"/>
              </w:rPr>
            </w:pPr>
            <w:r w:rsidRPr="00FE0994">
              <w:rPr>
                <w:rFonts w:ascii="Arial" w:hAnsi="Arial"/>
                <w:sz w:val="18"/>
              </w:rPr>
              <w:t>3390.6</w:t>
            </w:r>
            <w:ins w:id="120" w:author="Niclas Weiler" w:date="2024-10-10T19:08:00Z">
              <w:r w:rsidR="00F829C3">
                <w:rPr>
                  <w:rFonts w:ascii="Arial" w:hAnsi="Arial"/>
                  <w:sz w:val="18"/>
                </w:rPr>
                <w:t>9</w:t>
              </w:r>
            </w:ins>
            <w:del w:id="121" w:author="Niclas Weiler" w:date="2024-10-10T19:08:00Z">
              <w:r w:rsidRPr="00FE0994" w:rsidDel="00F829C3">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57576" w14:textId="19236831" w:rsidR="00AD6A38" w:rsidRPr="00FE0994" w:rsidRDefault="00AD6A38" w:rsidP="006F7EFB">
            <w:pPr>
              <w:keepNext/>
              <w:keepLines/>
              <w:spacing w:after="0"/>
              <w:jc w:val="center"/>
              <w:rPr>
                <w:rFonts w:ascii="Arial" w:hAnsi="Arial"/>
                <w:sz w:val="18"/>
              </w:rPr>
            </w:pPr>
            <w:r w:rsidRPr="00FE0994">
              <w:rPr>
                <w:rFonts w:ascii="Arial" w:hAnsi="Arial"/>
                <w:sz w:val="18"/>
              </w:rPr>
              <w:t>62604</w:t>
            </w:r>
            <w:ins w:id="122" w:author="Niclas Weiler" w:date="2024-10-10T19:08:00Z">
              <w:r w:rsidR="00F829C3">
                <w:rPr>
                  <w:rFonts w:ascii="Arial" w:hAnsi="Arial"/>
                  <w:sz w:val="18"/>
                </w:rPr>
                <w:t>6</w:t>
              </w:r>
            </w:ins>
            <w:del w:id="123" w:author="Niclas Weiler" w:date="2024-10-10T19:08:00Z">
              <w:r w:rsidRPr="00FE0994" w:rsidDel="00F829C3">
                <w:rPr>
                  <w:rFonts w:ascii="Arial" w:hAnsi="Arial"/>
                  <w:sz w:val="18"/>
                </w:rPr>
                <w:delText>4</w:delText>
              </w:r>
            </w:del>
          </w:p>
        </w:tc>
        <w:tc>
          <w:tcPr>
            <w:tcW w:w="851" w:type="dxa"/>
            <w:tcBorders>
              <w:top w:val="nil"/>
              <w:left w:val="single" w:sz="4" w:space="0" w:color="auto"/>
              <w:bottom w:val="single" w:sz="4" w:space="0" w:color="auto"/>
              <w:right w:val="single" w:sz="4" w:space="0" w:color="auto"/>
            </w:tcBorders>
            <w:shd w:val="clear" w:color="auto" w:fill="auto"/>
          </w:tcPr>
          <w:p w14:paraId="49F821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F310D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109D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47E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3594C0" w14:textId="707B8323" w:rsidR="00AD6A38" w:rsidRPr="00FE0994" w:rsidRDefault="00684A3A" w:rsidP="006F7EFB">
            <w:pPr>
              <w:keepNext/>
              <w:keepLines/>
              <w:spacing w:after="0"/>
              <w:jc w:val="center"/>
              <w:rPr>
                <w:rFonts w:ascii="Arial" w:hAnsi="Arial"/>
                <w:sz w:val="18"/>
              </w:rPr>
            </w:pPr>
            <w:ins w:id="124" w:author="Niclas Weiler" w:date="2024-10-10T19:09:00Z">
              <w:r>
                <w:rPr>
                  <w:rFonts w:ascii="Arial" w:hAnsi="Arial"/>
                  <w:sz w:val="18"/>
                </w:rPr>
                <w:t>18</w:t>
              </w:r>
            </w:ins>
            <w:del w:id="125" w:author="Niclas Weiler" w:date="2024-10-10T19:09:00Z">
              <w:r w:rsidR="00AD6A38" w:rsidRPr="00FE0994" w:rsidDel="00684A3A">
                <w:rPr>
                  <w:rFonts w:ascii="Arial" w:hAnsi="Arial"/>
                  <w:sz w:val="18"/>
                </w:rPr>
                <w:delText>20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8570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4E7F4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C74BB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568F3069" w14:textId="77777777" w:rsidTr="006F7EFB">
        <w:trPr>
          <w:jc w:val="center"/>
        </w:trPr>
        <w:tc>
          <w:tcPr>
            <w:tcW w:w="1419" w:type="dxa"/>
            <w:tcBorders>
              <w:top w:val="nil"/>
              <w:left w:val="single" w:sz="4" w:space="0" w:color="auto"/>
              <w:bottom w:val="nil"/>
              <w:right w:val="single" w:sz="4" w:space="0" w:color="auto"/>
            </w:tcBorders>
          </w:tcPr>
          <w:p w14:paraId="7CA207FB"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F192383"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74583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46836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00B4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shd w:val="clear" w:color="auto" w:fill="auto"/>
          </w:tcPr>
          <w:p w14:paraId="3F0677D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00EA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FFD0F" w14:textId="03F19131" w:rsidR="00AD6A38" w:rsidRPr="00FE0994" w:rsidRDefault="00AD6A38" w:rsidP="006F7EFB">
            <w:pPr>
              <w:keepNext/>
              <w:keepLines/>
              <w:spacing w:after="0"/>
              <w:jc w:val="center"/>
              <w:rPr>
                <w:rFonts w:ascii="Arial" w:hAnsi="Arial"/>
                <w:sz w:val="18"/>
              </w:rPr>
            </w:pPr>
            <w:r w:rsidRPr="00FE0994">
              <w:rPr>
                <w:rFonts w:ascii="Arial" w:hAnsi="Arial"/>
                <w:sz w:val="18"/>
              </w:rPr>
              <w:t>410</w:t>
            </w:r>
            <w:ins w:id="126" w:author="Niclas Weiler" w:date="2024-10-11T16:16:00Z">
              <w:r w:rsidR="00212CDB">
                <w:rPr>
                  <w:rFonts w:ascii="Arial" w:hAnsi="Arial"/>
                  <w:sz w:val="18"/>
                </w:rPr>
                <w:t>4.99</w:t>
              </w:r>
            </w:ins>
            <w:del w:id="127" w:author="Niclas Weiler" w:date="2024-10-11T16:16:00Z">
              <w:r w:rsidRPr="00FE0994" w:rsidDel="00212CDB">
                <w:rPr>
                  <w:rFonts w:ascii="Arial" w:hAnsi="Arial"/>
                  <w:sz w:val="18"/>
                </w:rPr>
                <w:delText>5.02</w:delText>
              </w:r>
              <w:r w:rsidRPr="00FE0994" w:rsidDel="00126E68">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768BE5D0" w14:textId="3EBDF954" w:rsidR="00AD6A38" w:rsidRPr="00FE0994" w:rsidRDefault="00AD6A38" w:rsidP="006F7EFB">
            <w:pPr>
              <w:keepNext/>
              <w:keepLines/>
              <w:spacing w:after="0"/>
              <w:jc w:val="center"/>
              <w:rPr>
                <w:rFonts w:ascii="Arial" w:hAnsi="Arial"/>
                <w:sz w:val="18"/>
              </w:rPr>
            </w:pPr>
            <w:r w:rsidRPr="00FE0994">
              <w:rPr>
                <w:rFonts w:ascii="Arial" w:hAnsi="Arial"/>
                <w:sz w:val="18"/>
              </w:rPr>
              <w:t>67366</w:t>
            </w:r>
            <w:ins w:id="128" w:author="Niclas Weiler" w:date="2024-10-11T16:17:00Z">
              <w:r w:rsidR="00212CDB">
                <w:rPr>
                  <w:rFonts w:ascii="Arial" w:hAnsi="Arial"/>
                  <w:sz w:val="18"/>
                </w:rPr>
                <w:t>6</w:t>
              </w:r>
            </w:ins>
            <w:del w:id="129" w:author="Niclas Weiler" w:date="2024-10-11T16:17:00Z">
              <w:r w:rsidRPr="00FE0994" w:rsidDel="00212CDB">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FC53B2" w14:textId="147283DD" w:rsidR="00AD6A38" w:rsidRPr="00FE0994" w:rsidRDefault="00AD6A38" w:rsidP="006F7EFB">
            <w:pPr>
              <w:keepNext/>
              <w:keepLines/>
              <w:spacing w:after="0"/>
              <w:jc w:val="center"/>
              <w:rPr>
                <w:rFonts w:ascii="Arial" w:hAnsi="Arial"/>
                <w:sz w:val="18"/>
              </w:rPr>
            </w:pPr>
            <w:r w:rsidRPr="00FE0994">
              <w:rPr>
                <w:rFonts w:ascii="Arial" w:hAnsi="Arial"/>
                <w:sz w:val="18"/>
              </w:rPr>
              <w:t>3919.2</w:t>
            </w:r>
            <w:ins w:id="130" w:author="Niclas Weiler" w:date="2024-10-11T16:17:00Z">
              <w:r w:rsidR="00EF35E0">
                <w:rPr>
                  <w:rFonts w:ascii="Arial" w:hAnsi="Arial"/>
                  <w:sz w:val="18"/>
                </w:rPr>
                <w:t>3</w:t>
              </w:r>
            </w:ins>
            <w:del w:id="131" w:author="Niclas Weiler" w:date="2024-10-11T16:17:00Z">
              <w:r w:rsidRPr="00FE0994" w:rsidDel="00EF35E0">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23CCAC" w14:textId="0AAC0C28" w:rsidR="00AD6A38" w:rsidRPr="00FE0994" w:rsidRDefault="00AD6A38" w:rsidP="006F7EFB">
            <w:pPr>
              <w:keepNext/>
              <w:keepLines/>
              <w:spacing w:after="0"/>
              <w:jc w:val="center"/>
              <w:rPr>
                <w:rFonts w:ascii="Arial" w:hAnsi="Arial"/>
                <w:sz w:val="18"/>
              </w:rPr>
            </w:pPr>
            <w:r w:rsidRPr="00FE0994">
              <w:rPr>
                <w:rFonts w:ascii="Arial" w:hAnsi="Arial"/>
                <w:sz w:val="18"/>
              </w:rPr>
              <w:t>66128</w:t>
            </w:r>
            <w:ins w:id="132" w:author="Niclas Weiler" w:date="2024-10-11T16:17:00Z">
              <w:r w:rsidR="00EF35E0">
                <w:rPr>
                  <w:rFonts w:ascii="Arial" w:hAnsi="Arial"/>
                  <w:sz w:val="18"/>
                </w:rPr>
                <w:t>2</w:t>
              </w:r>
            </w:ins>
            <w:del w:id="133" w:author="Niclas Weiler" w:date="2024-10-11T16:17:00Z">
              <w:r w:rsidRPr="00FE0994" w:rsidDel="00EF35E0">
                <w:rPr>
                  <w:rFonts w:ascii="Arial" w:hAnsi="Arial"/>
                  <w:sz w:val="18"/>
                </w:rPr>
                <w:delText>4</w:delText>
              </w:r>
            </w:del>
          </w:p>
        </w:tc>
        <w:tc>
          <w:tcPr>
            <w:tcW w:w="851" w:type="dxa"/>
            <w:tcBorders>
              <w:top w:val="nil"/>
              <w:left w:val="single" w:sz="4" w:space="0" w:color="auto"/>
              <w:bottom w:val="single" w:sz="4" w:space="0" w:color="auto"/>
              <w:right w:val="single" w:sz="4" w:space="0" w:color="auto"/>
            </w:tcBorders>
            <w:shd w:val="clear" w:color="auto" w:fill="auto"/>
          </w:tcPr>
          <w:p w14:paraId="7E6FC9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19DF68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8258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93E57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D6B5A9" w14:textId="22A27E71" w:rsidR="00AD6A38" w:rsidRPr="00FE0994" w:rsidRDefault="00AD6A38" w:rsidP="006F7EFB">
            <w:pPr>
              <w:keepNext/>
              <w:keepLines/>
              <w:spacing w:after="0"/>
              <w:jc w:val="center"/>
              <w:rPr>
                <w:rFonts w:ascii="Arial" w:hAnsi="Arial"/>
                <w:sz w:val="18"/>
              </w:rPr>
            </w:pPr>
            <w:r w:rsidRPr="00FE0994">
              <w:rPr>
                <w:rFonts w:ascii="Arial" w:hAnsi="Arial"/>
                <w:sz w:val="18"/>
              </w:rPr>
              <w:t>1</w:t>
            </w:r>
            <w:ins w:id="134" w:author="Niclas Weiler" w:date="2024-10-11T16:18:00Z">
              <w:r w:rsidR="001F6D38">
                <w:rPr>
                  <w:rFonts w:ascii="Arial" w:hAnsi="Arial"/>
                  <w:sz w:val="18"/>
                </w:rPr>
                <w:t>4</w:t>
              </w:r>
            </w:ins>
            <w:del w:id="135" w:author="Niclas Weiler" w:date="2024-10-11T16:18:00Z">
              <w:r w:rsidRPr="00FE0994" w:rsidDel="001F6D38">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3ED6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0B7A6E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08A594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1B150790" w14:textId="77777777" w:rsidTr="006F7EFB">
        <w:trPr>
          <w:jc w:val="center"/>
        </w:trPr>
        <w:tc>
          <w:tcPr>
            <w:tcW w:w="1419" w:type="dxa"/>
            <w:tcBorders>
              <w:top w:val="nil"/>
              <w:left w:val="single" w:sz="4" w:space="0" w:color="auto"/>
              <w:bottom w:val="nil"/>
              <w:right w:val="single" w:sz="4" w:space="0" w:color="auto"/>
            </w:tcBorders>
          </w:tcPr>
          <w:p w14:paraId="4E411A84"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2A30E40"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4666DFD"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8965A5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AD6A38" w:rsidRPr="00FE0994" w14:paraId="4C0048BC" w14:textId="77777777" w:rsidTr="006F7EFB">
        <w:trPr>
          <w:jc w:val="center"/>
        </w:trPr>
        <w:tc>
          <w:tcPr>
            <w:tcW w:w="1419" w:type="dxa"/>
            <w:tcBorders>
              <w:top w:val="nil"/>
              <w:left w:val="single" w:sz="4" w:space="0" w:color="auto"/>
              <w:bottom w:val="single" w:sz="4" w:space="0" w:color="auto"/>
              <w:right w:val="single" w:sz="4" w:space="0" w:color="auto"/>
            </w:tcBorders>
          </w:tcPr>
          <w:p w14:paraId="10CFE320"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24904DD"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64C5BA5"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A6475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6120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2EF6B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05F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620F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7EE758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010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2D1C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B7083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CC215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4E1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A5B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983F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D100B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151D8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E1BCF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33B2DEC1" w14:textId="77777777" w:rsidTr="006F7EFB">
        <w:trPr>
          <w:jc w:val="center"/>
        </w:trPr>
        <w:tc>
          <w:tcPr>
            <w:tcW w:w="1419" w:type="dxa"/>
            <w:tcBorders>
              <w:top w:val="single" w:sz="4" w:space="0" w:color="auto"/>
              <w:left w:val="single" w:sz="4" w:space="0" w:color="auto"/>
              <w:bottom w:val="nil"/>
              <w:right w:val="single" w:sz="4" w:space="0" w:color="auto"/>
            </w:tcBorders>
          </w:tcPr>
          <w:p w14:paraId="41F33CE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shd w:val="clear" w:color="auto" w:fill="auto"/>
          </w:tcPr>
          <w:p w14:paraId="2B740CE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E2019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08B323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2C9F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76DADB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35D8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FD5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3310.02</w:t>
            </w:r>
            <w:del w:id="136" w:author="Niclas Weiler" w:date="2024-10-11T17:51:00Z">
              <w:r w:rsidRPr="00FE0994" w:rsidDel="00EF42CE">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1D95E65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2D13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08E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369A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438E5F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AF4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E275B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CAD5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6F8D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3A32D7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14B6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47EB63CE" w14:textId="77777777" w:rsidTr="006F7EFB">
        <w:trPr>
          <w:jc w:val="center"/>
        </w:trPr>
        <w:tc>
          <w:tcPr>
            <w:tcW w:w="1419" w:type="dxa"/>
            <w:tcBorders>
              <w:top w:val="nil"/>
              <w:left w:val="single" w:sz="4" w:space="0" w:color="auto"/>
              <w:bottom w:val="nil"/>
              <w:right w:val="single" w:sz="4" w:space="0" w:color="auto"/>
            </w:tcBorders>
          </w:tcPr>
          <w:p w14:paraId="70185C2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7193BC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BB72C99"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D36BC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AD6A38" w:rsidRPr="00FE0994" w14:paraId="5755FB30" w14:textId="77777777" w:rsidTr="006F7EFB">
        <w:trPr>
          <w:jc w:val="center"/>
        </w:trPr>
        <w:tc>
          <w:tcPr>
            <w:tcW w:w="1419" w:type="dxa"/>
            <w:tcBorders>
              <w:top w:val="nil"/>
              <w:left w:val="single" w:sz="4" w:space="0" w:color="auto"/>
              <w:bottom w:val="nil"/>
              <w:right w:val="single" w:sz="4" w:space="0" w:color="auto"/>
            </w:tcBorders>
          </w:tcPr>
          <w:p w14:paraId="2C60AA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shd w:val="clear" w:color="auto" w:fill="auto"/>
          </w:tcPr>
          <w:p w14:paraId="13829A0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45CE7ED"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B3A24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ACF9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E1A645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835F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A64A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944F9B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CDC8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471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667D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909BE0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CBEB1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75F7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E677A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A16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7D6B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A8F52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66EF7EBA" w14:textId="77777777" w:rsidTr="006F7EFB">
        <w:trPr>
          <w:jc w:val="center"/>
        </w:trPr>
        <w:tc>
          <w:tcPr>
            <w:tcW w:w="1419" w:type="dxa"/>
            <w:tcBorders>
              <w:top w:val="nil"/>
              <w:left w:val="single" w:sz="4" w:space="0" w:color="auto"/>
              <w:bottom w:val="nil"/>
              <w:right w:val="single" w:sz="4" w:space="0" w:color="auto"/>
            </w:tcBorders>
          </w:tcPr>
          <w:p w14:paraId="189253C1"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0A3DB7F"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9285C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C6F5BE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67D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4A9AE8E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69DB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3C881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7A3D865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782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8CD3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4D43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37E7F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ED2CF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E2915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EE84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5C4BC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1D3F1E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AF2FD6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5C64C046" w14:textId="77777777" w:rsidTr="006F7EFB">
        <w:trPr>
          <w:jc w:val="center"/>
        </w:trPr>
        <w:tc>
          <w:tcPr>
            <w:tcW w:w="1419" w:type="dxa"/>
            <w:tcBorders>
              <w:top w:val="nil"/>
              <w:left w:val="single" w:sz="4" w:space="0" w:color="auto"/>
              <w:bottom w:val="nil"/>
              <w:right w:val="single" w:sz="4" w:space="0" w:color="auto"/>
            </w:tcBorders>
          </w:tcPr>
          <w:p w14:paraId="0CDD9584"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BBDAAAB"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6492110"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E862C7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AD6A38" w:rsidRPr="00FE0994" w14:paraId="50127221" w14:textId="77777777" w:rsidTr="006F7EFB">
        <w:trPr>
          <w:jc w:val="center"/>
        </w:trPr>
        <w:tc>
          <w:tcPr>
            <w:tcW w:w="1419" w:type="dxa"/>
            <w:tcBorders>
              <w:top w:val="nil"/>
              <w:left w:val="single" w:sz="4" w:space="0" w:color="auto"/>
              <w:bottom w:val="single" w:sz="4" w:space="0" w:color="auto"/>
              <w:right w:val="single" w:sz="4" w:space="0" w:color="auto"/>
            </w:tcBorders>
          </w:tcPr>
          <w:p w14:paraId="20311E9D"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7703711"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6FD4C56"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664B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7833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4F0C8C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53CCF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EBFD6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165E73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3C7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E86A6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46345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253391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C2CDE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61CB8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C98B6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6B3D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5DC70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CA9FB1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32A3B2D0" w14:textId="77777777" w:rsidTr="006F7EFB">
        <w:trPr>
          <w:jc w:val="center"/>
        </w:trPr>
        <w:tc>
          <w:tcPr>
            <w:tcW w:w="1419" w:type="dxa"/>
            <w:tcBorders>
              <w:top w:val="single" w:sz="4" w:space="0" w:color="auto"/>
              <w:left w:val="single" w:sz="4" w:space="0" w:color="auto"/>
              <w:bottom w:val="nil"/>
              <w:right w:val="single" w:sz="4" w:space="0" w:color="auto"/>
            </w:tcBorders>
          </w:tcPr>
          <w:p w14:paraId="6EB12E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1E56E4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6799E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2D4950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659D2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shd w:val="clear" w:color="auto" w:fill="auto"/>
          </w:tcPr>
          <w:p w14:paraId="454A03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B40D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4294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3310.02</w:t>
            </w:r>
            <w:del w:id="137" w:author="Niclas Weiler" w:date="2024-10-11T17:52:00Z">
              <w:r w:rsidRPr="00FE0994" w:rsidDel="004B48E4">
                <w:rPr>
                  <w:rFonts w:ascii="Arial" w:hAnsi="Arial"/>
                  <w:sz w:val="18"/>
                </w:rPr>
                <w:delText xml:space="preserve"> Note </w:delText>
              </w:r>
            </w:del>
            <w:del w:id="138" w:author="Niclas Weiler" w:date="2024-10-11T17:51:00Z">
              <w:r w:rsidRPr="00FE0994" w:rsidDel="004B48E4">
                <w:rPr>
                  <w:rFonts w:ascii="Arial" w:hAnsi="Arial"/>
                  <w:sz w:val="18"/>
                </w:rPr>
                <w:delText>4</w:delText>
              </w:r>
            </w:del>
          </w:p>
        </w:tc>
        <w:tc>
          <w:tcPr>
            <w:tcW w:w="1134" w:type="dxa"/>
            <w:tcBorders>
              <w:top w:val="single" w:sz="4" w:space="0" w:color="auto"/>
              <w:left w:val="single" w:sz="4" w:space="0" w:color="auto"/>
              <w:bottom w:val="single" w:sz="4" w:space="0" w:color="auto"/>
              <w:right w:val="single" w:sz="4" w:space="0" w:color="auto"/>
            </w:tcBorders>
          </w:tcPr>
          <w:p w14:paraId="0560CE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EE57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54C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46DE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0AD96A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E998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9F3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5153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FDF35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6D9BF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30505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4F2E33E8" w14:textId="77777777" w:rsidTr="006F7EFB">
        <w:trPr>
          <w:jc w:val="center"/>
        </w:trPr>
        <w:tc>
          <w:tcPr>
            <w:tcW w:w="1419" w:type="dxa"/>
            <w:tcBorders>
              <w:top w:val="nil"/>
              <w:left w:val="single" w:sz="4" w:space="0" w:color="auto"/>
              <w:bottom w:val="nil"/>
              <w:right w:val="single" w:sz="4" w:space="0" w:color="auto"/>
            </w:tcBorders>
          </w:tcPr>
          <w:p w14:paraId="4D0FA2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6BE8C9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C8E3C01"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7A0CEE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AD6A38" w:rsidRPr="00FE0994" w14:paraId="0F97DB25" w14:textId="77777777" w:rsidTr="006F7EFB">
        <w:trPr>
          <w:jc w:val="center"/>
        </w:trPr>
        <w:tc>
          <w:tcPr>
            <w:tcW w:w="1419" w:type="dxa"/>
            <w:tcBorders>
              <w:top w:val="nil"/>
              <w:left w:val="single" w:sz="4" w:space="0" w:color="auto"/>
              <w:bottom w:val="nil"/>
              <w:right w:val="single" w:sz="4" w:space="0" w:color="auto"/>
            </w:tcBorders>
          </w:tcPr>
          <w:p w14:paraId="3A8A29C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shd w:val="clear" w:color="auto" w:fill="auto"/>
          </w:tcPr>
          <w:p w14:paraId="61711F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BE23A6F"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0E899C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03E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25594A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B61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5AB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3390.00</w:t>
            </w:r>
            <w:del w:id="139" w:author="Niclas Weiler" w:date="2024-10-11T17:52:00Z">
              <w:r w:rsidRPr="00FE0994" w:rsidDel="005D6DED">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5D84EC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322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0339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F7C9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0057B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BB93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C9C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08B5E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37065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7FAB3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7B9023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746268C4" w14:textId="77777777" w:rsidTr="006F7EFB">
        <w:trPr>
          <w:jc w:val="center"/>
        </w:trPr>
        <w:tc>
          <w:tcPr>
            <w:tcW w:w="1419" w:type="dxa"/>
            <w:tcBorders>
              <w:top w:val="nil"/>
              <w:left w:val="single" w:sz="4" w:space="0" w:color="auto"/>
              <w:bottom w:val="nil"/>
              <w:right w:val="single" w:sz="4" w:space="0" w:color="auto"/>
            </w:tcBorders>
          </w:tcPr>
          <w:p w14:paraId="4FBECD04"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5CC0398"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EB2C2B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AE416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9E0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shd w:val="clear" w:color="auto" w:fill="auto"/>
          </w:tcPr>
          <w:p w14:paraId="0C2808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E2127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C3B5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4110.00</w:t>
            </w:r>
            <w:del w:id="140" w:author="Niclas Weiler" w:date="2024-10-11T17:59:00Z">
              <w:r w:rsidRPr="00FE0994" w:rsidDel="008D15B5">
                <w:rPr>
                  <w:rFonts w:ascii="Arial" w:hAnsi="Arial"/>
                  <w:sz w:val="18"/>
                </w:rPr>
                <w:delText xml:space="preserve"> </w:delText>
              </w:r>
              <w:r w:rsidRPr="00FE0994" w:rsidDel="007B2D34">
                <w:rPr>
                  <w:rFonts w:ascii="Arial" w:hAnsi="Arial"/>
                  <w:sz w:val="18"/>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56AD9B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632D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4A27A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0ADB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C7593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B82C3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5C46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CD602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E170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4F71C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711E3F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0D22B7B2" w14:textId="77777777" w:rsidTr="006F7EFB">
        <w:trPr>
          <w:jc w:val="center"/>
        </w:trPr>
        <w:tc>
          <w:tcPr>
            <w:tcW w:w="1419" w:type="dxa"/>
            <w:tcBorders>
              <w:top w:val="nil"/>
              <w:left w:val="single" w:sz="4" w:space="0" w:color="auto"/>
              <w:bottom w:val="nil"/>
              <w:right w:val="single" w:sz="4" w:space="0" w:color="auto"/>
            </w:tcBorders>
          </w:tcPr>
          <w:p w14:paraId="7E5A2DB2"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49807AA"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76AE44B"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AC4DB6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AD6A38" w:rsidRPr="00FE0994" w14:paraId="0C4190ED" w14:textId="77777777" w:rsidTr="006F7EFB">
        <w:trPr>
          <w:jc w:val="center"/>
        </w:trPr>
        <w:tc>
          <w:tcPr>
            <w:tcW w:w="1419" w:type="dxa"/>
            <w:tcBorders>
              <w:top w:val="nil"/>
              <w:left w:val="single" w:sz="4" w:space="0" w:color="auto"/>
              <w:bottom w:val="single" w:sz="4" w:space="0" w:color="auto"/>
              <w:right w:val="single" w:sz="4" w:space="0" w:color="auto"/>
            </w:tcBorders>
          </w:tcPr>
          <w:p w14:paraId="07EDEC01"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D8388A7"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A1E418A"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C520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CFD1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19D7134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0B919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D1E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4189.98</w:t>
            </w:r>
            <w:del w:id="141" w:author="Niclas Weiler" w:date="2024-10-11T17:59:00Z">
              <w:r w:rsidRPr="00FE0994" w:rsidDel="008D15B5">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7EF858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C7C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E43E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646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44E5B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0FDC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584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F7C4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41E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5C37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6D609C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18B55496" w14:textId="77777777" w:rsidTr="006F7EFB">
        <w:trPr>
          <w:jc w:val="center"/>
        </w:trPr>
        <w:tc>
          <w:tcPr>
            <w:tcW w:w="1419" w:type="dxa"/>
            <w:tcBorders>
              <w:top w:val="single" w:sz="4" w:space="0" w:color="auto"/>
              <w:left w:val="single" w:sz="4" w:space="0" w:color="auto"/>
              <w:bottom w:val="nil"/>
              <w:right w:val="single" w:sz="4" w:space="0" w:color="auto"/>
            </w:tcBorders>
          </w:tcPr>
          <w:p w14:paraId="4A619D2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shd w:val="clear" w:color="auto" w:fill="auto"/>
          </w:tcPr>
          <w:p w14:paraId="1DD6BED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263A6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402F3D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26C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shd w:val="clear" w:color="auto" w:fill="auto"/>
          </w:tcPr>
          <w:p w14:paraId="452BB12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7E21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9335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576295A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3D85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090E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3A00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73FB3B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D642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7A6E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AB908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D3D73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F3585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D906D1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675FDCC0" w14:textId="77777777" w:rsidTr="006F7EFB">
        <w:trPr>
          <w:jc w:val="center"/>
        </w:trPr>
        <w:tc>
          <w:tcPr>
            <w:tcW w:w="1419" w:type="dxa"/>
            <w:tcBorders>
              <w:top w:val="nil"/>
              <w:left w:val="single" w:sz="4" w:space="0" w:color="auto"/>
              <w:bottom w:val="nil"/>
              <w:right w:val="single" w:sz="4" w:space="0" w:color="auto"/>
            </w:tcBorders>
          </w:tcPr>
          <w:p w14:paraId="7F7ABA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24F1A2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4FAB1E50"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B6BC3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AD6A38" w:rsidRPr="00FE0994" w14:paraId="4AD77A70" w14:textId="77777777" w:rsidTr="006F7EFB">
        <w:trPr>
          <w:jc w:val="center"/>
        </w:trPr>
        <w:tc>
          <w:tcPr>
            <w:tcW w:w="1419" w:type="dxa"/>
            <w:tcBorders>
              <w:top w:val="nil"/>
              <w:left w:val="single" w:sz="4" w:space="0" w:color="auto"/>
              <w:bottom w:val="nil"/>
              <w:right w:val="single" w:sz="4" w:space="0" w:color="auto"/>
            </w:tcBorders>
          </w:tcPr>
          <w:p w14:paraId="63A4B0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shd w:val="clear" w:color="auto" w:fill="auto"/>
          </w:tcPr>
          <w:p w14:paraId="400C72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8844FDC"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6F870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1040C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E9223F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A25A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04361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3394.98</w:t>
            </w:r>
            <w:del w:id="142" w:author="Niclas Weiler" w:date="2024-11-04T18:00:00Z">
              <w:r w:rsidRPr="00FE0994" w:rsidDel="003F028E">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609CCF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A86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941DA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254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AB196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88C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522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57106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C56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2D1AE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56DA8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56197790" w14:textId="77777777" w:rsidTr="006F7EFB">
        <w:trPr>
          <w:jc w:val="center"/>
        </w:trPr>
        <w:tc>
          <w:tcPr>
            <w:tcW w:w="1419" w:type="dxa"/>
            <w:tcBorders>
              <w:top w:val="nil"/>
              <w:left w:val="single" w:sz="4" w:space="0" w:color="auto"/>
              <w:bottom w:val="nil"/>
              <w:right w:val="single" w:sz="4" w:space="0" w:color="auto"/>
            </w:tcBorders>
          </w:tcPr>
          <w:p w14:paraId="4780F7F9"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9B5EAC4"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2FC3CD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1B6E3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4F4E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shd w:val="clear" w:color="auto" w:fill="auto"/>
          </w:tcPr>
          <w:p w14:paraId="40737F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9006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161D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4115.01</w:t>
            </w:r>
            <w:del w:id="143" w:author="Niclas Weiler" w:date="2024-10-11T18:03:00Z">
              <w:r w:rsidRPr="00FE0994" w:rsidDel="008F0B28">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7463103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277D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6BFC7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17C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3D1624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552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CF3F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837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99E5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1141D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BC596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1014</w:t>
            </w:r>
          </w:p>
        </w:tc>
      </w:tr>
      <w:tr w:rsidR="00AD6A38" w:rsidRPr="00FE0994" w14:paraId="3B74C3DB" w14:textId="77777777" w:rsidTr="006F7EFB">
        <w:trPr>
          <w:jc w:val="center"/>
        </w:trPr>
        <w:tc>
          <w:tcPr>
            <w:tcW w:w="1419" w:type="dxa"/>
            <w:tcBorders>
              <w:top w:val="nil"/>
              <w:left w:val="single" w:sz="4" w:space="0" w:color="auto"/>
              <w:bottom w:val="nil"/>
              <w:right w:val="single" w:sz="4" w:space="0" w:color="auto"/>
            </w:tcBorders>
          </w:tcPr>
          <w:p w14:paraId="2A0CB42B"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4689BD4"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C2EF56B"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08A0F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AD6A38" w:rsidRPr="00FE0994" w14:paraId="6FBFCF63" w14:textId="77777777" w:rsidTr="006F7EFB">
        <w:trPr>
          <w:jc w:val="center"/>
        </w:trPr>
        <w:tc>
          <w:tcPr>
            <w:tcW w:w="1419" w:type="dxa"/>
            <w:tcBorders>
              <w:top w:val="nil"/>
              <w:left w:val="single" w:sz="4" w:space="0" w:color="auto"/>
              <w:bottom w:val="single" w:sz="4" w:space="0" w:color="auto"/>
              <w:right w:val="single" w:sz="4" w:space="0" w:color="auto"/>
            </w:tcBorders>
          </w:tcPr>
          <w:p w14:paraId="098A7D3B"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0F2FDA7"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24F9B282"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A41D9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5C18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E1D8C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B2D9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39E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8E230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660DA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262C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E1D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C1854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42E7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81E4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1EF58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DB3B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CA4BA3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87B8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154D72AD" w14:textId="77777777" w:rsidTr="006F7EFB">
        <w:trPr>
          <w:jc w:val="center"/>
        </w:trPr>
        <w:tc>
          <w:tcPr>
            <w:tcW w:w="1419" w:type="dxa"/>
            <w:tcBorders>
              <w:top w:val="single" w:sz="4" w:space="0" w:color="auto"/>
              <w:left w:val="single" w:sz="4" w:space="0" w:color="auto"/>
              <w:bottom w:val="nil"/>
              <w:right w:val="single" w:sz="4" w:space="0" w:color="auto"/>
            </w:tcBorders>
          </w:tcPr>
          <w:p w14:paraId="2C8404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shd w:val="clear" w:color="auto" w:fill="auto"/>
          </w:tcPr>
          <w:p w14:paraId="5FB9CFD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66860D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D583F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B9CA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500694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7B014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ED15C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0668447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182B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540B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A1C1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C798A2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63BE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60F0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1B32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878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4C20F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3CB32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3614D0B1" w14:textId="77777777" w:rsidTr="006F7EFB">
        <w:trPr>
          <w:jc w:val="center"/>
        </w:trPr>
        <w:tc>
          <w:tcPr>
            <w:tcW w:w="1419" w:type="dxa"/>
            <w:tcBorders>
              <w:top w:val="nil"/>
              <w:left w:val="single" w:sz="4" w:space="0" w:color="auto"/>
              <w:bottom w:val="nil"/>
              <w:right w:val="single" w:sz="4" w:space="0" w:color="auto"/>
            </w:tcBorders>
          </w:tcPr>
          <w:p w14:paraId="573513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A49D34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D3AE10B"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6D861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AD6A38" w:rsidRPr="00FE0994" w14:paraId="30EB08E6" w14:textId="77777777" w:rsidTr="006F7EFB">
        <w:trPr>
          <w:jc w:val="center"/>
        </w:trPr>
        <w:tc>
          <w:tcPr>
            <w:tcW w:w="1419" w:type="dxa"/>
            <w:tcBorders>
              <w:top w:val="nil"/>
              <w:left w:val="single" w:sz="4" w:space="0" w:color="auto"/>
              <w:bottom w:val="nil"/>
              <w:right w:val="single" w:sz="4" w:space="0" w:color="auto"/>
            </w:tcBorders>
          </w:tcPr>
          <w:p w14:paraId="5796EBDE" w14:textId="77777777" w:rsidR="00AD6A38" w:rsidRPr="00FE0994" w:rsidRDefault="00AD6A38" w:rsidP="006F7EFB">
            <w:pPr>
              <w:keepNext/>
              <w:keepLines/>
              <w:spacing w:after="0"/>
              <w:jc w:val="center"/>
              <w:rPr>
                <w:rFonts w:ascii="Arial" w:hAnsi="Arial"/>
                <w:sz w:val="18"/>
              </w:rPr>
            </w:pPr>
            <w:r w:rsidRPr="00FE0994">
              <w:rPr>
                <w:rFonts w:ascii="Arial" w:hAnsi="Arial"/>
                <w:sz w:val="18"/>
              </w:rPr>
              <w:lastRenderedPageBreak/>
              <w:t>(40+10)</w:t>
            </w:r>
          </w:p>
        </w:tc>
        <w:tc>
          <w:tcPr>
            <w:tcW w:w="453" w:type="dxa"/>
            <w:tcBorders>
              <w:top w:val="nil"/>
              <w:left w:val="single" w:sz="4" w:space="0" w:color="auto"/>
              <w:bottom w:val="nil"/>
              <w:right w:val="single" w:sz="4" w:space="0" w:color="auto"/>
            </w:tcBorders>
            <w:shd w:val="clear" w:color="auto" w:fill="auto"/>
          </w:tcPr>
          <w:p w14:paraId="53E38E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BD0195F"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6A30B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CE4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A25D0A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2F2F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EF7BBE" w14:textId="338FEA45" w:rsidR="00AD6A38" w:rsidRPr="00FE0994" w:rsidRDefault="00AD6A38" w:rsidP="006F7EFB">
            <w:pPr>
              <w:keepNext/>
              <w:keepLines/>
              <w:spacing w:after="0"/>
              <w:jc w:val="center"/>
              <w:rPr>
                <w:rFonts w:ascii="Arial" w:hAnsi="Arial"/>
                <w:sz w:val="18"/>
              </w:rPr>
            </w:pPr>
            <w:r w:rsidRPr="00FE0994">
              <w:rPr>
                <w:rFonts w:ascii="Arial" w:hAnsi="Arial"/>
                <w:sz w:val="18"/>
              </w:rPr>
              <w:t>339</w:t>
            </w:r>
            <w:ins w:id="144" w:author="Niclas Weiler" w:date="2024-10-11T18:07:00Z">
              <w:r w:rsidR="00E56234">
                <w:rPr>
                  <w:rFonts w:ascii="Arial" w:hAnsi="Arial"/>
                  <w:sz w:val="18"/>
                </w:rPr>
                <w:t>5.01</w:t>
              </w:r>
            </w:ins>
            <w:del w:id="145" w:author="Niclas Weiler" w:date="2024-10-11T18:07:00Z">
              <w:r w:rsidRPr="00FE0994" w:rsidDel="00B966C3">
                <w:rPr>
                  <w:rFonts w:ascii="Arial" w:hAnsi="Arial"/>
                  <w:sz w:val="18"/>
                </w:rPr>
                <w:delText>4.98 Note 5</w:delText>
              </w:r>
            </w:del>
          </w:p>
        </w:tc>
        <w:tc>
          <w:tcPr>
            <w:tcW w:w="1134" w:type="dxa"/>
            <w:tcBorders>
              <w:top w:val="single" w:sz="4" w:space="0" w:color="auto"/>
              <w:left w:val="single" w:sz="4" w:space="0" w:color="auto"/>
              <w:bottom w:val="single" w:sz="4" w:space="0" w:color="auto"/>
              <w:right w:val="single" w:sz="4" w:space="0" w:color="auto"/>
            </w:tcBorders>
          </w:tcPr>
          <w:p w14:paraId="4A6B0097" w14:textId="1DF98D51" w:rsidR="00AD6A38" w:rsidRPr="00FE0994" w:rsidRDefault="00AD6A38" w:rsidP="006F7EFB">
            <w:pPr>
              <w:keepNext/>
              <w:keepLines/>
              <w:spacing w:after="0"/>
              <w:jc w:val="center"/>
              <w:rPr>
                <w:rFonts w:ascii="Arial" w:hAnsi="Arial"/>
                <w:sz w:val="18"/>
              </w:rPr>
            </w:pPr>
            <w:r w:rsidRPr="00FE0994">
              <w:rPr>
                <w:rFonts w:ascii="Arial" w:hAnsi="Arial"/>
                <w:sz w:val="18"/>
              </w:rPr>
              <w:t>62633</w:t>
            </w:r>
            <w:ins w:id="146" w:author="Niclas Weiler" w:date="2024-10-11T18:07:00Z">
              <w:r w:rsidR="00E56234">
                <w:rPr>
                  <w:rFonts w:ascii="Arial" w:hAnsi="Arial"/>
                  <w:sz w:val="18"/>
                </w:rPr>
                <w:t>4</w:t>
              </w:r>
            </w:ins>
            <w:del w:id="147" w:author="Niclas Weiler" w:date="2024-10-11T18:07:00Z">
              <w:r w:rsidRPr="00FE0994" w:rsidDel="00E56234">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26F29" w14:textId="266DEED3" w:rsidR="00AD6A38" w:rsidRPr="00FE0994" w:rsidRDefault="00AD6A38" w:rsidP="006F7EFB">
            <w:pPr>
              <w:keepNext/>
              <w:keepLines/>
              <w:spacing w:after="0"/>
              <w:jc w:val="center"/>
              <w:rPr>
                <w:rFonts w:ascii="Arial" w:hAnsi="Arial"/>
                <w:sz w:val="18"/>
              </w:rPr>
            </w:pPr>
            <w:r w:rsidRPr="00FE0994">
              <w:rPr>
                <w:rFonts w:ascii="Arial" w:hAnsi="Arial"/>
                <w:sz w:val="18"/>
              </w:rPr>
              <w:t>3390.6</w:t>
            </w:r>
            <w:ins w:id="148" w:author="Niclas Weiler" w:date="2024-10-11T18:08:00Z">
              <w:r w:rsidR="0095001F">
                <w:rPr>
                  <w:rFonts w:ascii="Arial" w:hAnsi="Arial"/>
                  <w:sz w:val="18"/>
                </w:rPr>
                <w:t>9</w:t>
              </w:r>
            </w:ins>
            <w:del w:id="149" w:author="Niclas Weiler" w:date="2024-10-11T18:08:00Z">
              <w:r w:rsidRPr="00FE0994" w:rsidDel="0095001F">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6F2441" w14:textId="4AC1B055" w:rsidR="00AD6A38" w:rsidRPr="00FE0994" w:rsidRDefault="00AD6A38" w:rsidP="006F7EFB">
            <w:pPr>
              <w:keepNext/>
              <w:keepLines/>
              <w:spacing w:after="0"/>
              <w:jc w:val="center"/>
              <w:rPr>
                <w:rFonts w:ascii="Arial" w:hAnsi="Arial"/>
                <w:sz w:val="18"/>
              </w:rPr>
            </w:pPr>
            <w:r w:rsidRPr="00FE0994">
              <w:rPr>
                <w:rFonts w:ascii="Arial" w:hAnsi="Arial"/>
                <w:sz w:val="18"/>
              </w:rPr>
              <w:t>62604</w:t>
            </w:r>
            <w:ins w:id="150" w:author="Niclas Weiler" w:date="2024-10-11T18:08:00Z">
              <w:r w:rsidR="0095001F">
                <w:rPr>
                  <w:rFonts w:ascii="Arial" w:hAnsi="Arial"/>
                  <w:sz w:val="18"/>
                </w:rPr>
                <w:t>6</w:t>
              </w:r>
            </w:ins>
            <w:del w:id="151" w:author="Niclas Weiler" w:date="2024-10-11T18:08:00Z">
              <w:r w:rsidRPr="00FE0994" w:rsidDel="0095001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E997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E271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6893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A043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C00BD7" w14:textId="35E3F08C" w:rsidR="00AD6A38" w:rsidRPr="00FE0994" w:rsidRDefault="00124372" w:rsidP="006F7EFB">
            <w:pPr>
              <w:keepNext/>
              <w:keepLines/>
              <w:spacing w:after="0"/>
              <w:jc w:val="center"/>
              <w:rPr>
                <w:rFonts w:ascii="Arial" w:hAnsi="Arial"/>
                <w:sz w:val="18"/>
              </w:rPr>
            </w:pPr>
            <w:ins w:id="152" w:author="Niclas Weiler" w:date="2024-10-11T18:08:00Z">
              <w:r>
                <w:rPr>
                  <w:rFonts w:ascii="Arial" w:hAnsi="Arial"/>
                  <w:sz w:val="18"/>
                </w:rPr>
                <w:t>18</w:t>
              </w:r>
            </w:ins>
            <w:del w:id="153" w:author="Niclas Weiler" w:date="2024-10-11T18:08:00Z">
              <w:r w:rsidR="00AD6A38" w:rsidRPr="00FE0994" w:rsidDel="00124372">
                <w:rPr>
                  <w:rFonts w:ascii="Arial" w:hAnsi="Arial"/>
                  <w:sz w:val="18"/>
                </w:rPr>
                <w:delText>20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325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B1FE18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11AEC6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45BF13B0" w14:textId="77777777" w:rsidTr="006F7EFB">
        <w:trPr>
          <w:jc w:val="center"/>
        </w:trPr>
        <w:tc>
          <w:tcPr>
            <w:tcW w:w="1419" w:type="dxa"/>
            <w:tcBorders>
              <w:top w:val="nil"/>
              <w:left w:val="single" w:sz="4" w:space="0" w:color="auto"/>
              <w:bottom w:val="nil"/>
              <w:right w:val="single" w:sz="4" w:space="0" w:color="auto"/>
            </w:tcBorders>
          </w:tcPr>
          <w:p w14:paraId="43C13A4B"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6E627CF"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269224D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F9D050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D5E59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09D5666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5B4F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BC28C4" w14:textId="4C8A8798" w:rsidR="00AD6A38" w:rsidRPr="00FE0994" w:rsidRDefault="00AD6A38" w:rsidP="006F7EFB">
            <w:pPr>
              <w:keepNext/>
              <w:keepLines/>
              <w:spacing w:after="0"/>
              <w:jc w:val="center"/>
              <w:rPr>
                <w:rFonts w:ascii="Arial" w:hAnsi="Arial"/>
                <w:sz w:val="18"/>
              </w:rPr>
            </w:pPr>
            <w:r w:rsidRPr="00FE0994">
              <w:rPr>
                <w:rFonts w:ascii="Arial" w:hAnsi="Arial"/>
                <w:sz w:val="18"/>
              </w:rPr>
              <w:t>41</w:t>
            </w:r>
            <w:ins w:id="154" w:author="Niclas Weiler" w:date="2024-10-11T18:10:00Z">
              <w:r w:rsidR="008A3A2F">
                <w:rPr>
                  <w:rFonts w:ascii="Arial" w:hAnsi="Arial"/>
                  <w:sz w:val="18"/>
                </w:rPr>
                <w:t>19.99</w:t>
              </w:r>
            </w:ins>
            <w:del w:id="155" w:author="Niclas Weiler" w:date="2024-10-11T18:10:00Z">
              <w:r w:rsidRPr="00FE0994" w:rsidDel="008A3A2F">
                <w:rPr>
                  <w:rFonts w:ascii="Arial" w:hAnsi="Arial"/>
                  <w:sz w:val="18"/>
                </w:rPr>
                <w:delText>20.02 Note 4</w:delText>
              </w:r>
            </w:del>
          </w:p>
        </w:tc>
        <w:tc>
          <w:tcPr>
            <w:tcW w:w="1134" w:type="dxa"/>
            <w:tcBorders>
              <w:top w:val="single" w:sz="4" w:space="0" w:color="auto"/>
              <w:left w:val="single" w:sz="4" w:space="0" w:color="auto"/>
              <w:bottom w:val="single" w:sz="4" w:space="0" w:color="auto"/>
              <w:right w:val="single" w:sz="4" w:space="0" w:color="auto"/>
            </w:tcBorders>
          </w:tcPr>
          <w:p w14:paraId="6674DA84" w14:textId="4E4F8C13" w:rsidR="00AD6A38" w:rsidRPr="00FE0994" w:rsidRDefault="00AD6A38" w:rsidP="006F7EFB">
            <w:pPr>
              <w:keepNext/>
              <w:keepLines/>
              <w:spacing w:after="0"/>
              <w:jc w:val="center"/>
              <w:rPr>
                <w:rFonts w:ascii="Arial" w:hAnsi="Arial"/>
                <w:sz w:val="18"/>
              </w:rPr>
            </w:pPr>
            <w:r w:rsidRPr="00FE0994">
              <w:rPr>
                <w:rFonts w:ascii="Arial" w:hAnsi="Arial"/>
                <w:sz w:val="18"/>
              </w:rPr>
              <w:t>67466</w:t>
            </w:r>
            <w:ins w:id="156" w:author="Niclas Weiler" w:date="2024-10-11T18:11:00Z">
              <w:r w:rsidR="00630BD4">
                <w:rPr>
                  <w:rFonts w:ascii="Arial" w:hAnsi="Arial"/>
                  <w:sz w:val="18"/>
                </w:rPr>
                <w:t>6</w:t>
              </w:r>
            </w:ins>
            <w:del w:id="157" w:author="Niclas Weiler" w:date="2024-10-11T18:11:00Z">
              <w:r w:rsidRPr="00FE0994" w:rsidDel="00630BD4">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FE8C6" w14:textId="039F8A0B" w:rsidR="00AD6A38" w:rsidRPr="00FE0994" w:rsidRDefault="00AD6A38" w:rsidP="006F7EFB">
            <w:pPr>
              <w:keepNext/>
              <w:keepLines/>
              <w:spacing w:after="0"/>
              <w:jc w:val="center"/>
              <w:rPr>
                <w:rFonts w:ascii="Arial" w:hAnsi="Arial"/>
                <w:sz w:val="18"/>
              </w:rPr>
            </w:pPr>
            <w:r w:rsidRPr="00FE0994">
              <w:rPr>
                <w:rFonts w:ascii="Arial" w:hAnsi="Arial"/>
                <w:sz w:val="18"/>
              </w:rPr>
              <w:t>3919.</w:t>
            </w:r>
            <w:ins w:id="158" w:author="Niclas Weiler" w:date="2024-10-11T18:11:00Z">
              <w:r w:rsidR="0083423F">
                <w:rPr>
                  <w:rFonts w:ascii="Arial" w:hAnsi="Arial"/>
                  <w:sz w:val="18"/>
                </w:rPr>
                <w:t>47</w:t>
              </w:r>
            </w:ins>
            <w:del w:id="159" w:author="Niclas Weiler" w:date="2024-10-11T18:11:00Z">
              <w:r w:rsidRPr="00FE0994" w:rsidDel="0083423F">
                <w:rPr>
                  <w:rFonts w:ascii="Arial" w:hAnsi="Arial"/>
                  <w:sz w:val="18"/>
                </w:rPr>
                <w:delText>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C1C035" w14:textId="3E024F96" w:rsidR="00AD6A38" w:rsidRPr="00FE0994" w:rsidRDefault="00AD6A38" w:rsidP="006F7EFB">
            <w:pPr>
              <w:keepNext/>
              <w:keepLines/>
              <w:spacing w:after="0"/>
              <w:jc w:val="center"/>
              <w:rPr>
                <w:rFonts w:ascii="Arial" w:hAnsi="Arial"/>
                <w:sz w:val="18"/>
              </w:rPr>
            </w:pPr>
            <w:r w:rsidRPr="00FE0994">
              <w:rPr>
                <w:rFonts w:ascii="Arial" w:hAnsi="Arial"/>
                <w:sz w:val="18"/>
              </w:rPr>
              <w:t>66</w:t>
            </w:r>
            <w:ins w:id="160" w:author="Niclas Weiler" w:date="2024-10-11T18:11:00Z">
              <w:r w:rsidR="00282257">
                <w:rPr>
                  <w:rFonts w:ascii="Arial" w:hAnsi="Arial"/>
                  <w:sz w:val="18"/>
                </w:rPr>
                <w:t>12</w:t>
              </w:r>
            </w:ins>
            <w:ins w:id="161" w:author="Niclas Weiler" w:date="2024-10-11T18:12:00Z">
              <w:r w:rsidR="00282257">
                <w:rPr>
                  <w:rFonts w:ascii="Arial" w:hAnsi="Arial"/>
                  <w:sz w:val="18"/>
                </w:rPr>
                <w:t>98</w:t>
              </w:r>
            </w:ins>
            <w:del w:id="162" w:author="Niclas Weiler" w:date="2024-10-11T18:11:00Z">
              <w:r w:rsidRPr="00FE0994" w:rsidDel="00282257">
                <w:rPr>
                  <w:rFonts w:ascii="Arial" w:hAnsi="Arial"/>
                  <w:sz w:val="18"/>
                </w:rPr>
                <w:delText>1300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787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F1BAF5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2273C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F49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7CD251" w14:textId="0D3FCAF3" w:rsidR="00AD6A38" w:rsidRPr="00FE0994" w:rsidRDefault="00AD6A38" w:rsidP="006F7EFB">
            <w:pPr>
              <w:keepNext/>
              <w:keepLines/>
              <w:spacing w:after="0"/>
              <w:jc w:val="center"/>
              <w:rPr>
                <w:rFonts w:ascii="Arial" w:hAnsi="Arial"/>
                <w:sz w:val="18"/>
              </w:rPr>
            </w:pPr>
            <w:r w:rsidRPr="00FE0994">
              <w:rPr>
                <w:rFonts w:ascii="Arial" w:hAnsi="Arial"/>
                <w:sz w:val="18"/>
              </w:rPr>
              <w:t>2</w:t>
            </w:r>
            <w:ins w:id="163" w:author="Niclas Weiler" w:date="2024-10-11T18:12:00Z">
              <w:r w:rsidR="007932CB">
                <w:rPr>
                  <w:rFonts w:ascii="Arial" w:hAnsi="Arial"/>
                  <w:sz w:val="18"/>
                </w:rPr>
                <w:t>2</w:t>
              </w:r>
            </w:ins>
            <w:del w:id="164" w:author="Niclas Weiler" w:date="2024-10-11T18:12:00Z">
              <w:r w:rsidRPr="00FE0994" w:rsidDel="007932CB">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9D54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C0967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559EB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1014</w:t>
            </w:r>
          </w:p>
        </w:tc>
      </w:tr>
      <w:tr w:rsidR="00AD6A38" w:rsidRPr="00FE0994" w14:paraId="5309988F" w14:textId="77777777" w:rsidTr="006F7EFB">
        <w:trPr>
          <w:jc w:val="center"/>
        </w:trPr>
        <w:tc>
          <w:tcPr>
            <w:tcW w:w="1419" w:type="dxa"/>
            <w:tcBorders>
              <w:top w:val="nil"/>
              <w:left w:val="single" w:sz="4" w:space="0" w:color="auto"/>
              <w:bottom w:val="nil"/>
              <w:right w:val="single" w:sz="4" w:space="0" w:color="auto"/>
            </w:tcBorders>
          </w:tcPr>
          <w:p w14:paraId="4E632B6A"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D85719A"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363F099"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C11D4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AD6A38" w:rsidRPr="00FE0994" w14:paraId="5C8134C0" w14:textId="77777777" w:rsidTr="006F7EFB">
        <w:trPr>
          <w:jc w:val="center"/>
        </w:trPr>
        <w:tc>
          <w:tcPr>
            <w:tcW w:w="1419" w:type="dxa"/>
            <w:tcBorders>
              <w:top w:val="nil"/>
              <w:left w:val="single" w:sz="4" w:space="0" w:color="auto"/>
              <w:bottom w:val="single" w:sz="4" w:space="0" w:color="auto"/>
              <w:right w:val="single" w:sz="4" w:space="0" w:color="auto"/>
            </w:tcBorders>
          </w:tcPr>
          <w:p w14:paraId="322E8E07"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F0B617C"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2A79BB4"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0D11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4C0B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972433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8A40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D2565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148200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26CA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0E81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883D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C062AC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3775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274D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C202D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F4E0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963F69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AF823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1ED86D51" w14:textId="77777777" w:rsidTr="006F7EFB">
        <w:trPr>
          <w:jc w:val="center"/>
        </w:trPr>
        <w:tc>
          <w:tcPr>
            <w:tcW w:w="1419" w:type="dxa"/>
            <w:tcBorders>
              <w:top w:val="single" w:sz="4" w:space="0" w:color="auto"/>
              <w:left w:val="single" w:sz="4" w:space="0" w:color="auto"/>
              <w:bottom w:val="nil"/>
              <w:right w:val="single" w:sz="4" w:space="0" w:color="auto"/>
            </w:tcBorders>
          </w:tcPr>
          <w:p w14:paraId="63D191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79B7723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DA6CD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3302A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CCC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40C520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9FE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4DF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5C532E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7136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F092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F5C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F3AF60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C958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0023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02B0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EE84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771017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5523C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753D42C5" w14:textId="77777777" w:rsidTr="006F7EFB">
        <w:trPr>
          <w:jc w:val="center"/>
        </w:trPr>
        <w:tc>
          <w:tcPr>
            <w:tcW w:w="1419" w:type="dxa"/>
            <w:tcBorders>
              <w:top w:val="nil"/>
              <w:left w:val="single" w:sz="4" w:space="0" w:color="auto"/>
              <w:bottom w:val="nil"/>
              <w:right w:val="single" w:sz="4" w:space="0" w:color="auto"/>
            </w:tcBorders>
          </w:tcPr>
          <w:p w14:paraId="6FE674E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772059E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F26AAFF"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97AC0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0F7EE346" w14:textId="77777777" w:rsidTr="006F7EFB">
        <w:trPr>
          <w:jc w:val="center"/>
        </w:trPr>
        <w:tc>
          <w:tcPr>
            <w:tcW w:w="1419" w:type="dxa"/>
            <w:tcBorders>
              <w:top w:val="nil"/>
              <w:left w:val="single" w:sz="4" w:space="0" w:color="auto"/>
              <w:bottom w:val="nil"/>
              <w:right w:val="single" w:sz="4" w:space="0" w:color="auto"/>
            </w:tcBorders>
          </w:tcPr>
          <w:p w14:paraId="4A376E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shd w:val="clear" w:color="auto" w:fill="auto"/>
          </w:tcPr>
          <w:p w14:paraId="4B9E17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B03E05A"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C29E1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861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D052B1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2B24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D11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3BD6C43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2C9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68101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DC9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0642AE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CE48C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A5C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EDD1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B3FA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A25B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FA246B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010DD8B0" w14:textId="77777777" w:rsidTr="006F7EFB">
        <w:trPr>
          <w:jc w:val="center"/>
        </w:trPr>
        <w:tc>
          <w:tcPr>
            <w:tcW w:w="1419" w:type="dxa"/>
            <w:tcBorders>
              <w:top w:val="nil"/>
              <w:left w:val="single" w:sz="4" w:space="0" w:color="auto"/>
              <w:bottom w:val="nil"/>
              <w:right w:val="single" w:sz="4" w:space="0" w:color="auto"/>
            </w:tcBorders>
          </w:tcPr>
          <w:p w14:paraId="11E1A85C"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904802E"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CB6255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2C4A45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1C75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5CA8583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4D6ED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198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1C7680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DDB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8677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9137C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C15F7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C8CA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FF1F2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5A89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47F9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C4558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B7420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1014</w:t>
            </w:r>
          </w:p>
        </w:tc>
      </w:tr>
      <w:tr w:rsidR="00AD6A38" w:rsidRPr="00FE0994" w14:paraId="71FD5EA4" w14:textId="77777777" w:rsidTr="006F7EFB">
        <w:trPr>
          <w:jc w:val="center"/>
        </w:trPr>
        <w:tc>
          <w:tcPr>
            <w:tcW w:w="1419" w:type="dxa"/>
            <w:tcBorders>
              <w:top w:val="nil"/>
              <w:left w:val="single" w:sz="4" w:space="0" w:color="auto"/>
              <w:bottom w:val="nil"/>
              <w:right w:val="single" w:sz="4" w:space="0" w:color="auto"/>
            </w:tcBorders>
          </w:tcPr>
          <w:p w14:paraId="0B3E838D"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84960C2"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211E215"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31B1B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0161C1FD" w14:textId="77777777" w:rsidTr="006F7EFB">
        <w:trPr>
          <w:jc w:val="center"/>
        </w:trPr>
        <w:tc>
          <w:tcPr>
            <w:tcW w:w="1419" w:type="dxa"/>
            <w:tcBorders>
              <w:top w:val="nil"/>
              <w:left w:val="single" w:sz="4" w:space="0" w:color="auto"/>
              <w:bottom w:val="single" w:sz="4" w:space="0" w:color="auto"/>
              <w:right w:val="single" w:sz="4" w:space="0" w:color="auto"/>
            </w:tcBorders>
          </w:tcPr>
          <w:p w14:paraId="2024B92F"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BE10070"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1DAA3A7"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BC504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5083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692993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3EE7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F7B9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4189.98</w:t>
            </w:r>
            <w:del w:id="165" w:author="Niclas Weiler" w:date="2024-11-04T18:00:00Z">
              <w:r w:rsidRPr="00FE0994" w:rsidDel="00C025A0">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7894D9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52D3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53C4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A23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B6133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4E8A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8F14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051E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3371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844E3D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5E586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42AA5A62" w14:textId="77777777" w:rsidTr="006F7EFB">
        <w:trPr>
          <w:jc w:val="center"/>
        </w:trPr>
        <w:tc>
          <w:tcPr>
            <w:tcW w:w="1419" w:type="dxa"/>
            <w:tcBorders>
              <w:top w:val="single" w:sz="4" w:space="0" w:color="auto"/>
              <w:left w:val="single" w:sz="4" w:space="0" w:color="auto"/>
              <w:bottom w:val="nil"/>
              <w:right w:val="single" w:sz="4" w:space="0" w:color="auto"/>
            </w:tcBorders>
          </w:tcPr>
          <w:p w14:paraId="1E5BAC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shd w:val="clear" w:color="auto" w:fill="auto"/>
          </w:tcPr>
          <w:p w14:paraId="3DF9516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0B5EB3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E0DCE6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470C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shd w:val="clear" w:color="auto" w:fill="auto"/>
          </w:tcPr>
          <w:p w14:paraId="0F576C0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D7BA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18E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3325.02</w:t>
            </w:r>
            <w:del w:id="166" w:author="Niclas Weiler" w:date="2024-10-11T18:14:00Z">
              <w:r w:rsidRPr="00FE0994" w:rsidDel="006D1A5E">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145B6D2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6DE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51780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60B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8992E3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8E1F9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5F8F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67CF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C4E94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135D83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9B5131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r>
      <w:tr w:rsidR="00AD6A38" w:rsidRPr="00FE0994" w14:paraId="796CC25C" w14:textId="77777777" w:rsidTr="006F7EFB">
        <w:trPr>
          <w:jc w:val="center"/>
        </w:trPr>
        <w:tc>
          <w:tcPr>
            <w:tcW w:w="1419" w:type="dxa"/>
            <w:tcBorders>
              <w:top w:val="nil"/>
              <w:left w:val="single" w:sz="4" w:space="0" w:color="auto"/>
              <w:bottom w:val="nil"/>
              <w:right w:val="single" w:sz="4" w:space="0" w:color="auto"/>
            </w:tcBorders>
          </w:tcPr>
          <w:p w14:paraId="1C5A333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4B6AFDF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29D259F"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1B9368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548B9E89" w14:textId="77777777" w:rsidTr="006F7EFB">
        <w:trPr>
          <w:jc w:val="center"/>
        </w:trPr>
        <w:tc>
          <w:tcPr>
            <w:tcW w:w="1419" w:type="dxa"/>
            <w:tcBorders>
              <w:top w:val="nil"/>
              <w:left w:val="single" w:sz="4" w:space="0" w:color="auto"/>
              <w:bottom w:val="nil"/>
              <w:right w:val="single" w:sz="4" w:space="0" w:color="auto"/>
            </w:tcBorders>
          </w:tcPr>
          <w:p w14:paraId="5C6938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(50+10)</w:t>
            </w:r>
          </w:p>
        </w:tc>
        <w:tc>
          <w:tcPr>
            <w:tcW w:w="453" w:type="dxa"/>
            <w:tcBorders>
              <w:top w:val="nil"/>
              <w:left w:val="single" w:sz="4" w:space="0" w:color="auto"/>
              <w:bottom w:val="nil"/>
              <w:right w:val="single" w:sz="4" w:space="0" w:color="auto"/>
            </w:tcBorders>
            <w:shd w:val="clear" w:color="auto" w:fill="auto"/>
          </w:tcPr>
          <w:p w14:paraId="4BB915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6729F23"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64FC0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196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E19B08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54C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261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124F58D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1072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5E6D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4F9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E13F7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E2E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3E2A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E0D7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601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5B40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1FD1F4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486B6A6B" w14:textId="77777777" w:rsidTr="006F7EFB">
        <w:trPr>
          <w:jc w:val="center"/>
        </w:trPr>
        <w:tc>
          <w:tcPr>
            <w:tcW w:w="1419" w:type="dxa"/>
            <w:tcBorders>
              <w:top w:val="nil"/>
              <w:left w:val="single" w:sz="4" w:space="0" w:color="auto"/>
              <w:bottom w:val="nil"/>
              <w:right w:val="single" w:sz="4" w:space="0" w:color="auto"/>
            </w:tcBorders>
          </w:tcPr>
          <w:p w14:paraId="0B4DE07D"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5A9D268"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EF9C61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F3004F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3B57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shd w:val="clear" w:color="auto" w:fill="auto"/>
          </w:tcPr>
          <w:p w14:paraId="1F9B15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9259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855D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0F6342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FF710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A0EE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4B68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20B7D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E6587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BFC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8514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7DF0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06FCC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C078A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1014</w:t>
            </w:r>
          </w:p>
        </w:tc>
      </w:tr>
      <w:tr w:rsidR="00AD6A38" w:rsidRPr="00FE0994" w14:paraId="139A2EFF" w14:textId="77777777" w:rsidTr="006F7EFB">
        <w:trPr>
          <w:jc w:val="center"/>
        </w:trPr>
        <w:tc>
          <w:tcPr>
            <w:tcW w:w="1419" w:type="dxa"/>
            <w:tcBorders>
              <w:top w:val="nil"/>
              <w:left w:val="single" w:sz="4" w:space="0" w:color="auto"/>
              <w:bottom w:val="nil"/>
              <w:right w:val="single" w:sz="4" w:space="0" w:color="auto"/>
            </w:tcBorders>
          </w:tcPr>
          <w:p w14:paraId="5BDE5D5E"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CB0B876"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2A1747D"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FEAF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3DB64FC5" w14:textId="77777777" w:rsidTr="006F7EFB">
        <w:trPr>
          <w:jc w:val="center"/>
        </w:trPr>
        <w:tc>
          <w:tcPr>
            <w:tcW w:w="1419" w:type="dxa"/>
            <w:tcBorders>
              <w:top w:val="nil"/>
              <w:left w:val="single" w:sz="4" w:space="0" w:color="auto"/>
              <w:bottom w:val="single" w:sz="4" w:space="0" w:color="auto"/>
              <w:right w:val="single" w:sz="4" w:space="0" w:color="auto"/>
            </w:tcBorders>
          </w:tcPr>
          <w:p w14:paraId="1D09A68F"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6477F16"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FE33F3D"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BFDF5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40B1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3EAF5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4C8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75A2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C7B216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E2B7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96380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0C03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540B872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CB65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FBF2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A29D2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49A9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5B8B7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20325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2EF97954" w14:textId="77777777" w:rsidTr="006F7EFB">
        <w:trPr>
          <w:jc w:val="center"/>
        </w:trPr>
        <w:tc>
          <w:tcPr>
            <w:tcW w:w="1419" w:type="dxa"/>
            <w:tcBorders>
              <w:top w:val="single" w:sz="4" w:space="0" w:color="auto"/>
              <w:left w:val="single" w:sz="4" w:space="0" w:color="auto"/>
              <w:bottom w:val="nil"/>
              <w:right w:val="single" w:sz="4" w:space="0" w:color="auto"/>
            </w:tcBorders>
          </w:tcPr>
          <w:p w14:paraId="161F0E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shd w:val="clear" w:color="auto" w:fill="auto"/>
          </w:tcPr>
          <w:p w14:paraId="4073D8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748088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17C9C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8BE85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shd w:val="clear" w:color="auto" w:fill="auto"/>
          </w:tcPr>
          <w:p w14:paraId="065BFF6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30BE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CCA12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514FB8F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23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270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57C1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19D60B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FEC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CBC3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CE4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01C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1A70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54EE6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0EA81BEC" w14:textId="77777777" w:rsidTr="006F7EFB">
        <w:trPr>
          <w:jc w:val="center"/>
        </w:trPr>
        <w:tc>
          <w:tcPr>
            <w:tcW w:w="1419" w:type="dxa"/>
            <w:tcBorders>
              <w:top w:val="nil"/>
              <w:left w:val="single" w:sz="4" w:space="0" w:color="auto"/>
              <w:bottom w:val="nil"/>
              <w:right w:val="single" w:sz="4" w:space="0" w:color="auto"/>
            </w:tcBorders>
          </w:tcPr>
          <w:p w14:paraId="33B055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0EBD61C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25D8E0D"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A1F52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AD6A38" w:rsidRPr="00FE0994" w14:paraId="0DA873D9" w14:textId="77777777" w:rsidTr="006F7EFB">
        <w:trPr>
          <w:jc w:val="center"/>
        </w:trPr>
        <w:tc>
          <w:tcPr>
            <w:tcW w:w="1419" w:type="dxa"/>
            <w:tcBorders>
              <w:top w:val="nil"/>
              <w:left w:val="single" w:sz="4" w:space="0" w:color="auto"/>
              <w:bottom w:val="nil"/>
              <w:right w:val="single" w:sz="4" w:space="0" w:color="auto"/>
            </w:tcBorders>
          </w:tcPr>
          <w:p w14:paraId="6243E78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shd w:val="clear" w:color="auto" w:fill="auto"/>
          </w:tcPr>
          <w:p w14:paraId="6216FC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6E5FE8F"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06380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4686F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00B3CBD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9F5C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B26E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3394.98</w:t>
            </w:r>
            <w:del w:id="167" w:author="Niclas Weiler" w:date="2024-11-04T18:01:00Z">
              <w:r w:rsidRPr="00FE0994" w:rsidDel="00173C30">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503E5A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1261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F83B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ADCA5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43782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9588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A5F5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D6773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A8D8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8BEC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90F5E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7773E4EA" w14:textId="77777777" w:rsidTr="006F7EFB">
        <w:trPr>
          <w:jc w:val="center"/>
        </w:trPr>
        <w:tc>
          <w:tcPr>
            <w:tcW w:w="1419" w:type="dxa"/>
            <w:tcBorders>
              <w:top w:val="nil"/>
              <w:left w:val="single" w:sz="4" w:space="0" w:color="auto"/>
              <w:bottom w:val="nil"/>
              <w:right w:val="single" w:sz="4" w:space="0" w:color="auto"/>
            </w:tcBorders>
          </w:tcPr>
          <w:p w14:paraId="1270F32C"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22DA053"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B6C529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5AA2F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E53D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shd w:val="clear" w:color="auto" w:fill="auto"/>
          </w:tcPr>
          <w:p w14:paraId="3177BE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C261D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3172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4130.01</w:t>
            </w:r>
            <w:del w:id="168" w:author="Niclas Weiler" w:date="2024-10-11T18:16:00Z">
              <w:r w:rsidRPr="00FE0994" w:rsidDel="00613AF0">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310214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4A77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28DB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7191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5D5B0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D3B6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174D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BFA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11D6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51BA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4E7848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64AAAE17" w14:textId="77777777" w:rsidTr="006F7EFB">
        <w:trPr>
          <w:jc w:val="center"/>
        </w:trPr>
        <w:tc>
          <w:tcPr>
            <w:tcW w:w="1419" w:type="dxa"/>
            <w:tcBorders>
              <w:top w:val="nil"/>
              <w:left w:val="single" w:sz="4" w:space="0" w:color="auto"/>
              <w:bottom w:val="nil"/>
              <w:right w:val="single" w:sz="4" w:space="0" w:color="auto"/>
            </w:tcBorders>
          </w:tcPr>
          <w:p w14:paraId="3421D76D"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152322A"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95B2643"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8D7AA3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AD6A38" w:rsidRPr="00FE0994" w14:paraId="49EFEEB8" w14:textId="77777777" w:rsidTr="006F7EFB">
        <w:trPr>
          <w:jc w:val="center"/>
        </w:trPr>
        <w:tc>
          <w:tcPr>
            <w:tcW w:w="1419" w:type="dxa"/>
            <w:tcBorders>
              <w:top w:val="nil"/>
              <w:left w:val="single" w:sz="4" w:space="0" w:color="auto"/>
              <w:bottom w:val="single" w:sz="4" w:space="0" w:color="auto"/>
              <w:right w:val="single" w:sz="4" w:space="0" w:color="auto"/>
            </w:tcBorders>
          </w:tcPr>
          <w:p w14:paraId="02E59096"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BE87102"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5F441B24"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2D2148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9B6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52915F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13AB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95410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FEC6B5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DE61C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A47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85CB6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6D9F2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2FA9E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64A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C7321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8501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685C9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58DBF4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4A73DA12" w14:textId="77777777" w:rsidTr="006F7EFB">
        <w:trPr>
          <w:jc w:val="center"/>
        </w:trPr>
        <w:tc>
          <w:tcPr>
            <w:tcW w:w="1419" w:type="dxa"/>
            <w:tcBorders>
              <w:top w:val="single" w:sz="4" w:space="0" w:color="auto"/>
              <w:left w:val="single" w:sz="4" w:space="0" w:color="auto"/>
              <w:bottom w:val="nil"/>
              <w:right w:val="single" w:sz="4" w:space="0" w:color="auto"/>
            </w:tcBorders>
          </w:tcPr>
          <w:p w14:paraId="14A5E0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shd w:val="clear" w:color="auto" w:fill="auto"/>
          </w:tcPr>
          <w:p w14:paraId="3A9749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58EC14E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3EA0A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B056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shd w:val="clear" w:color="auto" w:fill="auto"/>
          </w:tcPr>
          <w:p w14:paraId="7A2AB5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7856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A30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326147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9F94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C95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6B82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48429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3A5D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338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45BBE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65AB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123E0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FE334F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77CA864F" w14:textId="77777777" w:rsidTr="006F7EFB">
        <w:trPr>
          <w:jc w:val="center"/>
        </w:trPr>
        <w:tc>
          <w:tcPr>
            <w:tcW w:w="1419" w:type="dxa"/>
            <w:tcBorders>
              <w:top w:val="nil"/>
              <w:left w:val="single" w:sz="4" w:space="0" w:color="auto"/>
              <w:bottom w:val="nil"/>
              <w:right w:val="single" w:sz="4" w:space="0" w:color="auto"/>
            </w:tcBorders>
          </w:tcPr>
          <w:p w14:paraId="5981C59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628554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007598A"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502CEF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AD6A38" w:rsidRPr="00FE0994" w14:paraId="12025E80" w14:textId="77777777" w:rsidTr="006F7EFB">
        <w:trPr>
          <w:jc w:val="center"/>
        </w:trPr>
        <w:tc>
          <w:tcPr>
            <w:tcW w:w="1419" w:type="dxa"/>
            <w:tcBorders>
              <w:top w:val="nil"/>
              <w:left w:val="single" w:sz="4" w:space="0" w:color="auto"/>
              <w:bottom w:val="nil"/>
              <w:right w:val="single" w:sz="4" w:space="0" w:color="auto"/>
            </w:tcBorders>
          </w:tcPr>
          <w:p w14:paraId="2F8F87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shd w:val="clear" w:color="auto" w:fill="auto"/>
          </w:tcPr>
          <w:p w14:paraId="305A7EB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ABB52BA"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F6157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2301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5BAB82F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CB7EB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91589" w14:textId="226A46EE" w:rsidR="00AD6A38" w:rsidRPr="00FE0994" w:rsidRDefault="00AD6A38" w:rsidP="006F7EFB">
            <w:pPr>
              <w:keepNext/>
              <w:keepLines/>
              <w:spacing w:after="0"/>
              <w:jc w:val="center"/>
              <w:rPr>
                <w:rFonts w:ascii="Arial" w:hAnsi="Arial"/>
                <w:sz w:val="18"/>
              </w:rPr>
            </w:pPr>
            <w:r w:rsidRPr="00FE0994">
              <w:rPr>
                <w:rFonts w:ascii="Arial" w:hAnsi="Arial"/>
                <w:sz w:val="18"/>
              </w:rPr>
              <w:t>33</w:t>
            </w:r>
            <w:ins w:id="169" w:author="Niclas Weiler" w:date="2024-10-12T14:27:00Z">
              <w:r w:rsidR="00850DE2">
                <w:rPr>
                  <w:rFonts w:ascii="Arial" w:hAnsi="Arial"/>
                  <w:sz w:val="18"/>
                </w:rPr>
                <w:t>80.01</w:t>
              </w:r>
            </w:ins>
            <w:del w:id="170" w:author="Niclas Weiler" w:date="2024-10-12T14:26:00Z">
              <w:r w:rsidRPr="00FE0994" w:rsidDel="009346E0">
                <w:rPr>
                  <w:rFonts w:ascii="Arial" w:hAnsi="Arial"/>
                  <w:sz w:val="18"/>
                </w:rPr>
                <w:delText>79.98 Note 5</w:delText>
              </w:r>
            </w:del>
          </w:p>
        </w:tc>
        <w:tc>
          <w:tcPr>
            <w:tcW w:w="1134" w:type="dxa"/>
            <w:tcBorders>
              <w:top w:val="single" w:sz="4" w:space="0" w:color="auto"/>
              <w:left w:val="single" w:sz="4" w:space="0" w:color="auto"/>
              <w:bottom w:val="single" w:sz="4" w:space="0" w:color="auto"/>
              <w:right w:val="single" w:sz="4" w:space="0" w:color="auto"/>
            </w:tcBorders>
          </w:tcPr>
          <w:p w14:paraId="574C078D" w14:textId="5F976F8C" w:rsidR="00AD6A38" w:rsidRPr="00FE0994" w:rsidRDefault="00AD6A38" w:rsidP="006F7EFB">
            <w:pPr>
              <w:keepNext/>
              <w:keepLines/>
              <w:spacing w:after="0"/>
              <w:jc w:val="center"/>
              <w:rPr>
                <w:rFonts w:ascii="Arial" w:hAnsi="Arial"/>
                <w:sz w:val="18"/>
              </w:rPr>
            </w:pPr>
            <w:r w:rsidRPr="00FE0994">
              <w:rPr>
                <w:rFonts w:ascii="Arial" w:hAnsi="Arial"/>
                <w:sz w:val="18"/>
              </w:rPr>
              <w:t>62533</w:t>
            </w:r>
            <w:ins w:id="171" w:author="Niclas Weiler" w:date="2024-10-12T14:27:00Z">
              <w:r w:rsidR="0055763A">
                <w:rPr>
                  <w:rFonts w:ascii="Arial" w:hAnsi="Arial"/>
                  <w:sz w:val="18"/>
                </w:rPr>
                <w:t>4</w:t>
              </w:r>
            </w:ins>
            <w:del w:id="172" w:author="Niclas Weiler" w:date="2024-10-12T14:27:00Z">
              <w:r w:rsidRPr="00FE0994" w:rsidDel="0055763A">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AA3D0" w14:textId="75D9172A" w:rsidR="00AD6A38" w:rsidRPr="00FE0994" w:rsidRDefault="00AD6A38" w:rsidP="006F7EFB">
            <w:pPr>
              <w:keepNext/>
              <w:keepLines/>
              <w:spacing w:after="0"/>
              <w:jc w:val="center"/>
              <w:rPr>
                <w:rFonts w:ascii="Arial" w:hAnsi="Arial"/>
                <w:sz w:val="18"/>
              </w:rPr>
            </w:pPr>
            <w:r w:rsidRPr="00FE0994">
              <w:rPr>
                <w:rFonts w:ascii="Arial" w:hAnsi="Arial"/>
                <w:sz w:val="18"/>
              </w:rPr>
              <w:t>3360.9</w:t>
            </w:r>
            <w:ins w:id="173" w:author="Niclas Weiler" w:date="2024-10-12T14:27:00Z">
              <w:r w:rsidR="0055763A">
                <w:rPr>
                  <w:rFonts w:ascii="Arial" w:hAnsi="Arial"/>
                  <w:sz w:val="18"/>
                </w:rPr>
                <w:t>3</w:t>
              </w:r>
            </w:ins>
            <w:del w:id="174" w:author="Niclas Weiler" w:date="2024-10-12T14:27:00Z">
              <w:r w:rsidRPr="00FE0994" w:rsidDel="0055763A">
                <w:rPr>
                  <w:rFonts w:ascii="Arial" w:hAnsi="Arial"/>
                  <w:sz w:val="18"/>
                </w:rPr>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B1224" w14:textId="1FBE10EE" w:rsidR="00AD6A38" w:rsidRPr="00FE0994" w:rsidRDefault="00AD6A38" w:rsidP="006F7EFB">
            <w:pPr>
              <w:keepNext/>
              <w:keepLines/>
              <w:spacing w:after="0"/>
              <w:jc w:val="center"/>
              <w:rPr>
                <w:rFonts w:ascii="Arial" w:hAnsi="Arial"/>
                <w:sz w:val="18"/>
              </w:rPr>
            </w:pPr>
            <w:r w:rsidRPr="00FE0994">
              <w:rPr>
                <w:rFonts w:ascii="Arial" w:hAnsi="Arial"/>
                <w:sz w:val="18"/>
              </w:rPr>
              <w:t>62406</w:t>
            </w:r>
            <w:ins w:id="175" w:author="Niclas Weiler" w:date="2024-10-12T14:28:00Z">
              <w:r w:rsidR="006B7BD6">
                <w:rPr>
                  <w:rFonts w:ascii="Arial" w:hAnsi="Arial"/>
                  <w:sz w:val="18"/>
                </w:rPr>
                <w:t>2</w:t>
              </w:r>
            </w:ins>
            <w:del w:id="176" w:author="Niclas Weiler" w:date="2024-10-12T14:28:00Z">
              <w:r w:rsidRPr="00FE0994" w:rsidDel="006B7BD6">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F3D6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166BA8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FEE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067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A37D47" w14:textId="10F54EE7" w:rsidR="00AD6A38" w:rsidRPr="00FE0994" w:rsidRDefault="00AD6A38" w:rsidP="006F7EFB">
            <w:pPr>
              <w:keepNext/>
              <w:keepLines/>
              <w:spacing w:after="0"/>
              <w:jc w:val="center"/>
              <w:rPr>
                <w:rFonts w:ascii="Arial" w:hAnsi="Arial"/>
                <w:sz w:val="18"/>
              </w:rPr>
            </w:pPr>
            <w:r w:rsidRPr="00FE0994">
              <w:rPr>
                <w:rFonts w:ascii="Arial" w:hAnsi="Arial"/>
                <w:sz w:val="18"/>
              </w:rPr>
              <w:t>1</w:t>
            </w:r>
            <w:ins w:id="177" w:author="Niclas Weiler" w:date="2024-10-12T14:28:00Z">
              <w:r w:rsidR="006B7BD6">
                <w:rPr>
                  <w:rFonts w:ascii="Arial" w:hAnsi="Arial"/>
                  <w:sz w:val="18"/>
                </w:rPr>
                <w:t>0</w:t>
              </w:r>
            </w:ins>
            <w:del w:id="178" w:author="Niclas Weiler" w:date="2024-10-12T14:28:00Z">
              <w:r w:rsidRPr="00FE0994" w:rsidDel="006B7BD6">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9C9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8C187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09292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r>
      <w:tr w:rsidR="00AD6A38" w:rsidRPr="00FE0994" w14:paraId="18C08E58" w14:textId="77777777" w:rsidTr="006F7EFB">
        <w:trPr>
          <w:jc w:val="center"/>
        </w:trPr>
        <w:tc>
          <w:tcPr>
            <w:tcW w:w="1419" w:type="dxa"/>
            <w:tcBorders>
              <w:top w:val="nil"/>
              <w:left w:val="single" w:sz="4" w:space="0" w:color="auto"/>
              <w:bottom w:val="nil"/>
              <w:right w:val="single" w:sz="4" w:space="0" w:color="auto"/>
            </w:tcBorders>
          </w:tcPr>
          <w:p w14:paraId="7FF00A85"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6D09A99"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BC7AEA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683488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824E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shd w:val="clear" w:color="auto" w:fill="auto"/>
          </w:tcPr>
          <w:p w14:paraId="530CDD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0D2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8EBDE" w14:textId="6965F155" w:rsidR="00AD6A38" w:rsidRPr="00FE0994" w:rsidRDefault="00AD6A38" w:rsidP="006F7EFB">
            <w:pPr>
              <w:keepNext/>
              <w:keepLines/>
              <w:spacing w:after="0"/>
              <w:jc w:val="center"/>
              <w:rPr>
                <w:rFonts w:ascii="Arial" w:hAnsi="Arial"/>
                <w:sz w:val="18"/>
              </w:rPr>
            </w:pPr>
            <w:r w:rsidRPr="00FE0994">
              <w:rPr>
                <w:rFonts w:ascii="Arial" w:hAnsi="Arial"/>
                <w:sz w:val="18"/>
              </w:rPr>
              <w:t>41</w:t>
            </w:r>
            <w:ins w:id="179" w:author="Niclas Weiler" w:date="2024-10-12T14:28:00Z">
              <w:r w:rsidR="005D73CD">
                <w:rPr>
                  <w:rFonts w:ascii="Arial" w:hAnsi="Arial"/>
                  <w:sz w:val="18"/>
                </w:rPr>
                <w:t>19</w:t>
              </w:r>
            </w:ins>
            <w:ins w:id="180" w:author="Niclas Weiler" w:date="2024-10-12T14:29:00Z">
              <w:r w:rsidR="005D73CD">
                <w:rPr>
                  <w:rFonts w:ascii="Arial" w:hAnsi="Arial"/>
                  <w:sz w:val="18"/>
                </w:rPr>
                <w:t>.99</w:t>
              </w:r>
            </w:ins>
            <w:del w:id="181" w:author="Niclas Weiler" w:date="2024-10-12T14:28:00Z">
              <w:r w:rsidRPr="00FE0994" w:rsidDel="005D73CD">
                <w:rPr>
                  <w:rFonts w:ascii="Arial" w:hAnsi="Arial"/>
                  <w:sz w:val="18"/>
                </w:rPr>
                <w:delText>20.02 Note 4</w:delText>
              </w:r>
            </w:del>
          </w:p>
        </w:tc>
        <w:tc>
          <w:tcPr>
            <w:tcW w:w="1134" w:type="dxa"/>
            <w:tcBorders>
              <w:top w:val="single" w:sz="4" w:space="0" w:color="auto"/>
              <w:left w:val="single" w:sz="4" w:space="0" w:color="auto"/>
              <w:bottom w:val="single" w:sz="4" w:space="0" w:color="auto"/>
              <w:right w:val="single" w:sz="4" w:space="0" w:color="auto"/>
            </w:tcBorders>
          </w:tcPr>
          <w:p w14:paraId="3FAD7C4A" w14:textId="64566CBE" w:rsidR="00AD6A38" w:rsidRPr="00FE0994" w:rsidRDefault="00AD6A38" w:rsidP="006F7EFB">
            <w:pPr>
              <w:keepNext/>
              <w:keepLines/>
              <w:spacing w:after="0"/>
              <w:jc w:val="center"/>
              <w:rPr>
                <w:rFonts w:ascii="Arial" w:hAnsi="Arial"/>
                <w:sz w:val="18"/>
              </w:rPr>
            </w:pPr>
            <w:r w:rsidRPr="00FE0994">
              <w:rPr>
                <w:rFonts w:ascii="Arial" w:hAnsi="Arial"/>
                <w:sz w:val="18"/>
              </w:rPr>
              <w:t>67466</w:t>
            </w:r>
            <w:ins w:id="182" w:author="Niclas Weiler" w:date="2024-10-12T14:29:00Z">
              <w:r w:rsidR="00763F20">
                <w:rPr>
                  <w:rFonts w:ascii="Arial" w:hAnsi="Arial"/>
                  <w:sz w:val="18"/>
                </w:rPr>
                <w:t>6</w:t>
              </w:r>
            </w:ins>
            <w:del w:id="183" w:author="Niclas Weiler" w:date="2024-10-12T14:29:00Z">
              <w:r w:rsidRPr="00FE0994" w:rsidDel="00763F20">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5F826" w14:textId="0ABEA91A" w:rsidR="00AD6A38" w:rsidRPr="00FE0994" w:rsidRDefault="00AD6A38" w:rsidP="006F7EFB">
            <w:pPr>
              <w:keepNext/>
              <w:keepLines/>
              <w:spacing w:after="0"/>
              <w:jc w:val="center"/>
              <w:rPr>
                <w:rFonts w:ascii="Arial" w:hAnsi="Arial"/>
                <w:sz w:val="18"/>
              </w:rPr>
            </w:pPr>
            <w:r w:rsidRPr="00FE0994">
              <w:rPr>
                <w:rFonts w:ascii="Arial" w:hAnsi="Arial"/>
                <w:sz w:val="18"/>
              </w:rPr>
              <w:t>3919.</w:t>
            </w:r>
            <w:ins w:id="184" w:author="Niclas Weiler" w:date="2024-10-12T14:29:00Z">
              <w:r w:rsidR="00763F20">
                <w:rPr>
                  <w:rFonts w:ascii="Arial" w:hAnsi="Arial"/>
                  <w:sz w:val="18"/>
                </w:rPr>
                <w:t>47</w:t>
              </w:r>
            </w:ins>
            <w:del w:id="185" w:author="Niclas Weiler" w:date="2024-10-12T14:29:00Z">
              <w:r w:rsidRPr="00FE0994" w:rsidDel="00763F20">
                <w:rPr>
                  <w:rFonts w:ascii="Arial" w:hAnsi="Arial"/>
                  <w:sz w:val="18"/>
                </w:rPr>
                <w:delText>50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8DBEC5" w14:textId="18F159C1" w:rsidR="00AD6A38" w:rsidRPr="00FE0994" w:rsidRDefault="00AD6A38" w:rsidP="006F7EFB">
            <w:pPr>
              <w:keepNext/>
              <w:keepLines/>
              <w:spacing w:after="0"/>
              <w:jc w:val="center"/>
              <w:rPr>
                <w:rFonts w:ascii="Arial" w:hAnsi="Arial"/>
                <w:sz w:val="18"/>
              </w:rPr>
            </w:pPr>
            <w:r w:rsidRPr="00FE0994">
              <w:rPr>
                <w:rFonts w:ascii="Arial" w:hAnsi="Arial"/>
                <w:sz w:val="18"/>
              </w:rPr>
              <w:t>661</w:t>
            </w:r>
            <w:ins w:id="186" w:author="Niclas Weiler" w:date="2024-10-12T14:29:00Z">
              <w:r w:rsidR="00DA06A3">
                <w:rPr>
                  <w:rFonts w:ascii="Arial" w:hAnsi="Arial"/>
                  <w:sz w:val="18"/>
                </w:rPr>
                <w:t>298</w:t>
              </w:r>
            </w:ins>
            <w:del w:id="187" w:author="Niclas Weiler" w:date="2024-10-12T14:29:00Z">
              <w:r w:rsidRPr="00FE0994" w:rsidDel="00DA06A3">
                <w:rPr>
                  <w:rFonts w:ascii="Arial" w:hAnsi="Arial"/>
                  <w:sz w:val="18"/>
                </w:rPr>
                <w:delText>300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DC53E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68A76B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F929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AB27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0B1443" w14:textId="66C8D38D" w:rsidR="00AD6A38" w:rsidRPr="00FE0994" w:rsidRDefault="00AD6A38" w:rsidP="006F7EFB">
            <w:pPr>
              <w:keepNext/>
              <w:keepLines/>
              <w:spacing w:after="0"/>
              <w:jc w:val="center"/>
              <w:rPr>
                <w:rFonts w:ascii="Arial" w:hAnsi="Arial"/>
                <w:sz w:val="18"/>
              </w:rPr>
            </w:pPr>
            <w:r w:rsidRPr="00FE0994">
              <w:rPr>
                <w:rFonts w:ascii="Arial" w:hAnsi="Arial"/>
                <w:sz w:val="18"/>
              </w:rPr>
              <w:t>2</w:t>
            </w:r>
            <w:ins w:id="188" w:author="Niclas Weiler" w:date="2024-10-12T14:30:00Z">
              <w:r w:rsidR="00DA06A3">
                <w:rPr>
                  <w:rFonts w:ascii="Arial" w:hAnsi="Arial"/>
                  <w:sz w:val="18"/>
                </w:rPr>
                <w:t>2</w:t>
              </w:r>
            </w:ins>
            <w:del w:id="189" w:author="Niclas Weiler" w:date="2024-10-12T14:30:00Z">
              <w:r w:rsidRPr="00FE0994" w:rsidDel="00DA06A3">
                <w:rPr>
                  <w:rFonts w:ascii="Arial" w:hAnsi="Arial"/>
                  <w:sz w:val="18"/>
                </w:rPr>
                <w:delText>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50E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D0AB2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C41F0D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1014</w:t>
            </w:r>
          </w:p>
        </w:tc>
      </w:tr>
      <w:tr w:rsidR="00AD6A38" w:rsidRPr="00FE0994" w14:paraId="13AF434F" w14:textId="77777777" w:rsidTr="006F7EFB">
        <w:trPr>
          <w:jc w:val="center"/>
        </w:trPr>
        <w:tc>
          <w:tcPr>
            <w:tcW w:w="1419" w:type="dxa"/>
            <w:tcBorders>
              <w:top w:val="nil"/>
              <w:left w:val="single" w:sz="4" w:space="0" w:color="auto"/>
              <w:bottom w:val="nil"/>
              <w:right w:val="single" w:sz="4" w:space="0" w:color="auto"/>
            </w:tcBorders>
          </w:tcPr>
          <w:p w14:paraId="2E218895"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78181F6"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E639F4C"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EE2F3C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AD6A38" w:rsidRPr="00FE0994" w14:paraId="55C730B0" w14:textId="77777777" w:rsidTr="006F7EFB">
        <w:trPr>
          <w:jc w:val="center"/>
        </w:trPr>
        <w:tc>
          <w:tcPr>
            <w:tcW w:w="1419" w:type="dxa"/>
            <w:tcBorders>
              <w:top w:val="nil"/>
              <w:left w:val="single" w:sz="4" w:space="0" w:color="auto"/>
              <w:bottom w:val="single" w:sz="4" w:space="0" w:color="auto"/>
              <w:right w:val="single" w:sz="4" w:space="0" w:color="auto"/>
            </w:tcBorders>
          </w:tcPr>
          <w:p w14:paraId="45B5E6B8"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E610372"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ACE2E1E"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2CBF8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B60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4D8638C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D31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E308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50E9AA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E89B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64A7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44D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95BAC1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E59F2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6BEB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9EFA0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B858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A6EB7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476347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53570C03" w14:textId="77777777" w:rsidTr="006F7EFB">
        <w:trPr>
          <w:jc w:val="center"/>
        </w:trPr>
        <w:tc>
          <w:tcPr>
            <w:tcW w:w="1419" w:type="dxa"/>
            <w:tcBorders>
              <w:top w:val="single" w:sz="4" w:space="0" w:color="auto"/>
              <w:left w:val="single" w:sz="4" w:space="0" w:color="auto"/>
              <w:bottom w:val="nil"/>
              <w:right w:val="single" w:sz="4" w:space="0" w:color="auto"/>
            </w:tcBorders>
          </w:tcPr>
          <w:p w14:paraId="55A3B5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shd w:val="clear" w:color="auto" w:fill="auto"/>
          </w:tcPr>
          <w:p w14:paraId="0464359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1367D0B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0BF02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F2C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shd w:val="clear" w:color="auto" w:fill="auto"/>
          </w:tcPr>
          <w:p w14:paraId="2EBB7A3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4BE3D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70D63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46D618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D32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9F9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0D7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76FE99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0E7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F82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08E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B60F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144A16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0F1B26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r>
      <w:tr w:rsidR="00AD6A38" w:rsidRPr="00FE0994" w14:paraId="64CFDAA3" w14:textId="77777777" w:rsidTr="006F7EFB">
        <w:trPr>
          <w:jc w:val="center"/>
        </w:trPr>
        <w:tc>
          <w:tcPr>
            <w:tcW w:w="1419" w:type="dxa"/>
            <w:tcBorders>
              <w:top w:val="nil"/>
              <w:left w:val="single" w:sz="4" w:space="0" w:color="auto"/>
              <w:bottom w:val="nil"/>
              <w:right w:val="single" w:sz="4" w:space="0" w:color="auto"/>
            </w:tcBorders>
          </w:tcPr>
          <w:p w14:paraId="4D74B8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11C635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7BFE3FDD"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3E50A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AD6A38" w:rsidRPr="00FE0994" w14:paraId="788A22DC" w14:textId="77777777" w:rsidTr="006F7EFB">
        <w:trPr>
          <w:jc w:val="center"/>
        </w:trPr>
        <w:tc>
          <w:tcPr>
            <w:tcW w:w="1419" w:type="dxa"/>
            <w:tcBorders>
              <w:top w:val="nil"/>
              <w:left w:val="single" w:sz="4" w:space="0" w:color="auto"/>
              <w:bottom w:val="nil"/>
              <w:right w:val="single" w:sz="4" w:space="0" w:color="auto"/>
            </w:tcBorders>
          </w:tcPr>
          <w:p w14:paraId="150383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shd w:val="clear" w:color="auto" w:fill="auto"/>
          </w:tcPr>
          <w:p w14:paraId="42E2ED4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16B5153C"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BFC55D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7712E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251CAE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290B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56058F" w14:textId="32E61B6E" w:rsidR="00AD6A38" w:rsidRPr="00FE0994" w:rsidRDefault="00AD6A38" w:rsidP="006F7EFB">
            <w:pPr>
              <w:keepNext/>
              <w:keepLines/>
              <w:spacing w:after="0"/>
              <w:jc w:val="center"/>
              <w:rPr>
                <w:rFonts w:ascii="Arial" w:hAnsi="Arial"/>
                <w:sz w:val="18"/>
              </w:rPr>
            </w:pPr>
            <w:r w:rsidRPr="00FE0994">
              <w:rPr>
                <w:rFonts w:ascii="Arial" w:hAnsi="Arial"/>
                <w:sz w:val="18"/>
              </w:rPr>
              <w:t>339</w:t>
            </w:r>
            <w:ins w:id="190" w:author="Niclas Weiler" w:date="2024-10-12T14:31:00Z">
              <w:r w:rsidR="00E41E55">
                <w:rPr>
                  <w:rFonts w:ascii="Arial" w:hAnsi="Arial"/>
                  <w:sz w:val="18"/>
                </w:rPr>
                <w:t>5.01</w:t>
              </w:r>
            </w:ins>
            <w:del w:id="191" w:author="Niclas Weiler" w:date="2024-10-12T14:31:00Z">
              <w:r w:rsidRPr="00FE0994" w:rsidDel="00C817E0">
                <w:rPr>
                  <w:rFonts w:ascii="Arial" w:hAnsi="Arial"/>
                  <w:sz w:val="18"/>
                </w:rPr>
                <w:delText>4.98 Note 5</w:delText>
              </w:r>
            </w:del>
          </w:p>
        </w:tc>
        <w:tc>
          <w:tcPr>
            <w:tcW w:w="1134" w:type="dxa"/>
            <w:tcBorders>
              <w:top w:val="single" w:sz="4" w:space="0" w:color="auto"/>
              <w:left w:val="single" w:sz="4" w:space="0" w:color="auto"/>
              <w:bottom w:val="single" w:sz="4" w:space="0" w:color="auto"/>
              <w:right w:val="single" w:sz="4" w:space="0" w:color="auto"/>
            </w:tcBorders>
          </w:tcPr>
          <w:p w14:paraId="77201351" w14:textId="2488B516" w:rsidR="00AD6A38" w:rsidRPr="00FE0994" w:rsidRDefault="00AD6A38" w:rsidP="006F7EFB">
            <w:pPr>
              <w:keepNext/>
              <w:keepLines/>
              <w:spacing w:after="0"/>
              <w:jc w:val="center"/>
              <w:rPr>
                <w:rFonts w:ascii="Arial" w:hAnsi="Arial"/>
                <w:sz w:val="18"/>
              </w:rPr>
            </w:pPr>
            <w:r w:rsidRPr="00FE0994">
              <w:rPr>
                <w:rFonts w:ascii="Arial" w:hAnsi="Arial"/>
                <w:sz w:val="18"/>
              </w:rPr>
              <w:t>62633</w:t>
            </w:r>
            <w:ins w:id="192" w:author="Niclas Weiler" w:date="2024-10-12T14:31:00Z">
              <w:r w:rsidR="00E41E55">
                <w:rPr>
                  <w:rFonts w:ascii="Arial" w:hAnsi="Arial"/>
                  <w:sz w:val="18"/>
                </w:rPr>
                <w:t>4</w:t>
              </w:r>
            </w:ins>
            <w:del w:id="193" w:author="Niclas Weiler" w:date="2024-10-12T14:31:00Z">
              <w:r w:rsidRPr="00FE0994" w:rsidDel="00E41E55">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1F87F" w14:textId="42596A34" w:rsidR="00AD6A38" w:rsidRPr="00FE0994" w:rsidRDefault="00AD6A38" w:rsidP="006F7EFB">
            <w:pPr>
              <w:keepNext/>
              <w:keepLines/>
              <w:spacing w:after="0"/>
              <w:jc w:val="center"/>
              <w:rPr>
                <w:rFonts w:ascii="Arial" w:hAnsi="Arial"/>
                <w:sz w:val="18"/>
              </w:rPr>
            </w:pPr>
            <w:r w:rsidRPr="00FE0994">
              <w:rPr>
                <w:rFonts w:ascii="Arial" w:hAnsi="Arial"/>
                <w:sz w:val="18"/>
              </w:rPr>
              <w:t>3390.6</w:t>
            </w:r>
            <w:ins w:id="194" w:author="Niclas Weiler" w:date="2024-10-12T14:31:00Z">
              <w:r w:rsidR="00E41E55">
                <w:rPr>
                  <w:rFonts w:ascii="Arial" w:hAnsi="Arial"/>
                  <w:sz w:val="18"/>
                </w:rPr>
                <w:t>9</w:t>
              </w:r>
            </w:ins>
            <w:del w:id="195" w:author="Niclas Weiler" w:date="2024-10-12T14:31:00Z">
              <w:r w:rsidRPr="00FE0994" w:rsidDel="00E41E55">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6F389" w14:textId="42D2A534" w:rsidR="00AD6A38" w:rsidRPr="00FE0994" w:rsidRDefault="00AD6A38" w:rsidP="006F7EFB">
            <w:pPr>
              <w:keepNext/>
              <w:keepLines/>
              <w:spacing w:after="0"/>
              <w:jc w:val="center"/>
              <w:rPr>
                <w:rFonts w:ascii="Arial" w:hAnsi="Arial"/>
                <w:sz w:val="18"/>
              </w:rPr>
            </w:pPr>
            <w:r w:rsidRPr="00FE0994">
              <w:rPr>
                <w:rFonts w:ascii="Arial" w:hAnsi="Arial"/>
                <w:sz w:val="18"/>
              </w:rPr>
              <w:t>62604</w:t>
            </w:r>
            <w:ins w:id="196" w:author="Niclas Weiler" w:date="2024-10-12T14:31:00Z">
              <w:r w:rsidR="0069034C">
                <w:rPr>
                  <w:rFonts w:ascii="Arial" w:hAnsi="Arial"/>
                  <w:sz w:val="18"/>
                </w:rPr>
                <w:t>6</w:t>
              </w:r>
            </w:ins>
            <w:del w:id="197" w:author="Niclas Weiler" w:date="2024-10-12T14:31:00Z">
              <w:r w:rsidRPr="00FE0994" w:rsidDel="0069034C">
                <w:rPr>
                  <w:rFonts w:ascii="Arial" w:hAnsi="Arial"/>
                  <w:sz w:val="18"/>
                </w:rPr>
                <w:delText>4</w:delText>
              </w:r>
            </w:del>
          </w:p>
        </w:tc>
        <w:tc>
          <w:tcPr>
            <w:tcW w:w="851" w:type="dxa"/>
            <w:tcBorders>
              <w:top w:val="nil"/>
              <w:left w:val="single" w:sz="4" w:space="0" w:color="auto"/>
              <w:bottom w:val="single" w:sz="4" w:space="0" w:color="auto"/>
              <w:right w:val="single" w:sz="4" w:space="0" w:color="auto"/>
            </w:tcBorders>
            <w:shd w:val="clear" w:color="auto" w:fill="auto"/>
          </w:tcPr>
          <w:p w14:paraId="32E988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42AD1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67C0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C1A0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67F7F" w14:textId="2104AA12" w:rsidR="00AD6A38" w:rsidRPr="00FE0994" w:rsidRDefault="0069034C" w:rsidP="006F7EFB">
            <w:pPr>
              <w:keepNext/>
              <w:keepLines/>
              <w:spacing w:after="0"/>
              <w:jc w:val="center"/>
              <w:rPr>
                <w:rFonts w:ascii="Arial" w:hAnsi="Arial"/>
                <w:sz w:val="18"/>
              </w:rPr>
            </w:pPr>
            <w:ins w:id="198" w:author="Niclas Weiler" w:date="2024-10-12T14:32:00Z">
              <w:r>
                <w:rPr>
                  <w:rFonts w:ascii="Arial" w:hAnsi="Arial"/>
                  <w:sz w:val="18"/>
                </w:rPr>
                <w:t>18</w:t>
              </w:r>
            </w:ins>
            <w:del w:id="199" w:author="Niclas Weiler" w:date="2024-10-12T14:32:00Z">
              <w:r w:rsidR="00AD6A38" w:rsidRPr="00FE0994" w:rsidDel="0069034C">
                <w:rPr>
                  <w:rFonts w:ascii="Arial" w:hAnsi="Arial"/>
                  <w:sz w:val="18"/>
                </w:rPr>
                <w:delText>20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F604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12BD8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8FDB8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38E96B7B" w14:textId="77777777" w:rsidTr="006F7EFB">
        <w:trPr>
          <w:jc w:val="center"/>
        </w:trPr>
        <w:tc>
          <w:tcPr>
            <w:tcW w:w="1419" w:type="dxa"/>
            <w:tcBorders>
              <w:top w:val="nil"/>
              <w:left w:val="single" w:sz="4" w:space="0" w:color="auto"/>
              <w:bottom w:val="nil"/>
              <w:right w:val="single" w:sz="4" w:space="0" w:color="auto"/>
            </w:tcBorders>
          </w:tcPr>
          <w:p w14:paraId="666839D8"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7801146"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72383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870BE6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5F77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shd w:val="clear" w:color="auto" w:fill="auto"/>
          </w:tcPr>
          <w:p w14:paraId="1F33A65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801E3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14AF1A" w14:textId="23F56B6A" w:rsidR="00AD6A38" w:rsidRPr="00FE0994" w:rsidRDefault="00AD6A38" w:rsidP="006F7EFB">
            <w:pPr>
              <w:keepNext/>
              <w:keepLines/>
              <w:spacing w:after="0"/>
              <w:jc w:val="center"/>
              <w:rPr>
                <w:rFonts w:ascii="Arial" w:hAnsi="Arial"/>
                <w:sz w:val="18"/>
              </w:rPr>
            </w:pPr>
            <w:r w:rsidRPr="00FE0994">
              <w:rPr>
                <w:rFonts w:ascii="Arial" w:hAnsi="Arial"/>
                <w:sz w:val="18"/>
              </w:rPr>
              <w:t>413</w:t>
            </w:r>
            <w:ins w:id="200" w:author="Niclas Weiler" w:date="2024-10-12T14:32:00Z">
              <w:r w:rsidR="00EC09F9">
                <w:rPr>
                  <w:rFonts w:ascii="Arial" w:hAnsi="Arial"/>
                  <w:sz w:val="18"/>
                </w:rPr>
                <w:t>4</w:t>
              </w:r>
              <w:r w:rsidR="00E44655">
                <w:rPr>
                  <w:rFonts w:ascii="Arial" w:hAnsi="Arial"/>
                  <w:sz w:val="18"/>
                </w:rPr>
                <w:t>.99</w:t>
              </w:r>
            </w:ins>
            <w:del w:id="201" w:author="Niclas Weiler" w:date="2024-10-12T14:32:00Z">
              <w:r w:rsidRPr="00FE0994" w:rsidDel="00EC09F9">
                <w:rPr>
                  <w:rFonts w:ascii="Arial" w:hAnsi="Arial"/>
                  <w:sz w:val="18"/>
                </w:rPr>
                <w:delText>5.02 Note 4</w:delText>
              </w:r>
            </w:del>
          </w:p>
        </w:tc>
        <w:tc>
          <w:tcPr>
            <w:tcW w:w="1134" w:type="dxa"/>
            <w:tcBorders>
              <w:top w:val="single" w:sz="4" w:space="0" w:color="auto"/>
              <w:left w:val="single" w:sz="4" w:space="0" w:color="auto"/>
              <w:bottom w:val="single" w:sz="4" w:space="0" w:color="auto"/>
              <w:right w:val="single" w:sz="4" w:space="0" w:color="auto"/>
            </w:tcBorders>
          </w:tcPr>
          <w:p w14:paraId="3D8E40FA" w14:textId="05C6A38B" w:rsidR="00AD6A38" w:rsidRPr="00FE0994" w:rsidRDefault="00AD6A38" w:rsidP="006F7EFB">
            <w:pPr>
              <w:keepNext/>
              <w:keepLines/>
              <w:spacing w:after="0"/>
              <w:jc w:val="center"/>
              <w:rPr>
                <w:rFonts w:ascii="Arial" w:hAnsi="Arial"/>
                <w:sz w:val="18"/>
              </w:rPr>
            </w:pPr>
            <w:r w:rsidRPr="00FE0994">
              <w:rPr>
                <w:rFonts w:ascii="Arial" w:hAnsi="Arial"/>
                <w:sz w:val="18"/>
              </w:rPr>
              <w:t>67566</w:t>
            </w:r>
            <w:ins w:id="202" w:author="Niclas Weiler" w:date="2024-10-12T14:33:00Z">
              <w:r w:rsidR="00E44655">
                <w:rPr>
                  <w:rFonts w:ascii="Arial" w:hAnsi="Arial"/>
                  <w:sz w:val="18"/>
                </w:rPr>
                <w:t>6</w:t>
              </w:r>
            </w:ins>
            <w:del w:id="203" w:author="Niclas Weiler" w:date="2024-10-12T14:33:00Z">
              <w:r w:rsidRPr="00FE0994" w:rsidDel="00E44655">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F8A12" w14:textId="34F869DD" w:rsidR="00AD6A38" w:rsidRPr="00FE0994" w:rsidRDefault="00AD6A38" w:rsidP="006F7EFB">
            <w:pPr>
              <w:keepNext/>
              <w:keepLines/>
              <w:spacing w:after="0"/>
              <w:jc w:val="center"/>
              <w:rPr>
                <w:rFonts w:ascii="Arial" w:hAnsi="Arial"/>
                <w:sz w:val="18"/>
              </w:rPr>
            </w:pPr>
            <w:r w:rsidRPr="00FE0994">
              <w:rPr>
                <w:rFonts w:ascii="Arial" w:hAnsi="Arial"/>
                <w:sz w:val="18"/>
              </w:rPr>
              <w:t>3919.5</w:t>
            </w:r>
            <w:ins w:id="204" w:author="Niclas Weiler" w:date="2024-10-12T14:33:00Z">
              <w:r w:rsidR="00E44655">
                <w:rPr>
                  <w:rFonts w:ascii="Arial" w:hAnsi="Arial"/>
                  <w:sz w:val="18"/>
                </w:rPr>
                <w:t>3</w:t>
              </w:r>
            </w:ins>
            <w:del w:id="205" w:author="Niclas Weiler" w:date="2024-10-12T14:33:00Z">
              <w:r w:rsidRPr="00FE0994" w:rsidDel="00E44655">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408073" w14:textId="595A8344" w:rsidR="00AD6A38" w:rsidRPr="00FE0994" w:rsidRDefault="00AD6A38" w:rsidP="006F7EFB">
            <w:pPr>
              <w:keepNext/>
              <w:keepLines/>
              <w:spacing w:after="0"/>
              <w:jc w:val="center"/>
              <w:rPr>
                <w:rFonts w:ascii="Arial" w:hAnsi="Arial"/>
                <w:sz w:val="18"/>
              </w:rPr>
            </w:pPr>
            <w:r w:rsidRPr="00FE0994">
              <w:rPr>
                <w:rFonts w:ascii="Arial" w:hAnsi="Arial"/>
                <w:sz w:val="18"/>
              </w:rPr>
              <w:t>66130</w:t>
            </w:r>
            <w:ins w:id="206" w:author="Niclas Weiler" w:date="2024-10-12T14:33:00Z">
              <w:r w:rsidR="00BC6B73">
                <w:rPr>
                  <w:rFonts w:ascii="Arial" w:hAnsi="Arial"/>
                  <w:sz w:val="18"/>
                </w:rPr>
                <w:t>2</w:t>
              </w:r>
            </w:ins>
            <w:del w:id="207" w:author="Niclas Weiler" w:date="2024-10-12T14:33:00Z">
              <w:r w:rsidRPr="00FE0994" w:rsidDel="00BC6B73">
                <w:rPr>
                  <w:rFonts w:ascii="Arial" w:hAnsi="Arial"/>
                  <w:sz w:val="18"/>
                </w:rPr>
                <w:delText>4</w:delText>
              </w:r>
            </w:del>
          </w:p>
        </w:tc>
        <w:tc>
          <w:tcPr>
            <w:tcW w:w="851" w:type="dxa"/>
            <w:tcBorders>
              <w:top w:val="nil"/>
              <w:left w:val="single" w:sz="4" w:space="0" w:color="auto"/>
              <w:bottom w:val="single" w:sz="4" w:space="0" w:color="auto"/>
              <w:right w:val="single" w:sz="4" w:space="0" w:color="auto"/>
            </w:tcBorders>
            <w:shd w:val="clear" w:color="auto" w:fill="auto"/>
          </w:tcPr>
          <w:p w14:paraId="7E8C80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F1E85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35F3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C7FDC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5F4B07" w14:textId="29B96993" w:rsidR="00AD6A38" w:rsidRPr="00FE0994" w:rsidRDefault="00AD6A38" w:rsidP="006F7EFB">
            <w:pPr>
              <w:keepNext/>
              <w:keepLines/>
              <w:spacing w:after="0"/>
              <w:jc w:val="center"/>
              <w:rPr>
                <w:rFonts w:ascii="Arial" w:hAnsi="Arial"/>
                <w:sz w:val="18"/>
              </w:rPr>
            </w:pPr>
            <w:r w:rsidRPr="00FE0994">
              <w:rPr>
                <w:rFonts w:ascii="Arial" w:hAnsi="Arial"/>
                <w:sz w:val="18"/>
              </w:rPr>
              <w:t>1</w:t>
            </w:r>
            <w:ins w:id="208" w:author="Niclas Weiler" w:date="2024-10-12T14:33:00Z">
              <w:r w:rsidR="00BC6B73">
                <w:rPr>
                  <w:rFonts w:ascii="Arial" w:hAnsi="Arial"/>
                  <w:sz w:val="18"/>
                </w:rPr>
                <w:t>8</w:t>
              </w:r>
            </w:ins>
            <w:del w:id="209" w:author="Niclas Weiler" w:date="2024-10-12T14:33:00Z">
              <w:r w:rsidRPr="00FE0994" w:rsidDel="00BC6B73">
                <w:rPr>
                  <w:rFonts w:ascii="Arial" w:hAnsi="Arial"/>
                  <w:sz w:val="18"/>
                </w:rPr>
                <w:delText>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E36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80AE4F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4FEAA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1014</w:t>
            </w:r>
          </w:p>
        </w:tc>
      </w:tr>
      <w:tr w:rsidR="00AD6A38" w:rsidRPr="00FE0994" w14:paraId="5FBBFB48" w14:textId="77777777" w:rsidTr="006F7EFB">
        <w:trPr>
          <w:jc w:val="center"/>
        </w:trPr>
        <w:tc>
          <w:tcPr>
            <w:tcW w:w="1419" w:type="dxa"/>
            <w:tcBorders>
              <w:top w:val="nil"/>
              <w:left w:val="single" w:sz="4" w:space="0" w:color="auto"/>
              <w:bottom w:val="nil"/>
              <w:right w:val="single" w:sz="4" w:space="0" w:color="auto"/>
            </w:tcBorders>
          </w:tcPr>
          <w:p w14:paraId="6DCD1E74"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11640FF"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DC87663"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E72A8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AD6A38" w:rsidRPr="00FE0994" w14:paraId="3BC02B30" w14:textId="77777777" w:rsidTr="006F7EFB">
        <w:trPr>
          <w:jc w:val="center"/>
        </w:trPr>
        <w:tc>
          <w:tcPr>
            <w:tcW w:w="1419" w:type="dxa"/>
            <w:tcBorders>
              <w:top w:val="nil"/>
              <w:left w:val="single" w:sz="4" w:space="0" w:color="auto"/>
              <w:bottom w:val="single" w:sz="4" w:space="0" w:color="auto"/>
              <w:right w:val="single" w:sz="4" w:space="0" w:color="auto"/>
            </w:tcBorders>
          </w:tcPr>
          <w:p w14:paraId="49A3EE58"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30FB831B"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BE1742E"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332EC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B3B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3B18F3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2CB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56BA4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034430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FB4CB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BAC9B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A5F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29D1D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72F4B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2209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49F9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F98FB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0C3D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A90B0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6BFA4663" w14:textId="77777777" w:rsidTr="006F7EFB">
        <w:trPr>
          <w:jc w:val="center"/>
        </w:trPr>
        <w:tc>
          <w:tcPr>
            <w:tcW w:w="1419" w:type="dxa"/>
            <w:tcBorders>
              <w:top w:val="single" w:sz="4" w:space="0" w:color="auto"/>
              <w:left w:val="single" w:sz="4" w:space="0" w:color="auto"/>
              <w:bottom w:val="nil"/>
              <w:right w:val="single" w:sz="4" w:space="0" w:color="auto"/>
            </w:tcBorders>
          </w:tcPr>
          <w:p w14:paraId="5645993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90</w:t>
            </w:r>
          </w:p>
        </w:tc>
        <w:tc>
          <w:tcPr>
            <w:tcW w:w="453" w:type="dxa"/>
            <w:tcBorders>
              <w:left w:val="single" w:sz="4" w:space="0" w:color="auto"/>
              <w:bottom w:val="nil"/>
              <w:right w:val="single" w:sz="4" w:space="0" w:color="auto"/>
            </w:tcBorders>
            <w:shd w:val="clear" w:color="auto" w:fill="auto"/>
          </w:tcPr>
          <w:p w14:paraId="4712D4F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8805A8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F1E98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D7138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2D1526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6235F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BD0BC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3340.02</w:t>
            </w:r>
            <w:del w:id="210" w:author="Niclas Weiler" w:date="2024-10-12T14:34:00Z">
              <w:r w:rsidRPr="00FE0994" w:rsidDel="00AE688E">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1079192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784F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441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3D84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CDCE0A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33DB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8431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72DEF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E1822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24A62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AAAF8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6CAC50E9" w14:textId="77777777" w:rsidTr="006F7EFB">
        <w:trPr>
          <w:jc w:val="center"/>
        </w:trPr>
        <w:tc>
          <w:tcPr>
            <w:tcW w:w="1419" w:type="dxa"/>
            <w:tcBorders>
              <w:top w:val="nil"/>
              <w:left w:val="single" w:sz="4" w:space="0" w:color="auto"/>
              <w:bottom w:val="nil"/>
              <w:right w:val="single" w:sz="4" w:space="0" w:color="auto"/>
            </w:tcBorders>
          </w:tcPr>
          <w:p w14:paraId="7B6B2AF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595D22D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50DB651"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A182E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AD6A38" w:rsidRPr="00FE0994" w14:paraId="380D83CE" w14:textId="77777777" w:rsidTr="006F7EFB">
        <w:trPr>
          <w:jc w:val="center"/>
        </w:trPr>
        <w:tc>
          <w:tcPr>
            <w:tcW w:w="1419" w:type="dxa"/>
            <w:tcBorders>
              <w:top w:val="nil"/>
              <w:left w:val="single" w:sz="4" w:space="0" w:color="auto"/>
              <w:bottom w:val="nil"/>
              <w:right w:val="single" w:sz="4" w:space="0" w:color="auto"/>
            </w:tcBorders>
          </w:tcPr>
          <w:p w14:paraId="29A8FB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shd w:val="clear" w:color="auto" w:fill="auto"/>
          </w:tcPr>
          <w:p w14:paraId="52D186D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B2E16D5"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22EBC7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158A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CB2F1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EE997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81803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6E204A4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E0A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1ADF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CE0B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B456E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9E8A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3273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C93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51EE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51F23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691F26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29E8FE5F" w14:textId="77777777" w:rsidTr="006F7EFB">
        <w:trPr>
          <w:jc w:val="center"/>
        </w:trPr>
        <w:tc>
          <w:tcPr>
            <w:tcW w:w="1419" w:type="dxa"/>
            <w:tcBorders>
              <w:top w:val="nil"/>
              <w:left w:val="single" w:sz="4" w:space="0" w:color="auto"/>
              <w:bottom w:val="nil"/>
              <w:right w:val="single" w:sz="4" w:space="0" w:color="auto"/>
            </w:tcBorders>
          </w:tcPr>
          <w:p w14:paraId="7986519F"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0F62E29"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F5595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16317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D5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70354F7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36B7F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3B4A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5B95BD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6A8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00A7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E51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7775AF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AA0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C19F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D9E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E4B4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0DBAC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767CB99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1014</w:t>
            </w:r>
          </w:p>
        </w:tc>
      </w:tr>
      <w:tr w:rsidR="00AD6A38" w:rsidRPr="00FE0994" w14:paraId="21D897ED" w14:textId="77777777" w:rsidTr="006F7EFB">
        <w:trPr>
          <w:jc w:val="center"/>
        </w:trPr>
        <w:tc>
          <w:tcPr>
            <w:tcW w:w="1419" w:type="dxa"/>
            <w:tcBorders>
              <w:top w:val="nil"/>
              <w:left w:val="single" w:sz="4" w:space="0" w:color="auto"/>
              <w:bottom w:val="nil"/>
              <w:right w:val="single" w:sz="4" w:space="0" w:color="auto"/>
            </w:tcBorders>
          </w:tcPr>
          <w:p w14:paraId="6A73499E"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DC1AB2"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DF918E0"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83C06A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AD6A38" w:rsidRPr="00FE0994" w14:paraId="7EACE0AD" w14:textId="77777777" w:rsidTr="006F7EFB">
        <w:trPr>
          <w:jc w:val="center"/>
        </w:trPr>
        <w:tc>
          <w:tcPr>
            <w:tcW w:w="1419" w:type="dxa"/>
            <w:tcBorders>
              <w:top w:val="nil"/>
              <w:left w:val="single" w:sz="4" w:space="0" w:color="auto"/>
              <w:bottom w:val="single" w:sz="4" w:space="0" w:color="auto"/>
              <w:right w:val="single" w:sz="4" w:space="0" w:color="auto"/>
            </w:tcBorders>
          </w:tcPr>
          <w:p w14:paraId="0D4935B8"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4C9E866B"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97A802"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D155F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002DD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9EB8E2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99A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497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EE4A1A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963B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285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7E2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A081B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51B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0A44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B46F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EE9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7DE813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E10342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24860E1B" w14:textId="77777777" w:rsidTr="006F7EFB">
        <w:trPr>
          <w:jc w:val="center"/>
        </w:trPr>
        <w:tc>
          <w:tcPr>
            <w:tcW w:w="1419" w:type="dxa"/>
            <w:tcBorders>
              <w:top w:val="single" w:sz="4" w:space="0" w:color="auto"/>
              <w:left w:val="single" w:sz="4" w:space="0" w:color="auto"/>
              <w:bottom w:val="nil"/>
              <w:right w:val="single" w:sz="4" w:space="0" w:color="auto"/>
            </w:tcBorders>
          </w:tcPr>
          <w:p w14:paraId="493455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77BEAEF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94BD8B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DC565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D7BA9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471DC6B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D13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B398C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3340.02</w:t>
            </w:r>
            <w:del w:id="211" w:author="Niclas Weiler" w:date="2024-10-12T14:38:00Z">
              <w:r w:rsidRPr="00FE0994" w:rsidDel="00304946">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79F7EDB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687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6A12F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789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A004A4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2E47E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864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51D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D2597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BFDF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A009C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65949A30" w14:textId="77777777" w:rsidTr="006F7EFB">
        <w:trPr>
          <w:jc w:val="center"/>
        </w:trPr>
        <w:tc>
          <w:tcPr>
            <w:tcW w:w="1419" w:type="dxa"/>
            <w:tcBorders>
              <w:top w:val="nil"/>
              <w:left w:val="single" w:sz="4" w:space="0" w:color="auto"/>
              <w:bottom w:val="nil"/>
              <w:right w:val="single" w:sz="4" w:space="0" w:color="auto"/>
            </w:tcBorders>
          </w:tcPr>
          <w:p w14:paraId="45D7E3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062F0B6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5D50412"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80A135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AD6A38" w:rsidRPr="00FE0994" w14:paraId="69E3DDBB" w14:textId="77777777" w:rsidTr="006F7EFB">
        <w:trPr>
          <w:jc w:val="center"/>
        </w:trPr>
        <w:tc>
          <w:tcPr>
            <w:tcW w:w="1419" w:type="dxa"/>
            <w:tcBorders>
              <w:top w:val="nil"/>
              <w:left w:val="single" w:sz="4" w:space="0" w:color="auto"/>
              <w:bottom w:val="nil"/>
              <w:right w:val="single" w:sz="4" w:space="0" w:color="auto"/>
            </w:tcBorders>
          </w:tcPr>
          <w:p w14:paraId="10EC1C6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shd w:val="clear" w:color="auto" w:fill="auto"/>
          </w:tcPr>
          <w:p w14:paraId="4D0948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83A7D3E"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6E3AA2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2C8E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60E0E9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783E0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0EA6A" w14:textId="0BD35352" w:rsidR="00AD6A38" w:rsidRPr="00FE0994" w:rsidRDefault="00AD6A38" w:rsidP="006F7EFB">
            <w:pPr>
              <w:keepNext/>
              <w:keepLines/>
              <w:spacing w:after="0"/>
              <w:jc w:val="center"/>
              <w:rPr>
                <w:rFonts w:ascii="Arial" w:hAnsi="Arial"/>
                <w:sz w:val="18"/>
              </w:rPr>
            </w:pPr>
            <w:r w:rsidRPr="00FE0994">
              <w:rPr>
                <w:rFonts w:ascii="Arial" w:hAnsi="Arial"/>
                <w:sz w:val="18"/>
              </w:rPr>
              <w:t>34</w:t>
            </w:r>
            <w:ins w:id="212" w:author="Niclas Weiler" w:date="2024-10-12T14:39:00Z">
              <w:r w:rsidR="00073C04">
                <w:rPr>
                  <w:rFonts w:ascii="Arial" w:hAnsi="Arial"/>
                  <w:sz w:val="18"/>
                </w:rPr>
                <w:t>90.02</w:t>
              </w:r>
            </w:ins>
            <w:del w:id="213" w:author="Niclas Weiler" w:date="2024-10-12T14:39:00Z">
              <w:r w:rsidRPr="00FE0994" w:rsidDel="00073C04">
                <w:rPr>
                  <w:rFonts w:ascii="Arial" w:hAnsi="Arial"/>
                  <w:sz w:val="18"/>
                </w:rPr>
                <w:delText>89.99 Note 5</w:delText>
              </w:r>
            </w:del>
          </w:p>
        </w:tc>
        <w:tc>
          <w:tcPr>
            <w:tcW w:w="1134" w:type="dxa"/>
            <w:tcBorders>
              <w:top w:val="single" w:sz="4" w:space="0" w:color="auto"/>
              <w:left w:val="single" w:sz="4" w:space="0" w:color="auto"/>
              <w:bottom w:val="single" w:sz="4" w:space="0" w:color="auto"/>
              <w:right w:val="single" w:sz="4" w:space="0" w:color="auto"/>
            </w:tcBorders>
          </w:tcPr>
          <w:p w14:paraId="5F5DA3BF" w14:textId="18DCCA62" w:rsidR="00AD6A38" w:rsidRPr="00FE0994" w:rsidRDefault="00AD6A38" w:rsidP="006F7EFB">
            <w:pPr>
              <w:keepNext/>
              <w:keepLines/>
              <w:spacing w:after="0"/>
              <w:jc w:val="center"/>
              <w:rPr>
                <w:rFonts w:ascii="Arial" w:hAnsi="Arial"/>
                <w:sz w:val="18"/>
              </w:rPr>
            </w:pPr>
            <w:r w:rsidRPr="00FE0994">
              <w:rPr>
                <w:rFonts w:ascii="Arial" w:hAnsi="Arial"/>
                <w:sz w:val="18"/>
              </w:rPr>
              <w:t>63266</w:t>
            </w:r>
            <w:ins w:id="214" w:author="Niclas Weiler" w:date="2024-10-12T14:40:00Z">
              <w:r w:rsidR="00403AC9">
                <w:rPr>
                  <w:rFonts w:ascii="Arial" w:hAnsi="Arial"/>
                  <w:sz w:val="18"/>
                </w:rPr>
                <w:t>8</w:t>
              </w:r>
            </w:ins>
            <w:del w:id="215" w:author="Niclas Weiler" w:date="2024-10-12T14:40:00Z">
              <w:r w:rsidRPr="00FE0994" w:rsidDel="00403AC9">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5FBBEB" w14:textId="5BE98951" w:rsidR="00AD6A38" w:rsidRPr="00FE0994" w:rsidRDefault="00AD6A38" w:rsidP="006F7EFB">
            <w:pPr>
              <w:keepNext/>
              <w:keepLines/>
              <w:spacing w:after="0"/>
              <w:jc w:val="center"/>
              <w:rPr>
                <w:rFonts w:ascii="Arial" w:hAnsi="Arial"/>
                <w:sz w:val="18"/>
              </w:rPr>
            </w:pPr>
            <w:r w:rsidRPr="00FE0994">
              <w:rPr>
                <w:rFonts w:ascii="Arial" w:hAnsi="Arial"/>
                <w:sz w:val="18"/>
              </w:rPr>
              <w:t>3480.8</w:t>
            </w:r>
            <w:ins w:id="216" w:author="Niclas Weiler" w:date="2024-10-12T14:40:00Z">
              <w:r w:rsidR="00403AC9">
                <w:rPr>
                  <w:rFonts w:ascii="Arial" w:hAnsi="Arial"/>
                  <w:sz w:val="18"/>
                </w:rPr>
                <w:t>4</w:t>
              </w:r>
            </w:ins>
            <w:del w:id="217" w:author="Niclas Weiler" w:date="2024-10-12T14:40:00Z">
              <w:r w:rsidRPr="00FE0994" w:rsidDel="00403AC9">
                <w:rPr>
                  <w:rFonts w:ascii="Arial" w:hAnsi="Arial"/>
                  <w:sz w:val="18"/>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B8DE91" w14:textId="7A319736" w:rsidR="00AD6A38" w:rsidRPr="00FE0994" w:rsidRDefault="00AD6A38" w:rsidP="006F7EFB">
            <w:pPr>
              <w:keepNext/>
              <w:keepLines/>
              <w:spacing w:after="0"/>
              <w:jc w:val="center"/>
              <w:rPr>
                <w:rFonts w:ascii="Arial" w:hAnsi="Arial"/>
                <w:sz w:val="18"/>
              </w:rPr>
            </w:pPr>
            <w:r w:rsidRPr="00FE0994">
              <w:rPr>
                <w:rFonts w:ascii="Arial" w:hAnsi="Arial"/>
                <w:sz w:val="18"/>
              </w:rPr>
              <w:t>63205</w:t>
            </w:r>
            <w:ins w:id="218" w:author="Niclas Weiler" w:date="2024-10-12T14:40:00Z">
              <w:r w:rsidR="00E03449">
                <w:rPr>
                  <w:rFonts w:ascii="Arial" w:hAnsi="Arial"/>
                  <w:sz w:val="18"/>
                </w:rPr>
                <w:t>6</w:t>
              </w:r>
            </w:ins>
            <w:del w:id="219" w:author="Niclas Weiler" w:date="2024-10-12T14:40:00Z">
              <w:r w:rsidRPr="00FE0994" w:rsidDel="00E03449">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3F435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207DC5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DC1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1978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217601" w14:textId="18857D79" w:rsidR="00AD6A38" w:rsidRPr="00FE0994" w:rsidRDefault="00E03449" w:rsidP="006F7EFB">
            <w:pPr>
              <w:keepNext/>
              <w:keepLines/>
              <w:spacing w:after="0"/>
              <w:jc w:val="center"/>
              <w:rPr>
                <w:rFonts w:ascii="Arial" w:hAnsi="Arial"/>
                <w:sz w:val="18"/>
              </w:rPr>
            </w:pPr>
            <w:ins w:id="220" w:author="Niclas Weiler" w:date="2024-10-12T14:40:00Z">
              <w:r>
                <w:rPr>
                  <w:rFonts w:ascii="Arial" w:hAnsi="Arial"/>
                  <w:sz w:val="18"/>
                </w:rPr>
                <w:t>8</w:t>
              </w:r>
            </w:ins>
            <w:del w:id="221" w:author="Niclas Weiler" w:date="2024-10-12T14:40:00Z">
              <w:r w:rsidR="00AD6A38" w:rsidRPr="00FE0994" w:rsidDel="00E03449">
                <w:rPr>
                  <w:rFonts w:ascii="Arial" w:hAnsi="Arial"/>
                  <w:sz w:val="18"/>
                </w:rPr>
                <w:delText>10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B8E8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AF91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D686B2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4BDD8463" w14:textId="77777777" w:rsidTr="006F7EFB">
        <w:trPr>
          <w:jc w:val="center"/>
        </w:trPr>
        <w:tc>
          <w:tcPr>
            <w:tcW w:w="1419" w:type="dxa"/>
            <w:tcBorders>
              <w:top w:val="nil"/>
              <w:left w:val="single" w:sz="4" w:space="0" w:color="auto"/>
              <w:bottom w:val="nil"/>
              <w:right w:val="single" w:sz="4" w:space="0" w:color="auto"/>
            </w:tcBorders>
          </w:tcPr>
          <w:p w14:paraId="65BE46F7"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FB5717C"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ECF704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712F9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E4C2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29EB4F8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7AB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E91C1" w14:textId="35FF638A" w:rsidR="00AD6A38" w:rsidRPr="00FE0994" w:rsidRDefault="00AD6A38" w:rsidP="006F7EFB">
            <w:pPr>
              <w:keepNext/>
              <w:keepLines/>
              <w:spacing w:after="0"/>
              <w:jc w:val="center"/>
              <w:rPr>
                <w:rFonts w:ascii="Arial" w:hAnsi="Arial"/>
                <w:sz w:val="18"/>
              </w:rPr>
            </w:pPr>
            <w:r w:rsidRPr="00FE0994">
              <w:rPr>
                <w:rFonts w:ascii="Arial" w:hAnsi="Arial"/>
                <w:sz w:val="18"/>
              </w:rPr>
              <w:t>40</w:t>
            </w:r>
            <w:ins w:id="222" w:author="Niclas Weiler" w:date="2024-10-12T14:45:00Z">
              <w:r w:rsidR="003156FC">
                <w:rPr>
                  <w:rFonts w:ascii="Arial" w:hAnsi="Arial"/>
                  <w:sz w:val="18"/>
                </w:rPr>
                <w:t>39.98</w:t>
              </w:r>
            </w:ins>
            <w:del w:id="223" w:author="Niclas Weiler" w:date="2024-10-12T14:45:00Z">
              <w:r w:rsidRPr="00FE0994" w:rsidDel="003156FC">
                <w:rPr>
                  <w:rFonts w:ascii="Arial" w:hAnsi="Arial"/>
                  <w:sz w:val="18"/>
                </w:rPr>
                <w:delText>4</w:delText>
              </w:r>
            </w:del>
            <w:ins w:id="224" w:author="Niclas Weiler" w:date="2024-10-12T14:42:00Z">
              <w:r w:rsidR="00876545">
                <w:rPr>
                  <w:rFonts w:ascii="Arial" w:hAnsi="Arial"/>
                  <w:sz w:val="18"/>
                </w:rPr>
                <w:t>1</w:t>
              </w:r>
            </w:ins>
            <w:del w:id="225" w:author="Niclas Weiler" w:date="2024-10-12T14:42:00Z">
              <w:r w:rsidRPr="00FE0994" w:rsidDel="00876545">
                <w:rPr>
                  <w:rFonts w:ascii="Arial" w:hAnsi="Arial"/>
                  <w:sz w:val="18"/>
                </w:rPr>
                <w:delText>0.0</w:delText>
              </w:r>
              <w:r w:rsidRPr="00FE0994" w:rsidDel="00520C61">
                <w:rPr>
                  <w:rFonts w:ascii="Arial" w:hAnsi="Arial"/>
                  <w:sz w:val="18"/>
                </w:rPr>
                <w:delText>1 Note 4</w:delText>
              </w:r>
            </w:del>
          </w:p>
        </w:tc>
        <w:tc>
          <w:tcPr>
            <w:tcW w:w="1134" w:type="dxa"/>
            <w:tcBorders>
              <w:top w:val="single" w:sz="4" w:space="0" w:color="auto"/>
              <w:left w:val="single" w:sz="4" w:space="0" w:color="auto"/>
              <w:bottom w:val="single" w:sz="4" w:space="0" w:color="auto"/>
              <w:right w:val="single" w:sz="4" w:space="0" w:color="auto"/>
            </w:tcBorders>
          </w:tcPr>
          <w:p w14:paraId="680A610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9CB3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6169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D3A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D79027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FEE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BBD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E4258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80EC0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6EAF08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E194E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64A56246" w14:textId="77777777" w:rsidTr="006F7EFB">
        <w:trPr>
          <w:jc w:val="center"/>
        </w:trPr>
        <w:tc>
          <w:tcPr>
            <w:tcW w:w="1419" w:type="dxa"/>
            <w:tcBorders>
              <w:top w:val="nil"/>
              <w:left w:val="single" w:sz="4" w:space="0" w:color="auto"/>
              <w:bottom w:val="nil"/>
              <w:right w:val="single" w:sz="4" w:space="0" w:color="auto"/>
            </w:tcBorders>
          </w:tcPr>
          <w:p w14:paraId="0C2CAE72"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92D1525"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190FC17"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23DB6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AD6A38" w:rsidRPr="00FE0994" w14:paraId="274BF88D" w14:textId="77777777" w:rsidTr="006F7EFB">
        <w:trPr>
          <w:jc w:val="center"/>
        </w:trPr>
        <w:tc>
          <w:tcPr>
            <w:tcW w:w="1419" w:type="dxa"/>
            <w:tcBorders>
              <w:top w:val="nil"/>
              <w:left w:val="single" w:sz="4" w:space="0" w:color="auto"/>
              <w:bottom w:val="single" w:sz="4" w:space="0" w:color="auto"/>
              <w:right w:val="single" w:sz="4" w:space="0" w:color="auto"/>
            </w:tcBorders>
          </w:tcPr>
          <w:p w14:paraId="37B7FF82"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8D1DD2B"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61E8447"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BC560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12E32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45A0A6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11455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9D9A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4189.98</w:t>
            </w:r>
            <w:del w:id="226" w:author="Niclas Weiler" w:date="2024-10-12T14:41:00Z">
              <w:r w:rsidRPr="00FE0994" w:rsidDel="00B02957">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7D3B466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8DDB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2DCE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05B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62D718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2CD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6FB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0A3D6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2A80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95602C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3B5FA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6B664D42" w14:textId="77777777" w:rsidTr="006F7EFB">
        <w:trPr>
          <w:jc w:val="center"/>
        </w:trPr>
        <w:tc>
          <w:tcPr>
            <w:tcW w:w="1419" w:type="dxa"/>
            <w:tcBorders>
              <w:top w:val="single" w:sz="4" w:space="0" w:color="auto"/>
              <w:left w:val="single" w:sz="4" w:space="0" w:color="auto"/>
              <w:bottom w:val="nil"/>
              <w:right w:val="single" w:sz="4" w:space="0" w:color="auto"/>
            </w:tcBorders>
          </w:tcPr>
          <w:p w14:paraId="288B0F7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shd w:val="clear" w:color="auto" w:fill="auto"/>
          </w:tcPr>
          <w:p w14:paraId="79DD24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3D579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FAA114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4CCE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shd w:val="clear" w:color="auto" w:fill="auto"/>
          </w:tcPr>
          <w:p w14:paraId="6816393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D2D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EB18C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0D226E1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68CD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549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F6B6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687604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8536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94E48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0F67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A56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3B104B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90DA45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76D36D6B" w14:textId="77777777" w:rsidTr="006F7EFB">
        <w:trPr>
          <w:jc w:val="center"/>
        </w:trPr>
        <w:tc>
          <w:tcPr>
            <w:tcW w:w="1419" w:type="dxa"/>
            <w:tcBorders>
              <w:top w:val="nil"/>
              <w:left w:val="single" w:sz="4" w:space="0" w:color="auto"/>
              <w:bottom w:val="nil"/>
              <w:right w:val="single" w:sz="4" w:space="0" w:color="auto"/>
            </w:tcBorders>
          </w:tcPr>
          <w:p w14:paraId="4EAECAE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2AA9F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6A31E8B"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AD775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AD6A38" w:rsidRPr="00FE0994" w14:paraId="4489B9D8" w14:textId="77777777" w:rsidTr="006F7EFB">
        <w:trPr>
          <w:jc w:val="center"/>
        </w:trPr>
        <w:tc>
          <w:tcPr>
            <w:tcW w:w="1419" w:type="dxa"/>
            <w:tcBorders>
              <w:top w:val="nil"/>
              <w:left w:val="single" w:sz="4" w:space="0" w:color="auto"/>
              <w:bottom w:val="nil"/>
              <w:right w:val="single" w:sz="4" w:space="0" w:color="auto"/>
            </w:tcBorders>
          </w:tcPr>
          <w:p w14:paraId="281992C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shd w:val="clear" w:color="auto" w:fill="auto"/>
          </w:tcPr>
          <w:p w14:paraId="78211F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9B052F8"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C6BBE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DB5E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7DB74E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DCFB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6AC46" w14:textId="1444B6C6" w:rsidR="00AD6A38" w:rsidRPr="00FE0994" w:rsidRDefault="00AD6A38" w:rsidP="006F7EFB">
            <w:pPr>
              <w:keepNext/>
              <w:keepLines/>
              <w:spacing w:after="0"/>
              <w:jc w:val="center"/>
              <w:rPr>
                <w:rFonts w:ascii="Arial" w:hAnsi="Arial"/>
                <w:sz w:val="18"/>
              </w:rPr>
            </w:pPr>
            <w:r w:rsidRPr="00FE0994">
              <w:rPr>
                <w:rFonts w:ascii="Arial" w:hAnsi="Arial"/>
                <w:sz w:val="18"/>
              </w:rPr>
              <w:t>349</w:t>
            </w:r>
            <w:ins w:id="227" w:author="Niclas Weiler" w:date="2024-10-12T14:46:00Z">
              <w:r w:rsidR="000A0EDD">
                <w:rPr>
                  <w:rFonts w:ascii="Arial" w:hAnsi="Arial"/>
                  <w:sz w:val="18"/>
                </w:rPr>
                <w:t>5.00</w:t>
              </w:r>
            </w:ins>
            <w:del w:id="228" w:author="Niclas Weiler" w:date="2024-10-12T14:46:00Z">
              <w:r w:rsidRPr="00FE0994" w:rsidDel="000A0EDD">
                <w:rPr>
                  <w:rFonts w:ascii="Arial" w:hAnsi="Arial"/>
                  <w:sz w:val="18"/>
                </w:rPr>
                <w:delText xml:space="preserve">4.97 </w:delText>
              </w:r>
              <w:r w:rsidRPr="00FE0994" w:rsidDel="00A75788">
                <w:rPr>
                  <w:rFonts w:ascii="Arial" w:hAnsi="Arial"/>
                  <w:sz w:val="18"/>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533BB898" w14:textId="104EC05F" w:rsidR="00AD6A38" w:rsidRPr="00FE0994" w:rsidRDefault="00AD6A38" w:rsidP="006F7EFB">
            <w:pPr>
              <w:keepNext/>
              <w:keepLines/>
              <w:spacing w:after="0"/>
              <w:jc w:val="center"/>
              <w:rPr>
                <w:rFonts w:ascii="Arial" w:hAnsi="Arial"/>
                <w:sz w:val="18"/>
              </w:rPr>
            </w:pPr>
            <w:r w:rsidRPr="00FE0994">
              <w:rPr>
                <w:rFonts w:ascii="Arial" w:hAnsi="Arial"/>
                <w:sz w:val="18"/>
              </w:rPr>
              <w:t>63</w:t>
            </w:r>
            <w:ins w:id="229" w:author="Niclas Weiler" w:date="2024-10-12T14:47:00Z">
              <w:r w:rsidR="00087EB6">
                <w:rPr>
                  <w:rFonts w:ascii="Arial" w:hAnsi="Arial"/>
                  <w:sz w:val="18"/>
                </w:rPr>
                <w:t>3000</w:t>
              </w:r>
            </w:ins>
            <w:del w:id="230" w:author="Niclas Weiler" w:date="2024-10-12T14:47:00Z">
              <w:r w:rsidRPr="00FE0994" w:rsidDel="000A0EDD">
                <w:rPr>
                  <w:rFonts w:ascii="Arial" w:hAnsi="Arial"/>
                  <w:sz w:val="18"/>
                </w:rPr>
                <w:delText>2998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257DC7" w14:textId="7C5A70F3" w:rsidR="00AD6A38" w:rsidRPr="00FE0994" w:rsidRDefault="00AD6A38" w:rsidP="006F7EFB">
            <w:pPr>
              <w:keepNext/>
              <w:keepLines/>
              <w:spacing w:after="0"/>
              <w:jc w:val="center"/>
              <w:rPr>
                <w:rFonts w:ascii="Arial" w:hAnsi="Arial"/>
                <w:sz w:val="18"/>
              </w:rPr>
            </w:pPr>
            <w:r w:rsidRPr="00FE0994">
              <w:rPr>
                <w:rFonts w:ascii="Arial" w:hAnsi="Arial"/>
                <w:sz w:val="18"/>
              </w:rPr>
              <w:t>3490.6</w:t>
            </w:r>
            <w:ins w:id="231" w:author="Niclas Weiler" w:date="2024-10-12T14:47:00Z">
              <w:r w:rsidR="00087EB6">
                <w:rPr>
                  <w:rFonts w:ascii="Arial" w:hAnsi="Arial"/>
                  <w:sz w:val="18"/>
                </w:rPr>
                <w:t>8</w:t>
              </w:r>
            </w:ins>
            <w:del w:id="232" w:author="Niclas Weiler" w:date="2024-10-12T14:47:00Z">
              <w:r w:rsidRPr="00FE0994" w:rsidDel="00087EB6">
                <w:rPr>
                  <w:rFonts w:ascii="Arial" w:hAnsi="Arial"/>
                  <w:sz w:val="18"/>
                </w:rPr>
                <w:delText>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571DF8" w14:textId="37A6F1EC" w:rsidR="00AD6A38" w:rsidRPr="00FE0994" w:rsidRDefault="00AD6A38" w:rsidP="006F7EFB">
            <w:pPr>
              <w:keepNext/>
              <w:keepLines/>
              <w:spacing w:after="0"/>
              <w:jc w:val="center"/>
              <w:rPr>
                <w:rFonts w:ascii="Arial" w:hAnsi="Arial"/>
                <w:sz w:val="18"/>
              </w:rPr>
            </w:pPr>
            <w:r w:rsidRPr="00FE0994">
              <w:rPr>
                <w:rFonts w:ascii="Arial" w:hAnsi="Arial"/>
                <w:sz w:val="18"/>
              </w:rPr>
              <w:t>63271</w:t>
            </w:r>
            <w:ins w:id="233" w:author="Niclas Weiler" w:date="2024-10-12T14:47:00Z">
              <w:r w:rsidR="00087EB6">
                <w:rPr>
                  <w:rFonts w:ascii="Arial" w:hAnsi="Arial"/>
                  <w:sz w:val="18"/>
                </w:rPr>
                <w:t>2</w:t>
              </w:r>
            </w:ins>
            <w:del w:id="234" w:author="Niclas Weiler" w:date="2024-10-12T14:47:00Z">
              <w:r w:rsidRPr="00FE0994" w:rsidDel="00087EB6">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5BB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1A10DA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62D4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5362F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79E33" w14:textId="5A98D68D" w:rsidR="00AD6A38" w:rsidRPr="00FE0994" w:rsidRDefault="008F7C03" w:rsidP="006F7EFB">
            <w:pPr>
              <w:keepNext/>
              <w:keepLines/>
              <w:spacing w:after="0"/>
              <w:jc w:val="center"/>
              <w:rPr>
                <w:rFonts w:ascii="Arial" w:hAnsi="Arial"/>
                <w:sz w:val="18"/>
              </w:rPr>
            </w:pPr>
            <w:ins w:id="235" w:author="Niclas Weiler" w:date="2024-10-12T14:47:00Z">
              <w:r>
                <w:rPr>
                  <w:rFonts w:ascii="Arial" w:hAnsi="Arial"/>
                  <w:sz w:val="18"/>
                </w:rPr>
                <w:t>0</w:t>
              </w:r>
            </w:ins>
            <w:del w:id="236" w:author="Niclas Weiler" w:date="2024-10-12T14:47:00Z">
              <w:r w:rsidR="00AD6A38" w:rsidRPr="00FE0994" w:rsidDel="008F7C03">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D05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8C7036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5DB99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r>
      <w:tr w:rsidR="00AD6A38" w:rsidRPr="00FE0994" w14:paraId="6DD62A30" w14:textId="77777777" w:rsidTr="006F7EFB">
        <w:trPr>
          <w:jc w:val="center"/>
        </w:trPr>
        <w:tc>
          <w:tcPr>
            <w:tcW w:w="1419" w:type="dxa"/>
            <w:tcBorders>
              <w:top w:val="nil"/>
              <w:left w:val="single" w:sz="4" w:space="0" w:color="auto"/>
              <w:bottom w:val="nil"/>
              <w:right w:val="single" w:sz="4" w:space="0" w:color="auto"/>
            </w:tcBorders>
          </w:tcPr>
          <w:p w14:paraId="72AB5E52"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34E5B3D"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00EF8E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9702D5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7E7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shd w:val="clear" w:color="auto" w:fill="auto"/>
          </w:tcPr>
          <w:p w14:paraId="3BBC864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774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8F314" w14:textId="0C134CD8" w:rsidR="00AD6A38" w:rsidRPr="00FE0994" w:rsidRDefault="00AD6A38" w:rsidP="006F7EFB">
            <w:pPr>
              <w:keepNext/>
              <w:keepLines/>
              <w:spacing w:after="0"/>
              <w:jc w:val="center"/>
              <w:rPr>
                <w:rFonts w:ascii="Arial" w:hAnsi="Arial"/>
                <w:sz w:val="18"/>
              </w:rPr>
            </w:pPr>
            <w:r w:rsidRPr="00FE0994">
              <w:rPr>
                <w:rFonts w:ascii="Arial" w:hAnsi="Arial"/>
                <w:sz w:val="18"/>
              </w:rPr>
              <w:t>404</w:t>
            </w:r>
            <w:ins w:id="237" w:author="Niclas Weiler" w:date="2024-10-12T14:49:00Z">
              <w:r w:rsidR="00DA29C4">
                <w:rPr>
                  <w:rFonts w:ascii="Arial" w:hAnsi="Arial"/>
                  <w:sz w:val="18"/>
                </w:rPr>
                <w:t>4.99</w:t>
              </w:r>
            </w:ins>
            <w:del w:id="238" w:author="Niclas Weiler" w:date="2024-10-12T14:49:00Z">
              <w:r w:rsidRPr="00FE0994" w:rsidDel="00DA29C4">
                <w:rPr>
                  <w:rFonts w:ascii="Arial" w:hAnsi="Arial"/>
                  <w:sz w:val="18"/>
                </w:rPr>
                <w:delText>5.02 Note 4</w:delText>
              </w:r>
            </w:del>
          </w:p>
        </w:tc>
        <w:tc>
          <w:tcPr>
            <w:tcW w:w="1134" w:type="dxa"/>
            <w:tcBorders>
              <w:top w:val="single" w:sz="4" w:space="0" w:color="auto"/>
              <w:left w:val="single" w:sz="4" w:space="0" w:color="auto"/>
              <w:bottom w:val="single" w:sz="4" w:space="0" w:color="auto"/>
              <w:right w:val="single" w:sz="4" w:space="0" w:color="auto"/>
            </w:tcBorders>
          </w:tcPr>
          <w:p w14:paraId="2F2223DA" w14:textId="090AA2F6" w:rsidR="00AD6A38" w:rsidRPr="00FE0994" w:rsidRDefault="00AD6A38" w:rsidP="006F7EFB">
            <w:pPr>
              <w:keepNext/>
              <w:keepLines/>
              <w:spacing w:after="0"/>
              <w:jc w:val="center"/>
              <w:rPr>
                <w:rFonts w:ascii="Arial" w:hAnsi="Arial"/>
                <w:sz w:val="18"/>
              </w:rPr>
            </w:pPr>
            <w:r w:rsidRPr="00FE0994">
              <w:rPr>
                <w:rFonts w:ascii="Arial" w:hAnsi="Arial"/>
                <w:sz w:val="18"/>
              </w:rPr>
              <w:t>66966</w:t>
            </w:r>
            <w:ins w:id="239" w:author="Niclas Weiler" w:date="2024-10-12T14:49:00Z">
              <w:r w:rsidR="00DA29C4">
                <w:rPr>
                  <w:rFonts w:ascii="Arial" w:hAnsi="Arial"/>
                  <w:sz w:val="18"/>
                </w:rPr>
                <w:t>6</w:t>
              </w:r>
            </w:ins>
            <w:del w:id="240" w:author="Niclas Weiler" w:date="2024-10-12T14:49:00Z">
              <w:r w:rsidRPr="00FE0994" w:rsidDel="00DA29C4">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C63704" w14:textId="48F40FD9" w:rsidR="00AD6A38" w:rsidRPr="00FE0994" w:rsidRDefault="00AD6A38" w:rsidP="006F7EFB">
            <w:pPr>
              <w:keepNext/>
              <w:keepLines/>
              <w:spacing w:after="0"/>
              <w:jc w:val="center"/>
              <w:rPr>
                <w:rFonts w:ascii="Arial" w:hAnsi="Arial"/>
                <w:sz w:val="18"/>
              </w:rPr>
            </w:pPr>
            <w:r w:rsidRPr="00FE0994">
              <w:rPr>
                <w:rFonts w:ascii="Arial" w:hAnsi="Arial"/>
                <w:sz w:val="18"/>
              </w:rPr>
              <w:t>3819.4</w:t>
            </w:r>
            <w:ins w:id="241" w:author="Niclas Weiler" w:date="2024-10-12T14:49:00Z">
              <w:r w:rsidR="0051375C">
                <w:rPr>
                  <w:rFonts w:ascii="Arial" w:hAnsi="Arial"/>
                  <w:sz w:val="18"/>
                </w:rPr>
                <w:t>5</w:t>
              </w:r>
            </w:ins>
            <w:del w:id="242" w:author="Niclas Weiler" w:date="2024-10-12T14:49:00Z">
              <w:r w:rsidRPr="00FE0994" w:rsidDel="0051375C">
                <w:rPr>
                  <w:rFonts w:ascii="Arial" w:hAnsi="Arial"/>
                  <w:sz w:val="18"/>
                </w:rPr>
                <w:delText>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395F9C" w14:textId="3F11234C" w:rsidR="00AD6A38" w:rsidRPr="00FE0994" w:rsidRDefault="00AD6A38" w:rsidP="006F7EFB">
            <w:pPr>
              <w:keepNext/>
              <w:keepLines/>
              <w:spacing w:after="0"/>
              <w:jc w:val="center"/>
              <w:rPr>
                <w:rFonts w:ascii="Arial" w:hAnsi="Arial"/>
                <w:sz w:val="18"/>
              </w:rPr>
            </w:pPr>
            <w:r w:rsidRPr="00FE0994">
              <w:rPr>
                <w:rFonts w:ascii="Arial" w:hAnsi="Arial"/>
                <w:sz w:val="18"/>
              </w:rPr>
              <w:t>65463</w:t>
            </w:r>
            <w:ins w:id="243" w:author="Niclas Weiler" w:date="2024-10-12T14:50:00Z">
              <w:r w:rsidR="0051375C">
                <w:rPr>
                  <w:rFonts w:ascii="Arial" w:hAnsi="Arial"/>
                  <w:sz w:val="18"/>
                </w:rPr>
                <w:t>0</w:t>
              </w:r>
            </w:ins>
            <w:del w:id="244" w:author="Niclas Weiler" w:date="2024-10-12T14:50:00Z">
              <w:r w:rsidRPr="00FE0994" w:rsidDel="0051375C">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59E4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A65723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A93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2A2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34EAC7" w14:textId="057B556B" w:rsidR="00AD6A38" w:rsidRPr="00FE0994" w:rsidRDefault="00AD6A38" w:rsidP="006F7EFB">
            <w:pPr>
              <w:keepNext/>
              <w:keepLines/>
              <w:spacing w:after="0"/>
              <w:jc w:val="center"/>
              <w:rPr>
                <w:rFonts w:ascii="Arial" w:hAnsi="Arial"/>
                <w:sz w:val="18"/>
              </w:rPr>
            </w:pPr>
            <w:r w:rsidRPr="00FE0994">
              <w:rPr>
                <w:rFonts w:ascii="Arial" w:hAnsi="Arial"/>
                <w:sz w:val="18"/>
              </w:rPr>
              <w:t>1</w:t>
            </w:r>
            <w:ins w:id="245" w:author="Niclas Weiler" w:date="2024-10-12T14:50:00Z">
              <w:r w:rsidR="00687D7D">
                <w:rPr>
                  <w:rFonts w:ascii="Arial" w:hAnsi="Arial"/>
                  <w:sz w:val="18"/>
                </w:rPr>
                <w:t>8</w:t>
              </w:r>
            </w:ins>
            <w:del w:id="246" w:author="Niclas Weiler" w:date="2024-10-12T14:50:00Z">
              <w:r w:rsidRPr="00FE0994" w:rsidDel="00687D7D">
                <w:rPr>
                  <w:rFonts w:ascii="Arial" w:hAnsi="Arial"/>
                  <w:sz w:val="18"/>
                </w:rPr>
                <w:delText>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1F9F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E2EF9A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B2B793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29DB1F27" w14:textId="77777777" w:rsidTr="006F7EFB">
        <w:trPr>
          <w:jc w:val="center"/>
        </w:trPr>
        <w:tc>
          <w:tcPr>
            <w:tcW w:w="1419" w:type="dxa"/>
            <w:tcBorders>
              <w:top w:val="nil"/>
              <w:left w:val="single" w:sz="4" w:space="0" w:color="auto"/>
              <w:bottom w:val="nil"/>
              <w:right w:val="single" w:sz="4" w:space="0" w:color="auto"/>
            </w:tcBorders>
          </w:tcPr>
          <w:p w14:paraId="4C1D7344"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0DBCD0C"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B561AEE"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53E0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AD6A38" w:rsidRPr="00FE0994" w14:paraId="68253626" w14:textId="77777777" w:rsidTr="006F7EFB">
        <w:trPr>
          <w:jc w:val="center"/>
        </w:trPr>
        <w:tc>
          <w:tcPr>
            <w:tcW w:w="1419" w:type="dxa"/>
            <w:tcBorders>
              <w:top w:val="nil"/>
              <w:left w:val="single" w:sz="4" w:space="0" w:color="auto"/>
              <w:bottom w:val="single" w:sz="4" w:space="0" w:color="auto"/>
              <w:right w:val="single" w:sz="4" w:space="0" w:color="auto"/>
            </w:tcBorders>
          </w:tcPr>
          <w:p w14:paraId="5646D40A"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7641584C"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43E5658D"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275BB7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6D8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60D9AAE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EA1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0D85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3D1D68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075A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D60E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8A64D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B4B628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E8C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51AC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5149E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C84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C6BF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0B0C2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3C929CCD" w14:textId="77777777" w:rsidTr="006F7EFB">
        <w:trPr>
          <w:jc w:val="center"/>
        </w:trPr>
        <w:tc>
          <w:tcPr>
            <w:tcW w:w="1419" w:type="dxa"/>
            <w:tcBorders>
              <w:top w:val="single" w:sz="4" w:space="0" w:color="auto"/>
              <w:left w:val="single" w:sz="4" w:space="0" w:color="auto"/>
              <w:bottom w:val="nil"/>
              <w:right w:val="single" w:sz="4" w:space="0" w:color="auto"/>
            </w:tcBorders>
          </w:tcPr>
          <w:p w14:paraId="769B4B3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shd w:val="clear" w:color="auto" w:fill="auto"/>
          </w:tcPr>
          <w:p w14:paraId="3EA136A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9BB5F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44F0E6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86A7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0A4A654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B1D4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FA6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EDBD2E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7D1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C8C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4AE4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9EF029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3D7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709B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2BED5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E2B1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10788B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91598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45B5518D" w14:textId="77777777" w:rsidTr="006F7EFB">
        <w:trPr>
          <w:jc w:val="center"/>
        </w:trPr>
        <w:tc>
          <w:tcPr>
            <w:tcW w:w="1419" w:type="dxa"/>
            <w:tcBorders>
              <w:top w:val="nil"/>
              <w:left w:val="single" w:sz="4" w:space="0" w:color="auto"/>
              <w:bottom w:val="nil"/>
              <w:right w:val="single" w:sz="4" w:space="0" w:color="auto"/>
            </w:tcBorders>
          </w:tcPr>
          <w:p w14:paraId="5F96392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11AFD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381FF3C"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D2955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AD6A38" w:rsidRPr="00FE0994" w14:paraId="02C6A411" w14:textId="77777777" w:rsidTr="006F7EFB">
        <w:trPr>
          <w:jc w:val="center"/>
        </w:trPr>
        <w:tc>
          <w:tcPr>
            <w:tcW w:w="1419" w:type="dxa"/>
            <w:tcBorders>
              <w:top w:val="nil"/>
              <w:left w:val="single" w:sz="4" w:space="0" w:color="auto"/>
              <w:bottom w:val="nil"/>
              <w:right w:val="single" w:sz="4" w:space="0" w:color="auto"/>
            </w:tcBorders>
          </w:tcPr>
          <w:p w14:paraId="58065C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shd w:val="clear" w:color="auto" w:fill="auto"/>
          </w:tcPr>
          <w:p w14:paraId="0718536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B445E46"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E184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C24F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4D11CC3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49A0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25A08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278D79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7FA35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AA7E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BD0CB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4A9CDAA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7C6E1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932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88AD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2CB4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9ACF14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6AB026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r>
      <w:tr w:rsidR="00AD6A38" w:rsidRPr="00FE0994" w14:paraId="255BC5AA" w14:textId="77777777" w:rsidTr="006F7EFB">
        <w:trPr>
          <w:jc w:val="center"/>
        </w:trPr>
        <w:tc>
          <w:tcPr>
            <w:tcW w:w="1419" w:type="dxa"/>
            <w:tcBorders>
              <w:top w:val="nil"/>
              <w:left w:val="single" w:sz="4" w:space="0" w:color="auto"/>
              <w:bottom w:val="nil"/>
              <w:right w:val="single" w:sz="4" w:space="0" w:color="auto"/>
            </w:tcBorders>
          </w:tcPr>
          <w:p w14:paraId="1990CEC9"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359A7BF"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1853A1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F12F0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B3987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8EDC7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D6B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B846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C446E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DAF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621C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9E7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D67D78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C4B0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6841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670A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D5C5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32B3D2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CD5138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74EAF046" w14:textId="77777777" w:rsidTr="006F7EFB">
        <w:trPr>
          <w:jc w:val="center"/>
        </w:trPr>
        <w:tc>
          <w:tcPr>
            <w:tcW w:w="1419" w:type="dxa"/>
            <w:tcBorders>
              <w:top w:val="nil"/>
              <w:left w:val="single" w:sz="4" w:space="0" w:color="auto"/>
              <w:bottom w:val="nil"/>
              <w:right w:val="single" w:sz="4" w:space="0" w:color="auto"/>
            </w:tcBorders>
          </w:tcPr>
          <w:p w14:paraId="4CBAE280"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89016E0"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ACA6911"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22D74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AD6A38" w:rsidRPr="00FE0994" w14:paraId="6B8A480F" w14:textId="77777777" w:rsidTr="006F7EFB">
        <w:trPr>
          <w:jc w:val="center"/>
        </w:trPr>
        <w:tc>
          <w:tcPr>
            <w:tcW w:w="1419" w:type="dxa"/>
            <w:tcBorders>
              <w:top w:val="nil"/>
              <w:left w:val="single" w:sz="4" w:space="0" w:color="auto"/>
              <w:bottom w:val="single" w:sz="4" w:space="0" w:color="auto"/>
              <w:right w:val="single" w:sz="4" w:space="0" w:color="auto"/>
            </w:tcBorders>
          </w:tcPr>
          <w:p w14:paraId="7410A144"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D07A703"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99EFAEC"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30D31F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2785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shd w:val="clear" w:color="auto" w:fill="auto"/>
          </w:tcPr>
          <w:p w14:paraId="1D108B5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BF20C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8B8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7AEA4A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FFA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769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4A6E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B83CDB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7727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0E4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EDD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52FD3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1C835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8C368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191DB953" w14:textId="77777777" w:rsidTr="006F7EFB">
        <w:trPr>
          <w:jc w:val="center"/>
        </w:trPr>
        <w:tc>
          <w:tcPr>
            <w:tcW w:w="1419" w:type="dxa"/>
            <w:tcBorders>
              <w:top w:val="single" w:sz="4" w:space="0" w:color="auto"/>
              <w:left w:val="single" w:sz="4" w:space="0" w:color="auto"/>
              <w:bottom w:val="nil"/>
              <w:right w:val="single" w:sz="4" w:space="0" w:color="auto"/>
            </w:tcBorders>
          </w:tcPr>
          <w:p w14:paraId="32FB4A3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shd w:val="clear" w:color="auto" w:fill="auto"/>
          </w:tcPr>
          <w:p w14:paraId="6D5A965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7456A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D1B6E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BDF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F8D5AE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E501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66EF5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1FF9F5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515E3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98EC7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4E58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2D54FF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9A93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8DB82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EEF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98312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A2DC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1EA006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21B22FD6" w14:textId="77777777" w:rsidTr="006F7EFB">
        <w:trPr>
          <w:jc w:val="center"/>
        </w:trPr>
        <w:tc>
          <w:tcPr>
            <w:tcW w:w="1419" w:type="dxa"/>
            <w:tcBorders>
              <w:top w:val="nil"/>
              <w:left w:val="single" w:sz="4" w:space="0" w:color="auto"/>
              <w:bottom w:val="nil"/>
              <w:right w:val="single" w:sz="4" w:space="0" w:color="auto"/>
            </w:tcBorders>
          </w:tcPr>
          <w:p w14:paraId="245B531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5E8F33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6C06460"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D78F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AD6A38" w:rsidRPr="00FE0994" w14:paraId="63AD68C7" w14:textId="77777777" w:rsidTr="006F7EFB">
        <w:trPr>
          <w:jc w:val="center"/>
        </w:trPr>
        <w:tc>
          <w:tcPr>
            <w:tcW w:w="1419" w:type="dxa"/>
            <w:tcBorders>
              <w:top w:val="nil"/>
              <w:left w:val="single" w:sz="4" w:space="0" w:color="auto"/>
              <w:bottom w:val="nil"/>
              <w:right w:val="single" w:sz="4" w:space="0" w:color="auto"/>
            </w:tcBorders>
          </w:tcPr>
          <w:p w14:paraId="4BE1E6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shd w:val="clear" w:color="auto" w:fill="auto"/>
          </w:tcPr>
          <w:p w14:paraId="3466F48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CC0254D"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263EC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A18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5CFE9D4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4EE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C94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3489.99</w:t>
            </w:r>
            <w:del w:id="247" w:author="Niclas Weiler" w:date="2024-11-04T18:03:00Z">
              <w:r w:rsidRPr="00FE0994" w:rsidDel="00D2519D">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6F18AD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B8C49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A60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83BE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738DA35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120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01B53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92E1F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4984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E82AE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7C253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4233D0BF" w14:textId="77777777" w:rsidTr="006F7EFB">
        <w:trPr>
          <w:jc w:val="center"/>
        </w:trPr>
        <w:tc>
          <w:tcPr>
            <w:tcW w:w="1419" w:type="dxa"/>
            <w:tcBorders>
              <w:top w:val="nil"/>
              <w:left w:val="single" w:sz="4" w:space="0" w:color="auto"/>
              <w:bottom w:val="nil"/>
              <w:right w:val="single" w:sz="4" w:space="0" w:color="auto"/>
            </w:tcBorders>
          </w:tcPr>
          <w:p w14:paraId="0E998F69"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41F5EF3"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328A65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26F1A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806C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153892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564ED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C6A6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6529A28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D74C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5DEA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C20E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214850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FA3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41E0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B1506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66796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4C33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853CE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5FAE1D17" w14:textId="77777777" w:rsidTr="006F7EFB">
        <w:trPr>
          <w:jc w:val="center"/>
        </w:trPr>
        <w:tc>
          <w:tcPr>
            <w:tcW w:w="1419" w:type="dxa"/>
            <w:tcBorders>
              <w:top w:val="nil"/>
              <w:left w:val="single" w:sz="4" w:space="0" w:color="auto"/>
              <w:bottom w:val="nil"/>
              <w:right w:val="single" w:sz="4" w:space="0" w:color="auto"/>
            </w:tcBorders>
          </w:tcPr>
          <w:p w14:paraId="58DC0EEB"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D353DEB"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E950D1A"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724892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AD6A38" w:rsidRPr="00FE0994" w14:paraId="11E4C253" w14:textId="77777777" w:rsidTr="006F7EFB">
        <w:trPr>
          <w:jc w:val="center"/>
        </w:trPr>
        <w:tc>
          <w:tcPr>
            <w:tcW w:w="1419" w:type="dxa"/>
            <w:tcBorders>
              <w:top w:val="nil"/>
              <w:left w:val="single" w:sz="4" w:space="0" w:color="auto"/>
              <w:bottom w:val="single" w:sz="4" w:space="0" w:color="auto"/>
              <w:right w:val="single" w:sz="4" w:space="0" w:color="auto"/>
            </w:tcBorders>
          </w:tcPr>
          <w:p w14:paraId="359EF497"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E1A1AA6"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3A7D2B52"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EF3BA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7FA2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shd w:val="clear" w:color="auto" w:fill="auto"/>
          </w:tcPr>
          <w:p w14:paraId="3F538E3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84BA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F6F3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4189.98</w:t>
            </w:r>
            <w:del w:id="248" w:author="Niclas Weiler" w:date="2024-11-04T18:03:00Z">
              <w:r w:rsidRPr="00FE0994" w:rsidDel="00606F61">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3DD7C6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978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E65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191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AC40B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530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2E22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E6F1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CC0D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91E6D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F60067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1012</w:t>
            </w:r>
          </w:p>
        </w:tc>
      </w:tr>
      <w:tr w:rsidR="00AD6A38" w:rsidRPr="00FE0994" w14:paraId="68CE2927" w14:textId="77777777" w:rsidTr="006F7EFB">
        <w:trPr>
          <w:jc w:val="center"/>
        </w:trPr>
        <w:tc>
          <w:tcPr>
            <w:tcW w:w="1419" w:type="dxa"/>
            <w:tcBorders>
              <w:top w:val="single" w:sz="4" w:space="0" w:color="auto"/>
              <w:left w:val="single" w:sz="4" w:space="0" w:color="auto"/>
              <w:bottom w:val="nil"/>
              <w:right w:val="single" w:sz="4" w:space="0" w:color="auto"/>
            </w:tcBorders>
          </w:tcPr>
          <w:p w14:paraId="0FFF9B6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shd w:val="clear" w:color="auto" w:fill="auto"/>
          </w:tcPr>
          <w:p w14:paraId="5BF8BF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0C5C4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E12B1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6893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D3B07A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26BF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5915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C768F6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91EF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6BA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63FD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4CBBFE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0A9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17AE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D42E4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0557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DCE5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54CA7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423D2A3C" w14:textId="77777777" w:rsidTr="006F7EFB">
        <w:trPr>
          <w:jc w:val="center"/>
        </w:trPr>
        <w:tc>
          <w:tcPr>
            <w:tcW w:w="1419" w:type="dxa"/>
            <w:tcBorders>
              <w:top w:val="nil"/>
              <w:left w:val="single" w:sz="4" w:space="0" w:color="auto"/>
              <w:bottom w:val="nil"/>
              <w:right w:val="single" w:sz="4" w:space="0" w:color="auto"/>
            </w:tcBorders>
          </w:tcPr>
          <w:p w14:paraId="480DBA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51B97C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53DAA79E"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65D3E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AD6A38" w:rsidRPr="00FE0994" w14:paraId="27FA0B7B" w14:textId="77777777" w:rsidTr="006F7EFB">
        <w:trPr>
          <w:jc w:val="center"/>
        </w:trPr>
        <w:tc>
          <w:tcPr>
            <w:tcW w:w="1419" w:type="dxa"/>
            <w:tcBorders>
              <w:top w:val="nil"/>
              <w:left w:val="single" w:sz="4" w:space="0" w:color="auto"/>
              <w:bottom w:val="nil"/>
              <w:right w:val="single" w:sz="4" w:space="0" w:color="auto"/>
            </w:tcBorders>
          </w:tcPr>
          <w:p w14:paraId="3F8A1B8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shd w:val="clear" w:color="auto" w:fill="auto"/>
          </w:tcPr>
          <w:p w14:paraId="304E30A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2AD5C1F"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FB3E8D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F8DA0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7CCFED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9BD0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5780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3484.98</w:t>
            </w:r>
            <w:del w:id="249" w:author="Niclas Weiler" w:date="2024-11-04T18:03:00Z">
              <w:r w:rsidRPr="00FE0994" w:rsidDel="00606F61">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71499C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A6D1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799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8043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6172A3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B77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E6CB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1E535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706D5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61FDE6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FA2EA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r>
      <w:tr w:rsidR="00AD6A38" w:rsidRPr="00FE0994" w14:paraId="1EF30971" w14:textId="77777777" w:rsidTr="006F7EFB">
        <w:trPr>
          <w:jc w:val="center"/>
        </w:trPr>
        <w:tc>
          <w:tcPr>
            <w:tcW w:w="1419" w:type="dxa"/>
            <w:tcBorders>
              <w:top w:val="nil"/>
              <w:left w:val="single" w:sz="4" w:space="0" w:color="auto"/>
              <w:bottom w:val="nil"/>
              <w:right w:val="single" w:sz="4" w:space="0" w:color="auto"/>
            </w:tcBorders>
          </w:tcPr>
          <w:p w14:paraId="3E9732D8"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986550C"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17979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C2DD9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6B4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CC371F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7999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B60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4050.03</w:t>
            </w:r>
            <w:del w:id="250" w:author="Niclas Weiler" w:date="2024-11-04T18:03:00Z">
              <w:r w:rsidRPr="00FE0994" w:rsidDel="00571FCD">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46481F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EDE8E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0D2A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CCF3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54786B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80AB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9038C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DF98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ECBDD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F3B4E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15181F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4133793C" w14:textId="77777777" w:rsidTr="006F7EFB">
        <w:trPr>
          <w:jc w:val="center"/>
        </w:trPr>
        <w:tc>
          <w:tcPr>
            <w:tcW w:w="1419" w:type="dxa"/>
            <w:tcBorders>
              <w:top w:val="nil"/>
              <w:left w:val="single" w:sz="4" w:space="0" w:color="auto"/>
              <w:bottom w:val="nil"/>
              <w:right w:val="single" w:sz="4" w:space="0" w:color="auto"/>
            </w:tcBorders>
          </w:tcPr>
          <w:p w14:paraId="6CBDF66F"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EA3FDFA"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4535131"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B5E717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AD6A38" w:rsidRPr="00FE0994" w14:paraId="3158510E" w14:textId="77777777" w:rsidTr="006F7EFB">
        <w:trPr>
          <w:jc w:val="center"/>
        </w:trPr>
        <w:tc>
          <w:tcPr>
            <w:tcW w:w="1419" w:type="dxa"/>
            <w:tcBorders>
              <w:top w:val="nil"/>
              <w:left w:val="single" w:sz="4" w:space="0" w:color="auto"/>
              <w:bottom w:val="single" w:sz="4" w:space="0" w:color="auto"/>
              <w:right w:val="single" w:sz="4" w:space="0" w:color="auto"/>
            </w:tcBorders>
          </w:tcPr>
          <w:p w14:paraId="6EBEC391"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27618A89"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640C8328"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F108A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8F93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shd w:val="clear" w:color="auto" w:fill="auto"/>
          </w:tcPr>
          <w:p w14:paraId="4707CC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A78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3ACAF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698A218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60F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03C6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C6D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42123B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48E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C569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6ADA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B57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7A30BD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50AFB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5E3C411D" w14:textId="77777777" w:rsidTr="006F7EFB">
        <w:trPr>
          <w:jc w:val="center"/>
        </w:trPr>
        <w:tc>
          <w:tcPr>
            <w:tcW w:w="1419" w:type="dxa"/>
            <w:tcBorders>
              <w:top w:val="single" w:sz="4" w:space="0" w:color="auto"/>
              <w:left w:val="single" w:sz="4" w:space="0" w:color="auto"/>
              <w:bottom w:val="nil"/>
              <w:right w:val="single" w:sz="4" w:space="0" w:color="auto"/>
            </w:tcBorders>
          </w:tcPr>
          <w:p w14:paraId="242A5E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shd w:val="clear" w:color="auto" w:fill="auto"/>
          </w:tcPr>
          <w:p w14:paraId="08869A9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2EE50C7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41CE06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D9330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18726B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5743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8D0E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863F7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1EB1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7FEA3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8CB7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BB1A63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4333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0D189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75E52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5B44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420C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FDA8C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598CDFD4" w14:textId="77777777" w:rsidTr="006F7EFB">
        <w:trPr>
          <w:jc w:val="center"/>
        </w:trPr>
        <w:tc>
          <w:tcPr>
            <w:tcW w:w="1419" w:type="dxa"/>
            <w:tcBorders>
              <w:top w:val="nil"/>
              <w:left w:val="single" w:sz="4" w:space="0" w:color="auto"/>
              <w:bottom w:val="nil"/>
              <w:right w:val="single" w:sz="4" w:space="0" w:color="auto"/>
            </w:tcBorders>
          </w:tcPr>
          <w:p w14:paraId="489AE6A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79905F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32A5E33F"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0BB78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AD6A38" w:rsidRPr="00FE0994" w14:paraId="78FAF1CC" w14:textId="77777777" w:rsidTr="006F7EFB">
        <w:trPr>
          <w:jc w:val="center"/>
        </w:trPr>
        <w:tc>
          <w:tcPr>
            <w:tcW w:w="1419" w:type="dxa"/>
            <w:tcBorders>
              <w:top w:val="nil"/>
              <w:left w:val="single" w:sz="4" w:space="0" w:color="auto"/>
              <w:bottom w:val="nil"/>
              <w:right w:val="single" w:sz="4" w:space="0" w:color="auto"/>
            </w:tcBorders>
          </w:tcPr>
          <w:p w14:paraId="0C73B8C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shd w:val="clear" w:color="auto" w:fill="auto"/>
          </w:tcPr>
          <w:p w14:paraId="4E84B8A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54ACE35D"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9B5A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FBFE6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775B9A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3475E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BBB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3C84E52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837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6842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5537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4EF80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2475E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CB58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5BD6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C09C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04FD6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1D7A5A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r>
      <w:tr w:rsidR="00AD6A38" w:rsidRPr="00FE0994" w14:paraId="7A80CD14" w14:textId="77777777" w:rsidTr="006F7EFB">
        <w:trPr>
          <w:jc w:val="center"/>
        </w:trPr>
        <w:tc>
          <w:tcPr>
            <w:tcW w:w="1419" w:type="dxa"/>
            <w:tcBorders>
              <w:top w:val="nil"/>
              <w:left w:val="single" w:sz="4" w:space="0" w:color="auto"/>
              <w:bottom w:val="nil"/>
              <w:right w:val="single" w:sz="4" w:space="0" w:color="auto"/>
            </w:tcBorders>
          </w:tcPr>
          <w:p w14:paraId="4E1B224F"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2000CA4"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6F19E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E4E4A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01C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9E475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F5C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522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B57A4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3D43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1E5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CF3C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F5CF06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038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9206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2DC8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AB9A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A60D03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F2005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78328D66" w14:textId="77777777" w:rsidTr="006F7EFB">
        <w:trPr>
          <w:jc w:val="center"/>
        </w:trPr>
        <w:tc>
          <w:tcPr>
            <w:tcW w:w="1419" w:type="dxa"/>
            <w:tcBorders>
              <w:top w:val="nil"/>
              <w:left w:val="single" w:sz="4" w:space="0" w:color="auto"/>
              <w:bottom w:val="nil"/>
              <w:right w:val="single" w:sz="4" w:space="0" w:color="auto"/>
            </w:tcBorders>
          </w:tcPr>
          <w:p w14:paraId="3A486B95"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753FB97"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BE775C5"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99DDCF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AD6A38" w:rsidRPr="00FE0994" w14:paraId="758F5C33" w14:textId="77777777" w:rsidTr="006F7EFB">
        <w:trPr>
          <w:jc w:val="center"/>
        </w:trPr>
        <w:tc>
          <w:tcPr>
            <w:tcW w:w="1419" w:type="dxa"/>
            <w:tcBorders>
              <w:top w:val="nil"/>
              <w:left w:val="single" w:sz="4" w:space="0" w:color="auto"/>
              <w:bottom w:val="single" w:sz="4" w:space="0" w:color="auto"/>
              <w:right w:val="single" w:sz="4" w:space="0" w:color="auto"/>
            </w:tcBorders>
          </w:tcPr>
          <w:p w14:paraId="46677F8F"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0B957462"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F9E887F"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FE779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C3B9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shd w:val="clear" w:color="auto" w:fill="auto"/>
          </w:tcPr>
          <w:p w14:paraId="31F652C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2E7D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1643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28304D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DAE1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B80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106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6119C0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BBD7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0611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586C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4E9FE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A589C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47347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6C5D3AFD" w14:textId="77777777" w:rsidTr="006F7EFB">
        <w:trPr>
          <w:jc w:val="center"/>
        </w:trPr>
        <w:tc>
          <w:tcPr>
            <w:tcW w:w="1419" w:type="dxa"/>
            <w:tcBorders>
              <w:top w:val="single" w:sz="4" w:space="0" w:color="auto"/>
              <w:left w:val="single" w:sz="4" w:space="0" w:color="auto"/>
              <w:bottom w:val="nil"/>
              <w:right w:val="single" w:sz="4" w:space="0" w:color="auto"/>
            </w:tcBorders>
          </w:tcPr>
          <w:p w14:paraId="17D10E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shd w:val="clear" w:color="auto" w:fill="auto"/>
          </w:tcPr>
          <w:p w14:paraId="4A2B2B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752909A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2634B7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52F64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7C02B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442F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A684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C2E73F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4537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258F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3ADA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CD125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C475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695F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74E5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7EE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162872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BE71D5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5541BBDD" w14:textId="77777777" w:rsidTr="006F7EFB">
        <w:trPr>
          <w:jc w:val="center"/>
        </w:trPr>
        <w:tc>
          <w:tcPr>
            <w:tcW w:w="1419" w:type="dxa"/>
            <w:tcBorders>
              <w:top w:val="nil"/>
              <w:left w:val="single" w:sz="4" w:space="0" w:color="auto"/>
              <w:bottom w:val="nil"/>
              <w:right w:val="single" w:sz="4" w:space="0" w:color="auto"/>
            </w:tcBorders>
          </w:tcPr>
          <w:p w14:paraId="4FACF8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39C6BC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839EDC4"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163305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AD6A38" w:rsidRPr="00FE0994" w14:paraId="3EFC0A81" w14:textId="77777777" w:rsidTr="006F7EFB">
        <w:trPr>
          <w:jc w:val="center"/>
        </w:trPr>
        <w:tc>
          <w:tcPr>
            <w:tcW w:w="1419" w:type="dxa"/>
            <w:tcBorders>
              <w:top w:val="nil"/>
              <w:left w:val="single" w:sz="4" w:space="0" w:color="auto"/>
              <w:bottom w:val="nil"/>
              <w:right w:val="single" w:sz="4" w:space="0" w:color="auto"/>
            </w:tcBorders>
          </w:tcPr>
          <w:p w14:paraId="55D0F3B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shd w:val="clear" w:color="auto" w:fill="auto"/>
          </w:tcPr>
          <w:p w14:paraId="4C227E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249EED7"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95CAA9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0824D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6A7A0D5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5FB10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66CB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3474.99</w:t>
            </w:r>
            <w:del w:id="251" w:author="Niclas Weiler" w:date="2024-11-04T18:03:00Z">
              <w:r w:rsidRPr="00FE0994" w:rsidDel="00571FCD">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4056BF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EB2A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4942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B708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937A5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D35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5EEF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F1B0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8C2B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062B0D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52672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r>
      <w:tr w:rsidR="00AD6A38" w:rsidRPr="00FE0994" w14:paraId="520A8E73" w14:textId="77777777" w:rsidTr="006F7EFB">
        <w:trPr>
          <w:jc w:val="center"/>
        </w:trPr>
        <w:tc>
          <w:tcPr>
            <w:tcW w:w="1419" w:type="dxa"/>
            <w:tcBorders>
              <w:top w:val="nil"/>
              <w:left w:val="single" w:sz="4" w:space="0" w:color="auto"/>
              <w:bottom w:val="nil"/>
              <w:right w:val="single" w:sz="4" w:space="0" w:color="auto"/>
            </w:tcBorders>
          </w:tcPr>
          <w:p w14:paraId="662BCD7A"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976C0A0"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1BC884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69F76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8DF0C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65B1EA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463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DCC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4050.00</w:t>
            </w:r>
            <w:del w:id="252" w:author="Niclas Weiler" w:date="2024-11-04T18:03:00Z">
              <w:r w:rsidRPr="00FE0994" w:rsidDel="00571FCD">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6AAA4C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1A3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D37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F00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15365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145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A807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3845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201C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0CBC9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4EEA3B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16906A14" w14:textId="77777777" w:rsidTr="006F7EFB">
        <w:trPr>
          <w:jc w:val="center"/>
        </w:trPr>
        <w:tc>
          <w:tcPr>
            <w:tcW w:w="1419" w:type="dxa"/>
            <w:tcBorders>
              <w:top w:val="nil"/>
              <w:left w:val="single" w:sz="4" w:space="0" w:color="auto"/>
              <w:bottom w:val="nil"/>
              <w:right w:val="single" w:sz="4" w:space="0" w:color="auto"/>
            </w:tcBorders>
          </w:tcPr>
          <w:p w14:paraId="7A07A0C0"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1AED0D3"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A8DF7DB"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6A78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AD6A38" w:rsidRPr="00FE0994" w14:paraId="7916DA67" w14:textId="77777777" w:rsidTr="006F7EFB">
        <w:trPr>
          <w:jc w:val="center"/>
        </w:trPr>
        <w:tc>
          <w:tcPr>
            <w:tcW w:w="1419" w:type="dxa"/>
            <w:tcBorders>
              <w:top w:val="nil"/>
              <w:left w:val="single" w:sz="4" w:space="0" w:color="auto"/>
              <w:bottom w:val="single" w:sz="4" w:space="0" w:color="auto"/>
              <w:right w:val="single" w:sz="4" w:space="0" w:color="auto"/>
            </w:tcBorders>
          </w:tcPr>
          <w:p w14:paraId="3D42490C"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32F92BA6"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1C0C546D"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00F9A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9DCC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shd w:val="clear" w:color="auto" w:fill="auto"/>
          </w:tcPr>
          <w:p w14:paraId="6DC7248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F8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3D31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4174.98</w:t>
            </w:r>
            <w:del w:id="253" w:author="Niclas Weiler" w:date="2024-11-04T18:03:00Z">
              <w:r w:rsidRPr="00FE0994" w:rsidDel="00571FCD">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739383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A5A4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067F8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5661B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3FF05C7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17FBA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EE96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ECC7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AA4F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589F1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5DBB7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7B651A3C" w14:textId="77777777" w:rsidTr="006F7EFB">
        <w:trPr>
          <w:jc w:val="center"/>
        </w:trPr>
        <w:tc>
          <w:tcPr>
            <w:tcW w:w="1419" w:type="dxa"/>
            <w:tcBorders>
              <w:top w:val="single" w:sz="4" w:space="0" w:color="auto"/>
              <w:left w:val="single" w:sz="4" w:space="0" w:color="auto"/>
              <w:bottom w:val="nil"/>
              <w:right w:val="single" w:sz="4" w:space="0" w:color="auto"/>
            </w:tcBorders>
          </w:tcPr>
          <w:p w14:paraId="7CC59D4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shd w:val="clear" w:color="auto" w:fill="auto"/>
          </w:tcPr>
          <w:p w14:paraId="442F6A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6A02B80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559B9B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6293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shd w:val="clear" w:color="auto" w:fill="auto"/>
          </w:tcPr>
          <w:p w14:paraId="5ED7583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F921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455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3340.02</w:t>
            </w:r>
            <w:del w:id="254" w:author="Niclas Weiler" w:date="2024-10-12T15:16:00Z">
              <w:r w:rsidRPr="00FE0994" w:rsidDel="004B43AF">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5912EE3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9E67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B09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A456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2625B09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F3D2A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5A6B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3A78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2CB5A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342105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8792AA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017AE4EC" w14:textId="77777777" w:rsidTr="006F7EFB">
        <w:trPr>
          <w:jc w:val="center"/>
        </w:trPr>
        <w:tc>
          <w:tcPr>
            <w:tcW w:w="1419" w:type="dxa"/>
            <w:tcBorders>
              <w:top w:val="nil"/>
              <w:left w:val="single" w:sz="4" w:space="0" w:color="auto"/>
              <w:bottom w:val="nil"/>
              <w:right w:val="single" w:sz="4" w:space="0" w:color="auto"/>
            </w:tcBorders>
          </w:tcPr>
          <w:p w14:paraId="70AC66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453" w:type="dxa"/>
            <w:tcBorders>
              <w:top w:val="nil"/>
              <w:left w:val="single" w:sz="4" w:space="0" w:color="auto"/>
              <w:bottom w:val="nil"/>
              <w:right w:val="single" w:sz="4" w:space="0" w:color="auto"/>
            </w:tcBorders>
            <w:shd w:val="clear" w:color="auto" w:fill="auto"/>
          </w:tcPr>
          <w:p w14:paraId="20D3330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159393B"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6F5744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6B5110F8" w14:textId="77777777" w:rsidTr="006F7EFB">
        <w:trPr>
          <w:jc w:val="center"/>
        </w:trPr>
        <w:tc>
          <w:tcPr>
            <w:tcW w:w="1419" w:type="dxa"/>
            <w:tcBorders>
              <w:top w:val="nil"/>
              <w:left w:val="single" w:sz="4" w:space="0" w:color="auto"/>
              <w:bottom w:val="nil"/>
              <w:right w:val="single" w:sz="4" w:space="0" w:color="auto"/>
            </w:tcBorders>
          </w:tcPr>
          <w:p w14:paraId="62ACE16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shd w:val="clear" w:color="auto" w:fill="auto"/>
          </w:tcPr>
          <w:p w14:paraId="1D4F80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0E105551"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3A5B7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E8B3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3CB06A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FDBA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92E71" w14:textId="2ADF7747" w:rsidR="00AD6A38" w:rsidRPr="00FE0994" w:rsidRDefault="00AD6A38" w:rsidP="006F7EFB">
            <w:pPr>
              <w:keepNext/>
              <w:keepLines/>
              <w:spacing w:after="0"/>
              <w:jc w:val="center"/>
              <w:rPr>
                <w:rFonts w:ascii="Arial" w:hAnsi="Arial"/>
                <w:sz w:val="18"/>
              </w:rPr>
            </w:pPr>
            <w:r w:rsidRPr="00FE0994">
              <w:rPr>
                <w:rFonts w:ascii="Arial" w:hAnsi="Arial"/>
                <w:sz w:val="18"/>
              </w:rPr>
              <w:t>34</w:t>
            </w:r>
            <w:ins w:id="255" w:author="Niclas Weiler" w:date="2024-10-12T15:17:00Z">
              <w:r w:rsidR="009A587C">
                <w:rPr>
                  <w:rFonts w:ascii="Arial" w:hAnsi="Arial"/>
                  <w:sz w:val="18"/>
                </w:rPr>
                <w:t>60.02</w:t>
              </w:r>
            </w:ins>
            <w:del w:id="256" w:author="Niclas Weiler" w:date="2024-10-12T15:17:00Z">
              <w:r w:rsidRPr="00FE0994" w:rsidDel="009A587C">
                <w:rPr>
                  <w:rFonts w:ascii="Arial" w:hAnsi="Arial"/>
                  <w:sz w:val="18"/>
                </w:rPr>
                <w:delText>59.99 Note 5</w:delText>
              </w:r>
            </w:del>
          </w:p>
        </w:tc>
        <w:tc>
          <w:tcPr>
            <w:tcW w:w="1134" w:type="dxa"/>
            <w:tcBorders>
              <w:top w:val="single" w:sz="4" w:space="0" w:color="auto"/>
              <w:left w:val="single" w:sz="4" w:space="0" w:color="auto"/>
              <w:bottom w:val="single" w:sz="4" w:space="0" w:color="auto"/>
              <w:right w:val="single" w:sz="4" w:space="0" w:color="auto"/>
            </w:tcBorders>
          </w:tcPr>
          <w:p w14:paraId="4CD78B54" w14:textId="0FFFCA44" w:rsidR="00AD6A38" w:rsidRPr="00FE0994" w:rsidRDefault="00AD6A38" w:rsidP="006F7EFB">
            <w:pPr>
              <w:keepNext/>
              <w:keepLines/>
              <w:spacing w:after="0"/>
              <w:jc w:val="center"/>
              <w:rPr>
                <w:rFonts w:ascii="Arial" w:hAnsi="Arial"/>
                <w:sz w:val="18"/>
              </w:rPr>
            </w:pPr>
            <w:r w:rsidRPr="00FE0994">
              <w:rPr>
                <w:rFonts w:ascii="Arial" w:hAnsi="Arial"/>
                <w:sz w:val="18"/>
              </w:rPr>
              <w:t>63066</w:t>
            </w:r>
            <w:ins w:id="257" w:author="Niclas Weiler" w:date="2024-10-12T15:17:00Z">
              <w:r w:rsidR="002414A0">
                <w:rPr>
                  <w:rFonts w:ascii="Arial" w:hAnsi="Arial"/>
                  <w:sz w:val="18"/>
                </w:rPr>
                <w:t>8</w:t>
              </w:r>
            </w:ins>
            <w:del w:id="258" w:author="Niclas Weiler" w:date="2024-10-12T15:17:00Z">
              <w:r w:rsidRPr="00FE0994" w:rsidDel="002414A0">
                <w:rPr>
                  <w:rFonts w:ascii="Arial" w:hAnsi="Arial"/>
                  <w:sz w:val="18"/>
                </w:rPr>
                <w:delText>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08ED09" w14:textId="7FDBF23C" w:rsidR="00AD6A38" w:rsidRPr="00FE0994" w:rsidRDefault="00AD6A38" w:rsidP="006F7EFB">
            <w:pPr>
              <w:keepNext/>
              <w:keepLines/>
              <w:spacing w:after="0"/>
              <w:jc w:val="center"/>
              <w:rPr>
                <w:rFonts w:ascii="Arial" w:hAnsi="Arial"/>
                <w:sz w:val="18"/>
              </w:rPr>
            </w:pPr>
            <w:r w:rsidRPr="00FE0994">
              <w:rPr>
                <w:rFonts w:ascii="Arial" w:hAnsi="Arial"/>
                <w:sz w:val="18"/>
              </w:rPr>
              <w:t>3420.9</w:t>
            </w:r>
            <w:ins w:id="259" w:author="Niclas Weiler" w:date="2024-10-12T15:17:00Z">
              <w:r w:rsidR="002414A0">
                <w:rPr>
                  <w:rFonts w:ascii="Arial" w:hAnsi="Arial"/>
                  <w:sz w:val="18"/>
                </w:rPr>
                <w:t>6</w:t>
              </w:r>
            </w:ins>
            <w:del w:id="260" w:author="Niclas Weiler" w:date="2024-10-12T15:17:00Z">
              <w:r w:rsidRPr="00FE0994" w:rsidDel="002414A0">
                <w:rPr>
                  <w:rFonts w:ascii="Arial" w:hAnsi="Arial"/>
                  <w:sz w:val="18"/>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A2BBD" w14:textId="2A8B7B0A" w:rsidR="00AD6A38" w:rsidRPr="00FE0994" w:rsidRDefault="00AD6A38" w:rsidP="006F7EFB">
            <w:pPr>
              <w:keepNext/>
              <w:keepLines/>
              <w:spacing w:after="0"/>
              <w:jc w:val="center"/>
              <w:rPr>
                <w:rFonts w:ascii="Arial" w:hAnsi="Arial"/>
                <w:sz w:val="18"/>
              </w:rPr>
            </w:pPr>
            <w:r w:rsidRPr="00FE0994">
              <w:rPr>
                <w:rFonts w:ascii="Arial" w:hAnsi="Arial"/>
                <w:sz w:val="18"/>
              </w:rPr>
              <w:t>62806</w:t>
            </w:r>
            <w:ins w:id="261" w:author="Niclas Weiler" w:date="2024-10-12T15:17:00Z">
              <w:r w:rsidR="001C74EA">
                <w:rPr>
                  <w:rFonts w:ascii="Arial" w:hAnsi="Arial"/>
                  <w:sz w:val="18"/>
                </w:rPr>
                <w:t>4</w:t>
              </w:r>
            </w:ins>
            <w:del w:id="262" w:author="Niclas Weiler" w:date="2024-10-12T15:17:00Z">
              <w:r w:rsidRPr="00FE0994" w:rsidDel="001C74EA">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CD7B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0B1C4A1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3408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0462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F01358" w14:textId="421D3CC3" w:rsidR="00AD6A38" w:rsidRPr="00FE0994" w:rsidRDefault="00AD6A38" w:rsidP="006F7EFB">
            <w:pPr>
              <w:keepNext/>
              <w:keepLines/>
              <w:spacing w:after="0"/>
              <w:jc w:val="center"/>
              <w:rPr>
                <w:rFonts w:ascii="Arial" w:hAnsi="Arial"/>
                <w:sz w:val="18"/>
              </w:rPr>
            </w:pPr>
            <w:r w:rsidRPr="00FE0994">
              <w:rPr>
                <w:rFonts w:ascii="Arial" w:hAnsi="Arial"/>
                <w:sz w:val="18"/>
              </w:rPr>
              <w:t>1</w:t>
            </w:r>
            <w:ins w:id="263" w:author="Niclas Weiler" w:date="2024-10-12T15:18:00Z">
              <w:r w:rsidR="001C74EA">
                <w:rPr>
                  <w:rFonts w:ascii="Arial" w:hAnsi="Arial"/>
                  <w:sz w:val="18"/>
                </w:rPr>
                <w:t>6</w:t>
              </w:r>
            </w:ins>
            <w:del w:id="264" w:author="Niclas Weiler" w:date="2024-10-12T15:18:00Z">
              <w:r w:rsidRPr="00FE0994" w:rsidDel="001C74EA">
                <w:rPr>
                  <w:rFonts w:ascii="Arial" w:hAnsi="Arial"/>
                  <w:sz w:val="18"/>
                </w:rPr>
                <w:delText>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2F44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A0140E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D24796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66DDAECD" w14:textId="77777777" w:rsidTr="006F7EFB">
        <w:trPr>
          <w:jc w:val="center"/>
        </w:trPr>
        <w:tc>
          <w:tcPr>
            <w:tcW w:w="1419" w:type="dxa"/>
            <w:tcBorders>
              <w:top w:val="nil"/>
              <w:left w:val="single" w:sz="4" w:space="0" w:color="auto"/>
              <w:bottom w:val="nil"/>
              <w:right w:val="single" w:sz="4" w:space="0" w:color="auto"/>
            </w:tcBorders>
          </w:tcPr>
          <w:p w14:paraId="2004E3AC"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69EEE69"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4A2D23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0B54BB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779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shd w:val="clear" w:color="auto" w:fill="auto"/>
          </w:tcPr>
          <w:p w14:paraId="336D66F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4CD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2CEB04" w14:textId="1C192BE9" w:rsidR="00AD6A38" w:rsidRPr="00FE0994" w:rsidRDefault="00AD6A38" w:rsidP="006F7EFB">
            <w:pPr>
              <w:keepNext/>
              <w:keepLines/>
              <w:spacing w:after="0"/>
              <w:jc w:val="center"/>
              <w:rPr>
                <w:rFonts w:ascii="Arial" w:hAnsi="Arial"/>
                <w:sz w:val="18"/>
              </w:rPr>
            </w:pPr>
            <w:r w:rsidRPr="00FE0994">
              <w:rPr>
                <w:rFonts w:ascii="Arial" w:hAnsi="Arial"/>
                <w:sz w:val="18"/>
              </w:rPr>
              <w:t>40</w:t>
            </w:r>
            <w:ins w:id="265" w:author="Niclas Weiler" w:date="2024-10-12T15:19:00Z">
              <w:r w:rsidR="004A7FC8">
                <w:rPr>
                  <w:rFonts w:ascii="Arial" w:hAnsi="Arial"/>
                  <w:sz w:val="18"/>
                </w:rPr>
                <w:t>39.98</w:t>
              </w:r>
            </w:ins>
            <w:del w:id="266" w:author="Niclas Weiler" w:date="2024-10-12T15:19:00Z">
              <w:r w:rsidRPr="00FE0994" w:rsidDel="004A7FC8">
                <w:rPr>
                  <w:rFonts w:ascii="Arial" w:hAnsi="Arial"/>
                  <w:sz w:val="18"/>
                </w:rPr>
                <w:delText>40.01</w:delText>
              </w:r>
              <w:r w:rsidRPr="00FE0994" w:rsidDel="00DA52C4">
                <w:rPr>
                  <w:rFonts w:ascii="Arial" w:hAnsi="Arial"/>
                  <w:sz w:val="18"/>
                </w:rPr>
                <w:delText xml:space="preserve"> Note 4</w:delText>
              </w:r>
            </w:del>
          </w:p>
        </w:tc>
        <w:tc>
          <w:tcPr>
            <w:tcW w:w="1134" w:type="dxa"/>
            <w:tcBorders>
              <w:top w:val="single" w:sz="4" w:space="0" w:color="auto"/>
              <w:left w:val="single" w:sz="4" w:space="0" w:color="auto"/>
              <w:bottom w:val="single" w:sz="4" w:space="0" w:color="auto"/>
              <w:right w:val="single" w:sz="4" w:space="0" w:color="auto"/>
            </w:tcBorders>
          </w:tcPr>
          <w:p w14:paraId="0A40E434" w14:textId="63500F48" w:rsidR="00AD6A38" w:rsidRPr="00FE0994" w:rsidRDefault="00AD6A38" w:rsidP="006F7EFB">
            <w:pPr>
              <w:keepNext/>
              <w:keepLines/>
              <w:spacing w:after="0"/>
              <w:jc w:val="center"/>
              <w:rPr>
                <w:rFonts w:ascii="Arial" w:hAnsi="Arial"/>
                <w:sz w:val="18"/>
              </w:rPr>
            </w:pPr>
            <w:r w:rsidRPr="00FE0994">
              <w:rPr>
                <w:rFonts w:ascii="Arial" w:hAnsi="Arial"/>
                <w:sz w:val="18"/>
              </w:rPr>
              <w:t>66933</w:t>
            </w:r>
            <w:ins w:id="267" w:author="Niclas Weiler" w:date="2024-10-12T15:23:00Z">
              <w:r w:rsidR="005E13A4">
                <w:rPr>
                  <w:rFonts w:ascii="Arial" w:hAnsi="Arial"/>
                  <w:sz w:val="18"/>
                </w:rPr>
                <w:t>2</w:t>
              </w:r>
            </w:ins>
            <w:del w:id="268" w:author="Niclas Weiler" w:date="2024-10-12T15:23:00Z">
              <w:r w:rsidRPr="00FE0994" w:rsidDel="005E13A4">
                <w:rPr>
                  <w:rFonts w:ascii="Arial" w:hAnsi="Arial"/>
                  <w:sz w:val="18"/>
                </w:rPr>
                <w:delText>4</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F5A02" w14:textId="54C4F0F4" w:rsidR="00AD6A38" w:rsidRPr="00FE0994" w:rsidRDefault="00AD6A38" w:rsidP="006F7EFB">
            <w:pPr>
              <w:keepNext/>
              <w:keepLines/>
              <w:spacing w:after="0"/>
              <w:jc w:val="center"/>
              <w:rPr>
                <w:rFonts w:ascii="Arial" w:hAnsi="Arial"/>
                <w:sz w:val="18"/>
              </w:rPr>
            </w:pPr>
            <w:r w:rsidRPr="00FE0994">
              <w:rPr>
                <w:rFonts w:ascii="Arial" w:hAnsi="Arial"/>
                <w:sz w:val="18"/>
              </w:rPr>
              <w:t>3819.</w:t>
            </w:r>
            <w:ins w:id="269" w:author="Niclas Weiler" w:date="2024-10-12T15:23:00Z">
              <w:r w:rsidR="00A10B64">
                <w:rPr>
                  <w:rFonts w:ascii="Arial" w:hAnsi="Arial"/>
                  <w:sz w:val="18"/>
                </w:rPr>
                <w:t>48</w:t>
              </w:r>
            </w:ins>
            <w:del w:id="270" w:author="Niclas Weiler" w:date="2024-10-12T15:23:00Z">
              <w:r w:rsidRPr="00FE0994" w:rsidDel="00A10B64">
                <w:rPr>
                  <w:rFonts w:ascii="Arial" w:hAnsi="Arial"/>
                  <w:sz w:val="18"/>
                </w:rPr>
                <w:delText>51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CE4A2" w14:textId="38610F99" w:rsidR="00AD6A38" w:rsidRPr="00FE0994" w:rsidRDefault="00AD6A38" w:rsidP="006F7EFB">
            <w:pPr>
              <w:keepNext/>
              <w:keepLines/>
              <w:spacing w:after="0"/>
              <w:jc w:val="center"/>
              <w:rPr>
                <w:rFonts w:ascii="Arial" w:hAnsi="Arial"/>
                <w:sz w:val="18"/>
              </w:rPr>
            </w:pPr>
            <w:r w:rsidRPr="00FE0994">
              <w:rPr>
                <w:rFonts w:ascii="Arial" w:hAnsi="Arial"/>
                <w:sz w:val="18"/>
              </w:rPr>
              <w:t>65463</w:t>
            </w:r>
            <w:ins w:id="271" w:author="Niclas Weiler" w:date="2024-10-12T15:23:00Z">
              <w:r w:rsidR="00A10B64">
                <w:rPr>
                  <w:rFonts w:ascii="Arial" w:hAnsi="Arial"/>
                  <w:sz w:val="18"/>
                </w:rPr>
                <w:t>2</w:t>
              </w:r>
            </w:ins>
            <w:del w:id="272" w:author="Niclas Weiler" w:date="2024-10-12T15:23:00Z">
              <w:r w:rsidRPr="00FE0994" w:rsidDel="00A10B6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BCF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3AE53C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02F1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5AE67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49032D" w14:textId="39E69229" w:rsidR="00AD6A38" w:rsidRPr="00FE0994" w:rsidRDefault="00AD6A38" w:rsidP="006F7EFB">
            <w:pPr>
              <w:keepNext/>
              <w:keepLines/>
              <w:spacing w:after="0"/>
              <w:jc w:val="center"/>
              <w:rPr>
                <w:rFonts w:ascii="Arial" w:hAnsi="Arial"/>
                <w:sz w:val="18"/>
              </w:rPr>
            </w:pPr>
            <w:r w:rsidRPr="00FE0994">
              <w:rPr>
                <w:rFonts w:ascii="Arial" w:hAnsi="Arial"/>
                <w:sz w:val="18"/>
              </w:rPr>
              <w:t>1</w:t>
            </w:r>
            <w:ins w:id="273" w:author="Niclas Weiler" w:date="2024-10-12T15:23:00Z">
              <w:r w:rsidR="00A10B64">
                <w:rPr>
                  <w:rFonts w:ascii="Arial" w:hAnsi="Arial"/>
                  <w:sz w:val="18"/>
                </w:rPr>
                <w:t>6</w:t>
              </w:r>
            </w:ins>
            <w:del w:id="274" w:author="Niclas Weiler" w:date="2024-10-12T15:23:00Z">
              <w:r w:rsidRPr="00FE0994" w:rsidDel="00A10B64">
                <w:rPr>
                  <w:rFonts w:ascii="Arial" w:hAnsi="Arial"/>
                  <w:sz w:val="18"/>
                </w:rPr>
                <w:delText>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BD7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B4E71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B5494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1DCA4593" w14:textId="77777777" w:rsidTr="006F7EFB">
        <w:trPr>
          <w:jc w:val="center"/>
        </w:trPr>
        <w:tc>
          <w:tcPr>
            <w:tcW w:w="1419" w:type="dxa"/>
            <w:tcBorders>
              <w:top w:val="nil"/>
              <w:left w:val="single" w:sz="4" w:space="0" w:color="auto"/>
              <w:bottom w:val="nil"/>
              <w:right w:val="single" w:sz="4" w:space="0" w:color="auto"/>
            </w:tcBorders>
          </w:tcPr>
          <w:p w14:paraId="6187D400"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2DCE290"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EEC6AA1"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EC384C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0907833F" w14:textId="77777777" w:rsidTr="006F7EFB">
        <w:trPr>
          <w:jc w:val="center"/>
        </w:trPr>
        <w:tc>
          <w:tcPr>
            <w:tcW w:w="1419" w:type="dxa"/>
            <w:tcBorders>
              <w:top w:val="nil"/>
              <w:left w:val="single" w:sz="4" w:space="0" w:color="auto"/>
              <w:bottom w:val="single" w:sz="4" w:space="0" w:color="auto"/>
              <w:right w:val="single" w:sz="4" w:space="0" w:color="auto"/>
            </w:tcBorders>
          </w:tcPr>
          <w:p w14:paraId="73DBEC78"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570BB027"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671AC0B"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1E2271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1A7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468EF0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B932C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DE6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4159.98</w:t>
            </w:r>
            <w:del w:id="275" w:author="Niclas Weiler" w:date="2024-10-12T15:18:00Z">
              <w:r w:rsidRPr="00FE0994" w:rsidDel="00F06D07">
                <w:rPr>
                  <w:rFonts w:ascii="Arial" w:hAnsi="Arial"/>
                  <w:sz w:val="18"/>
                </w:rPr>
                <w:delText xml:space="preserve"> Note 5</w:delText>
              </w:r>
            </w:del>
          </w:p>
        </w:tc>
        <w:tc>
          <w:tcPr>
            <w:tcW w:w="1134" w:type="dxa"/>
            <w:tcBorders>
              <w:top w:val="single" w:sz="4" w:space="0" w:color="auto"/>
              <w:left w:val="single" w:sz="4" w:space="0" w:color="auto"/>
              <w:bottom w:val="single" w:sz="4" w:space="0" w:color="auto"/>
              <w:right w:val="single" w:sz="4" w:space="0" w:color="auto"/>
            </w:tcBorders>
          </w:tcPr>
          <w:p w14:paraId="7EE50B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CA77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B130B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67D9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42D3B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0DDD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B655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C559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D1D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EB7E6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25C467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2C1C637C" w14:textId="77777777" w:rsidTr="006F7EFB">
        <w:trPr>
          <w:jc w:val="center"/>
        </w:trPr>
        <w:tc>
          <w:tcPr>
            <w:tcW w:w="1419" w:type="dxa"/>
            <w:tcBorders>
              <w:top w:val="single" w:sz="4" w:space="0" w:color="auto"/>
              <w:left w:val="single" w:sz="4" w:space="0" w:color="auto"/>
              <w:bottom w:val="nil"/>
              <w:right w:val="single" w:sz="4" w:space="0" w:color="auto"/>
            </w:tcBorders>
          </w:tcPr>
          <w:p w14:paraId="0042B6B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shd w:val="clear" w:color="auto" w:fill="auto"/>
          </w:tcPr>
          <w:p w14:paraId="1A6878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shd w:val="clear" w:color="auto" w:fill="auto"/>
          </w:tcPr>
          <w:p w14:paraId="34E2ACA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7072E3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84B6F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236C0A8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DDC7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4896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8C7DE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9CC7B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5D0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654D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831254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EF9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56D6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9087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5AC3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5DB4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8E31EA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0413BC5B" w14:textId="77777777" w:rsidTr="006F7EFB">
        <w:trPr>
          <w:jc w:val="center"/>
        </w:trPr>
        <w:tc>
          <w:tcPr>
            <w:tcW w:w="1419" w:type="dxa"/>
            <w:tcBorders>
              <w:top w:val="nil"/>
              <w:left w:val="single" w:sz="4" w:space="0" w:color="auto"/>
              <w:bottom w:val="nil"/>
              <w:right w:val="single" w:sz="4" w:space="0" w:color="auto"/>
            </w:tcBorders>
          </w:tcPr>
          <w:p w14:paraId="58214BF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106BF3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187804F0"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F622AE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098DA233" w14:textId="77777777" w:rsidTr="006F7EFB">
        <w:trPr>
          <w:jc w:val="center"/>
        </w:trPr>
        <w:tc>
          <w:tcPr>
            <w:tcW w:w="1419" w:type="dxa"/>
            <w:tcBorders>
              <w:top w:val="nil"/>
              <w:left w:val="single" w:sz="4" w:space="0" w:color="auto"/>
              <w:bottom w:val="nil"/>
              <w:right w:val="single" w:sz="4" w:space="0" w:color="auto"/>
            </w:tcBorders>
          </w:tcPr>
          <w:p w14:paraId="042D8E8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shd w:val="clear" w:color="auto" w:fill="auto"/>
          </w:tcPr>
          <w:p w14:paraId="62C1B5F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3C6EDEA2"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45FCA2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A800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7E6E41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DFCE6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D6F54" w14:textId="37FE0A01" w:rsidR="00AD6A38" w:rsidRPr="00FE0994" w:rsidRDefault="00AD6A38" w:rsidP="006F7EFB">
            <w:pPr>
              <w:keepNext/>
              <w:keepLines/>
              <w:spacing w:after="0"/>
              <w:jc w:val="center"/>
              <w:rPr>
                <w:rFonts w:ascii="Arial" w:hAnsi="Arial"/>
                <w:sz w:val="18"/>
              </w:rPr>
            </w:pPr>
            <w:r w:rsidRPr="00FE0994">
              <w:rPr>
                <w:rFonts w:ascii="Arial" w:hAnsi="Arial"/>
                <w:sz w:val="18"/>
              </w:rPr>
              <w:t>34</w:t>
            </w:r>
            <w:ins w:id="276" w:author="Niclas Weiler" w:date="2024-10-18T11:29:00Z">
              <w:r w:rsidR="00724763">
                <w:rPr>
                  <w:rFonts w:ascii="Arial" w:hAnsi="Arial"/>
                  <w:sz w:val="18"/>
                </w:rPr>
                <w:t>70.01</w:t>
              </w:r>
            </w:ins>
            <w:del w:id="277" w:author="Niclas Weiler" w:date="2024-10-18T11:29:00Z">
              <w:r w:rsidRPr="00FE0994" w:rsidDel="00724763">
                <w:rPr>
                  <w:rFonts w:ascii="Arial" w:hAnsi="Arial"/>
                  <w:sz w:val="18"/>
                </w:rPr>
                <w:delText>69.98 Note 5</w:delText>
              </w:r>
            </w:del>
          </w:p>
        </w:tc>
        <w:tc>
          <w:tcPr>
            <w:tcW w:w="1134" w:type="dxa"/>
            <w:tcBorders>
              <w:top w:val="single" w:sz="4" w:space="0" w:color="auto"/>
              <w:left w:val="single" w:sz="4" w:space="0" w:color="auto"/>
              <w:bottom w:val="single" w:sz="4" w:space="0" w:color="auto"/>
              <w:right w:val="single" w:sz="4" w:space="0" w:color="auto"/>
            </w:tcBorders>
          </w:tcPr>
          <w:p w14:paraId="3FA4A84E" w14:textId="742833C8" w:rsidR="00AD6A38" w:rsidRPr="00FE0994" w:rsidRDefault="00AD6A38" w:rsidP="006F7EFB">
            <w:pPr>
              <w:keepNext/>
              <w:keepLines/>
              <w:spacing w:after="0"/>
              <w:jc w:val="center"/>
              <w:rPr>
                <w:rFonts w:ascii="Arial" w:hAnsi="Arial"/>
                <w:sz w:val="18"/>
              </w:rPr>
            </w:pPr>
            <w:r w:rsidRPr="00FE0994">
              <w:rPr>
                <w:rFonts w:ascii="Arial" w:hAnsi="Arial"/>
                <w:sz w:val="18"/>
              </w:rPr>
              <w:t>63133</w:t>
            </w:r>
            <w:ins w:id="278" w:author="Niclas Weiler" w:date="2024-10-18T11:29:00Z">
              <w:r w:rsidR="00BB6777">
                <w:rPr>
                  <w:rFonts w:ascii="Arial" w:hAnsi="Arial"/>
                  <w:sz w:val="18"/>
                </w:rPr>
                <w:t>4</w:t>
              </w:r>
            </w:ins>
            <w:del w:id="279" w:author="Niclas Weiler" w:date="2024-10-18T11:29:00Z">
              <w:r w:rsidRPr="00FE0994" w:rsidDel="00BB6777">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99A6B" w14:textId="4D3B0AEC" w:rsidR="00AD6A38" w:rsidRPr="00FE0994" w:rsidRDefault="00AD6A38" w:rsidP="006F7EFB">
            <w:pPr>
              <w:keepNext/>
              <w:keepLines/>
              <w:spacing w:after="0"/>
              <w:jc w:val="center"/>
              <w:rPr>
                <w:rFonts w:ascii="Arial" w:hAnsi="Arial"/>
                <w:sz w:val="18"/>
              </w:rPr>
            </w:pPr>
            <w:r w:rsidRPr="00FE0994">
              <w:rPr>
                <w:rFonts w:ascii="Arial" w:hAnsi="Arial"/>
                <w:sz w:val="18"/>
              </w:rPr>
              <w:t>3440.8</w:t>
            </w:r>
            <w:ins w:id="280" w:author="Niclas Weiler" w:date="2024-10-18T11:29:00Z">
              <w:r w:rsidR="00BB6777">
                <w:rPr>
                  <w:rFonts w:ascii="Arial" w:hAnsi="Arial"/>
                  <w:sz w:val="18"/>
                </w:rPr>
                <w:t>5</w:t>
              </w:r>
            </w:ins>
            <w:del w:id="281" w:author="Niclas Weiler" w:date="2024-10-18T11:29:00Z">
              <w:r w:rsidRPr="00FE0994" w:rsidDel="00BB6777">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05CBCA" w14:textId="26568EAC" w:rsidR="00AD6A38" w:rsidRPr="00FE0994" w:rsidRDefault="00AD6A38" w:rsidP="006F7EFB">
            <w:pPr>
              <w:keepNext/>
              <w:keepLines/>
              <w:spacing w:after="0"/>
              <w:jc w:val="center"/>
              <w:rPr>
                <w:rFonts w:ascii="Arial" w:hAnsi="Arial"/>
                <w:sz w:val="18"/>
              </w:rPr>
            </w:pPr>
            <w:r w:rsidRPr="00FE0994">
              <w:rPr>
                <w:rFonts w:ascii="Arial" w:hAnsi="Arial"/>
                <w:sz w:val="18"/>
              </w:rPr>
              <w:t>6293</w:t>
            </w:r>
            <w:ins w:id="282" w:author="Niclas Weiler" w:date="2024-10-18T11:29:00Z">
              <w:r w:rsidR="00E828FF">
                <w:rPr>
                  <w:rFonts w:ascii="Arial" w:hAnsi="Arial"/>
                  <w:sz w:val="18"/>
                </w:rPr>
                <w:t>90</w:t>
              </w:r>
            </w:ins>
            <w:del w:id="283" w:author="Niclas Weiler" w:date="2024-10-18T11:29:00Z">
              <w:r w:rsidRPr="00FE0994" w:rsidDel="00E828FF">
                <w:rPr>
                  <w:rFonts w:ascii="Arial" w:hAnsi="Arial"/>
                  <w:sz w:val="18"/>
                </w:rPr>
                <w:delText>88</w:delText>
              </w:r>
            </w:del>
          </w:p>
        </w:tc>
        <w:tc>
          <w:tcPr>
            <w:tcW w:w="851" w:type="dxa"/>
            <w:tcBorders>
              <w:top w:val="nil"/>
              <w:left w:val="single" w:sz="4" w:space="0" w:color="auto"/>
              <w:bottom w:val="single" w:sz="4" w:space="0" w:color="auto"/>
              <w:right w:val="single" w:sz="4" w:space="0" w:color="auto"/>
            </w:tcBorders>
            <w:shd w:val="clear" w:color="auto" w:fill="auto"/>
          </w:tcPr>
          <w:p w14:paraId="6E680B2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2881B4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42AF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F15E2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529B9" w14:textId="20BC020F" w:rsidR="00AD6A38" w:rsidRPr="00FE0994" w:rsidRDefault="00AD6A38" w:rsidP="006F7EFB">
            <w:pPr>
              <w:keepNext/>
              <w:keepLines/>
              <w:spacing w:after="0"/>
              <w:jc w:val="center"/>
              <w:rPr>
                <w:rFonts w:ascii="Arial" w:hAnsi="Arial"/>
                <w:sz w:val="18"/>
              </w:rPr>
            </w:pPr>
            <w:r w:rsidRPr="00FE0994">
              <w:rPr>
                <w:rFonts w:ascii="Arial" w:hAnsi="Arial"/>
                <w:sz w:val="18"/>
              </w:rPr>
              <w:t>1</w:t>
            </w:r>
            <w:ins w:id="284" w:author="Niclas Weiler" w:date="2024-10-18T11:30:00Z">
              <w:r w:rsidR="00E828FF">
                <w:rPr>
                  <w:rFonts w:ascii="Arial" w:hAnsi="Arial"/>
                  <w:sz w:val="18"/>
                </w:rPr>
                <w:t>0</w:t>
              </w:r>
            </w:ins>
            <w:del w:id="285" w:author="Niclas Weiler" w:date="2024-10-18T11:30:00Z">
              <w:r w:rsidRPr="00FE0994" w:rsidDel="00E828FF">
                <w:rPr>
                  <w:rFonts w:ascii="Arial" w:hAnsi="Arial"/>
                  <w:sz w:val="18"/>
                </w:rPr>
                <w:delText>2</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E833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FCC82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3C14C0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r>
      <w:tr w:rsidR="00AD6A38" w:rsidRPr="00FE0994" w14:paraId="300C5E47" w14:textId="77777777" w:rsidTr="006F7EFB">
        <w:trPr>
          <w:jc w:val="center"/>
        </w:trPr>
        <w:tc>
          <w:tcPr>
            <w:tcW w:w="1419" w:type="dxa"/>
            <w:tcBorders>
              <w:top w:val="nil"/>
              <w:left w:val="single" w:sz="4" w:space="0" w:color="auto"/>
              <w:bottom w:val="nil"/>
              <w:right w:val="single" w:sz="4" w:space="0" w:color="auto"/>
            </w:tcBorders>
          </w:tcPr>
          <w:p w14:paraId="19943E38"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723ACF4"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5EAEF8D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98D0EA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78A9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71195D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ADD3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E84BB" w14:textId="6FA1B651" w:rsidR="00AD6A38" w:rsidRPr="00FE0994" w:rsidRDefault="00AD6A38" w:rsidP="006F7EFB">
            <w:pPr>
              <w:keepNext/>
              <w:keepLines/>
              <w:spacing w:after="0"/>
              <w:jc w:val="center"/>
              <w:rPr>
                <w:rFonts w:ascii="Arial" w:hAnsi="Arial"/>
                <w:sz w:val="18"/>
              </w:rPr>
            </w:pPr>
            <w:r w:rsidRPr="00FE0994">
              <w:rPr>
                <w:rFonts w:ascii="Arial" w:hAnsi="Arial"/>
                <w:sz w:val="18"/>
              </w:rPr>
              <w:t>4050.0</w:t>
            </w:r>
            <w:ins w:id="286" w:author="Niclas Weiler" w:date="2024-10-18T11:31:00Z">
              <w:r w:rsidR="00EC036C">
                <w:rPr>
                  <w:rFonts w:ascii="Arial" w:hAnsi="Arial"/>
                  <w:sz w:val="18"/>
                </w:rPr>
                <w:t>0</w:t>
              </w:r>
            </w:ins>
            <w:del w:id="287" w:author="Niclas Weiler" w:date="2024-10-18T11:31:00Z">
              <w:r w:rsidRPr="00FE0994" w:rsidDel="00FB4095">
                <w:rPr>
                  <w:rFonts w:ascii="Arial" w:hAnsi="Arial"/>
                  <w:sz w:val="18"/>
                </w:rPr>
                <w:delText>3 Note 4</w:delText>
              </w:r>
            </w:del>
          </w:p>
        </w:tc>
        <w:tc>
          <w:tcPr>
            <w:tcW w:w="1134" w:type="dxa"/>
            <w:tcBorders>
              <w:top w:val="single" w:sz="4" w:space="0" w:color="auto"/>
              <w:left w:val="single" w:sz="4" w:space="0" w:color="auto"/>
              <w:bottom w:val="single" w:sz="4" w:space="0" w:color="auto"/>
              <w:right w:val="single" w:sz="4" w:space="0" w:color="auto"/>
            </w:tcBorders>
          </w:tcPr>
          <w:p w14:paraId="19870082" w14:textId="2CD7AC70" w:rsidR="00AD6A38" w:rsidRPr="00FE0994" w:rsidRDefault="00AD6A38" w:rsidP="006F7EFB">
            <w:pPr>
              <w:keepNext/>
              <w:keepLines/>
              <w:spacing w:after="0"/>
              <w:jc w:val="center"/>
              <w:rPr>
                <w:rFonts w:ascii="Arial" w:hAnsi="Arial"/>
                <w:sz w:val="18"/>
              </w:rPr>
            </w:pPr>
            <w:r w:rsidRPr="00FE0994">
              <w:rPr>
                <w:rFonts w:ascii="Arial" w:hAnsi="Arial"/>
                <w:sz w:val="18"/>
              </w:rPr>
              <w:t>67000</w:t>
            </w:r>
            <w:ins w:id="288" w:author="Niclas Weiler" w:date="2024-10-18T11:31:00Z">
              <w:r w:rsidR="00EC036C">
                <w:rPr>
                  <w:rFonts w:ascii="Arial" w:hAnsi="Arial"/>
                  <w:sz w:val="18"/>
                </w:rPr>
                <w:t>0</w:t>
              </w:r>
            </w:ins>
            <w:del w:id="289" w:author="Niclas Weiler" w:date="2024-10-18T11:31:00Z">
              <w:r w:rsidRPr="00FE0994" w:rsidDel="00EC036C">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B3764" w14:textId="093CAFB2" w:rsidR="00AD6A38" w:rsidRPr="00FE0994" w:rsidRDefault="00AD6A38" w:rsidP="006F7EFB">
            <w:pPr>
              <w:keepNext/>
              <w:keepLines/>
              <w:spacing w:after="0"/>
              <w:jc w:val="center"/>
              <w:rPr>
                <w:rFonts w:ascii="Arial" w:hAnsi="Arial"/>
                <w:sz w:val="18"/>
              </w:rPr>
            </w:pPr>
            <w:r w:rsidRPr="00FE0994">
              <w:rPr>
                <w:rFonts w:ascii="Arial" w:hAnsi="Arial"/>
                <w:sz w:val="18"/>
              </w:rPr>
              <w:t>3819.4</w:t>
            </w:r>
            <w:ins w:id="290" w:author="Niclas Weiler" w:date="2024-10-18T11:31:00Z">
              <w:r w:rsidR="00EC036C">
                <w:rPr>
                  <w:rFonts w:ascii="Arial" w:hAnsi="Arial"/>
                  <w:sz w:val="18"/>
                </w:rPr>
                <w:t>2</w:t>
              </w:r>
            </w:ins>
            <w:del w:id="291" w:author="Niclas Weiler" w:date="2024-10-18T11:31:00Z">
              <w:r w:rsidRPr="00FE0994" w:rsidDel="00EC036C">
                <w:rPr>
                  <w:rFonts w:ascii="Arial" w:hAnsi="Arial"/>
                  <w:sz w:val="18"/>
                </w:rPr>
                <w:delText>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8F20F" w14:textId="1AE57E63" w:rsidR="00AD6A38" w:rsidRPr="00FE0994" w:rsidRDefault="00AD6A38" w:rsidP="006F7EFB">
            <w:pPr>
              <w:keepNext/>
              <w:keepLines/>
              <w:spacing w:after="0"/>
              <w:jc w:val="center"/>
              <w:rPr>
                <w:rFonts w:ascii="Arial" w:hAnsi="Arial"/>
                <w:sz w:val="18"/>
              </w:rPr>
            </w:pPr>
            <w:r w:rsidRPr="00FE0994">
              <w:rPr>
                <w:rFonts w:ascii="Arial" w:hAnsi="Arial"/>
                <w:sz w:val="18"/>
              </w:rPr>
              <w:t>6546</w:t>
            </w:r>
            <w:ins w:id="292" w:author="Niclas Weiler" w:date="2024-10-18T11:31:00Z">
              <w:r w:rsidR="005A5D54">
                <w:rPr>
                  <w:rFonts w:ascii="Arial" w:hAnsi="Arial"/>
                  <w:sz w:val="18"/>
                </w:rPr>
                <w:t>28</w:t>
              </w:r>
            </w:ins>
            <w:del w:id="293" w:author="Niclas Weiler" w:date="2024-10-18T11:31:00Z">
              <w:r w:rsidRPr="00FE0994" w:rsidDel="005A5D54">
                <w:rPr>
                  <w:rFonts w:ascii="Arial" w:hAnsi="Arial"/>
                  <w:sz w:val="18"/>
                </w:rPr>
                <w:delText>30</w:delText>
              </w:r>
            </w:del>
          </w:p>
        </w:tc>
        <w:tc>
          <w:tcPr>
            <w:tcW w:w="851" w:type="dxa"/>
            <w:tcBorders>
              <w:top w:val="nil"/>
              <w:left w:val="single" w:sz="4" w:space="0" w:color="auto"/>
              <w:bottom w:val="single" w:sz="4" w:space="0" w:color="auto"/>
              <w:right w:val="single" w:sz="4" w:space="0" w:color="auto"/>
            </w:tcBorders>
            <w:shd w:val="clear" w:color="auto" w:fill="auto"/>
          </w:tcPr>
          <w:p w14:paraId="306B17A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1777DC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5126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2FBD1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5E8C2" w14:textId="49F436EE" w:rsidR="00AD6A38" w:rsidRPr="00FE0994" w:rsidRDefault="005A5D54" w:rsidP="006F7EFB">
            <w:pPr>
              <w:keepNext/>
              <w:keepLines/>
              <w:spacing w:after="0"/>
              <w:jc w:val="center"/>
              <w:rPr>
                <w:rFonts w:ascii="Arial" w:hAnsi="Arial"/>
                <w:sz w:val="18"/>
              </w:rPr>
            </w:pPr>
            <w:ins w:id="294" w:author="Niclas Weiler" w:date="2024-10-18T11:32:00Z">
              <w:r>
                <w:rPr>
                  <w:rFonts w:ascii="Arial" w:hAnsi="Arial"/>
                  <w:sz w:val="18"/>
                </w:rPr>
                <w:t>20</w:t>
              </w:r>
            </w:ins>
            <w:del w:id="295" w:author="Niclas Weiler" w:date="2024-10-18T11:32:00Z">
              <w:r w:rsidR="00AD6A38" w:rsidRPr="00FE0994" w:rsidDel="005A5D54">
                <w:rPr>
                  <w:rFonts w:ascii="Arial" w:hAnsi="Arial"/>
                  <w:sz w:val="18"/>
                </w:rPr>
                <w:delText>18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F26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31D5FA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8EBFB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3A101EB1" w14:textId="77777777" w:rsidTr="006F7EFB">
        <w:trPr>
          <w:jc w:val="center"/>
        </w:trPr>
        <w:tc>
          <w:tcPr>
            <w:tcW w:w="1419" w:type="dxa"/>
            <w:tcBorders>
              <w:top w:val="nil"/>
              <w:left w:val="single" w:sz="4" w:space="0" w:color="auto"/>
              <w:bottom w:val="nil"/>
              <w:right w:val="single" w:sz="4" w:space="0" w:color="auto"/>
            </w:tcBorders>
          </w:tcPr>
          <w:p w14:paraId="658987C2"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6829FFA1"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E40C1BE"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555725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AD6A38" w:rsidRPr="00FE0994" w14:paraId="1F046709" w14:textId="77777777" w:rsidTr="006F7EFB">
        <w:trPr>
          <w:jc w:val="center"/>
        </w:trPr>
        <w:tc>
          <w:tcPr>
            <w:tcW w:w="1419" w:type="dxa"/>
            <w:tcBorders>
              <w:top w:val="nil"/>
              <w:left w:val="single" w:sz="4" w:space="0" w:color="auto"/>
              <w:bottom w:val="single" w:sz="4" w:space="0" w:color="auto"/>
              <w:right w:val="single" w:sz="4" w:space="0" w:color="auto"/>
            </w:tcBorders>
          </w:tcPr>
          <w:p w14:paraId="177630CA"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2C3A699C"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7F2504D"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FF708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8C49E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shd w:val="clear" w:color="auto" w:fill="auto"/>
          </w:tcPr>
          <w:p w14:paraId="27FCD80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735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587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19B36CB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5D50C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F024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29B2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44C63C6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07CE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37B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0188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9B0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1F80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38CE3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26F203EE" w14:textId="77777777" w:rsidTr="006F7EFB">
        <w:trPr>
          <w:jc w:val="center"/>
        </w:trPr>
        <w:tc>
          <w:tcPr>
            <w:tcW w:w="1419" w:type="dxa"/>
            <w:tcBorders>
              <w:top w:val="single" w:sz="4" w:space="0" w:color="auto"/>
              <w:left w:val="single" w:sz="4" w:space="0" w:color="auto"/>
              <w:bottom w:val="nil"/>
              <w:right w:val="single" w:sz="4" w:space="0" w:color="auto"/>
            </w:tcBorders>
          </w:tcPr>
          <w:p w14:paraId="06F180D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shd w:val="clear" w:color="auto" w:fill="auto"/>
          </w:tcPr>
          <w:p w14:paraId="79E77C6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409CA19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3F0B3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10760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168C884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55C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D5B8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00C5EE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A15AE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9E08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ADB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66936B8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0BAF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6059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45866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4274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8BF7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CAD145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74A64FE3" w14:textId="77777777" w:rsidTr="006F7EFB">
        <w:trPr>
          <w:jc w:val="center"/>
        </w:trPr>
        <w:tc>
          <w:tcPr>
            <w:tcW w:w="1419" w:type="dxa"/>
            <w:tcBorders>
              <w:top w:val="nil"/>
              <w:left w:val="single" w:sz="4" w:space="0" w:color="auto"/>
              <w:bottom w:val="nil"/>
              <w:right w:val="single" w:sz="4" w:space="0" w:color="auto"/>
            </w:tcBorders>
          </w:tcPr>
          <w:p w14:paraId="2D8D8F6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AC29F3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076290B8"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B569BD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AD6A38" w:rsidRPr="00FE0994" w14:paraId="2F088AAE" w14:textId="77777777" w:rsidTr="006F7EFB">
        <w:trPr>
          <w:jc w:val="center"/>
        </w:trPr>
        <w:tc>
          <w:tcPr>
            <w:tcW w:w="1419" w:type="dxa"/>
            <w:tcBorders>
              <w:top w:val="nil"/>
              <w:left w:val="single" w:sz="4" w:space="0" w:color="auto"/>
              <w:bottom w:val="nil"/>
              <w:right w:val="single" w:sz="4" w:space="0" w:color="auto"/>
            </w:tcBorders>
          </w:tcPr>
          <w:p w14:paraId="2B53B9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shd w:val="clear" w:color="auto" w:fill="auto"/>
          </w:tcPr>
          <w:p w14:paraId="45F36A4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264126D2"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C7B17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5031E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6496A3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172DF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A460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126E2F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2E817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2A29D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950F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608DEEB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CD2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6A67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2E42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BF1B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86C8F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DD77DF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60966A7D" w14:textId="77777777" w:rsidTr="006F7EFB">
        <w:trPr>
          <w:jc w:val="center"/>
        </w:trPr>
        <w:tc>
          <w:tcPr>
            <w:tcW w:w="1419" w:type="dxa"/>
            <w:tcBorders>
              <w:top w:val="nil"/>
              <w:left w:val="single" w:sz="4" w:space="0" w:color="auto"/>
              <w:bottom w:val="nil"/>
              <w:right w:val="single" w:sz="4" w:space="0" w:color="auto"/>
            </w:tcBorders>
          </w:tcPr>
          <w:p w14:paraId="75BD0B27"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061BE1E"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0C774E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EDD242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BFC7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C62C3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2717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7B9A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7C0AD46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84246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45B8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73B8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69E397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3E45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9CFA3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38B4F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2B0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B48A5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E2C326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47688D0D" w14:textId="77777777" w:rsidTr="006F7EFB">
        <w:trPr>
          <w:jc w:val="center"/>
        </w:trPr>
        <w:tc>
          <w:tcPr>
            <w:tcW w:w="1419" w:type="dxa"/>
            <w:tcBorders>
              <w:top w:val="nil"/>
              <w:left w:val="single" w:sz="4" w:space="0" w:color="auto"/>
              <w:bottom w:val="nil"/>
              <w:right w:val="single" w:sz="4" w:space="0" w:color="auto"/>
            </w:tcBorders>
          </w:tcPr>
          <w:p w14:paraId="05802BC9"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211C607D"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8AE642A"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45876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AD6A38" w:rsidRPr="00FE0994" w14:paraId="1AD7DBA7" w14:textId="77777777" w:rsidTr="006F7EFB">
        <w:trPr>
          <w:jc w:val="center"/>
        </w:trPr>
        <w:tc>
          <w:tcPr>
            <w:tcW w:w="1419" w:type="dxa"/>
            <w:tcBorders>
              <w:top w:val="nil"/>
              <w:left w:val="single" w:sz="4" w:space="0" w:color="auto"/>
              <w:bottom w:val="single" w:sz="4" w:space="0" w:color="auto"/>
              <w:right w:val="single" w:sz="4" w:space="0" w:color="auto"/>
            </w:tcBorders>
          </w:tcPr>
          <w:p w14:paraId="10F8179F"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18AEF7D2"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B65EA97"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FE5584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78892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shd w:val="clear" w:color="auto" w:fill="auto"/>
          </w:tcPr>
          <w:p w14:paraId="3733D7C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978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C4BC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1B8283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EE5A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CE4B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061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2E2D58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AE638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DAE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96D5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8DF9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AE1F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507E48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6B36F999" w14:textId="77777777" w:rsidTr="006F7EFB">
        <w:trPr>
          <w:jc w:val="center"/>
        </w:trPr>
        <w:tc>
          <w:tcPr>
            <w:tcW w:w="1419" w:type="dxa"/>
            <w:tcBorders>
              <w:top w:val="single" w:sz="4" w:space="0" w:color="auto"/>
              <w:left w:val="single" w:sz="4" w:space="0" w:color="auto"/>
              <w:bottom w:val="nil"/>
              <w:right w:val="single" w:sz="4" w:space="0" w:color="auto"/>
            </w:tcBorders>
          </w:tcPr>
          <w:p w14:paraId="661254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shd w:val="clear" w:color="auto" w:fill="auto"/>
          </w:tcPr>
          <w:p w14:paraId="684A6E1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0A6D68F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26120C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24F1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3C115A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394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062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9D097A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6D95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C48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360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392725D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386B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309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71B56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49847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6BA4B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39AF85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6E089898" w14:textId="77777777" w:rsidTr="006F7EFB">
        <w:trPr>
          <w:jc w:val="center"/>
        </w:trPr>
        <w:tc>
          <w:tcPr>
            <w:tcW w:w="1419" w:type="dxa"/>
            <w:tcBorders>
              <w:top w:val="nil"/>
              <w:left w:val="single" w:sz="4" w:space="0" w:color="auto"/>
              <w:bottom w:val="nil"/>
              <w:right w:val="single" w:sz="4" w:space="0" w:color="auto"/>
            </w:tcBorders>
          </w:tcPr>
          <w:p w14:paraId="37125F6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56E330A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64CEA45A"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83EC2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AD6A38" w:rsidRPr="00FE0994" w14:paraId="5251EFB9" w14:textId="77777777" w:rsidTr="006F7EFB">
        <w:trPr>
          <w:jc w:val="center"/>
        </w:trPr>
        <w:tc>
          <w:tcPr>
            <w:tcW w:w="1419" w:type="dxa"/>
            <w:tcBorders>
              <w:top w:val="nil"/>
              <w:left w:val="single" w:sz="4" w:space="0" w:color="auto"/>
              <w:bottom w:val="nil"/>
              <w:right w:val="single" w:sz="4" w:space="0" w:color="auto"/>
            </w:tcBorders>
          </w:tcPr>
          <w:p w14:paraId="5AD2F1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shd w:val="clear" w:color="auto" w:fill="auto"/>
          </w:tcPr>
          <w:p w14:paraId="6975BCC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64D94988"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EE6DBA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6133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279C655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E7DF1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7640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3459.99</w:t>
            </w:r>
            <w:del w:id="296" w:author="Niclas Weiler" w:date="2024-10-18T14:05:00Z">
              <w:r w:rsidRPr="00FE0994" w:rsidDel="00CF0C64">
                <w:rPr>
                  <w:rFonts w:ascii="Arial" w:hAnsi="Arial"/>
                  <w:sz w:val="18"/>
                </w:rPr>
                <w:delText xml:space="preserve"> </w:delText>
              </w:r>
            </w:del>
            <w:del w:id="297" w:author="Niclas Weiler" w:date="2024-10-18T14:04:00Z">
              <w:r w:rsidRPr="00FE0994" w:rsidDel="001D3C13">
                <w:rPr>
                  <w:rFonts w:ascii="Arial" w:hAnsi="Arial"/>
                  <w:sz w:val="18"/>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687644F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41072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BB74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CA0F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F37B19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DED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06016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6F91E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DE0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6DE53E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A469F1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36B04EBD" w14:textId="77777777" w:rsidTr="006F7EFB">
        <w:trPr>
          <w:jc w:val="center"/>
        </w:trPr>
        <w:tc>
          <w:tcPr>
            <w:tcW w:w="1419" w:type="dxa"/>
            <w:tcBorders>
              <w:top w:val="nil"/>
              <w:left w:val="single" w:sz="4" w:space="0" w:color="auto"/>
              <w:bottom w:val="nil"/>
              <w:right w:val="single" w:sz="4" w:space="0" w:color="auto"/>
            </w:tcBorders>
          </w:tcPr>
          <w:p w14:paraId="2C667927"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7242AB0D"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02A9026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8CE7D8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2F99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311DFA4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169F1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27C3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4050.00</w:t>
            </w:r>
            <w:del w:id="298" w:author="Niclas Weiler" w:date="2024-10-18T14:05:00Z">
              <w:r w:rsidRPr="00FE0994" w:rsidDel="00CF0C64">
                <w:rPr>
                  <w:rFonts w:ascii="Arial" w:hAnsi="Arial"/>
                  <w:sz w:val="18"/>
                </w:rPr>
                <w:delText xml:space="preserve"> </w:delText>
              </w:r>
              <w:r w:rsidRPr="00FE0994" w:rsidDel="00D05542">
                <w:rPr>
                  <w:rFonts w:ascii="Arial" w:hAnsi="Arial"/>
                  <w:sz w:val="18"/>
                </w:rPr>
                <w:delText>Note 4</w:delText>
              </w:r>
            </w:del>
          </w:p>
        </w:tc>
        <w:tc>
          <w:tcPr>
            <w:tcW w:w="1134" w:type="dxa"/>
            <w:tcBorders>
              <w:top w:val="single" w:sz="4" w:space="0" w:color="auto"/>
              <w:left w:val="single" w:sz="4" w:space="0" w:color="auto"/>
              <w:bottom w:val="single" w:sz="4" w:space="0" w:color="auto"/>
              <w:right w:val="single" w:sz="4" w:space="0" w:color="auto"/>
            </w:tcBorders>
          </w:tcPr>
          <w:p w14:paraId="67C426A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C3C0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86E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7E6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101E3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FAEE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5BD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9641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97B1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A54B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A41BB0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108DD1DC" w14:textId="77777777" w:rsidTr="006F7EFB">
        <w:trPr>
          <w:jc w:val="center"/>
        </w:trPr>
        <w:tc>
          <w:tcPr>
            <w:tcW w:w="1419" w:type="dxa"/>
            <w:tcBorders>
              <w:top w:val="nil"/>
              <w:left w:val="single" w:sz="4" w:space="0" w:color="auto"/>
              <w:bottom w:val="nil"/>
              <w:right w:val="single" w:sz="4" w:space="0" w:color="auto"/>
            </w:tcBorders>
          </w:tcPr>
          <w:p w14:paraId="24C96AAD"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5E0E234C"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6CFA24"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2C527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AD6A38" w:rsidRPr="00FE0994" w14:paraId="1BB8D833" w14:textId="77777777" w:rsidTr="006F7EFB">
        <w:trPr>
          <w:jc w:val="center"/>
        </w:trPr>
        <w:tc>
          <w:tcPr>
            <w:tcW w:w="1419" w:type="dxa"/>
            <w:tcBorders>
              <w:top w:val="nil"/>
              <w:left w:val="single" w:sz="4" w:space="0" w:color="auto"/>
              <w:bottom w:val="single" w:sz="4" w:space="0" w:color="auto"/>
              <w:right w:val="single" w:sz="4" w:space="0" w:color="auto"/>
            </w:tcBorders>
          </w:tcPr>
          <w:p w14:paraId="2BB8A955"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shd w:val="clear" w:color="auto" w:fill="auto"/>
          </w:tcPr>
          <w:p w14:paraId="6644F57F"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E8AFE3F"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48B36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7E58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shd w:val="clear" w:color="auto" w:fill="auto"/>
          </w:tcPr>
          <w:p w14:paraId="4CCCC4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940E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8B70C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4159.98 </w:t>
            </w:r>
            <w:del w:id="299" w:author="Niclas Weiler" w:date="2024-10-18T14:04:00Z">
              <w:r w:rsidRPr="00FE0994" w:rsidDel="0059504D">
                <w:rPr>
                  <w:rFonts w:ascii="Arial" w:hAnsi="Arial"/>
                  <w:sz w:val="18"/>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127339A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7657B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10B25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97AF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13A0B3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CC7E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1E702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C0FE6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C145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D50CD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C5A9F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6722FEC7" w14:textId="77777777" w:rsidTr="006F7EFB">
        <w:trPr>
          <w:jc w:val="center"/>
        </w:trPr>
        <w:tc>
          <w:tcPr>
            <w:tcW w:w="1419" w:type="dxa"/>
            <w:tcBorders>
              <w:top w:val="single" w:sz="4" w:space="0" w:color="auto"/>
              <w:left w:val="single" w:sz="4" w:space="0" w:color="auto"/>
              <w:bottom w:val="nil"/>
              <w:right w:val="single" w:sz="4" w:space="0" w:color="auto"/>
            </w:tcBorders>
          </w:tcPr>
          <w:p w14:paraId="1D4AD8D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shd w:val="clear" w:color="auto" w:fill="auto"/>
          </w:tcPr>
          <w:p w14:paraId="5B6DB8C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1B5669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D240B8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BCC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6D3018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37BA9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FD41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23C6391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88272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2E52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EB9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5687A38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942E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7FE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D358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F4AEA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8DE3BE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0ADD07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04CE52F2" w14:textId="77777777" w:rsidTr="006F7EFB">
        <w:trPr>
          <w:jc w:val="center"/>
        </w:trPr>
        <w:tc>
          <w:tcPr>
            <w:tcW w:w="1419" w:type="dxa"/>
            <w:tcBorders>
              <w:top w:val="nil"/>
              <w:left w:val="single" w:sz="4" w:space="0" w:color="auto"/>
              <w:bottom w:val="nil"/>
              <w:right w:val="single" w:sz="4" w:space="0" w:color="auto"/>
            </w:tcBorders>
          </w:tcPr>
          <w:p w14:paraId="4495162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w:t>
            </w:r>
          </w:p>
        </w:tc>
        <w:tc>
          <w:tcPr>
            <w:tcW w:w="453" w:type="dxa"/>
            <w:tcBorders>
              <w:top w:val="nil"/>
              <w:left w:val="single" w:sz="4" w:space="0" w:color="auto"/>
              <w:bottom w:val="nil"/>
              <w:right w:val="single" w:sz="4" w:space="0" w:color="auto"/>
            </w:tcBorders>
            <w:shd w:val="clear" w:color="auto" w:fill="auto"/>
          </w:tcPr>
          <w:p w14:paraId="268075D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934B8FB"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6A937C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AD6A38" w:rsidRPr="00FE0994" w14:paraId="2D9F08F4" w14:textId="77777777" w:rsidTr="006F7EFB">
        <w:trPr>
          <w:jc w:val="center"/>
        </w:trPr>
        <w:tc>
          <w:tcPr>
            <w:tcW w:w="1419" w:type="dxa"/>
            <w:tcBorders>
              <w:top w:val="nil"/>
              <w:left w:val="single" w:sz="4" w:space="0" w:color="auto"/>
              <w:bottom w:val="nil"/>
              <w:right w:val="single" w:sz="4" w:space="0" w:color="auto"/>
            </w:tcBorders>
          </w:tcPr>
          <w:p w14:paraId="7A50CC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shd w:val="clear" w:color="auto" w:fill="auto"/>
          </w:tcPr>
          <w:p w14:paraId="08C157D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7C54705B"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E67404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1AC3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1FD97C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8C46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30573" w14:textId="2F6731D4" w:rsidR="00AD6A38" w:rsidRPr="00FE0994" w:rsidRDefault="00AD6A38" w:rsidP="006F7EFB">
            <w:pPr>
              <w:keepNext/>
              <w:keepLines/>
              <w:spacing w:after="0"/>
              <w:jc w:val="center"/>
              <w:rPr>
                <w:rFonts w:ascii="Arial" w:hAnsi="Arial"/>
                <w:sz w:val="18"/>
              </w:rPr>
            </w:pPr>
            <w:r w:rsidRPr="00FE0994">
              <w:rPr>
                <w:rFonts w:ascii="Arial" w:hAnsi="Arial"/>
                <w:sz w:val="18"/>
              </w:rPr>
              <w:t>345</w:t>
            </w:r>
            <w:ins w:id="300" w:author="Niclas Weiler" w:date="2024-10-18T14:08:00Z">
              <w:r w:rsidR="00973714">
                <w:rPr>
                  <w:rFonts w:ascii="Arial" w:hAnsi="Arial"/>
                  <w:sz w:val="18"/>
                </w:rPr>
                <w:t>5.</w:t>
              </w:r>
              <w:r w:rsidR="00E91753">
                <w:rPr>
                  <w:rFonts w:ascii="Arial" w:hAnsi="Arial"/>
                  <w:sz w:val="18"/>
                </w:rPr>
                <w:t>01</w:t>
              </w:r>
            </w:ins>
            <w:del w:id="301" w:author="Niclas Weiler" w:date="2024-10-18T14:08:00Z">
              <w:r w:rsidRPr="00FE0994" w:rsidDel="00973714">
                <w:rPr>
                  <w:rFonts w:ascii="Arial" w:hAnsi="Arial"/>
                  <w:sz w:val="18"/>
                </w:rPr>
                <w:delText>4.98 Note 5</w:delText>
              </w:r>
            </w:del>
          </w:p>
        </w:tc>
        <w:tc>
          <w:tcPr>
            <w:tcW w:w="1134" w:type="dxa"/>
            <w:tcBorders>
              <w:top w:val="single" w:sz="4" w:space="0" w:color="auto"/>
              <w:left w:val="single" w:sz="4" w:space="0" w:color="auto"/>
              <w:bottom w:val="single" w:sz="4" w:space="0" w:color="auto"/>
              <w:right w:val="single" w:sz="4" w:space="0" w:color="auto"/>
            </w:tcBorders>
          </w:tcPr>
          <w:p w14:paraId="6EE4CD70" w14:textId="7BF52DCA" w:rsidR="00AD6A38" w:rsidRPr="00FE0994" w:rsidRDefault="00AD6A38" w:rsidP="006F7EFB">
            <w:pPr>
              <w:keepNext/>
              <w:keepLines/>
              <w:spacing w:after="0"/>
              <w:jc w:val="center"/>
              <w:rPr>
                <w:rFonts w:ascii="Arial" w:hAnsi="Arial"/>
                <w:sz w:val="18"/>
              </w:rPr>
            </w:pPr>
            <w:r w:rsidRPr="00FE0994">
              <w:rPr>
                <w:rFonts w:ascii="Arial" w:hAnsi="Arial"/>
                <w:sz w:val="18"/>
              </w:rPr>
              <w:t>63033</w:t>
            </w:r>
            <w:ins w:id="302" w:author="Niclas Weiler" w:date="2024-10-18T14:08:00Z">
              <w:r w:rsidR="00E91753">
                <w:rPr>
                  <w:rFonts w:ascii="Arial" w:hAnsi="Arial"/>
                  <w:sz w:val="18"/>
                </w:rPr>
                <w:t>4</w:t>
              </w:r>
            </w:ins>
            <w:del w:id="303" w:author="Niclas Weiler" w:date="2024-10-18T14:08:00Z">
              <w:r w:rsidRPr="00FE0994" w:rsidDel="00E91753">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A3886" w14:textId="246B4337" w:rsidR="00AD6A38" w:rsidRPr="00FE0994" w:rsidRDefault="00AD6A38" w:rsidP="006F7EFB">
            <w:pPr>
              <w:keepNext/>
              <w:keepLines/>
              <w:spacing w:after="0"/>
              <w:jc w:val="center"/>
              <w:rPr>
                <w:rFonts w:ascii="Arial" w:hAnsi="Arial"/>
                <w:sz w:val="18"/>
              </w:rPr>
            </w:pPr>
            <w:r w:rsidRPr="00FE0994">
              <w:rPr>
                <w:rFonts w:ascii="Arial" w:hAnsi="Arial"/>
                <w:sz w:val="18"/>
              </w:rPr>
              <w:t>3410.</w:t>
            </w:r>
            <w:ins w:id="304" w:author="Niclas Weiler" w:date="2024-10-18T14:09:00Z">
              <w:r w:rsidR="00E91753">
                <w:rPr>
                  <w:rFonts w:ascii="Arial" w:hAnsi="Arial"/>
                  <w:sz w:val="18"/>
                </w:rPr>
                <w:t>91</w:t>
              </w:r>
            </w:ins>
            <w:del w:id="305" w:author="Niclas Weiler" w:date="2024-10-18T14:09:00Z">
              <w:r w:rsidRPr="00FE0994" w:rsidDel="00E91753">
                <w:rPr>
                  <w:rFonts w:ascii="Arial" w:hAnsi="Arial"/>
                  <w:sz w:val="18"/>
                </w:rPr>
                <w:delText>88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75534" w14:textId="01F153F0" w:rsidR="00AD6A38" w:rsidRPr="00FE0994" w:rsidRDefault="00AD6A38" w:rsidP="006F7EFB">
            <w:pPr>
              <w:keepNext/>
              <w:keepLines/>
              <w:spacing w:after="0"/>
              <w:jc w:val="center"/>
              <w:rPr>
                <w:rFonts w:ascii="Arial" w:hAnsi="Arial"/>
                <w:sz w:val="18"/>
              </w:rPr>
            </w:pPr>
            <w:r w:rsidRPr="00FE0994">
              <w:rPr>
                <w:rFonts w:ascii="Arial" w:hAnsi="Arial"/>
                <w:sz w:val="18"/>
              </w:rPr>
              <w:t>62739</w:t>
            </w:r>
            <w:ins w:id="306" w:author="Niclas Weiler" w:date="2024-10-18T14:09:00Z">
              <w:r w:rsidR="00B636EC">
                <w:rPr>
                  <w:rFonts w:ascii="Arial" w:hAnsi="Arial"/>
                  <w:sz w:val="18"/>
                </w:rPr>
                <w:t>4</w:t>
              </w:r>
            </w:ins>
            <w:del w:id="307" w:author="Niclas Weiler" w:date="2024-10-18T14:09:00Z">
              <w:r w:rsidRPr="00FE0994" w:rsidDel="00B636EC">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9C94A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57FF2ED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5EC0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2C287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198DB0" w14:textId="51433A11" w:rsidR="00AD6A38" w:rsidRPr="00FE0994" w:rsidRDefault="00AD6A38" w:rsidP="006F7EFB">
            <w:pPr>
              <w:keepNext/>
              <w:keepLines/>
              <w:spacing w:after="0"/>
              <w:jc w:val="center"/>
              <w:rPr>
                <w:rFonts w:ascii="Arial" w:hAnsi="Arial"/>
                <w:sz w:val="18"/>
              </w:rPr>
            </w:pPr>
            <w:r w:rsidRPr="00FE0994">
              <w:rPr>
                <w:rFonts w:ascii="Arial" w:hAnsi="Arial"/>
                <w:sz w:val="18"/>
              </w:rPr>
              <w:t>1</w:t>
            </w:r>
            <w:ins w:id="308" w:author="Niclas Weiler" w:date="2024-10-18T14:09:00Z">
              <w:r w:rsidR="00B636EC">
                <w:rPr>
                  <w:rFonts w:ascii="Arial" w:hAnsi="Arial"/>
                  <w:sz w:val="18"/>
                </w:rPr>
                <w:t>4</w:t>
              </w:r>
            </w:ins>
            <w:del w:id="309" w:author="Niclas Weiler" w:date="2024-10-18T14:09:00Z">
              <w:r w:rsidRPr="00FE0994" w:rsidDel="00B636EC">
                <w:rPr>
                  <w:rFonts w:ascii="Arial" w:hAnsi="Arial"/>
                  <w:sz w:val="18"/>
                </w:rPr>
                <w:delText>6</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D69B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7AD3D9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C21895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19D99230" w14:textId="77777777" w:rsidTr="006F7EFB">
        <w:trPr>
          <w:jc w:val="center"/>
        </w:trPr>
        <w:tc>
          <w:tcPr>
            <w:tcW w:w="1419" w:type="dxa"/>
            <w:tcBorders>
              <w:top w:val="nil"/>
              <w:left w:val="single" w:sz="4" w:space="0" w:color="auto"/>
              <w:bottom w:val="nil"/>
              <w:right w:val="single" w:sz="4" w:space="0" w:color="auto"/>
            </w:tcBorders>
          </w:tcPr>
          <w:p w14:paraId="49274897"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03189B6E"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620F84E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869953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F2C6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70A79D8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2EE4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CEAE6" w14:textId="4023D31C" w:rsidR="00AD6A38" w:rsidRPr="00FE0994" w:rsidRDefault="00AD6A38" w:rsidP="006F7EFB">
            <w:pPr>
              <w:keepNext/>
              <w:keepLines/>
              <w:spacing w:after="0"/>
              <w:jc w:val="center"/>
              <w:rPr>
                <w:rFonts w:ascii="Arial" w:hAnsi="Arial"/>
                <w:sz w:val="18"/>
              </w:rPr>
            </w:pPr>
            <w:r w:rsidRPr="00FE0994">
              <w:rPr>
                <w:rFonts w:ascii="Arial" w:hAnsi="Arial"/>
                <w:sz w:val="18"/>
              </w:rPr>
              <w:t>4050.0</w:t>
            </w:r>
            <w:ins w:id="310" w:author="Niclas Weiler" w:date="2024-10-18T14:10:00Z">
              <w:r w:rsidR="00290779">
                <w:rPr>
                  <w:rFonts w:ascii="Arial" w:hAnsi="Arial"/>
                  <w:sz w:val="18"/>
                </w:rPr>
                <w:t>0</w:t>
              </w:r>
            </w:ins>
            <w:del w:id="311" w:author="Niclas Weiler" w:date="2024-10-18T14:10:00Z">
              <w:r w:rsidRPr="00FE0994" w:rsidDel="00290779">
                <w:rPr>
                  <w:rFonts w:ascii="Arial" w:hAnsi="Arial"/>
                  <w:sz w:val="18"/>
                </w:rPr>
                <w:delText>3 Note 4</w:delText>
              </w:r>
            </w:del>
          </w:p>
        </w:tc>
        <w:tc>
          <w:tcPr>
            <w:tcW w:w="1134" w:type="dxa"/>
            <w:tcBorders>
              <w:top w:val="single" w:sz="4" w:space="0" w:color="auto"/>
              <w:left w:val="single" w:sz="4" w:space="0" w:color="auto"/>
              <w:bottom w:val="single" w:sz="4" w:space="0" w:color="auto"/>
              <w:right w:val="single" w:sz="4" w:space="0" w:color="auto"/>
            </w:tcBorders>
          </w:tcPr>
          <w:p w14:paraId="121C34C0" w14:textId="541A220D" w:rsidR="00AD6A38" w:rsidRPr="00FE0994" w:rsidRDefault="00AD6A38" w:rsidP="006F7EFB">
            <w:pPr>
              <w:keepNext/>
              <w:keepLines/>
              <w:spacing w:after="0"/>
              <w:jc w:val="center"/>
              <w:rPr>
                <w:rFonts w:ascii="Arial" w:hAnsi="Arial"/>
                <w:sz w:val="18"/>
              </w:rPr>
            </w:pPr>
            <w:r w:rsidRPr="00FE0994">
              <w:rPr>
                <w:rFonts w:ascii="Arial" w:hAnsi="Arial"/>
                <w:sz w:val="18"/>
              </w:rPr>
              <w:t>67000</w:t>
            </w:r>
            <w:ins w:id="312" w:author="Niclas Weiler" w:date="2024-10-18T14:10:00Z">
              <w:r w:rsidR="00A712B0">
                <w:rPr>
                  <w:rFonts w:ascii="Arial" w:hAnsi="Arial"/>
                  <w:sz w:val="18"/>
                </w:rPr>
                <w:t>0</w:t>
              </w:r>
            </w:ins>
            <w:del w:id="313" w:author="Niclas Weiler" w:date="2024-10-18T14:10:00Z">
              <w:r w:rsidRPr="00FE0994" w:rsidDel="00A712B0">
                <w:rPr>
                  <w:rFonts w:ascii="Arial" w:hAnsi="Arial"/>
                  <w:sz w:val="18"/>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07042" w14:textId="43E0A4CF" w:rsidR="00AD6A38" w:rsidRPr="00FE0994" w:rsidRDefault="00AD6A38" w:rsidP="006F7EFB">
            <w:pPr>
              <w:keepNext/>
              <w:keepLines/>
              <w:spacing w:after="0"/>
              <w:jc w:val="center"/>
              <w:rPr>
                <w:rFonts w:ascii="Arial" w:hAnsi="Arial"/>
                <w:sz w:val="18"/>
              </w:rPr>
            </w:pPr>
            <w:r w:rsidRPr="00FE0994">
              <w:rPr>
                <w:rFonts w:ascii="Arial" w:hAnsi="Arial"/>
                <w:sz w:val="18"/>
              </w:rPr>
              <w:t>3819.4</w:t>
            </w:r>
            <w:ins w:id="314" w:author="Niclas Weiler" w:date="2024-10-18T14:10:00Z">
              <w:r w:rsidR="00A712B0">
                <w:rPr>
                  <w:rFonts w:ascii="Arial" w:hAnsi="Arial"/>
                  <w:sz w:val="18"/>
                </w:rPr>
                <w:t>2</w:t>
              </w:r>
            </w:ins>
            <w:del w:id="315" w:author="Niclas Weiler" w:date="2024-10-18T14:10:00Z">
              <w:r w:rsidRPr="00FE0994" w:rsidDel="00A712B0">
                <w:rPr>
                  <w:rFonts w:ascii="Arial" w:hAnsi="Arial"/>
                  <w:sz w:val="18"/>
                </w:rPr>
                <w:delText>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F6AE4" w14:textId="0F018A13" w:rsidR="00AD6A38" w:rsidRPr="00FE0994" w:rsidRDefault="00AD6A38" w:rsidP="006F7EFB">
            <w:pPr>
              <w:keepNext/>
              <w:keepLines/>
              <w:spacing w:after="0"/>
              <w:jc w:val="center"/>
              <w:rPr>
                <w:rFonts w:ascii="Arial" w:hAnsi="Arial"/>
                <w:sz w:val="18"/>
              </w:rPr>
            </w:pPr>
            <w:r w:rsidRPr="00FE0994">
              <w:rPr>
                <w:rFonts w:ascii="Arial" w:hAnsi="Arial"/>
                <w:sz w:val="18"/>
              </w:rPr>
              <w:t>6546</w:t>
            </w:r>
            <w:ins w:id="316" w:author="Niclas Weiler" w:date="2024-10-18T14:11:00Z">
              <w:r w:rsidR="0065297F">
                <w:rPr>
                  <w:rFonts w:ascii="Arial" w:hAnsi="Arial"/>
                  <w:sz w:val="18"/>
                </w:rPr>
                <w:t>28</w:t>
              </w:r>
            </w:ins>
            <w:del w:id="317" w:author="Niclas Weiler" w:date="2024-10-18T14:11:00Z">
              <w:r w:rsidRPr="00FE0994" w:rsidDel="0065297F">
                <w:rPr>
                  <w:rFonts w:ascii="Arial" w:hAnsi="Arial"/>
                  <w:sz w:val="18"/>
                </w:rPr>
                <w:delText>30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4A1A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4F29F14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B50A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1A7D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C03A59" w14:textId="1799545B" w:rsidR="00AD6A38" w:rsidRPr="00FE0994" w:rsidRDefault="002A4E8E" w:rsidP="006F7EFB">
            <w:pPr>
              <w:keepNext/>
              <w:keepLines/>
              <w:spacing w:after="0"/>
              <w:jc w:val="center"/>
              <w:rPr>
                <w:rFonts w:ascii="Arial" w:hAnsi="Arial"/>
                <w:sz w:val="18"/>
              </w:rPr>
            </w:pPr>
            <w:ins w:id="318" w:author="Niclas Weiler" w:date="2024-10-18T14:11:00Z">
              <w:r>
                <w:rPr>
                  <w:rFonts w:ascii="Arial" w:hAnsi="Arial"/>
                  <w:sz w:val="18"/>
                </w:rPr>
                <w:t>20</w:t>
              </w:r>
            </w:ins>
            <w:del w:id="319" w:author="Niclas Weiler" w:date="2024-10-18T14:11:00Z">
              <w:r w:rsidR="00AD6A38" w:rsidRPr="00FE0994" w:rsidDel="002A4E8E">
                <w:rPr>
                  <w:rFonts w:ascii="Arial" w:hAnsi="Arial"/>
                  <w:sz w:val="18"/>
                </w:rPr>
                <w:delText>18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B230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3CA997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E6DEAE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3731591B" w14:textId="77777777" w:rsidTr="006F7EFB">
        <w:trPr>
          <w:jc w:val="center"/>
        </w:trPr>
        <w:tc>
          <w:tcPr>
            <w:tcW w:w="1419" w:type="dxa"/>
            <w:tcBorders>
              <w:top w:val="nil"/>
              <w:left w:val="single" w:sz="4" w:space="0" w:color="auto"/>
              <w:bottom w:val="nil"/>
              <w:right w:val="single" w:sz="4" w:space="0" w:color="auto"/>
            </w:tcBorders>
          </w:tcPr>
          <w:p w14:paraId="4AC9EEFD"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3FE2388D"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4A04E7D"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F0065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AD6A38" w:rsidRPr="00FE0994" w14:paraId="18DEDE4B" w14:textId="77777777" w:rsidTr="006F7EFB">
        <w:trPr>
          <w:jc w:val="center"/>
        </w:trPr>
        <w:tc>
          <w:tcPr>
            <w:tcW w:w="1419" w:type="dxa"/>
            <w:tcBorders>
              <w:top w:val="nil"/>
              <w:left w:val="single" w:sz="4" w:space="0" w:color="auto"/>
              <w:bottom w:val="single" w:sz="4" w:space="0" w:color="auto"/>
              <w:right w:val="single" w:sz="4" w:space="0" w:color="auto"/>
            </w:tcBorders>
          </w:tcPr>
          <w:p w14:paraId="7B343E8A"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1E503D41"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074AA9AE"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65C1B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98D3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shd w:val="clear" w:color="auto" w:fill="auto"/>
          </w:tcPr>
          <w:p w14:paraId="05FA603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4A593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4DDCD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621DE4C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E2A0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F9E9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74FD3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0022534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E1F5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934C7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E9E22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94BE7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5CAB9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92F5BB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1C8C9DF0" w14:textId="77777777" w:rsidTr="006F7EFB">
        <w:trPr>
          <w:jc w:val="center"/>
        </w:trPr>
        <w:tc>
          <w:tcPr>
            <w:tcW w:w="1419" w:type="dxa"/>
            <w:tcBorders>
              <w:top w:val="single" w:sz="4" w:space="0" w:color="auto"/>
              <w:left w:val="single" w:sz="4" w:space="0" w:color="auto"/>
              <w:bottom w:val="nil"/>
              <w:right w:val="single" w:sz="4" w:space="0" w:color="auto"/>
            </w:tcBorders>
          </w:tcPr>
          <w:p w14:paraId="3902900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shd w:val="clear" w:color="auto" w:fill="auto"/>
          </w:tcPr>
          <w:p w14:paraId="325D346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shd w:val="clear" w:color="auto" w:fill="auto"/>
          </w:tcPr>
          <w:p w14:paraId="3CAFA8D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9EDD32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CAEAE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shd w:val="clear" w:color="auto" w:fill="auto"/>
          </w:tcPr>
          <w:p w14:paraId="4AA2179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7042A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B963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3B232CA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74FEE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639D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9F84C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shd w:val="clear" w:color="auto" w:fill="auto"/>
          </w:tcPr>
          <w:p w14:paraId="70B4E73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6C93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31878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2A779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A41B4"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CF7878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F17510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w:t>
            </w:r>
          </w:p>
        </w:tc>
      </w:tr>
      <w:tr w:rsidR="00AD6A38" w:rsidRPr="00FE0994" w14:paraId="4C932AA4" w14:textId="77777777" w:rsidTr="006F7EFB">
        <w:trPr>
          <w:jc w:val="center"/>
        </w:trPr>
        <w:tc>
          <w:tcPr>
            <w:tcW w:w="1419" w:type="dxa"/>
            <w:tcBorders>
              <w:top w:val="nil"/>
              <w:left w:val="single" w:sz="4" w:space="0" w:color="auto"/>
              <w:bottom w:val="nil"/>
              <w:right w:val="single" w:sz="4" w:space="0" w:color="auto"/>
            </w:tcBorders>
          </w:tcPr>
          <w:p w14:paraId="5993C79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(0,1)</w:t>
            </w:r>
          </w:p>
        </w:tc>
        <w:tc>
          <w:tcPr>
            <w:tcW w:w="453" w:type="dxa"/>
            <w:tcBorders>
              <w:top w:val="nil"/>
              <w:left w:val="single" w:sz="4" w:space="0" w:color="auto"/>
              <w:bottom w:val="nil"/>
              <w:right w:val="single" w:sz="4" w:space="0" w:color="auto"/>
            </w:tcBorders>
            <w:shd w:val="clear" w:color="auto" w:fill="auto"/>
          </w:tcPr>
          <w:p w14:paraId="155CF0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shd w:val="clear" w:color="auto" w:fill="auto"/>
          </w:tcPr>
          <w:p w14:paraId="29712645"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4D5E3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AD6A38" w:rsidRPr="00FE0994" w14:paraId="1CD995A9" w14:textId="77777777" w:rsidTr="006F7EFB">
        <w:trPr>
          <w:jc w:val="center"/>
        </w:trPr>
        <w:tc>
          <w:tcPr>
            <w:tcW w:w="1419" w:type="dxa"/>
            <w:tcBorders>
              <w:top w:val="nil"/>
              <w:left w:val="single" w:sz="4" w:space="0" w:color="auto"/>
              <w:bottom w:val="nil"/>
              <w:right w:val="single" w:sz="4" w:space="0" w:color="auto"/>
            </w:tcBorders>
          </w:tcPr>
          <w:p w14:paraId="44D7A69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shd w:val="clear" w:color="auto" w:fill="auto"/>
          </w:tcPr>
          <w:p w14:paraId="201E3CC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shd w:val="clear" w:color="auto" w:fill="auto"/>
          </w:tcPr>
          <w:p w14:paraId="430F77CA"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37348C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B4C8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0473181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70877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9E14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3450.00</w:t>
            </w:r>
          </w:p>
        </w:tc>
        <w:tc>
          <w:tcPr>
            <w:tcW w:w="1134" w:type="dxa"/>
            <w:tcBorders>
              <w:top w:val="single" w:sz="4" w:space="0" w:color="auto"/>
              <w:left w:val="single" w:sz="4" w:space="0" w:color="auto"/>
              <w:bottom w:val="single" w:sz="4" w:space="0" w:color="auto"/>
              <w:right w:val="single" w:sz="4" w:space="0" w:color="auto"/>
            </w:tcBorders>
          </w:tcPr>
          <w:p w14:paraId="6C13729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630000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F43D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3400.86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9C7F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626724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A736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shd w:val="clear" w:color="auto" w:fill="auto"/>
          </w:tcPr>
          <w:p w14:paraId="34291FBD"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364C9" w14:textId="77777777" w:rsidR="00AD6A38" w:rsidRPr="00FE0994" w:rsidRDefault="00AD6A38" w:rsidP="006F7EFB">
            <w:pPr>
              <w:keepNext/>
              <w:keepLines/>
              <w:spacing w:after="0"/>
              <w:jc w:val="center"/>
              <w:rPr>
                <w:rFonts w:ascii="Arial" w:hAnsi="Arial"/>
                <w:sz w:val="18"/>
              </w:rPr>
            </w:pPr>
            <w:r w:rsidRPr="00FE0994">
              <w:rPr>
                <w:rFonts w:ascii="Arial" w:hAnsi="Arial"/>
                <w:sz w:val="18"/>
              </w:rPr>
              <w:t>7780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E45A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626976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3372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99C1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8D6886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93CCE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r>
      <w:tr w:rsidR="00AD6A38" w:rsidRPr="00FE0994" w14:paraId="35A7EDCA" w14:textId="77777777" w:rsidTr="006F7EFB">
        <w:trPr>
          <w:jc w:val="center"/>
        </w:trPr>
        <w:tc>
          <w:tcPr>
            <w:tcW w:w="1419" w:type="dxa"/>
            <w:tcBorders>
              <w:top w:val="nil"/>
              <w:left w:val="single" w:sz="4" w:space="0" w:color="auto"/>
              <w:bottom w:val="nil"/>
              <w:right w:val="single" w:sz="4" w:space="0" w:color="auto"/>
            </w:tcBorders>
          </w:tcPr>
          <w:p w14:paraId="624F3AE6"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149386D6" w14:textId="77777777" w:rsidR="00AD6A38" w:rsidRPr="00FE0994" w:rsidRDefault="00AD6A38" w:rsidP="006F7EFB">
            <w:pPr>
              <w:keepNext/>
              <w:keepLines/>
              <w:spacing w:after="0"/>
              <w:jc w:val="center"/>
              <w:rPr>
                <w:rFonts w:ascii="Arial" w:hAnsi="Arial"/>
                <w:sz w:val="18"/>
              </w:rPr>
            </w:pPr>
          </w:p>
        </w:tc>
        <w:tc>
          <w:tcPr>
            <w:tcW w:w="709" w:type="dxa"/>
            <w:tcBorders>
              <w:left w:val="single" w:sz="4" w:space="0" w:color="auto"/>
              <w:bottom w:val="nil"/>
              <w:right w:val="single" w:sz="4" w:space="0" w:color="auto"/>
            </w:tcBorders>
            <w:shd w:val="clear" w:color="auto" w:fill="auto"/>
          </w:tcPr>
          <w:p w14:paraId="7AA88E3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F63CE76"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F444A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shd w:val="clear" w:color="auto" w:fill="auto"/>
          </w:tcPr>
          <w:p w14:paraId="0FF9C46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F1980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62769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226BAF0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79B35"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7A020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D25E7"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shd w:val="clear" w:color="auto" w:fill="auto"/>
          </w:tcPr>
          <w:p w14:paraId="5693FAD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9ECF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D536D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A5D84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66230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159E50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0B5486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1010</w:t>
            </w:r>
          </w:p>
        </w:tc>
      </w:tr>
      <w:tr w:rsidR="00AD6A38" w:rsidRPr="00FE0994" w14:paraId="454EA59C" w14:textId="77777777" w:rsidTr="006F7EFB">
        <w:trPr>
          <w:jc w:val="center"/>
        </w:trPr>
        <w:tc>
          <w:tcPr>
            <w:tcW w:w="1419" w:type="dxa"/>
            <w:tcBorders>
              <w:top w:val="nil"/>
              <w:left w:val="single" w:sz="4" w:space="0" w:color="auto"/>
              <w:bottom w:val="nil"/>
              <w:right w:val="single" w:sz="4" w:space="0" w:color="auto"/>
            </w:tcBorders>
          </w:tcPr>
          <w:p w14:paraId="065A2BB6"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shd w:val="clear" w:color="auto" w:fill="auto"/>
          </w:tcPr>
          <w:p w14:paraId="4C4BA9FA"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DC4B2E4" w14:textId="77777777" w:rsidR="00AD6A38" w:rsidRPr="00FE0994" w:rsidRDefault="00AD6A38" w:rsidP="006F7EFB">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E0F8A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AD6A38" w:rsidRPr="00FE0994" w14:paraId="5AFB933B" w14:textId="77777777" w:rsidTr="006F7EFB">
        <w:trPr>
          <w:jc w:val="center"/>
        </w:trPr>
        <w:tc>
          <w:tcPr>
            <w:tcW w:w="1419" w:type="dxa"/>
            <w:tcBorders>
              <w:top w:val="nil"/>
              <w:left w:val="single" w:sz="4" w:space="0" w:color="auto"/>
              <w:bottom w:val="single" w:sz="4" w:space="0" w:color="auto"/>
              <w:right w:val="single" w:sz="4" w:space="0" w:color="auto"/>
            </w:tcBorders>
          </w:tcPr>
          <w:p w14:paraId="75343865" w14:textId="77777777" w:rsidR="00AD6A38" w:rsidRPr="00FE0994" w:rsidRDefault="00AD6A38" w:rsidP="006F7EFB">
            <w:pPr>
              <w:keepNext/>
              <w:keepLines/>
              <w:spacing w:after="0"/>
              <w:jc w:val="center"/>
              <w:rPr>
                <w:rFonts w:ascii="Arial" w:hAnsi="Arial"/>
                <w:sz w:val="18"/>
              </w:rPr>
            </w:pPr>
          </w:p>
        </w:tc>
        <w:tc>
          <w:tcPr>
            <w:tcW w:w="453" w:type="dxa"/>
            <w:tcBorders>
              <w:top w:val="nil"/>
              <w:left w:val="single" w:sz="4" w:space="0" w:color="auto"/>
              <w:right w:val="single" w:sz="4" w:space="0" w:color="auto"/>
            </w:tcBorders>
            <w:shd w:val="clear" w:color="auto" w:fill="auto"/>
          </w:tcPr>
          <w:p w14:paraId="6F647C04" w14:textId="77777777" w:rsidR="00AD6A38" w:rsidRPr="00FE0994" w:rsidRDefault="00AD6A38" w:rsidP="006F7EFB">
            <w:pPr>
              <w:keepNext/>
              <w:keepLines/>
              <w:spacing w:after="0"/>
              <w:jc w:val="center"/>
              <w:rPr>
                <w:rFonts w:ascii="Arial" w:hAnsi="Arial"/>
                <w:sz w:val="18"/>
              </w:rPr>
            </w:pPr>
          </w:p>
        </w:tc>
        <w:tc>
          <w:tcPr>
            <w:tcW w:w="709" w:type="dxa"/>
            <w:tcBorders>
              <w:top w:val="nil"/>
              <w:left w:val="single" w:sz="4" w:space="0" w:color="auto"/>
              <w:right w:val="single" w:sz="4" w:space="0" w:color="auto"/>
            </w:tcBorders>
            <w:shd w:val="clear" w:color="auto" w:fill="auto"/>
          </w:tcPr>
          <w:p w14:paraId="7CF69312" w14:textId="77777777" w:rsidR="00AD6A38" w:rsidRPr="00FE0994" w:rsidRDefault="00AD6A38" w:rsidP="006F7EFB">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A750FDA" w14:textId="77777777" w:rsidR="00AD6A38" w:rsidRPr="00FE0994" w:rsidRDefault="00AD6A38" w:rsidP="006F7EFB">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EDF0D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shd w:val="clear" w:color="auto" w:fill="auto"/>
          </w:tcPr>
          <w:p w14:paraId="1E3D4F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A3B70"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67084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49B6A99F"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61A5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7C824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F749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shd w:val="clear" w:color="auto" w:fill="auto"/>
          </w:tcPr>
          <w:p w14:paraId="73490D5C" w14:textId="77777777" w:rsidR="00AD6A38" w:rsidRPr="00FE0994" w:rsidRDefault="00AD6A38" w:rsidP="006F7EFB">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28552" w14:textId="77777777" w:rsidR="00AD6A38" w:rsidRPr="00FE0994" w:rsidRDefault="00AD6A38" w:rsidP="006F7EFB">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18138" w14:textId="77777777" w:rsidR="00AD6A38" w:rsidRPr="00FE0994" w:rsidRDefault="00AD6A38" w:rsidP="006F7EFB">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97006E" w14:textId="77777777" w:rsidR="00AD6A38" w:rsidRPr="00FE0994" w:rsidRDefault="00AD6A38" w:rsidP="006F7EFB">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879EB" w14:textId="77777777" w:rsidR="00AD6A38" w:rsidRPr="00FE0994" w:rsidRDefault="00AD6A38" w:rsidP="006F7EFB">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469ECE3" w14:textId="77777777" w:rsidR="00AD6A38" w:rsidRPr="00FE0994" w:rsidRDefault="00AD6A38" w:rsidP="006F7EFB">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EB18301" w14:textId="77777777" w:rsidR="00AD6A38" w:rsidRPr="00FE0994" w:rsidRDefault="00AD6A38" w:rsidP="006F7EFB">
            <w:pPr>
              <w:keepNext/>
              <w:keepLines/>
              <w:spacing w:after="0"/>
              <w:jc w:val="center"/>
              <w:rPr>
                <w:rFonts w:ascii="Arial" w:hAnsi="Arial"/>
                <w:sz w:val="18"/>
              </w:rPr>
            </w:pPr>
            <w:r w:rsidRPr="00FE0994">
              <w:rPr>
                <w:rFonts w:ascii="Arial" w:hAnsi="Arial"/>
                <w:sz w:val="18"/>
              </w:rPr>
              <w:t>1008</w:t>
            </w:r>
          </w:p>
        </w:tc>
      </w:tr>
      <w:tr w:rsidR="00AD6A38" w:rsidRPr="00FE0994" w14:paraId="1F8BC599" w14:textId="77777777" w:rsidTr="006F7EFB">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004C1E6C" w14:textId="77777777" w:rsidR="00AD6A38" w:rsidRPr="00FE0994" w:rsidRDefault="00AD6A38" w:rsidP="006F7EFB">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0337BC80" w14:textId="77777777" w:rsidR="00AD6A38" w:rsidRPr="00FE0994" w:rsidRDefault="00AD6A38" w:rsidP="006F7EFB">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0C4734E0" w14:textId="77777777" w:rsidR="00AD6A38" w:rsidRPr="00FE0994" w:rsidRDefault="00AD6A38" w:rsidP="006F7EFB">
            <w:pPr>
              <w:pStyle w:val="TAN"/>
            </w:pPr>
            <w:r w:rsidRPr="00FE0994">
              <w:t>Note 3:</w:t>
            </w:r>
            <w:r w:rsidRPr="004D139E">
              <w:rPr>
                <w:rFonts w:eastAsia="SimSun"/>
              </w:rPr>
              <w:tab/>
            </w:r>
            <w:r w:rsidRPr="00FE0994">
              <w:t xml:space="preserve">The CORESET#0 Index and the associated CORESET#0 Offset refers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22C423F9" w14:textId="77777777" w:rsidR="00AD6A38" w:rsidRPr="00FE0994" w:rsidRDefault="00AD6A38" w:rsidP="006F7EFB">
            <w:pPr>
              <w:pStyle w:val="TAN"/>
            </w:pPr>
            <w:r w:rsidRPr="00FE0994">
              <w:t>Note 4:</w:t>
            </w:r>
            <w:r w:rsidRPr="004D139E">
              <w:rPr>
                <w:rFonts w:eastAsia="SimSun"/>
              </w:rPr>
              <w:tab/>
            </w:r>
            <w:r w:rsidRPr="00FE0994">
              <w:t>Centre frequency shifted 15 kHz to align with the synchronisation raster (According to R1-1809879).</w:t>
            </w:r>
          </w:p>
          <w:p w14:paraId="59A4BA4B" w14:textId="77777777" w:rsidR="00AD6A38" w:rsidRPr="00FE0994" w:rsidRDefault="00AD6A38" w:rsidP="006F7EFB">
            <w:pPr>
              <w:pStyle w:val="TAN"/>
            </w:pPr>
            <w:r w:rsidRPr="00FE0994">
              <w:t>Note 5:</w:t>
            </w:r>
            <w:r w:rsidRPr="004D139E">
              <w:rPr>
                <w:rFonts w:eastAsia="SimSun"/>
              </w:rPr>
              <w:tab/>
            </w:r>
            <w:r w:rsidRPr="00FE0994">
              <w:t>Centre frequency shifted -15 kHz to align with the synchronisation raster (According to R1-1809879).</w:t>
            </w:r>
          </w:p>
        </w:tc>
      </w:tr>
    </w:tbl>
    <w:p w14:paraId="5028416B" w14:textId="77777777" w:rsidR="00AD6A38" w:rsidRPr="004D139E" w:rsidRDefault="00AD6A38" w:rsidP="00AD6A38"/>
    <w:p w14:paraId="3362809C" w14:textId="77777777" w:rsidR="00AD6A38" w:rsidRDefault="00AD6A38" w:rsidP="00AD6A38">
      <w:pPr>
        <w:pStyle w:val="H6"/>
        <w:sectPr w:rsidR="00AD6A38" w:rsidSect="00AD6A38">
          <w:pgSz w:w="16838" w:h="11906" w:orient="landscape"/>
          <w:pgMar w:top="1440" w:right="1440" w:bottom="1440" w:left="1440" w:header="709" w:footer="709" w:gutter="0"/>
          <w:cols w:space="708"/>
          <w:docGrid w:linePitch="360"/>
        </w:sectPr>
      </w:pPr>
      <w:bookmarkStart w:id="320" w:name="_CR"/>
      <w:bookmarkStart w:id="321" w:name="_Toc58228840"/>
      <w:bookmarkStart w:id="322" w:name="_Toc58235324"/>
      <w:bookmarkStart w:id="323" w:name="_Toc77005794"/>
      <w:bookmarkStart w:id="324" w:name="_Toc84849703"/>
      <w:bookmarkStart w:id="325" w:name="_Toc92808430"/>
    </w:p>
    <w:bookmarkEnd w:id="320"/>
    <w:p w14:paraId="64ECB93C" w14:textId="77777777" w:rsidR="00AD6A38" w:rsidRPr="00834191" w:rsidRDefault="00AD6A38" w:rsidP="00AD6A38">
      <w:pPr>
        <w:pStyle w:val="Heading6"/>
      </w:pPr>
      <w:r w:rsidRPr="004D139E">
        <w:lastRenderedPageBreak/>
        <w:t>4.3.1.1.5.78</w:t>
      </w:r>
      <w:r w:rsidRPr="004D139E">
        <w:tab/>
        <w:t>CA_n78(</w:t>
      </w:r>
      <w:proofErr w:type="spellStart"/>
      <w:r>
        <w:t>x</w:t>
      </w:r>
      <w:r w:rsidRPr="004D139E">
        <w:t>A</w:t>
      </w:r>
      <w:proofErr w:type="spellEnd"/>
      <w:r w:rsidRPr="004D139E">
        <w:t>)</w:t>
      </w:r>
      <w:bookmarkEnd w:id="321"/>
      <w:bookmarkEnd w:id="322"/>
      <w:bookmarkEnd w:id="323"/>
      <w:bookmarkEnd w:id="324"/>
      <w:bookmarkEnd w:id="325"/>
    </w:p>
    <w:p w14:paraId="7A803AE1" w14:textId="77777777" w:rsidR="00AD6A38" w:rsidRDefault="00AD6A38" w:rsidP="00376546"/>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Pr="00477BE7" w:rsidRDefault="005F4347">
      <w:pPr>
        <w:rPr>
          <w:noProof/>
          <w:lang w:val="en-US"/>
        </w:rPr>
      </w:pPr>
    </w:p>
    <w:sectPr w:rsidR="005F4347" w:rsidRPr="00477BE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7CF75" w14:textId="77777777" w:rsidR="00E53314" w:rsidRDefault="00E53314">
      <w:r>
        <w:separator/>
      </w:r>
    </w:p>
  </w:endnote>
  <w:endnote w:type="continuationSeparator" w:id="0">
    <w:p w14:paraId="13FC8631" w14:textId="77777777" w:rsidR="00E53314" w:rsidRDefault="00E53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A532" w14:textId="77777777" w:rsidR="00E53314" w:rsidRDefault="00E53314">
      <w:r>
        <w:separator/>
      </w:r>
    </w:p>
  </w:footnote>
  <w:footnote w:type="continuationSeparator" w:id="0">
    <w:p w14:paraId="740E7F28" w14:textId="77777777" w:rsidR="00E53314" w:rsidRDefault="00E53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43AE2"/>
    <w:rsid w:val="000558AA"/>
    <w:rsid w:val="000657C3"/>
    <w:rsid w:val="00070E09"/>
    <w:rsid w:val="00073C04"/>
    <w:rsid w:val="00081939"/>
    <w:rsid w:val="00082EE8"/>
    <w:rsid w:val="0008604B"/>
    <w:rsid w:val="00087EB6"/>
    <w:rsid w:val="00090D65"/>
    <w:rsid w:val="00090F08"/>
    <w:rsid w:val="000938D9"/>
    <w:rsid w:val="000A0EDD"/>
    <w:rsid w:val="000A2FDC"/>
    <w:rsid w:val="000A6394"/>
    <w:rsid w:val="000A6971"/>
    <w:rsid w:val="000A7244"/>
    <w:rsid w:val="000B1DC3"/>
    <w:rsid w:val="000B31E8"/>
    <w:rsid w:val="000B7FED"/>
    <w:rsid w:val="000C028F"/>
    <w:rsid w:val="000C038A"/>
    <w:rsid w:val="000C11A0"/>
    <w:rsid w:val="000C6598"/>
    <w:rsid w:val="000D44B3"/>
    <w:rsid w:val="000D7F18"/>
    <w:rsid w:val="000E5226"/>
    <w:rsid w:val="000F134E"/>
    <w:rsid w:val="000F1866"/>
    <w:rsid w:val="000F4711"/>
    <w:rsid w:val="000F4D03"/>
    <w:rsid w:val="00120BD5"/>
    <w:rsid w:val="00124372"/>
    <w:rsid w:val="00126E68"/>
    <w:rsid w:val="00127457"/>
    <w:rsid w:val="00127C19"/>
    <w:rsid w:val="0013745A"/>
    <w:rsid w:val="00137CD7"/>
    <w:rsid w:val="00145D43"/>
    <w:rsid w:val="00146735"/>
    <w:rsid w:val="001530D9"/>
    <w:rsid w:val="001537F0"/>
    <w:rsid w:val="001549DD"/>
    <w:rsid w:val="00164D6C"/>
    <w:rsid w:val="00173C30"/>
    <w:rsid w:val="00174F23"/>
    <w:rsid w:val="00183CAB"/>
    <w:rsid w:val="001864C3"/>
    <w:rsid w:val="00187BA6"/>
    <w:rsid w:val="001900A9"/>
    <w:rsid w:val="001912F3"/>
    <w:rsid w:val="00191414"/>
    <w:rsid w:val="00192C46"/>
    <w:rsid w:val="00194931"/>
    <w:rsid w:val="001A08B3"/>
    <w:rsid w:val="001A7B60"/>
    <w:rsid w:val="001B251E"/>
    <w:rsid w:val="001B52F0"/>
    <w:rsid w:val="001B5429"/>
    <w:rsid w:val="001B76C6"/>
    <w:rsid w:val="001B7A65"/>
    <w:rsid w:val="001C1D45"/>
    <w:rsid w:val="001C274C"/>
    <w:rsid w:val="001C4E94"/>
    <w:rsid w:val="001C5A1B"/>
    <w:rsid w:val="001C74EA"/>
    <w:rsid w:val="001C7AD2"/>
    <w:rsid w:val="001D3C13"/>
    <w:rsid w:val="001D3CF2"/>
    <w:rsid w:val="001E24B6"/>
    <w:rsid w:val="001E41F3"/>
    <w:rsid w:val="001E77DF"/>
    <w:rsid w:val="001F03DB"/>
    <w:rsid w:val="001F25FA"/>
    <w:rsid w:val="001F5EDE"/>
    <w:rsid w:val="001F6D38"/>
    <w:rsid w:val="001F7754"/>
    <w:rsid w:val="00200D55"/>
    <w:rsid w:val="00212CDB"/>
    <w:rsid w:val="00214919"/>
    <w:rsid w:val="00224C00"/>
    <w:rsid w:val="002273BB"/>
    <w:rsid w:val="00236FB5"/>
    <w:rsid w:val="002374B6"/>
    <w:rsid w:val="002379FD"/>
    <w:rsid w:val="002414A0"/>
    <w:rsid w:val="00244A50"/>
    <w:rsid w:val="002454A2"/>
    <w:rsid w:val="0024570F"/>
    <w:rsid w:val="002457D8"/>
    <w:rsid w:val="00245F0B"/>
    <w:rsid w:val="00245F96"/>
    <w:rsid w:val="00255C02"/>
    <w:rsid w:val="00257AC7"/>
    <w:rsid w:val="0026004D"/>
    <w:rsid w:val="002640DD"/>
    <w:rsid w:val="002644D8"/>
    <w:rsid w:val="00264BEE"/>
    <w:rsid w:val="0027182C"/>
    <w:rsid w:val="00275D12"/>
    <w:rsid w:val="0027647E"/>
    <w:rsid w:val="00282257"/>
    <w:rsid w:val="00282E61"/>
    <w:rsid w:val="00284FEB"/>
    <w:rsid w:val="002860C4"/>
    <w:rsid w:val="00290779"/>
    <w:rsid w:val="002911E1"/>
    <w:rsid w:val="00292F9D"/>
    <w:rsid w:val="002961B4"/>
    <w:rsid w:val="00296424"/>
    <w:rsid w:val="00297969"/>
    <w:rsid w:val="002A4E8E"/>
    <w:rsid w:val="002B14C2"/>
    <w:rsid w:val="002B5741"/>
    <w:rsid w:val="002B6675"/>
    <w:rsid w:val="002E0097"/>
    <w:rsid w:val="002E472E"/>
    <w:rsid w:val="002E4C84"/>
    <w:rsid w:val="002F5082"/>
    <w:rsid w:val="002F5B4A"/>
    <w:rsid w:val="002F7493"/>
    <w:rsid w:val="00303D29"/>
    <w:rsid w:val="0030420F"/>
    <w:rsid w:val="00304946"/>
    <w:rsid w:val="00305044"/>
    <w:rsid w:val="0030505E"/>
    <w:rsid w:val="00305409"/>
    <w:rsid w:val="003156FC"/>
    <w:rsid w:val="00321E7A"/>
    <w:rsid w:val="00334418"/>
    <w:rsid w:val="00347493"/>
    <w:rsid w:val="00351CCA"/>
    <w:rsid w:val="003537CA"/>
    <w:rsid w:val="00360872"/>
    <w:rsid w:val="003609EF"/>
    <w:rsid w:val="0036231A"/>
    <w:rsid w:val="00374DD4"/>
    <w:rsid w:val="0037560E"/>
    <w:rsid w:val="00376546"/>
    <w:rsid w:val="00381F57"/>
    <w:rsid w:val="00387ED9"/>
    <w:rsid w:val="003A4F8F"/>
    <w:rsid w:val="003A592E"/>
    <w:rsid w:val="003A5EA6"/>
    <w:rsid w:val="003B556C"/>
    <w:rsid w:val="003B5EFF"/>
    <w:rsid w:val="003B734F"/>
    <w:rsid w:val="003C6235"/>
    <w:rsid w:val="003C66D6"/>
    <w:rsid w:val="003D4548"/>
    <w:rsid w:val="003D4A72"/>
    <w:rsid w:val="003E1A36"/>
    <w:rsid w:val="003E2052"/>
    <w:rsid w:val="003E335A"/>
    <w:rsid w:val="003E7BD8"/>
    <w:rsid w:val="003F028E"/>
    <w:rsid w:val="003F7A2F"/>
    <w:rsid w:val="00400469"/>
    <w:rsid w:val="004036B9"/>
    <w:rsid w:val="00403AC9"/>
    <w:rsid w:val="00410371"/>
    <w:rsid w:val="004242F1"/>
    <w:rsid w:val="00427947"/>
    <w:rsid w:val="0043069E"/>
    <w:rsid w:val="00432116"/>
    <w:rsid w:val="0043707B"/>
    <w:rsid w:val="00444BB5"/>
    <w:rsid w:val="0044515D"/>
    <w:rsid w:val="00456D62"/>
    <w:rsid w:val="004616AD"/>
    <w:rsid w:val="00475E0C"/>
    <w:rsid w:val="00477BE7"/>
    <w:rsid w:val="004825E9"/>
    <w:rsid w:val="004863AE"/>
    <w:rsid w:val="00487B2D"/>
    <w:rsid w:val="00492517"/>
    <w:rsid w:val="00495ED3"/>
    <w:rsid w:val="004A1449"/>
    <w:rsid w:val="004A2C90"/>
    <w:rsid w:val="004A33C2"/>
    <w:rsid w:val="004A7FC8"/>
    <w:rsid w:val="004B169F"/>
    <w:rsid w:val="004B43AF"/>
    <w:rsid w:val="004B48E4"/>
    <w:rsid w:val="004B75B7"/>
    <w:rsid w:val="004C26CB"/>
    <w:rsid w:val="004C4BED"/>
    <w:rsid w:val="004C60F1"/>
    <w:rsid w:val="004D1C7C"/>
    <w:rsid w:val="004D2CF8"/>
    <w:rsid w:val="004D783D"/>
    <w:rsid w:val="004D7F40"/>
    <w:rsid w:val="004F608E"/>
    <w:rsid w:val="00501F6F"/>
    <w:rsid w:val="005026FA"/>
    <w:rsid w:val="0051375C"/>
    <w:rsid w:val="005141D9"/>
    <w:rsid w:val="005157BA"/>
    <w:rsid w:val="0051580D"/>
    <w:rsid w:val="0052063E"/>
    <w:rsid w:val="00520C61"/>
    <w:rsid w:val="0053769D"/>
    <w:rsid w:val="00547111"/>
    <w:rsid w:val="005478B0"/>
    <w:rsid w:val="0055763A"/>
    <w:rsid w:val="00560C1C"/>
    <w:rsid w:val="0056448B"/>
    <w:rsid w:val="00567F9A"/>
    <w:rsid w:val="00571FCD"/>
    <w:rsid w:val="005870A2"/>
    <w:rsid w:val="00587D5F"/>
    <w:rsid w:val="00590463"/>
    <w:rsid w:val="00592D74"/>
    <w:rsid w:val="0059504D"/>
    <w:rsid w:val="005A0CB6"/>
    <w:rsid w:val="005A4FE1"/>
    <w:rsid w:val="005A5D54"/>
    <w:rsid w:val="005A68D2"/>
    <w:rsid w:val="005B5749"/>
    <w:rsid w:val="005B6104"/>
    <w:rsid w:val="005C1AC2"/>
    <w:rsid w:val="005C502F"/>
    <w:rsid w:val="005D2049"/>
    <w:rsid w:val="005D3689"/>
    <w:rsid w:val="005D6DED"/>
    <w:rsid w:val="005D73CD"/>
    <w:rsid w:val="005E13A4"/>
    <w:rsid w:val="005E2C44"/>
    <w:rsid w:val="005E57B8"/>
    <w:rsid w:val="005E7395"/>
    <w:rsid w:val="005F281D"/>
    <w:rsid w:val="005F3FD0"/>
    <w:rsid w:val="005F4347"/>
    <w:rsid w:val="005F568E"/>
    <w:rsid w:val="005F78BD"/>
    <w:rsid w:val="006029F1"/>
    <w:rsid w:val="00606F61"/>
    <w:rsid w:val="00613AF0"/>
    <w:rsid w:val="00621188"/>
    <w:rsid w:val="006217CF"/>
    <w:rsid w:val="006241D9"/>
    <w:rsid w:val="006257ED"/>
    <w:rsid w:val="00625DE7"/>
    <w:rsid w:val="00630BD4"/>
    <w:rsid w:val="0063680E"/>
    <w:rsid w:val="006369DE"/>
    <w:rsid w:val="00636DBB"/>
    <w:rsid w:val="00640AA6"/>
    <w:rsid w:val="0064148B"/>
    <w:rsid w:val="006418F0"/>
    <w:rsid w:val="0064389E"/>
    <w:rsid w:val="00643FDB"/>
    <w:rsid w:val="006526EB"/>
    <w:rsid w:val="0065297F"/>
    <w:rsid w:val="0065397C"/>
    <w:rsid w:val="00653DE4"/>
    <w:rsid w:val="006563ED"/>
    <w:rsid w:val="00665C47"/>
    <w:rsid w:val="006806AC"/>
    <w:rsid w:val="006816EB"/>
    <w:rsid w:val="006837DF"/>
    <w:rsid w:val="00684A3A"/>
    <w:rsid w:val="00687D7D"/>
    <w:rsid w:val="0069034C"/>
    <w:rsid w:val="00694281"/>
    <w:rsid w:val="00694674"/>
    <w:rsid w:val="00695808"/>
    <w:rsid w:val="006A6E7B"/>
    <w:rsid w:val="006A74E0"/>
    <w:rsid w:val="006B46FB"/>
    <w:rsid w:val="006B76FD"/>
    <w:rsid w:val="006B7BD6"/>
    <w:rsid w:val="006C3ACB"/>
    <w:rsid w:val="006C43E0"/>
    <w:rsid w:val="006D191F"/>
    <w:rsid w:val="006D1A5E"/>
    <w:rsid w:val="006D41CC"/>
    <w:rsid w:val="006D7DB1"/>
    <w:rsid w:val="006E21FB"/>
    <w:rsid w:val="006E3946"/>
    <w:rsid w:val="006E68F3"/>
    <w:rsid w:val="006F1115"/>
    <w:rsid w:val="006F126D"/>
    <w:rsid w:val="006F35F7"/>
    <w:rsid w:val="00702F93"/>
    <w:rsid w:val="00714F87"/>
    <w:rsid w:val="00721EFF"/>
    <w:rsid w:val="0072283C"/>
    <w:rsid w:val="00724763"/>
    <w:rsid w:val="00744143"/>
    <w:rsid w:val="00744315"/>
    <w:rsid w:val="00753C25"/>
    <w:rsid w:val="007607E0"/>
    <w:rsid w:val="00763F20"/>
    <w:rsid w:val="00764AF4"/>
    <w:rsid w:val="00767F98"/>
    <w:rsid w:val="0077782E"/>
    <w:rsid w:val="007819C3"/>
    <w:rsid w:val="00782878"/>
    <w:rsid w:val="0078796A"/>
    <w:rsid w:val="00792342"/>
    <w:rsid w:val="007932CB"/>
    <w:rsid w:val="00796578"/>
    <w:rsid w:val="007977A8"/>
    <w:rsid w:val="007A1BCE"/>
    <w:rsid w:val="007A6522"/>
    <w:rsid w:val="007B0A91"/>
    <w:rsid w:val="007B2D34"/>
    <w:rsid w:val="007B512A"/>
    <w:rsid w:val="007C2097"/>
    <w:rsid w:val="007C4899"/>
    <w:rsid w:val="007D2A80"/>
    <w:rsid w:val="007D6A07"/>
    <w:rsid w:val="007E2583"/>
    <w:rsid w:val="007E7345"/>
    <w:rsid w:val="007F64F5"/>
    <w:rsid w:val="007F7259"/>
    <w:rsid w:val="008040A8"/>
    <w:rsid w:val="008111F0"/>
    <w:rsid w:val="00820AA8"/>
    <w:rsid w:val="008231EA"/>
    <w:rsid w:val="008279FA"/>
    <w:rsid w:val="00827A5E"/>
    <w:rsid w:val="00833F58"/>
    <w:rsid w:val="0083423F"/>
    <w:rsid w:val="00834E22"/>
    <w:rsid w:val="00842408"/>
    <w:rsid w:val="00845A10"/>
    <w:rsid w:val="00850DE2"/>
    <w:rsid w:val="0085151F"/>
    <w:rsid w:val="0085181C"/>
    <w:rsid w:val="00853527"/>
    <w:rsid w:val="00853A23"/>
    <w:rsid w:val="0086120F"/>
    <w:rsid w:val="008626E7"/>
    <w:rsid w:val="008650B9"/>
    <w:rsid w:val="008650CC"/>
    <w:rsid w:val="008663F0"/>
    <w:rsid w:val="00870EE7"/>
    <w:rsid w:val="00873B1F"/>
    <w:rsid w:val="00876545"/>
    <w:rsid w:val="00877284"/>
    <w:rsid w:val="00877D6F"/>
    <w:rsid w:val="008863B9"/>
    <w:rsid w:val="00886589"/>
    <w:rsid w:val="00890018"/>
    <w:rsid w:val="00891069"/>
    <w:rsid w:val="008922B2"/>
    <w:rsid w:val="0089260C"/>
    <w:rsid w:val="008952A7"/>
    <w:rsid w:val="008A3A2F"/>
    <w:rsid w:val="008A45A6"/>
    <w:rsid w:val="008A6398"/>
    <w:rsid w:val="008C6976"/>
    <w:rsid w:val="008D15B5"/>
    <w:rsid w:val="008D3CCC"/>
    <w:rsid w:val="008D5B6A"/>
    <w:rsid w:val="008D62C0"/>
    <w:rsid w:val="008E0B37"/>
    <w:rsid w:val="008F0B28"/>
    <w:rsid w:val="008F2B08"/>
    <w:rsid w:val="008F3789"/>
    <w:rsid w:val="008F60BA"/>
    <w:rsid w:val="008F686C"/>
    <w:rsid w:val="008F7080"/>
    <w:rsid w:val="008F723E"/>
    <w:rsid w:val="008F7C03"/>
    <w:rsid w:val="00900917"/>
    <w:rsid w:val="00902A91"/>
    <w:rsid w:val="00904C6A"/>
    <w:rsid w:val="00904DDD"/>
    <w:rsid w:val="009060A8"/>
    <w:rsid w:val="009066F9"/>
    <w:rsid w:val="00912DC7"/>
    <w:rsid w:val="009148DE"/>
    <w:rsid w:val="00915363"/>
    <w:rsid w:val="0092152E"/>
    <w:rsid w:val="009216FA"/>
    <w:rsid w:val="00922194"/>
    <w:rsid w:val="0092552F"/>
    <w:rsid w:val="00926D77"/>
    <w:rsid w:val="0093274B"/>
    <w:rsid w:val="009346E0"/>
    <w:rsid w:val="00936A97"/>
    <w:rsid w:val="009372A9"/>
    <w:rsid w:val="00941E30"/>
    <w:rsid w:val="00946F44"/>
    <w:rsid w:val="0095001F"/>
    <w:rsid w:val="009531B0"/>
    <w:rsid w:val="00953FC9"/>
    <w:rsid w:val="00955246"/>
    <w:rsid w:val="009629CF"/>
    <w:rsid w:val="00964CF7"/>
    <w:rsid w:val="0096526E"/>
    <w:rsid w:val="00973714"/>
    <w:rsid w:val="009741B3"/>
    <w:rsid w:val="009768F0"/>
    <w:rsid w:val="009777D9"/>
    <w:rsid w:val="00984211"/>
    <w:rsid w:val="00990355"/>
    <w:rsid w:val="00991B88"/>
    <w:rsid w:val="00992220"/>
    <w:rsid w:val="009A5753"/>
    <w:rsid w:val="009A579D"/>
    <w:rsid w:val="009A587C"/>
    <w:rsid w:val="009B09F9"/>
    <w:rsid w:val="009B09FB"/>
    <w:rsid w:val="009B63E9"/>
    <w:rsid w:val="009C0BE9"/>
    <w:rsid w:val="009C1302"/>
    <w:rsid w:val="009C3B5B"/>
    <w:rsid w:val="009D046F"/>
    <w:rsid w:val="009D37E0"/>
    <w:rsid w:val="009E3297"/>
    <w:rsid w:val="009E5728"/>
    <w:rsid w:val="009E7015"/>
    <w:rsid w:val="009E7E53"/>
    <w:rsid w:val="009F734F"/>
    <w:rsid w:val="00A01830"/>
    <w:rsid w:val="00A046F5"/>
    <w:rsid w:val="00A10B64"/>
    <w:rsid w:val="00A1259F"/>
    <w:rsid w:val="00A20617"/>
    <w:rsid w:val="00A20D25"/>
    <w:rsid w:val="00A246B6"/>
    <w:rsid w:val="00A27757"/>
    <w:rsid w:val="00A3121D"/>
    <w:rsid w:val="00A318FD"/>
    <w:rsid w:val="00A340E4"/>
    <w:rsid w:val="00A371A5"/>
    <w:rsid w:val="00A47E70"/>
    <w:rsid w:val="00A50CF0"/>
    <w:rsid w:val="00A5212A"/>
    <w:rsid w:val="00A60089"/>
    <w:rsid w:val="00A61006"/>
    <w:rsid w:val="00A712B0"/>
    <w:rsid w:val="00A75788"/>
    <w:rsid w:val="00A7671C"/>
    <w:rsid w:val="00A862FC"/>
    <w:rsid w:val="00A90BB9"/>
    <w:rsid w:val="00A97D2F"/>
    <w:rsid w:val="00AA2CBC"/>
    <w:rsid w:val="00AB3443"/>
    <w:rsid w:val="00AB365C"/>
    <w:rsid w:val="00AB6CE0"/>
    <w:rsid w:val="00AC192B"/>
    <w:rsid w:val="00AC5820"/>
    <w:rsid w:val="00AC618D"/>
    <w:rsid w:val="00AD1CD8"/>
    <w:rsid w:val="00AD2DB8"/>
    <w:rsid w:val="00AD4445"/>
    <w:rsid w:val="00AD6A38"/>
    <w:rsid w:val="00AD6EF2"/>
    <w:rsid w:val="00AE0672"/>
    <w:rsid w:val="00AE18CC"/>
    <w:rsid w:val="00AE28D2"/>
    <w:rsid w:val="00AE6014"/>
    <w:rsid w:val="00AE688E"/>
    <w:rsid w:val="00AF034C"/>
    <w:rsid w:val="00AF2358"/>
    <w:rsid w:val="00AF5148"/>
    <w:rsid w:val="00AF66B2"/>
    <w:rsid w:val="00B01068"/>
    <w:rsid w:val="00B02957"/>
    <w:rsid w:val="00B05D04"/>
    <w:rsid w:val="00B0645B"/>
    <w:rsid w:val="00B1286B"/>
    <w:rsid w:val="00B12E12"/>
    <w:rsid w:val="00B21402"/>
    <w:rsid w:val="00B258BB"/>
    <w:rsid w:val="00B26F42"/>
    <w:rsid w:val="00B304AB"/>
    <w:rsid w:val="00B32E40"/>
    <w:rsid w:val="00B41CC1"/>
    <w:rsid w:val="00B43949"/>
    <w:rsid w:val="00B45EFF"/>
    <w:rsid w:val="00B473B6"/>
    <w:rsid w:val="00B50569"/>
    <w:rsid w:val="00B50A38"/>
    <w:rsid w:val="00B52CA4"/>
    <w:rsid w:val="00B61727"/>
    <w:rsid w:val="00B61CA4"/>
    <w:rsid w:val="00B623DF"/>
    <w:rsid w:val="00B636EC"/>
    <w:rsid w:val="00B66C7B"/>
    <w:rsid w:val="00B67B97"/>
    <w:rsid w:val="00B814EC"/>
    <w:rsid w:val="00B8156C"/>
    <w:rsid w:val="00B835A3"/>
    <w:rsid w:val="00B86664"/>
    <w:rsid w:val="00B86AFF"/>
    <w:rsid w:val="00B87D42"/>
    <w:rsid w:val="00B966C3"/>
    <w:rsid w:val="00B968C8"/>
    <w:rsid w:val="00BA0A36"/>
    <w:rsid w:val="00BA2535"/>
    <w:rsid w:val="00BA3EC5"/>
    <w:rsid w:val="00BA51D9"/>
    <w:rsid w:val="00BA56BA"/>
    <w:rsid w:val="00BA7BE1"/>
    <w:rsid w:val="00BB5215"/>
    <w:rsid w:val="00BB5DFC"/>
    <w:rsid w:val="00BB6777"/>
    <w:rsid w:val="00BC43FD"/>
    <w:rsid w:val="00BC6B73"/>
    <w:rsid w:val="00BC7973"/>
    <w:rsid w:val="00BD279D"/>
    <w:rsid w:val="00BD6BB8"/>
    <w:rsid w:val="00BE1791"/>
    <w:rsid w:val="00BE6B0D"/>
    <w:rsid w:val="00BE79AF"/>
    <w:rsid w:val="00BF07E6"/>
    <w:rsid w:val="00BF527B"/>
    <w:rsid w:val="00BF62E9"/>
    <w:rsid w:val="00C025A0"/>
    <w:rsid w:val="00C061A5"/>
    <w:rsid w:val="00C12FA8"/>
    <w:rsid w:val="00C130C4"/>
    <w:rsid w:val="00C132A1"/>
    <w:rsid w:val="00C24337"/>
    <w:rsid w:val="00C31792"/>
    <w:rsid w:val="00C36ECB"/>
    <w:rsid w:val="00C404DA"/>
    <w:rsid w:val="00C45E27"/>
    <w:rsid w:val="00C546D2"/>
    <w:rsid w:val="00C60045"/>
    <w:rsid w:val="00C61253"/>
    <w:rsid w:val="00C632D5"/>
    <w:rsid w:val="00C64D61"/>
    <w:rsid w:val="00C66BA2"/>
    <w:rsid w:val="00C73085"/>
    <w:rsid w:val="00C732E3"/>
    <w:rsid w:val="00C7761B"/>
    <w:rsid w:val="00C817E0"/>
    <w:rsid w:val="00C8397D"/>
    <w:rsid w:val="00C85C3D"/>
    <w:rsid w:val="00C870F6"/>
    <w:rsid w:val="00C920B9"/>
    <w:rsid w:val="00C9576E"/>
    <w:rsid w:val="00C95985"/>
    <w:rsid w:val="00C97A1C"/>
    <w:rsid w:val="00CA0E7B"/>
    <w:rsid w:val="00CA4EC7"/>
    <w:rsid w:val="00CB65CD"/>
    <w:rsid w:val="00CC5026"/>
    <w:rsid w:val="00CC68D0"/>
    <w:rsid w:val="00CD18E1"/>
    <w:rsid w:val="00CD2F00"/>
    <w:rsid w:val="00CD4712"/>
    <w:rsid w:val="00CD4B5E"/>
    <w:rsid w:val="00CE1B68"/>
    <w:rsid w:val="00CE5D94"/>
    <w:rsid w:val="00CF0C64"/>
    <w:rsid w:val="00CF1B2C"/>
    <w:rsid w:val="00CF4E70"/>
    <w:rsid w:val="00D012A4"/>
    <w:rsid w:val="00D03F9A"/>
    <w:rsid w:val="00D05542"/>
    <w:rsid w:val="00D06D51"/>
    <w:rsid w:val="00D11B48"/>
    <w:rsid w:val="00D127EF"/>
    <w:rsid w:val="00D248BA"/>
    <w:rsid w:val="00D24991"/>
    <w:rsid w:val="00D2519D"/>
    <w:rsid w:val="00D30CC0"/>
    <w:rsid w:val="00D32A05"/>
    <w:rsid w:val="00D33A30"/>
    <w:rsid w:val="00D344DD"/>
    <w:rsid w:val="00D36B06"/>
    <w:rsid w:val="00D44AEA"/>
    <w:rsid w:val="00D45A9F"/>
    <w:rsid w:val="00D50255"/>
    <w:rsid w:val="00D504D3"/>
    <w:rsid w:val="00D50E72"/>
    <w:rsid w:val="00D60CD2"/>
    <w:rsid w:val="00D63D21"/>
    <w:rsid w:val="00D66520"/>
    <w:rsid w:val="00D676F6"/>
    <w:rsid w:val="00D70352"/>
    <w:rsid w:val="00D83357"/>
    <w:rsid w:val="00D83913"/>
    <w:rsid w:val="00D84AE9"/>
    <w:rsid w:val="00D85620"/>
    <w:rsid w:val="00D85D56"/>
    <w:rsid w:val="00D90EF8"/>
    <w:rsid w:val="00D9124E"/>
    <w:rsid w:val="00D9317D"/>
    <w:rsid w:val="00D95158"/>
    <w:rsid w:val="00DA06A3"/>
    <w:rsid w:val="00DA13D2"/>
    <w:rsid w:val="00DA29C4"/>
    <w:rsid w:val="00DA52C4"/>
    <w:rsid w:val="00DA56D7"/>
    <w:rsid w:val="00DB2302"/>
    <w:rsid w:val="00DD0EF9"/>
    <w:rsid w:val="00DE34CF"/>
    <w:rsid w:val="00DF03A6"/>
    <w:rsid w:val="00DF191F"/>
    <w:rsid w:val="00DF2E43"/>
    <w:rsid w:val="00E03449"/>
    <w:rsid w:val="00E0506B"/>
    <w:rsid w:val="00E06A6F"/>
    <w:rsid w:val="00E11ED4"/>
    <w:rsid w:val="00E13F3D"/>
    <w:rsid w:val="00E142BD"/>
    <w:rsid w:val="00E200F7"/>
    <w:rsid w:val="00E2288F"/>
    <w:rsid w:val="00E23469"/>
    <w:rsid w:val="00E32CCF"/>
    <w:rsid w:val="00E34898"/>
    <w:rsid w:val="00E3705F"/>
    <w:rsid w:val="00E37CCF"/>
    <w:rsid w:val="00E41E55"/>
    <w:rsid w:val="00E44655"/>
    <w:rsid w:val="00E53314"/>
    <w:rsid w:val="00E56234"/>
    <w:rsid w:val="00E60D9B"/>
    <w:rsid w:val="00E638A3"/>
    <w:rsid w:val="00E651F8"/>
    <w:rsid w:val="00E7140B"/>
    <w:rsid w:val="00E72F0B"/>
    <w:rsid w:val="00E73DC0"/>
    <w:rsid w:val="00E7410E"/>
    <w:rsid w:val="00E77F5D"/>
    <w:rsid w:val="00E828FF"/>
    <w:rsid w:val="00E875AF"/>
    <w:rsid w:val="00E91707"/>
    <w:rsid w:val="00E91753"/>
    <w:rsid w:val="00EA1CA5"/>
    <w:rsid w:val="00EA286D"/>
    <w:rsid w:val="00EA2B4D"/>
    <w:rsid w:val="00EA2F8B"/>
    <w:rsid w:val="00EA79D5"/>
    <w:rsid w:val="00EB09B7"/>
    <w:rsid w:val="00EC036C"/>
    <w:rsid w:val="00EC09F9"/>
    <w:rsid w:val="00EC1C53"/>
    <w:rsid w:val="00EC22D7"/>
    <w:rsid w:val="00EC3A2F"/>
    <w:rsid w:val="00EC5B40"/>
    <w:rsid w:val="00ED0B4A"/>
    <w:rsid w:val="00EE1FB9"/>
    <w:rsid w:val="00EE489D"/>
    <w:rsid w:val="00EE7D7C"/>
    <w:rsid w:val="00EF1677"/>
    <w:rsid w:val="00EF35E0"/>
    <w:rsid w:val="00EF42CE"/>
    <w:rsid w:val="00EF6B89"/>
    <w:rsid w:val="00EF6C5F"/>
    <w:rsid w:val="00F06D07"/>
    <w:rsid w:val="00F101B4"/>
    <w:rsid w:val="00F158C8"/>
    <w:rsid w:val="00F2150B"/>
    <w:rsid w:val="00F24C81"/>
    <w:rsid w:val="00F25D98"/>
    <w:rsid w:val="00F300FB"/>
    <w:rsid w:val="00F32A74"/>
    <w:rsid w:val="00F4692B"/>
    <w:rsid w:val="00F55174"/>
    <w:rsid w:val="00F552E7"/>
    <w:rsid w:val="00F56F02"/>
    <w:rsid w:val="00F644F6"/>
    <w:rsid w:val="00F645A6"/>
    <w:rsid w:val="00F67B43"/>
    <w:rsid w:val="00F67ECF"/>
    <w:rsid w:val="00F73B15"/>
    <w:rsid w:val="00F829C3"/>
    <w:rsid w:val="00F851FD"/>
    <w:rsid w:val="00F853D9"/>
    <w:rsid w:val="00F917A4"/>
    <w:rsid w:val="00FA6900"/>
    <w:rsid w:val="00FB1357"/>
    <w:rsid w:val="00FB3652"/>
    <w:rsid w:val="00FB4095"/>
    <w:rsid w:val="00FB4E4A"/>
    <w:rsid w:val="00FB6386"/>
    <w:rsid w:val="00FB7C97"/>
    <w:rsid w:val="00FC7774"/>
    <w:rsid w:val="00FD2682"/>
    <w:rsid w:val="00FD3410"/>
    <w:rsid w:val="00FD5429"/>
    <w:rsid w:val="00FD7867"/>
    <w:rsid w:val="00FE3012"/>
    <w:rsid w:val="00FE5225"/>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13</Pages>
  <Words>4018</Words>
  <Characters>19368</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6</cp:revision>
  <cp:lastPrinted>1899-12-31T23:00:00Z</cp:lastPrinted>
  <dcterms:created xsi:type="dcterms:W3CDTF">2024-11-08T09:34:00Z</dcterms:created>
  <dcterms:modified xsi:type="dcterms:W3CDTF">2024-11-08T09:56:00Z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