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53224" w14:textId="7E8E1DB2" w:rsidR="008B4861" w:rsidRDefault="008B4861" w:rsidP="008B4861">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7478511"/>
      <w:bookmarkStart w:id="7" w:name="_Toc3622723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R5-24</w:t>
        </w:r>
        <w:r w:rsidR="00E93DB1">
          <w:rPr>
            <w:b/>
            <w:i/>
            <w:noProof/>
            <w:sz w:val="28"/>
          </w:rPr>
          <w:t>7003</w:t>
        </w:r>
      </w:fldSimple>
    </w:p>
    <w:p w14:paraId="6DB179B3" w14:textId="77777777" w:rsidR="008B4861" w:rsidRDefault="00000000" w:rsidP="008B4861">
      <w:pPr>
        <w:pStyle w:val="CRCoverPage"/>
        <w:outlineLvl w:val="0"/>
        <w:rPr>
          <w:b/>
          <w:noProof/>
          <w:sz w:val="24"/>
        </w:rPr>
      </w:pPr>
      <w:fldSimple w:instr=" DOCPROPERTY  Location  \* MERGEFORMAT ">
        <w:r w:rsidR="008B4861">
          <w:rPr>
            <w:b/>
            <w:noProof/>
            <w:sz w:val="24"/>
          </w:rPr>
          <w:t>Orlando</w:t>
        </w:r>
      </w:fldSimple>
      <w:r w:rsidR="008B4861">
        <w:rPr>
          <w:b/>
          <w:noProof/>
          <w:sz w:val="24"/>
        </w:rPr>
        <w:t xml:space="preserve">, </w:t>
      </w:r>
      <w:fldSimple w:instr=" DOCPROPERTY  Country  \* MERGEFORMAT ">
        <w:r w:rsidR="008B4861">
          <w:rPr>
            <w:b/>
            <w:noProof/>
            <w:sz w:val="24"/>
          </w:rPr>
          <w:t>USA</w:t>
        </w:r>
      </w:fldSimple>
      <w:r w:rsidR="008B4861">
        <w:rPr>
          <w:b/>
          <w:noProof/>
          <w:sz w:val="24"/>
        </w:rPr>
        <w:t xml:space="preserve">, </w:t>
      </w:r>
      <w:fldSimple w:instr=" DOCPROPERTY  StartDate  \* MERGEFORMAT ">
        <w:r w:rsidR="008B4861">
          <w:rPr>
            <w:b/>
            <w:noProof/>
            <w:sz w:val="24"/>
          </w:rPr>
          <w:t>18</w:t>
        </w:r>
        <w:r w:rsidR="008B4861" w:rsidRPr="00D55AD3">
          <w:rPr>
            <w:b/>
            <w:noProof/>
            <w:sz w:val="24"/>
            <w:vertAlign w:val="superscript"/>
          </w:rPr>
          <w:t>th</w:t>
        </w:r>
      </w:fldSimple>
      <w:r w:rsidR="008B4861">
        <w:rPr>
          <w:b/>
          <w:noProof/>
          <w:sz w:val="24"/>
        </w:rPr>
        <w:t xml:space="preserve"> – </w:t>
      </w:r>
      <w:fldSimple w:instr=" DOCPROPERTY  EndDate  \* MERGEFORMAT ">
        <w:r w:rsidR="008B4861">
          <w:rPr>
            <w:b/>
            <w:noProof/>
            <w:sz w:val="24"/>
          </w:rPr>
          <w:t>22</w:t>
        </w:r>
        <w:r w:rsidR="008B4861">
          <w:rPr>
            <w:b/>
            <w:noProof/>
            <w:sz w:val="24"/>
            <w:vertAlign w:val="superscript"/>
          </w:rPr>
          <w:t>nd</w:t>
        </w:r>
        <w:r w:rsidR="008B4861">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861" w14:paraId="4C87140B" w14:textId="77777777" w:rsidTr="00685E45">
        <w:tc>
          <w:tcPr>
            <w:tcW w:w="9641" w:type="dxa"/>
            <w:gridSpan w:val="9"/>
            <w:tcBorders>
              <w:top w:val="single" w:sz="4" w:space="0" w:color="auto"/>
              <w:left w:val="single" w:sz="4" w:space="0" w:color="auto"/>
              <w:right w:val="single" w:sz="4" w:space="0" w:color="auto"/>
            </w:tcBorders>
          </w:tcPr>
          <w:p w14:paraId="4C96B413" w14:textId="77777777" w:rsidR="008B4861" w:rsidRDefault="008B4861" w:rsidP="00685E45">
            <w:pPr>
              <w:pStyle w:val="CRCoverPage"/>
              <w:spacing w:after="0"/>
              <w:jc w:val="right"/>
              <w:rPr>
                <w:i/>
                <w:noProof/>
              </w:rPr>
            </w:pPr>
            <w:r>
              <w:rPr>
                <w:i/>
                <w:noProof/>
                <w:sz w:val="14"/>
              </w:rPr>
              <w:t>CR-Form-v12.3</w:t>
            </w:r>
          </w:p>
        </w:tc>
      </w:tr>
      <w:tr w:rsidR="008B4861" w14:paraId="538AC9FD" w14:textId="77777777" w:rsidTr="00685E45">
        <w:tc>
          <w:tcPr>
            <w:tcW w:w="9641" w:type="dxa"/>
            <w:gridSpan w:val="9"/>
            <w:tcBorders>
              <w:left w:val="single" w:sz="4" w:space="0" w:color="auto"/>
              <w:right w:val="single" w:sz="4" w:space="0" w:color="auto"/>
            </w:tcBorders>
          </w:tcPr>
          <w:p w14:paraId="7518CD59" w14:textId="77777777" w:rsidR="008B4861" w:rsidRDefault="008B4861" w:rsidP="00685E45">
            <w:pPr>
              <w:pStyle w:val="CRCoverPage"/>
              <w:spacing w:after="0"/>
              <w:jc w:val="center"/>
              <w:rPr>
                <w:noProof/>
              </w:rPr>
            </w:pPr>
            <w:r>
              <w:rPr>
                <w:b/>
                <w:noProof/>
                <w:sz w:val="32"/>
              </w:rPr>
              <w:t>CHANGE REQUEST</w:t>
            </w:r>
          </w:p>
        </w:tc>
      </w:tr>
      <w:tr w:rsidR="008B4861" w14:paraId="0CE8E868" w14:textId="77777777" w:rsidTr="00685E45">
        <w:tc>
          <w:tcPr>
            <w:tcW w:w="9641" w:type="dxa"/>
            <w:gridSpan w:val="9"/>
            <w:tcBorders>
              <w:left w:val="single" w:sz="4" w:space="0" w:color="auto"/>
              <w:right w:val="single" w:sz="4" w:space="0" w:color="auto"/>
            </w:tcBorders>
          </w:tcPr>
          <w:p w14:paraId="0E73D617" w14:textId="77777777" w:rsidR="008B4861" w:rsidRDefault="008B4861" w:rsidP="00685E45">
            <w:pPr>
              <w:pStyle w:val="CRCoverPage"/>
              <w:spacing w:after="0"/>
              <w:rPr>
                <w:noProof/>
                <w:sz w:val="8"/>
                <w:szCs w:val="8"/>
              </w:rPr>
            </w:pPr>
          </w:p>
        </w:tc>
      </w:tr>
      <w:tr w:rsidR="008B4861" w14:paraId="19202194" w14:textId="77777777" w:rsidTr="00685E45">
        <w:tc>
          <w:tcPr>
            <w:tcW w:w="142" w:type="dxa"/>
            <w:tcBorders>
              <w:left w:val="single" w:sz="4" w:space="0" w:color="auto"/>
            </w:tcBorders>
          </w:tcPr>
          <w:p w14:paraId="5E288C29" w14:textId="77777777" w:rsidR="008B4861" w:rsidRDefault="008B4861" w:rsidP="00685E45">
            <w:pPr>
              <w:pStyle w:val="CRCoverPage"/>
              <w:spacing w:after="0"/>
              <w:jc w:val="right"/>
              <w:rPr>
                <w:noProof/>
              </w:rPr>
            </w:pPr>
          </w:p>
        </w:tc>
        <w:tc>
          <w:tcPr>
            <w:tcW w:w="1559" w:type="dxa"/>
            <w:shd w:val="pct30" w:color="FFFF00" w:fill="auto"/>
          </w:tcPr>
          <w:p w14:paraId="5495EB71" w14:textId="77777777" w:rsidR="008B4861" w:rsidRPr="00410371" w:rsidRDefault="00000000" w:rsidP="00685E45">
            <w:pPr>
              <w:pStyle w:val="CRCoverPage"/>
              <w:spacing w:after="0"/>
              <w:jc w:val="right"/>
              <w:rPr>
                <w:b/>
                <w:noProof/>
                <w:sz w:val="28"/>
              </w:rPr>
            </w:pPr>
            <w:fldSimple w:instr=" DOCPROPERTY  Spec#  \* MERGEFORMAT ">
              <w:r w:rsidR="008B4861">
                <w:rPr>
                  <w:b/>
                  <w:noProof/>
                  <w:sz w:val="28"/>
                </w:rPr>
                <w:t>38.521-1</w:t>
              </w:r>
            </w:fldSimple>
          </w:p>
        </w:tc>
        <w:tc>
          <w:tcPr>
            <w:tcW w:w="709" w:type="dxa"/>
          </w:tcPr>
          <w:p w14:paraId="16763322" w14:textId="77777777" w:rsidR="008B4861" w:rsidRDefault="008B4861" w:rsidP="00685E45">
            <w:pPr>
              <w:pStyle w:val="CRCoverPage"/>
              <w:spacing w:after="0"/>
              <w:jc w:val="center"/>
              <w:rPr>
                <w:noProof/>
              </w:rPr>
            </w:pPr>
            <w:r>
              <w:rPr>
                <w:b/>
                <w:noProof/>
                <w:sz w:val="28"/>
              </w:rPr>
              <w:t>CR</w:t>
            </w:r>
          </w:p>
        </w:tc>
        <w:tc>
          <w:tcPr>
            <w:tcW w:w="1276" w:type="dxa"/>
            <w:shd w:val="pct30" w:color="FFFF00" w:fill="auto"/>
          </w:tcPr>
          <w:p w14:paraId="4F94541A" w14:textId="62DA3486" w:rsidR="008B4861" w:rsidRPr="00410371" w:rsidRDefault="00E93DB1" w:rsidP="00685E45">
            <w:pPr>
              <w:pStyle w:val="CRCoverPage"/>
              <w:spacing w:after="0"/>
              <w:rPr>
                <w:noProof/>
              </w:rPr>
            </w:pPr>
            <w:r>
              <w:t xml:space="preserve">     </w:t>
            </w:r>
            <w:r>
              <w:rPr>
                <w:b/>
                <w:noProof/>
                <w:sz w:val="28"/>
              </w:rPr>
              <w:t>3076</w:t>
            </w:r>
          </w:p>
        </w:tc>
        <w:tc>
          <w:tcPr>
            <w:tcW w:w="709" w:type="dxa"/>
          </w:tcPr>
          <w:p w14:paraId="086B3E7E" w14:textId="77777777" w:rsidR="008B4861" w:rsidRDefault="008B4861" w:rsidP="00685E45">
            <w:pPr>
              <w:pStyle w:val="CRCoverPage"/>
              <w:tabs>
                <w:tab w:val="right" w:pos="625"/>
              </w:tabs>
              <w:spacing w:after="0"/>
              <w:jc w:val="center"/>
              <w:rPr>
                <w:noProof/>
              </w:rPr>
            </w:pPr>
            <w:r>
              <w:rPr>
                <w:b/>
                <w:bCs/>
                <w:noProof/>
                <w:sz w:val="28"/>
              </w:rPr>
              <w:t>rev</w:t>
            </w:r>
          </w:p>
        </w:tc>
        <w:tc>
          <w:tcPr>
            <w:tcW w:w="992" w:type="dxa"/>
            <w:shd w:val="pct30" w:color="FFFF00" w:fill="auto"/>
          </w:tcPr>
          <w:p w14:paraId="15492179" w14:textId="77777777" w:rsidR="008B4861" w:rsidRPr="00410371" w:rsidRDefault="00000000" w:rsidP="00685E45">
            <w:pPr>
              <w:pStyle w:val="CRCoverPage"/>
              <w:spacing w:after="0"/>
              <w:jc w:val="center"/>
              <w:rPr>
                <w:b/>
                <w:noProof/>
              </w:rPr>
            </w:pPr>
            <w:fldSimple w:instr=" DOCPROPERTY  Revision  \* MERGEFORMAT ">
              <w:r w:rsidR="008B4861">
                <w:rPr>
                  <w:b/>
                  <w:noProof/>
                  <w:sz w:val="28"/>
                </w:rPr>
                <w:t>-</w:t>
              </w:r>
            </w:fldSimple>
          </w:p>
        </w:tc>
        <w:tc>
          <w:tcPr>
            <w:tcW w:w="2410" w:type="dxa"/>
          </w:tcPr>
          <w:p w14:paraId="3195CD30" w14:textId="77777777" w:rsidR="008B4861" w:rsidRDefault="008B4861" w:rsidP="00685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ED870C" w14:textId="77777777" w:rsidR="008B4861" w:rsidRPr="00410371" w:rsidRDefault="00000000" w:rsidP="00685E45">
            <w:pPr>
              <w:pStyle w:val="CRCoverPage"/>
              <w:spacing w:after="0"/>
              <w:jc w:val="center"/>
              <w:rPr>
                <w:noProof/>
                <w:sz w:val="28"/>
              </w:rPr>
            </w:pPr>
            <w:fldSimple w:instr=" DOCPROPERTY  Version  \* MERGEFORMAT ">
              <w:r w:rsidR="008B4861">
                <w:rPr>
                  <w:b/>
                  <w:noProof/>
                  <w:sz w:val="28"/>
                </w:rPr>
                <w:t>18.4.0</w:t>
              </w:r>
            </w:fldSimple>
          </w:p>
        </w:tc>
        <w:tc>
          <w:tcPr>
            <w:tcW w:w="143" w:type="dxa"/>
            <w:tcBorders>
              <w:right w:val="single" w:sz="4" w:space="0" w:color="auto"/>
            </w:tcBorders>
          </w:tcPr>
          <w:p w14:paraId="6562C4AE" w14:textId="77777777" w:rsidR="008B4861" w:rsidRDefault="008B4861" w:rsidP="00685E45">
            <w:pPr>
              <w:pStyle w:val="CRCoverPage"/>
              <w:spacing w:after="0"/>
              <w:rPr>
                <w:noProof/>
              </w:rPr>
            </w:pPr>
          </w:p>
        </w:tc>
      </w:tr>
      <w:tr w:rsidR="008B4861" w14:paraId="3614FE51" w14:textId="77777777" w:rsidTr="00685E45">
        <w:tc>
          <w:tcPr>
            <w:tcW w:w="9641" w:type="dxa"/>
            <w:gridSpan w:val="9"/>
            <w:tcBorders>
              <w:left w:val="single" w:sz="4" w:space="0" w:color="auto"/>
              <w:right w:val="single" w:sz="4" w:space="0" w:color="auto"/>
            </w:tcBorders>
          </w:tcPr>
          <w:p w14:paraId="00B4E07E" w14:textId="77777777" w:rsidR="008B4861" w:rsidRDefault="008B4861" w:rsidP="00685E45">
            <w:pPr>
              <w:pStyle w:val="CRCoverPage"/>
              <w:spacing w:after="0"/>
              <w:rPr>
                <w:noProof/>
              </w:rPr>
            </w:pPr>
          </w:p>
        </w:tc>
      </w:tr>
      <w:tr w:rsidR="008B4861" w14:paraId="1F61745C" w14:textId="77777777" w:rsidTr="00685E45">
        <w:tc>
          <w:tcPr>
            <w:tcW w:w="9641" w:type="dxa"/>
            <w:gridSpan w:val="9"/>
            <w:tcBorders>
              <w:top w:val="single" w:sz="4" w:space="0" w:color="auto"/>
            </w:tcBorders>
          </w:tcPr>
          <w:p w14:paraId="5E6D3A46" w14:textId="77777777" w:rsidR="008B4861" w:rsidRPr="00F25D98" w:rsidRDefault="008B4861" w:rsidP="00685E45">
            <w:pPr>
              <w:pStyle w:val="CRCoverPage"/>
              <w:spacing w:after="0"/>
              <w:jc w:val="center"/>
              <w:rPr>
                <w:i/>
                <w:noProof/>
              </w:rPr>
            </w:pPr>
            <w:r w:rsidRPr="00F25D98">
              <w:rPr>
                <w:i/>
                <w:noProof/>
              </w:rPr>
              <w:t xml:space="preserve">For </w:t>
            </w:r>
            <w:hyperlink r:id="rId8" w:anchor="_blank" w:history="1">
              <w:r w:rsidRPr="00F25D98">
                <w:rPr>
                  <w:rStyle w:val="Hyperlink"/>
                  <w:i/>
                  <w:noProof/>
                  <w:color w:val="FF0000"/>
                </w:rPr>
                <w:t>HE</w:t>
              </w:r>
              <w:bookmarkStart w:id="8" w:name="_Hlt497126619"/>
              <w:r w:rsidRPr="00F25D98">
                <w:rPr>
                  <w:rStyle w:val="Hyperlink"/>
                  <w:i/>
                  <w:noProof/>
                  <w:color w:val="FF0000"/>
                </w:rPr>
                <w:t>L</w:t>
              </w:r>
              <w:bookmarkEnd w:id="8"/>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9" w:history="1">
              <w:r>
                <w:rPr>
                  <w:rStyle w:val="Hyperlink"/>
                  <w:i/>
                  <w:noProof/>
                </w:rPr>
                <w:t>http://www.3gpp.org/Change-Requests</w:t>
              </w:r>
            </w:hyperlink>
            <w:r w:rsidRPr="00F25D98">
              <w:rPr>
                <w:i/>
                <w:noProof/>
              </w:rPr>
              <w:t>.</w:t>
            </w:r>
          </w:p>
        </w:tc>
      </w:tr>
      <w:tr w:rsidR="008B4861" w14:paraId="08385CDF" w14:textId="77777777" w:rsidTr="00685E45">
        <w:tc>
          <w:tcPr>
            <w:tcW w:w="9641" w:type="dxa"/>
            <w:gridSpan w:val="9"/>
          </w:tcPr>
          <w:p w14:paraId="78B9BA98" w14:textId="77777777" w:rsidR="008B4861" w:rsidRDefault="008B4861" w:rsidP="00685E45">
            <w:pPr>
              <w:pStyle w:val="CRCoverPage"/>
              <w:spacing w:after="0"/>
              <w:rPr>
                <w:noProof/>
                <w:sz w:val="8"/>
                <w:szCs w:val="8"/>
              </w:rPr>
            </w:pPr>
          </w:p>
        </w:tc>
      </w:tr>
    </w:tbl>
    <w:p w14:paraId="754F9007" w14:textId="77777777" w:rsidR="008B4861" w:rsidRDefault="008B4861" w:rsidP="008B48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861" w14:paraId="64CA596E" w14:textId="77777777" w:rsidTr="00685E45">
        <w:tc>
          <w:tcPr>
            <w:tcW w:w="2835" w:type="dxa"/>
          </w:tcPr>
          <w:p w14:paraId="08556584" w14:textId="77777777" w:rsidR="008B4861" w:rsidRDefault="008B4861" w:rsidP="00685E45">
            <w:pPr>
              <w:pStyle w:val="CRCoverPage"/>
              <w:tabs>
                <w:tab w:val="right" w:pos="2751"/>
              </w:tabs>
              <w:spacing w:after="0"/>
              <w:rPr>
                <w:b/>
                <w:i/>
                <w:noProof/>
              </w:rPr>
            </w:pPr>
            <w:r>
              <w:rPr>
                <w:b/>
                <w:i/>
                <w:noProof/>
              </w:rPr>
              <w:t>Proposed change affects:</w:t>
            </w:r>
          </w:p>
        </w:tc>
        <w:tc>
          <w:tcPr>
            <w:tcW w:w="1418" w:type="dxa"/>
          </w:tcPr>
          <w:p w14:paraId="4F242DED" w14:textId="77777777" w:rsidR="008B4861" w:rsidRDefault="008B4861" w:rsidP="00685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02C70C" w14:textId="77777777" w:rsidR="008B4861" w:rsidRDefault="008B4861" w:rsidP="00685E45">
            <w:pPr>
              <w:pStyle w:val="CRCoverPage"/>
              <w:spacing w:after="0"/>
              <w:jc w:val="center"/>
              <w:rPr>
                <w:b/>
                <w:caps/>
                <w:noProof/>
              </w:rPr>
            </w:pPr>
          </w:p>
        </w:tc>
        <w:tc>
          <w:tcPr>
            <w:tcW w:w="709" w:type="dxa"/>
            <w:tcBorders>
              <w:left w:val="single" w:sz="4" w:space="0" w:color="auto"/>
            </w:tcBorders>
          </w:tcPr>
          <w:p w14:paraId="179AEB0F" w14:textId="77777777" w:rsidR="008B4861" w:rsidRDefault="008B4861" w:rsidP="00685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84DCE" w14:textId="77777777" w:rsidR="008B4861" w:rsidRDefault="008B4861" w:rsidP="00685E45">
            <w:pPr>
              <w:pStyle w:val="CRCoverPage"/>
              <w:spacing w:after="0"/>
              <w:jc w:val="center"/>
              <w:rPr>
                <w:b/>
                <w:caps/>
                <w:noProof/>
              </w:rPr>
            </w:pPr>
          </w:p>
        </w:tc>
        <w:tc>
          <w:tcPr>
            <w:tcW w:w="2126" w:type="dxa"/>
          </w:tcPr>
          <w:p w14:paraId="640DA9E1" w14:textId="77777777" w:rsidR="008B4861" w:rsidRDefault="008B4861" w:rsidP="00685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B18F7" w14:textId="77777777" w:rsidR="008B4861" w:rsidRDefault="008B4861" w:rsidP="00685E45">
            <w:pPr>
              <w:pStyle w:val="CRCoverPage"/>
              <w:spacing w:after="0"/>
              <w:jc w:val="center"/>
              <w:rPr>
                <w:b/>
                <w:caps/>
                <w:noProof/>
              </w:rPr>
            </w:pPr>
          </w:p>
        </w:tc>
        <w:tc>
          <w:tcPr>
            <w:tcW w:w="1418" w:type="dxa"/>
            <w:tcBorders>
              <w:left w:val="nil"/>
            </w:tcBorders>
          </w:tcPr>
          <w:p w14:paraId="2539C214" w14:textId="77777777" w:rsidR="008B4861" w:rsidRDefault="008B4861" w:rsidP="00685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746F8" w14:textId="77777777" w:rsidR="008B4861" w:rsidRDefault="008B4861" w:rsidP="00685E45">
            <w:pPr>
              <w:pStyle w:val="CRCoverPage"/>
              <w:spacing w:after="0"/>
              <w:jc w:val="center"/>
              <w:rPr>
                <w:b/>
                <w:bCs/>
                <w:caps/>
                <w:noProof/>
              </w:rPr>
            </w:pPr>
          </w:p>
        </w:tc>
      </w:tr>
    </w:tbl>
    <w:p w14:paraId="41D5B9C9" w14:textId="77777777" w:rsidR="008B4861" w:rsidRDefault="008B4861" w:rsidP="008B48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861" w14:paraId="5CA6BAF6" w14:textId="77777777" w:rsidTr="00685E45">
        <w:tc>
          <w:tcPr>
            <w:tcW w:w="9640" w:type="dxa"/>
            <w:gridSpan w:val="11"/>
          </w:tcPr>
          <w:p w14:paraId="3F453248" w14:textId="77777777" w:rsidR="008B4861" w:rsidRDefault="008B4861" w:rsidP="00685E45">
            <w:pPr>
              <w:pStyle w:val="CRCoverPage"/>
              <w:spacing w:after="0"/>
              <w:rPr>
                <w:noProof/>
                <w:sz w:val="8"/>
                <w:szCs w:val="8"/>
              </w:rPr>
            </w:pPr>
          </w:p>
        </w:tc>
      </w:tr>
      <w:tr w:rsidR="008B4861" w14:paraId="6DD3E613" w14:textId="77777777" w:rsidTr="00685E45">
        <w:tc>
          <w:tcPr>
            <w:tcW w:w="1843" w:type="dxa"/>
            <w:tcBorders>
              <w:top w:val="single" w:sz="4" w:space="0" w:color="auto"/>
              <w:left w:val="single" w:sz="4" w:space="0" w:color="auto"/>
            </w:tcBorders>
          </w:tcPr>
          <w:p w14:paraId="035F6229" w14:textId="77777777" w:rsidR="008B4861" w:rsidRDefault="008B4861" w:rsidP="00685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57CDB" w14:textId="7417A144" w:rsidR="008B4861" w:rsidRDefault="00000000" w:rsidP="00685E45">
            <w:pPr>
              <w:pStyle w:val="CRCoverPage"/>
              <w:spacing w:after="0"/>
              <w:ind w:left="100"/>
              <w:rPr>
                <w:noProof/>
              </w:rPr>
            </w:pPr>
            <w:fldSimple w:instr=" DOCPROPERTY  CrTitle  \* MERGEFORMAT ">
              <w:r w:rsidR="008B4861">
                <w:t>Update of IBB requirements for intraband contiguou</w:t>
              </w:r>
              <w:r w:rsidR="001E1750">
                <w:t>s CA</w:t>
              </w:r>
              <w:r w:rsidR="008B4861">
                <w:t xml:space="preserve"> </w:t>
              </w:r>
            </w:fldSimple>
          </w:p>
        </w:tc>
      </w:tr>
      <w:tr w:rsidR="008B4861" w14:paraId="36F062A5" w14:textId="77777777" w:rsidTr="00685E45">
        <w:tc>
          <w:tcPr>
            <w:tcW w:w="1843" w:type="dxa"/>
            <w:tcBorders>
              <w:left w:val="single" w:sz="4" w:space="0" w:color="auto"/>
            </w:tcBorders>
          </w:tcPr>
          <w:p w14:paraId="752E654E" w14:textId="77777777" w:rsidR="008B4861" w:rsidRDefault="008B4861" w:rsidP="00685E45">
            <w:pPr>
              <w:pStyle w:val="CRCoverPage"/>
              <w:spacing w:after="0"/>
              <w:rPr>
                <w:b/>
                <w:i/>
                <w:noProof/>
                <w:sz w:val="8"/>
                <w:szCs w:val="8"/>
              </w:rPr>
            </w:pPr>
          </w:p>
        </w:tc>
        <w:tc>
          <w:tcPr>
            <w:tcW w:w="7797" w:type="dxa"/>
            <w:gridSpan w:val="10"/>
            <w:tcBorders>
              <w:right w:val="single" w:sz="4" w:space="0" w:color="auto"/>
            </w:tcBorders>
          </w:tcPr>
          <w:p w14:paraId="0FF14BAA" w14:textId="77777777" w:rsidR="008B4861" w:rsidRDefault="008B4861" w:rsidP="00685E45">
            <w:pPr>
              <w:pStyle w:val="CRCoverPage"/>
              <w:spacing w:after="0"/>
              <w:rPr>
                <w:noProof/>
                <w:sz w:val="8"/>
                <w:szCs w:val="8"/>
              </w:rPr>
            </w:pPr>
          </w:p>
        </w:tc>
      </w:tr>
      <w:tr w:rsidR="008B4861" w14:paraId="1CBA1ED2" w14:textId="77777777" w:rsidTr="00685E45">
        <w:tc>
          <w:tcPr>
            <w:tcW w:w="1843" w:type="dxa"/>
            <w:tcBorders>
              <w:left w:val="single" w:sz="4" w:space="0" w:color="auto"/>
            </w:tcBorders>
          </w:tcPr>
          <w:p w14:paraId="3F051C06" w14:textId="77777777" w:rsidR="008B4861" w:rsidRDefault="008B4861" w:rsidP="00685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0E1FB" w14:textId="77777777" w:rsidR="008B4861" w:rsidRDefault="00000000" w:rsidP="00685E45">
            <w:pPr>
              <w:pStyle w:val="CRCoverPage"/>
              <w:spacing w:after="0"/>
              <w:ind w:left="100"/>
              <w:rPr>
                <w:noProof/>
              </w:rPr>
            </w:pPr>
            <w:fldSimple w:instr=" DOCPROPERTY  SourceIfWg  \* MERGEFORMAT ">
              <w:r w:rsidR="008B4861">
                <w:rPr>
                  <w:noProof/>
                </w:rPr>
                <w:t>Rohde &amp; Schwarz</w:t>
              </w:r>
            </w:fldSimple>
          </w:p>
        </w:tc>
      </w:tr>
      <w:tr w:rsidR="008B4861" w14:paraId="620A4655" w14:textId="77777777" w:rsidTr="00685E45">
        <w:tc>
          <w:tcPr>
            <w:tcW w:w="1843" w:type="dxa"/>
            <w:tcBorders>
              <w:left w:val="single" w:sz="4" w:space="0" w:color="auto"/>
            </w:tcBorders>
          </w:tcPr>
          <w:p w14:paraId="2B3D2074" w14:textId="77777777" w:rsidR="008B4861" w:rsidRDefault="008B4861" w:rsidP="00685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2C486" w14:textId="77777777" w:rsidR="008B4861" w:rsidRDefault="00000000" w:rsidP="00685E45">
            <w:pPr>
              <w:pStyle w:val="CRCoverPage"/>
              <w:spacing w:after="0"/>
              <w:ind w:left="100"/>
              <w:rPr>
                <w:noProof/>
              </w:rPr>
            </w:pPr>
            <w:fldSimple w:instr=" DOCPROPERTY  SourceIfTsg  \* MERGEFORMAT ">
              <w:r w:rsidR="008B4861">
                <w:rPr>
                  <w:noProof/>
                </w:rPr>
                <w:t>R5</w:t>
              </w:r>
            </w:fldSimple>
          </w:p>
        </w:tc>
      </w:tr>
      <w:tr w:rsidR="008B4861" w14:paraId="03749120" w14:textId="77777777" w:rsidTr="00685E45">
        <w:tc>
          <w:tcPr>
            <w:tcW w:w="1843" w:type="dxa"/>
            <w:tcBorders>
              <w:left w:val="single" w:sz="4" w:space="0" w:color="auto"/>
            </w:tcBorders>
          </w:tcPr>
          <w:p w14:paraId="3F391C2C" w14:textId="77777777" w:rsidR="008B4861" w:rsidRDefault="008B4861" w:rsidP="00685E45">
            <w:pPr>
              <w:pStyle w:val="CRCoverPage"/>
              <w:spacing w:after="0"/>
              <w:rPr>
                <w:b/>
                <w:i/>
                <w:noProof/>
                <w:sz w:val="8"/>
                <w:szCs w:val="8"/>
              </w:rPr>
            </w:pPr>
          </w:p>
        </w:tc>
        <w:tc>
          <w:tcPr>
            <w:tcW w:w="7797" w:type="dxa"/>
            <w:gridSpan w:val="10"/>
            <w:tcBorders>
              <w:right w:val="single" w:sz="4" w:space="0" w:color="auto"/>
            </w:tcBorders>
          </w:tcPr>
          <w:p w14:paraId="0CFA900A" w14:textId="77777777" w:rsidR="008B4861" w:rsidRDefault="008B4861" w:rsidP="00685E45">
            <w:pPr>
              <w:pStyle w:val="CRCoverPage"/>
              <w:spacing w:after="0"/>
              <w:rPr>
                <w:noProof/>
                <w:sz w:val="8"/>
                <w:szCs w:val="8"/>
              </w:rPr>
            </w:pPr>
          </w:p>
        </w:tc>
      </w:tr>
      <w:tr w:rsidR="008B4861" w14:paraId="70B55CC0" w14:textId="77777777" w:rsidTr="00685E45">
        <w:tc>
          <w:tcPr>
            <w:tcW w:w="1843" w:type="dxa"/>
            <w:tcBorders>
              <w:left w:val="single" w:sz="4" w:space="0" w:color="auto"/>
            </w:tcBorders>
          </w:tcPr>
          <w:p w14:paraId="29F022A9" w14:textId="77777777" w:rsidR="008B4861" w:rsidRDefault="008B4861" w:rsidP="00685E45">
            <w:pPr>
              <w:pStyle w:val="CRCoverPage"/>
              <w:tabs>
                <w:tab w:val="right" w:pos="1759"/>
              </w:tabs>
              <w:spacing w:after="0"/>
              <w:rPr>
                <w:b/>
                <w:i/>
                <w:noProof/>
              </w:rPr>
            </w:pPr>
            <w:r>
              <w:rPr>
                <w:b/>
                <w:i/>
                <w:noProof/>
              </w:rPr>
              <w:t>Work item code:</w:t>
            </w:r>
          </w:p>
        </w:tc>
        <w:tc>
          <w:tcPr>
            <w:tcW w:w="3686" w:type="dxa"/>
            <w:gridSpan w:val="5"/>
            <w:shd w:val="pct30" w:color="FFFF00" w:fill="auto"/>
          </w:tcPr>
          <w:p w14:paraId="7C6E8369" w14:textId="77777777" w:rsidR="008B4861" w:rsidRPr="008F3B04" w:rsidRDefault="008B4861" w:rsidP="00685E45">
            <w:pPr>
              <w:pStyle w:val="CRCoverPage"/>
              <w:spacing w:after="0"/>
              <w:ind w:left="100"/>
              <w:rPr>
                <w:noProof/>
                <w:lang w:val="de-DE"/>
              </w:rPr>
            </w:pPr>
            <w:r>
              <w:fldChar w:fldCharType="begin"/>
            </w:r>
            <w:r w:rsidRPr="008F3B04">
              <w:rPr>
                <w:lang w:val="de-DE"/>
              </w:rPr>
              <w:instrText xml:space="preserve"> DOCPROPERTY  RelatedWis  \* MERGEFORMAT </w:instrText>
            </w:r>
            <w:r>
              <w:fldChar w:fldCharType="separate"/>
            </w:r>
            <w:r w:rsidRPr="008F3B04">
              <w:rPr>
                <w:noProof/>
                <w:lang w:val="de-DE"/>
              </w:rPr>
              <w:t>TEI15_T</w:t>
            </w:r>
            <w:r>
              <w:rPr>
                <w:noProof/>
                <w:lang w:val="de-DE"/>
              </w:rPr>
              <w:t>est,</w:t>
            </w:r>
            <w:r w:rsidRPr="008F3B04">
              <w:rPr>
                <w:noProof/>
                <w:lang w:val="de-DE"/>
              </w:rPr>
              <w:t xml:space="preserve"> </w:t>
            </w:r>
            <w:r>
              <w:rPr>
                <w:noProof/>
                <w:lang w:val="de-DE"/>
              </w:rPr>
              <w:t>5</w:t>
            </w:r>
            <w:r w:rsidRPr="008F3B04">
              <w:rPr>
                <w:noProof/>
                <w:lang w:val="de-DE"/>
              </w:rPr>
              <w:t xml:space="preserve">GS_NR_LTE-UEConTest  </w:t>
            </w:r>
            <w:r>
              <w:rPr>
                <w:noProof/>
              </w:rPr>
              <w:fldChar w:fldCharType="end"/>
            </w:r>
          </w:p>
        </w:tc>
        <w:tc>
          <w:tcPr>
            <w:tcW w:w="567" w:type="dxa"/>
            <w:tcBorders>
              <w:left w:val="nil"/>
            </w:tcBorders>
          </w:tcPr>
          <w:p w14:paraId="36B44111" w14:textId="77777777" w:rsidR="008B4861" w:rsidRPr="008F3B04" w:rsidRDefault="008B4861" w:rsidP="00685E45">
            <w:pPr>
              <w:pStyle w:val="CRCoverPage"/>
              <w:spacing w:after="0"/>
              <w:ind w:right="100"/>
              <w:rPr>
                <w:noProof/>
                <w:lang w:val="de-DE"/>
              </w:rPr>
            </w:pPr>
          </w:p>
        </w:tc>
        <w:tc>
          <w:tcPr>
            <w:tcW w:w="1417" w:type="dxa"/>
            <w:gridSpan w:val="3"/>
            <w:tcBorders>
              <w:left w:val="nil"/>
            </w:tcBorders>
          </w:tcPr>
          <w:p w14:paraId="3C30EEA3" w14:textId="77777777" w:rsidR="008B4861" w:rsidRDefault="008B4861" w:rsidP="00685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3FA54D" w14:textId="77777777" w:rsidR="008B4861" w:rsidRDefault="00000000" w:rsidP="00685E45">
            <w:pPr>
              <w:pStyle w:val="CRCoverPage"/>
              <w:spacing w:after="0"/>
              <w:ind w:left="100"/>
              <w:rPr>
                <w:noProof/>
              </w:rPr>
            </w:pPr>
            <w:fldSimple w:instr=" DOCPROPERTY  ResDate  \* MERGEFORMAT ">
              <w:r w:rsidR="008B4861">
                <w:rPr>
                  <w:noProof/>
                </w:rPr>
                <w:t>2024-11-06</w:t>
              </w:r>
            </w:fldSimple>
          </w:p>
        </w:tc>
      </w:tr>
      <w:tr w:rsidR="008B4861" w14:paraId="4C653122" w14:textId="77777777" w:rsidTr="00685E45">
        <w:tc>
          <w:tcPr>
            <w:tcW w:w="1843" w:type="dxa"/>
            <w:tcBorders>
              <w:left w:val="single" w:sz="4" w:space="0" w:color="auto"/>
            </w:tcBorders>
          </w:tcPr>
          <w:p w14:paraId="78B43386" w14:textId="77777777" w:rsidR="008B4861" w:rsidRDefault="008B4861" w:rsidP="00685E45">
            <w:pPr>
              <w:pStyle w:val="CRCoverPage"/>
              <w:spacing w:after="0"/>
              <w:rPr>
                <w:b/>
                <w:i/>
                <w:noProof/>
                <w:sz w:val="8"/>
                <w:szCs w:val="8"/>
              </w:rPr>
            </w:pPr>
          </w:p>
        </w:tc>
        <w:tc>
          <w:tcPr>
            <w:tcW w:w="1986" w:type="dxa"/>
            <w:gridSpan w:val="4"/>
          </w:tcPr>
          <w:p w14:paraId="34298C99" w14:textId="77777777" w:rsidR="008B4861" w:rsidRDefault="008B4861" w:rsidP="00685E45">
            <w:pPr>
              <w:pStyle w:val="CRCoverPage"/>
              <w:spacing w:after="0"/>
              <w:rPr>
                <w:noProof/>
                <w:sz w:val="8"/>
                <w:szCs w:val="8"/>
              </w:rPr>
            </w:pPr>
          </w:p>
        </w:tc>
        <w:tc>
          <w:tcPr>
            <w:tcW w:w="2267" w:type="dxa"/>
            <w:gridSpan w:val="2"/>
          </w:tcPr>
          <w:p w14:paraId="3903993B" w14:textId="77777777" w:rsidR="008B4861" w:rsidRDefault="008B4861" w:rsidP="00685E45">
            <w:pPr>
              <w:pStyle w:val="CRCoverPage"/>
              <w:spacing w:after="0"/>
              <w:rPr>
                <w:noProof/>
                <w:sz w:val="8"/>
                <w:szCs w:val="8"/>
              </w:rPr>
            </w:pPr>
          </w:p>
        </w:tc>
        <w:tc>
          <w:tcPr>
            <w:tcW w:w="1417" w:type="dxa"/>
            <w:gridSpan w:val="3"/>
          </w:tcPr>
          <w:p w14:paraId="5A1A497E" w14:textId="77777777" w:rsidR="008B4861" w:rsidRDefault="008B4861" w:rsidP="00685E45">
            <w:pPr>
              <w:pStyle w:val="CRCoverPage"/>
              <w:spacing w:after="0"/>
              <w:rPr>
                <w:noProof/>
                <w:sz w:val="8"/>
                <w:szCs w:val="8"/>
              </w:rPr>
            </w:pPr>
          </w:p>
        </w:tc>
        <w:tc>
          <w:tcPr>
            <w:tcW w:w="2127" w:type="dxa"/>
            <w:tcBorders>
              <w:right w:val="single" w:sz="4" w:space="0" w:color="auto"/>
            </w:tcBorders>
          </w:tcPr>
          <w:p w14:paraId="3D82578A" w14:textId="77777777" w:rsidR="008B4861" w:rsidRDefault="008B4861" w:rsidP="00685E45">
            <w:pPr>
              <w:pStyle w:val="CRCoverPage"/>
              <w:spacing w:after="0"/>
              <w:rPr>
                <w:noProof/>
                <w:sz w:val="8"/>
                <w:szCs w:val="8"/>
              </w:rPr>
            </w:pPr>
          </w:p>
        </w:tc>
      </w:tr>
      <w:tr w:rsidR="008B4861" w14:paraId="43CC9FC1" w14:textId="77777777" w:rsidTr="00685E45">
        <w:trPr>
          <w:cantSplit/>
        </w:trPr>
        <w:tc>
          <w:tcPr>
            <w:tcW w:w="1843" w:type="dxa"/>
            <w:tcBorders>
              <w:left w:val="single" w:sz="4" w:space="0" w:color="auto"/>
            </w:tcBorders>
          </w:tcPr>
          <w:p w14:paraId="611AC3AF" w14:textId="77777777" w:rsidR="008B4861" w:rsidRDefault="008B4861" w:rsidP="00685E45">
            <w:pPr>
              <w:pStyle w:val="CRCoverPage"/>
              <w:tabs>
                <w:tab w:val="right" w:pos="1759"/>
              </w:tabs>
              <w:spacing w:after="0"/>
              <w:rPr>
                <w:b/>
                <w:i/>
                <w:noProof/>
              </w:rPr>
            </w:pPr>
            <w:r>
              <w:rPr>
                <w:b/>
                <w:i/>
                <w:noProof/>
              </w:rPr>
              <w:t>Category:</w:t>
            </w:r>
          </w:p>
        </w:tc>
        <w:tc>
          <w:tcPr>
            <w:tcW w:w="851" w:type="dxa"/>
            <w:shd w:val="pct30" w:color="FFFF00" w:fill="auto"/>
          </w:tcPr>
          <w:p w14:paraId="5AD204B6" w14:textId="77777777" w:rsidR="008B4861" w:rsidRDefault="00000000" w:rsidP="00685E45">
            <w:pPr>
              <w:pStyle w:val="CRCoverPage"/>
              <w:spacing w:after="0"/>
              <w:ind w:left="100" w:right="-609"/>
              <w:rPr>
                <w:b/>
                <w:noProof/>
              </w:rPr>
            </w:pPr>
            <w:fldSimple w:instr=" DOCPROPERTY  Cat  \* MERGEFORMAT ">
              <w:r w:rsidR="008B4861">
                <w:rPr>
                  <w:b/>
                  <w:noProof/>
                </w:rPr>
                <w:t>F</w:t>
              </w:r>
            </w:fldSimple>
          </w:p>
        </w:tc>
        <w:tc>
          <w:tcPr>
            <w:tcW w:w="3402" w:type="dxa"/>
            <w:gridSpan w:val="5"/>
            <w:tcBorders>
              <w:left w:val="nil"/>
            </w:tcBorders>
          </w:tcPr>
          <w:p w14:paraId="460BA8C9" w14:textId="77777777" w:rsidR="008B4861" w:rsidRDefault="008B4861" w:rsidP="00685E45">
            <w:pPr>
              <w:pStyle w:val="CRCoverPage"/>
              <w:spacing w:after="0"/>
              <w:rPr>
                <w:noProof/>
              </w:rPr>
            </w:pPr>
          </w:p>
        </w:tc>
        <w:tc>
          <w:tcPr>
            <w:tcW w:w="1417" w:type="dxa"/>
            <w:gridSpan w:val="3"/>
            <w:tcBorders>
              <w:left w:val="nil"/>
            </w:tcBorders>
          </w:tcPr>
          <w:p w14:paraId="48570BB9" w14:textId="77777777" w:rsidR="008B4861" w:rsidRDefault="008B4861" w:rsidP="00685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6996D7" w14:textId="77777777" w:rsidR="008B4861" w:rsidRDefault="00000000" w:rsidP="00685E45">
            <w:pPr>
              <w:pStyle w:val="CRCoverPage"/>
              <w:spacing w:after="0"/>
              <w:ind w:left="100"/>
              <w:rPr>
                <w:noProof/>
              </w:rPr>
            </w:pPr>
            <w:fldSimple w:instr=" DOCPROPERTY  Release  \* MERGEFORMAT ">
              <w:r w:rsidR="008B4861">
                <w:rPr>
                  <w:noProof/>
                </w:rPr>
                <w:t>Rel-18</w:t>
              </w:r>
            </w:fldSimple>
          </w:p>
        </w:tc>
      </w:tr>
      <w:tr w:rsidR="008B4861" w14:paraId="5038154D" w14:textId="77777777" w:rsidTr="00685E45">
        <w:tc>
          <w:tcPr>
            <w:tcW w:w="1843" w:type="dxa"/>
            <w:tcBorders>
              <w:left w:val="single" w:sz="4" w:space="0" w:color="auto"/>
              <w:bottom w:val="single" w:sz="4" w:space="0" w:color="auto"/>
            </w:tcBorders>
          </w:tcPr>
          <w:p w14:paraId="1C198D4D" w14:textId="77777777" w:rsidR="008B4861" w:rsidRDefault="008B4861" w:rsidP="00685E45">
            <w:pPr>
              <w:pStyle w:val="CRCoverPage"/>
              <w:spacing w:after="0"/>
              <w:rPr>
                <w:b/>
                <w:i/>
                <w:noProof/>
              </w:rPr>
            </w:pPr>
          </w:p>
        </w:tc>
        <w:tc>
          <w:tcPr>
            <w:tcW w:w="4677" w:type="dxa"/>
            <w:gridSpan w:val="8"/>
            <w:tcBorders>
              <w:bottom w:val="single" w:sz="4" w:space="0" w:color="auto"/>
            </w:tcBorders>
          </w:tcPr>
          <w:p w14:paraId="1B4E82D0" w14:textId="77777777" w:rsidR="008B4861" w:rsidRDefault="008B4861" w:rsidP="00685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FD361D" w14:textId="77777777" w:rsidR="008B4861" w:rsidRDefault="008B4861" w:rsidP="00685E4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611B420" w14:textId="77777777" w:rsidR="008B4861" w:rsidRPr="007C2097" w:rsidRDefault="008B4861" w:rsidP="00685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4861" w14:paraId="18D8E2F7" w14:textId="77777777" w:rsidTr="00685E45">
        <w:tc>
          <w:tcPr>
            <w:tcW w:w="1843" w:type="dxa"/>
          </w:tcPr>
          <w:p w14:paraId="12961779" w14:textId="77777777" w:rsidR="008B4861" w:rsidRDefault="008B4861" w:rsidP="00685E45">
            <w:pPr>
              <w:pStyle w:val="CRCoverPage"/>
              <w:spacing w:after="0"/>
              <w:rPr>
                <w:b/>
                <w:i/>
                <w:noProof/>
                <w:sz w:val="8"/>
                <w:szCs w:val="8"/>
              </w:rPr>
            </w:pPr>
          </w:p>
        </w:tc>
        <w:tc>
          <w:tcPr>
            <w:tcW w:w="7797" w:type="dxa"/>
            <w:gridSpan w:val="10"/>
          </w:tcPr>
          <w:p w14:paraId="230F3109" w14:textId="77777777" w:rsidR="008B4861" w:rsidRDefault="008B4861" w:rsidP="00685E45">
            <w:pPr>
              <w:pStyle w:val="CRCoverPage"/>
              <w:spacing w:after="0"/>
              <w:rPr>
                <w:noProof/>
                <w:sz w:val="8"/>
                <w:szCs w:val="8"/>
              </w:rPr>
            </w:pPr>
          </w:p>
        </w:tc>
      </w:tr>
      <w:tr w:rsidR="008B4861" w14:paraId="3E9E3D45" w14:textId="77777777" w:rsidTr="00685E45">
        <w:tc>
          <w:tcPr>
            <w:tcW w:w="2694" w:type="dxa"/>
            <w:gridSpan w:val="2"/>
            <w:tcBorders>
              <w:top w:val="single" w:sz="4" w:space="0" w:color="auto"/>
              <w:left w:val="single" w:sz="4" w:space="0" w:color="auto"/>
            </w:tcBorders>
          </w:tcPr>
          <w:p w14:paraId="5387D627" w14:textId="77777777" w:rsidR="008B4861" w:rsidRDefault="008B4861" w:rsidP="00685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F6765" w14:textId="5E66CFDC" w:rsidR="008B4861" w:rsidRDefault="008B4861" w:rsidP="00685E45">
            <w:pPr>
              <w:pStyle w:val="CRCoverPage"/>
              <w:spacing w:after="0"/>
              <w:ind w:left="100"/>
            </w:pPr>
            <w:r>
              <w:t>The requirements for the interferer frequencies for IBB in the intraband contiguous case are not aligned with the latest TS 38.101-1 and need</w:t>
            </w:r>
            <w:r w:rsidR="005316C6">
              <w:t>s</w:t>
            </w:r>
            <w:r>
              <w:t xml:space="preserve"> to be update</w:t>
            </w:r>
            <w:r w:rsidR="005316C6">
              <w:t>d</w:t>
            </w:r>
            <w:r>
              <w:t>.</w:t>
            </w:r>
          </w:p>
        </w:tc>
      </w:tr>
      <w:tr w:rsidR="008B4861" w14:paraId="411ECEE5" w14:textId="77777777" w:rsidTr="00685E45">
        <w:tc>
          <w:tcPr>
            <w:tcW w:w="2694" w:type="dxa"/>
            <w:gridSpan w:val="2"/>
            <w:tcBorders>
              <w:left w:val="single" w:sz="4" w:space="0" w:color="auto"/>
            </w:tcBorders>
          </w:tcPr>
          <w:p w14:paraId="57A16704" w14:textId="77777777" w:rsidR="008B4861" w:rsidRDefault="008B4861" w:rsidP="00685E45">
            <w:pPr>
              <w:pStyle w:val="CRCoverPage"/>
              <w:spacing w:after="0"/>
              <w:rPr>
                <w:b/>
                <w:i/>
                <w:noProof/>
                <w:sz w:val="8"/>
                <w:szCs w:val="8"/>
              </w:rPr>
            </w:pPr>
          </w:p>
        </w:tc>
        <w:tc>
          <w:tcPr>
            <w:tcW w:w="6946" w:type="dxa"/>
            <w:gridSpan w:val="9"/>
            <w:tcBorders>
              <w:right w:val="single" w:sz="4" w:space="0" w:color="auto"/>
            </w:tcBorders>
          </w:tcPr>
          <w:p w14:paraId="65F9F452" w14:textId="77777777" w:rsidR="008B4861" w:rsidRDefault="008B4861" w:rsidP="00685E45">
            <w:pPr>
              <w:pStyle w:val="CRCoverPage"/>
              <w:spacing w:after="0"/>
              <w:rPr>
                <w:noProof/>
                <w:sz w:val="8"/>
                <w:szCs w:val="8"/>
              </w:rPr>
            </w:pPr>
          </w:p>
        </w:tc>
      </w:tr>
      <w:tr w:rsidR="008B4861" w14:paraId="0C58AAEF" w14:textId="77777777" w:rsidTr="00685E45">
        <w:tc>
          <w:tcPr>
            <w:tcW w:w="2694" w:type="dxa"/>
            <w:gridSpan w:val="2"/>
            <w:tcBorders>
              <w:left w:val="single" w:sz="4" w:space="0" w:color="auto"/>
            </w:tcBorders>
          </w:tcPr>
          <w:p w14:paraId="55F4109D" w14:textId="77777777" w:rsidR="008B4861" w:rsidRDefault="008B4861" w:rsidP="00685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5A4D69" w14:textId="4F085D7E" w:rsidR="008B4861" w:rsidRDefault="008B4861" w:rsidP="005316C6">
            <w:pPr>
              <w:pStyle w:val="CRCoverPage"/>
              <w:tabs>
                <w:tab w:val="left" w:pos="825"/>
              </w:tabs>
              <w:spacing w:after="0"/>
              <w:ind w:left="100"/>
              <w:rPr>
                <w:noProof/>
              </w:rPr>
            </w:pPr>
            <w:r>
              <w:rPr>
                <w:noProof/>
              </w:rPr>
              <w:t xml:space="preserve">Update </w:t>
            </w:r>
            <w:r w:rsidR="005316C6">
              <w:rPr>
                <w:noProof/>
              </w:rPr>
              <w:t>the requirments for IBB in the intraband contiguous case</w:t>
            </w:r>
            <w:r>
              <w:t xml:space="preserve"> to match TS 38.101-1</w:t>
            </w:r>
            <w:r>
              <w:rPr>
                <w:noProof/>
              </w:rPr>
              <w:t>.</w:t>
            </w:r>
          </w:p>
        </w:tc>
      </w:tr>
      <w:tr w:rsidR="008B4861" w14:paraId="3B81C228" w14:textId="77777777" w:rsidTr="00685E45">
        <w:tc>
          <w:tcPr>
            <w:tcW w:w="2694" w:type="dxa"/>
            <w:gridSpan w:val="2"/>
            <w:tcBorders>
              <w:left w:val="single" w:sz="4" w:space="0" w:color="auto"/>
            </w:tcBorders>
          </w:tcPr>
          <w:p w14:paraId="40A25AFB" w14:textId="77777777" w:rsidR="008B4861" w:rsidRDefault="008B4861" w:rsidP="00685E45">
            <w:pPr>
              <w:pStyle w:val="CRCoverPage"/>
              <w:spacing w:after="0"/>
              <w:rPr>
                <w:b/>
                <w:i/>
                <w:noProof/>
                <w:sz w:val="8"/>
                <w:szCs w:val="8"/>
              </w:rPr>
            </w:pPr>
          </w:p>
        </w:tc>
        <w:tc>
          <w:tcPr>
            <w:tcW w:w="6946" w:type="dxa"/>
            <w:gridSpan w:val="9"/>
            <w:tcBorders>
              <w:right w:val="single" w:sz="4" w:space="0" w:color="auto"/>
            </w:tcBorders>
          </w:tcPr>
          <w:p w14:paraId="2F8925F4" w14:textId="77777777" w:rsidR="008B4861" w:rsidRDefault="008B4861" w:rsidP="00685E45">
            <w:pPr>
              <w:pStyle w:val="CRCoverPage"/>
              <w:spacing w:after="0"/>
              <w:rPr>
                <w:noProof/>
                <w:sz w:val="8"/>
                <w:szCs w:val="8"/>
              </w:rPr>
            </w:pPr>
          </w:p>
        </w:tc>
      </w:tr>
      <w:tr w:rsidR="008B4861" w14:paraId="42CDB88B" w14:textId="77777777" w:rsidTr="00685E45">
        <w:tc>
          <w:tcPr>
            <w:tcW w:w="2694" w:type="dxa"/>
            <w:gridSpan w:val="2"/>
            <w:tcBorders>
              <w:left w:val="single" w:sz="4" w:space="0" w:color="auto"/>
              <w:bottom w:val="single" w:sz="4" w:space="0" w:color="auto"/>
            </w:tcBorders>
          </w:tcPr>
          <w:p w14:paraId="7C023B10" w14:textId="77777777" w:rsidR="008B4861" w:rsidRDefault="008B4861" w:rsidP="00685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E067" w14:textId="6877CC37" w:rsidR="008B4861" w:rsidRDefault="008B4861" w:rsidP="00685E45">
            <w:pPr>
              <w:pStyle w:val="CRCoverPage"/>
              <w:spacing w:after="0"/>
              <w:ind w:left="100"/>
              <w:rPr>
                <w:noProof/>
              </w:rPr>
            </w:pPr>
            <w:r>
              <w:rPr>
                <w:noProof/>
              </w:rPr>
              <w:t xml:space="preserve">Incorrect </w:t>
            </w:r>
            <w:r w:rsidR="005316C6">
              <w:rPr>
                <w:noProof/>
              </w:rPr>
              <w:t>requirments</w:t>
            </w:r>
            <w:r>
              <w:rPr>
                <w:noProof/>
              </w:rPr>
              <w:t xml:space="preserve"> remain in the specification.</w:t>
            </w:r>
          </w:p>
        </w:tc>
      </w:tr>
      <w:tr w:rsidR="008B4861" w14:paraId="78E96D24" w14:textId="77777777" w:rsidTr="00685E45">
        <w:tc>
          <w:tcPr>
            <w:tcW w:w="2694" w:type="dxa"/>
            <w:gridSpan w:val="2"/>
          </w:tcPr>
          <w:p w14:paraId="692D8057" w14:textId="77777777" w:rsidR="008B4861" w:rsidRDefault="008B4861" w:rsidP="00685E45">
            <w:pPr>
              <w:pStyle w:val="CRCoverPage"/>
              <w:spacing w:after="0"/>
              <w:rPr>
                <w:b/>
                <w:i/>
                <w:noProof/>
                <w:sz w:val="8"/>
                <w:szCs w:val="8"/>
              </w:rPr>
            </w:pPr>
          </w:p>
        </w:tc>
        <w:tc>
          <w:tcPr>
            <w:tcW w:w="6946" w:type="dxa"/>
            <w:gridSpan w:val="9"/>
          </w:tcPr>
          <w:p w14:paraId="11A16D43" w14:textId="77777777" w:rsidR="008B4861" w:rsidRDefault="008B4861" w:rsidP="00685E45">
            <w:pPr>
              <w:pStyle w:val="CRCoverPage"/>
              <w:spacing w:after="0"/>
              <w:rPr>
                <w:noProof/>
                <w:sz w:val="8"/>
                <w:szCs w:val="8"/>
              </w:rPr>
            </w:pPr>
          </w:p>
        </w:tc>
      </w:tr>
      <w:tr w:rsidR="008B4861" w14:paraId="2FA7921C" w14:textId="77777777" w:rsidTr="00685E45">
        <w:tc>
          <w:tcPr>
            <w:tcW w:w="2694" w:type="dxa"/>
            <w:gridSpan w:val="2"/>
            <w:tcBorders>
              <w:top w:val="single" w:sz="4" w:space="0" w:color="auto"/>
              <w:left w:val="single" w:sz="4" w:space="0" w:color="auto"/>
            </w:tcBorders>
          </w:tcPr>
          <w:p w14:paraId="2E0CFB0F" w14:textId="77777777" w:rsidR="008B4861" w:rsidRDefault="008B4861" w:rsidP="00685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84764" w14:textId="413DE636" w:rsidR="008B4861" w:rsidRDefault="008B4861" w:rsidP="00685E45">
            <w:pPr>
              <w:pStyle w:val="CRCoverPage"/>
              <w:spacing w:after="0"/>
              <w:ind w:left="100"/>
              <w:rPr>
                <w:noProof/>
              </w:rPr>
            </w:pPr>
            <w:r w:rsidRPr="00862CDF">
              <w:t>7.6A.2.0.1</w:t>
            </w:r>
            <w:r>
              <w:t>,</w:t>
            </w:r>
            <w:r w:rsidR="004A0B8C">
              <w:t xml:space="preserve"> </w:t>
            </w:r>
            <w:r w:rsidR="004A0B8C" w:rsidRPr="00862CDF">
              <w:t>7.6A.2.1.5.1</w:t>
            </w:r>
            <w:r w:rsidR="004A0B8C">
              <w:t xml:space="preserve">, </w:t>
            </w:r>
            <w:r w:rsidR="004A0B8C" w:rsidRPr="00862CDF">
              <w:t>7.6A.2.2.5</w:t>
            </w:r>
            <w:r w:rsidR="004A0B8C">
              <w:t>,</w:t>
            </w:r>
            <w:r>
              <w:t xml:space="preserve"> </w:t>
            </w:r>
            <w:r w:rsidR="004A0B8C" w:rsidRPr="00862CDF">
              <w:t>7.6A.2.3.5</w:t>
            </w:r>
          </w:p>
        </w:tc>
      </w:tr>
      <w:tr w:rsidR="008B4861" w14:paraId="7DE300AE" w14:textId="77777777" w:rsidTr="00685E45">
        <w:tc>
          <w:tcPr>
            <w:tcW w:w="2694" w:type="dxa"/>
            <w:gridSpan w:val="2"/>
            <w:tcBorders>
              <w:left w:val="single" w:sz="4" w:space="0" w:color="auto"/>
            </w:tcBorders>
          </w:tcPr>
          <w:p w14:paraId="4A9CFA4A" w14:textId="77777777" w:rsidR="008B4861" w:rsidRDefault="008B4861" w:rsidP="00685E45">
            <w:pPr>
              <w:pStyle w:val="CRCoverPage"/>
              <w:spacing w:after="0"/>
              <w:rPr>
                <w:b/>
                <w:i/>
                <w:noProof/>
                <w:sz w:val="8"/>
                <w:szCs w:val="8"/>
              </w:rPr>
            </w:pPr>
          </w:p>
        </w:tc>
        <w:tc>
          <w:tcPr>
            <w:tcW w:w="6946" w:type="dxa"/>
            <w:gridSpan w:val="9"/>
            <w:tcBorders>
              <w:right w:val="single" w:sz="4" w:space="0" w:color="auto"/>
            </w:tcBorders>
          </w:tcPr>
          <w:p w14:paraId="033AB29E" w14:textId="77777777" w:rsidR="008B4861" w:rsidRDefault="008B4861" w:rsidP="00685E45">
            <w:pPr>
              <w:pStyle w:val="CRCoverPage"/>
              <w:spacing w:after="0"/>
              <w:rPr>
                <w:noProof/>
                <w:sz w:val="8"/>
                <w:szCs w:val="8"/>
              </w:rPr>
            </w:pPr>
          </w:p>
        </w:tc>
      </w:tr>
      <w:tr w:rsidR="008B4861" w14:paraId="2CB220C4" w14:textId="77777777" w:rsidTr="00685E45">
        <w:tc>
          <w:tcPr>
            <w:tcW w:w="2694" w:type="dxa"/>
            <w:gridSpan w:val="2"/>
            <w:tcBorders>
              <w:left w:val="single" w:sz="4" w:space="0" w:color="auto"/>
            </w:tcBorders>
          </w:tcPr>
          <w:p w14:paraId="089E16A4" w14:textId="77777777" w:rsidR="008B4861" w:rsidRDefault="008B4861" w:rsidP="00685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D74CB3" w14:textId="77777777" w:rsidR="008B4861" w:rsidRDefault="008B4861" w:rsidP="00685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62E91" w14:textId="77777777" w:rsidR="008B4861" w:rsidRDefault="008B4861" w:rsidP="00685E45">
            <w:pPr>
              <w:pStyle w:val="CRCoverPage"/>
              <w:spacing w:after="0"/>
              <w:jc w:val="center"/>
              <w:rPr>
                <w:b/>
                <w:caps/>
                <w:noProof/>
              </w:rPr>
            </w:pPr>
            <w:r>
              <w:rPr>
                <w:b/>
                <w:caps/>
                <w:noProof/>
              </w:rPr>
              <w:t>N</w:t>
            </w:r>
          </w:p>
        </w:tc>
        <w:tc>
          <w:tcPr>
            <w:tcW w:w="2977" w:type="dxa"/>
            <w:gridSpan w:val="4"/>
          </w:tcPr>
          <w:p w14:paraId="33554BB7" w14:textId="77777777" w:rsidR="008B4861" w:rsidRDefault="008B4861" w:rsidP="00685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6798E" w14:textId="77777777" w:rsidR="008B4861" w:rsidRDefault="008B4861" w:rsidP="00685E45">
            <w:pPr>
              <w:pStyle w:val="CRCoverPage"/>
              <w:spacing w:after="0"/>
              <w:ind w:left="99"/>
              <w:rPr>
                <w:noProof/>
              </w:rPr>
            </w:pPr>
          </w:p>
        </w:tc>
      </w:tr>
      <w:tr w:rsidR="008B4861" w14:paraId="17405E35" w14:textId="77777777" w:rsidTr="00685E45">
        <w:tc>
          <w:tcPr>
            <w:tcW w:w="2694" w:type="dxa"/>
            <w:gridSpan w:val="2"/>
            <w:tcBorders>
              <w:left w:val="single" w:sz="4" w:space="0" w:color="auto"/>
            </w:tcBorders>
          </w:tcPr>
          <w:p w14:paraId="489FD36C" w14:textId="77777777" w:rsidR="008B4861" w:rsidRDefault="008B4861" w:rsidP="00685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EB65E" w14:textId="77777777" w:rsidR="008B4861" w:rsidRDefault="008B4861"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70FB6" w14:textId="77777777" w:rsidR="008B4861" w:rsidRDefault="008B4861" w:rsidP="00685E45">
            <w:pPr>
              <w:pStyle w:val="CRCoverPage"/>
              <w:spacing w:after="0"/>
              <w:jc w:val="center"/>
              <w:rPr>
                <w:b/>
                <w:caps/>
                <w:noProof/>
              </w:rPr>
            </w:pPr>
            <w:r>
              <w:rPr>
                <w:b/>
                <w:caps/>
                <w:noProof/>
              </w:rPr>
              <w:t>X</w:t>
            </w:r>
          </w:p>
        </w:tc>
        <w:tc>
          <w:tcPr>
            <w:tcW w:w="2977" w:type="dxa"/>
            <w:gridSpan w:val="4"/>
          </w:tcPr>
          <w:p w14:paraId="1392919C" w14:textId="77777777" w:rsidR="008B4861" w:rsidRDefault="008B4861" w:rsidP="00685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8D500" w14:textId="77777777" w:rsidR="008B4861" w:rsidRDefault="008B4861" w:rsidP="00685E45">
            <w:pPr>
              <w:pStyle w:val="CRCoverPage"/>
              <w:spacing w:after="0"/>
              <w:ind w:left="99"/>
              <w:rPr>
                <w:noProof/>
              </w:rPr>
            </w:pPr>
            <w:r>
              <w:rPr>
                <w:noProof/>
              </w:rPr>
              <w:t xml:space="preserve">TS/TR ... CR ... </w:t>
            </w:r>
          </w:p>
        </w:tc>
      </w:tr>
      <w:tr w:rsidR="008B4861" w14:paraId="2B896CF2" w14:textId="77777777" w:rsidTr="00685E45">
        <w:tc>
          <w:tcPr>
            <w:tcW w:w="2694" w:type="dxa"/>
            <w:gridSpan w:val="2"/>
            <w:tcBorders>
              <w:left w:val="single" w:sz="4" w:space="0" w:color="auto"/>
            </w:tcBorders>
          </w:tcPr>
          <w:p w14:paraId="1B6ADED0" w14:textId="77777777" w:rsidR="008B4861" w:rsidRDefault="008B4861" w:rsidP="00685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F296F2" w14:textId="77777777" w:rsidR="008B4861" w:rsidRDefault="008B4861"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5A366" w14:textId="77777777" w:rsidR="008B4861" w:rsidRDefault="008B4861" w:rsidP="00685E45">
            <w:pPr>
              <w:pStyle w:val="CRCoverPage"/>
              <w:spacing w:after="0"/>
              <w:jc w:val="center"/>
              <w:rPr>
                <w:b/>
                <w:caps/>
                <w:noProof/>
              </w:rPr>
            </w:pPr>
            <w:r>
              <w:rPr>
                <w:b/>
                <w:caps/>
                <w:noProof/>
              </w:rPr>
              <w:t>X</w:t>
            </w:r>
          </w:p>
        </w:tc>
        <w:tc>
          <w:tcPr>
            <w:tcW w:w="2977" w:type="dxa"/>
            <w:gridSpan w:val="4"/>
          </w:tcPr>
          <w:p w14:paraId="1DAA3FAC" w14:textId="77777777" w:rsidR="008B4861" w:rsidRDefault="008B4861" w:rsidP="00685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596521" w14:textId="77777777" w:rsidR="008B4861" w:rsidRDefault="008B4861" w:rsidP="00685E45">
            <w:pPr>
              <w:pStyle w:val="CRCoverPage"/>
              <w:spacing w:after="0"/>
              <w:ind w:left="99"/>
              <w:rPr>
                <w:noProof/>
              </w:rPr>
            </w:pPr>
            <w:r>
              <w:rPr>
                <w:noProof/>
              </w:rPr>
              <w:t>TS/TR ... CR ...</w:t>
            </w:r>
          </w:p>
        </w:tc>
      </w:tr>
      <w:tr w:rsidR="008B4861" w14:paraId="7EA15833" w14:textId="77777777" w:rsidTr="00685E45">
        <w:tc>
          <w:tcPr>
            <w:tcW w:w="2694" w:type="dxa"/>
            <w:gridSpan w:val="2"/>
            <w:tcBorders>
              <w:left w:val="single" w:sz="4" w:space="0" w:color="auto"/>
            </w:tcBorders>
          </w:tcPr>
          <w:p w14:paraId="52253E1B" w14:textId="77777777" w:rsidR="008B4861" w:rsidRDefault="008B4861" w:rsidP="00685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CC6281" w14:textId="77777777" w:rsidR="008B4861" w:rsidRDefault="008B4861"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BE0C1" w14:textId="77777777" w:rsidR="008B4861" w:rsidRDefault="008B4861" w:rsidP="00685E45">
            <w:pPr>
              <w:pStyle w:val="CRCoverPage"/>
              <w:spacing w:after="0"/>
              <w:jc w:val="center"/>
              <w:rPr>
                <w:b/>
                <w:caps/>
                <w:noProof/>
              </w:rPr>
            </w:pPr>
            <w:r>
              <w:rPr>
                <w:b/>
                <w:caps/>
                <w:noProof/>
              </w:rPr>
              <w:t>X</w:t>
            </w:r>
          </w:p>
        </w:tc>
        <w:tc>
          <w:tcPr>
            <w:tcW w:w="2977" w:type="dxa"/>
            <w:gridSpan w:val="4"/>
          </w:tcPr>
          <w:p w14:paraId="641A298C" w14:textId="77777777" w:rsidR="008B4861" w:rsidRDefault="008B4861" w:rsidP="00685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B8CD1B" w14:textId="77777777" w:rsidR="008B4861" w:rsidRDefault="008B4861" w:rsidP="00685E45">
            <w:pPr>
              <w:pStyle w:val="CRCoverPage"/>
              <w:spacing w:after="0"/>
              <w:ind w:left="99"/>
              <w:rPr>
                <w:noProof/>
              </w:rPr>
            </w:pPr>
            <w:r>
              <w:rPr>
                <w:noProof/>
              </w:rPr>
              <w:t xml:space="preserve">TS/TR ... CR ... </w:t>
            </w:r>
          </w:p>
        </w:tc>
      </w:tr>
      <w:tr w:rsidR="008B4861" w14:paraId="1074D368" w14:textId="77777777" w:rsidTr="00685E45">
        <w:tc>
          <w:tcPr>
            <w:tcW w:w="2694" w:type="dxa"/>
            <w:gridSpan w:val="2"/>
            <w:tcBorders>
              <w:left w:val="single" w:sz="4" w:space="0" w:color="auto"/>
            </w:tcBorders>
          </w:tcPr>
          <w:p w14:paraId="0EC1A31A" w14:textId="77777777" w:rsidR="008B4861" w:rsidRDefault="008B4861" w:rsidP="00685E45">
            <w:pPr>
              <w:pStyle w:val="CRCoverPage"/>
              <w:spacing w:after="0"/>
              <w:rPr>
                <w:b/>
                <w:i/>
                <w:noProof/>
              </w:rPr>
            </w:pPr>
          </w:p>
        </w:tc>
        <w:tc>
          <w:tcPr>
            <w:tcW w:w="6946" w:type="dxa"/>
            <w:gridSpan w:val="9"/>
            <w:tcBorders>
              <w:right w:val="single" w:sz="4" w:space="0" w:color="auto"/>
            </w:tcBorders>
          </w:tcPr>
          <w:p w14:paraId="359AD89D" w14:textId="77777777" w:rsidR="008B4861" w:rsidRDefault="008B4861" w:rsidP="00685E45">
            <w:pPr>
              <w:pStyle w:val="CRCoverPage"/>
              <w:spacing w:after="0"/>
              <w:rPr>
                <w:noProof/>
              </w:rPr>
            </w:pPr>
          </w:p>
        </w:tc>
      </w:tr>
      <w:tr w:rsidR="00C65CDA" w14:paraId="41C1992C" w14:textId="77777777" w:rsidTr="00685E45">
        <w:tc>
          <w:tcPr>
            <w:tcW w:w="2694" w:type="dxa"/>
            <w:gridSpan w:val="2"/>
            <w:tcBorders>
              <w:left w:val="single" w:sz="4" w:space="0" w:color="auto"/>
              <w:bottom w:val="single" w:sz="4" w:space="0" w:color="auto"/>
            </w:tcBorders>
          </w:tcPr>
          <w:p w14:paraId="6CDF047C" w14:textId="77777777" w:rsidR="00C65CDA" w:rsidRDefault="00C65CDA" w:rsidP="00C6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BC02BB" w14:textId="540688DA" w:rsidR="00C65CDA" w:rsidRDefault="00C65CDA" w:rsidP="00C65CDA">
            <w:pPr>
              <w:pStyle w:val="CRCoverPage"/>
              <w:spacing w:after="0"/>
              <w:ind w:left="100"/>
              <w:rPr>
                <w:noProof/>
              </w:rPr>
            </w:pPr>
            <w:r>
              <w:rPr>
                <w:noProof/>
              </w:rPr>
              <w:t>This CR depends on the outcome of R4-2417966.</w:t>
            </w:r>
          </w:p>
        </w:tc>
      </w:tr>
      <w:tr w:rsidR="008B4861" w:rsidRPr="008863B9" w14:paraId="4AE76AD8" w14:textId="77777777" w:rsidTr="00685E45">
        <w:tc>
          <w:tcPr>
            <w:tcW w:w="2694" w:type="dxa"/>
            <w:gridSpan w:val="2"/>
            <w:tcBorders>
              <w:top w:val="single" w:sz="4" w:space="0" w:color="auto"/>
              <w:bottom w:val="single" w:sz="4" w:space="0" w:color="auto"/>
            </w:tcBorders>
          </w:tcPr>
          <w:p w14:paraId="3B1E13A3" w14:textId="77777777" w:rsidR="008B4861" w:rsidRPr="008863B9" w:rsidRDefault="008B4861" w:rsidP="00685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42837" w14:textId="77777777" w:rsidR="008B4861" w:rsidRPr="008863B9" w:rsidRDefault="008B4861" w:rsidP="00685E45">
            <w:pPr>
              <w:pStyle w:val="CRCoverPage"/>
              <w:spacing w:after="0"/>
              <w:ind w:left="100"/>
              <w:rPr>
                <w:noProof/>
                <w:sz w:val="8"/>
                <w:szCs w:val="8"/>
              </w:rPr>
            </w:pPr>
          </w:p>
        </w:tc>
      </w:tr>
      <w:tr w:rsidR="008B4861" w14:paraId="37E3EB59" w14:textId="77777777" w:rsidTr="00685E45">
        <w:tc>
          <w:tcPr>
            <w:tcW w:w="2694" w:type="dxa"/>
            <w:gridSpan w:val="2"/>
            <w:tcBorders>
              <w:top w:val="single" w:sz="4" w:space="0" w:color="auto"/>
              <w:left w:val="single" w:sz="4" w:space="0" w:color="auto"/>
              <w:bottom w:val="single" w:sz="4" w:space="0" w:color="auto"/>
            </w:tcBorders>
          </w:tcPr>
          <w:p w14:paraId="2AFAC865" w14:textId="77777777" w:rsidR="008B4861" w:rsidRDefault="008B4861" w:rsidP="00685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6A20E" w14:textId="77777777" w:rsidR="008B4861" w:rsidRDefault="008B4861" w:rsidP="00685E45">
            <w:pPr>
              <w:pStyle w:val="CRCoverPage"/>
              <w:spacing w:after="0"/>
              <w:ind w:left="100"/>
              <w:rPr>
                <w:noProof/>
              </w:rPr>
            </w:pPr>
          </w:p>
        </w:tc>
      </w:tr>
      <w:bookmarkEnd w:id="0"/>
      <w:bookmarkEnd w:id="1"/>
      <w:bookmarkEnd w:id="2"/>
      <w:bookmarkEnd w:id="3"/>
      <w:bookmarkEnd w:id="4"/>
      <w:bookmarkEnd w:id="5"/>
    </w:tbl>
    <w:p w14:paraId="49934A94" w14:textId="77777777" w:rsidR="005316C6" w:rsidRPr="005316C6" w:rsidRDefault="005316C6" w:rsidP="005316C6"/>
    <w:p w14:paraId="32A0F1EC" w14:textId="77777777" w:rsidR="005316C6" w:rsidRDefault="005316C6" w:rsidP="005316C6">
      <w:pPr>
        <w:pStyle w:val="Heading4"/>
        <w:ind w:left="0" w:firstLine="0"/>
      </w:pPr>
      <w:r>
        <w:rPr>
          <w:rFonts w:cs="Arial"/>
          <w:b/>
          <w:color w:val="0000FF"/>
          <w:sz w:val="36"/>
          <w:szCs w:val="36"/>
        </w:rPr>
        <w:lastRenderedPageBreak/>
        <w:t>&lt; Unchanged sections omitted &gt;</w:t>
      </w:r>
    </w:p>
    <w:p w14:paraId="34192DE0" w14:textId="46CBCE9F" w:rsidR="0021714E" w:rsidRPr="00862CDF" w:rsidRDefault="0021714E" w:rsidP="0021714E">
      <w:pPr>
        <w:pStyle w:val="Heading3"/>
      </w:pPr>
      <w:r w:rsidRPr="00862CDF">
        <w:t>7.6A.2</w:t>
      </w:r>
      <w:r w:rsidRPr="00862CDF">
        <w:tab/>
        <w:t>Inband blocking for CA</w:t>
      </w:r>
      <w:bookmarkEnd w:id="6"/>
      <w:bookmarkEnd w:id="7"/>
    </w:p>
    <w:p w14:paraId="4501AA37" w14:textId="77777777" w:rsidR="0021714E" w:rsidRPr="00862CDF" w:rsidRDefault="0021714E" w:rsidP="0021714E">
      <w:pPr>
        <w:pStyle w:val="Heading4"/>
      </w:pPr>
      <w:bookmarkStart w:id="9" w:name="_Toc27478512"/>
      <w:bookmarkStart w:id="10" w:name="_Toc36227231"/>
      <w:r w:rsidRPr="00862CDF">
        <w:t>7.6A.2.0</w:t>
      </w:r>
      <w:r w:rsidRPr="00862CDF">
        <w:tab/>
        <w:t>Minimum requirements</w:t>
      </w:r>
      <w:bookmarkEnd w:id="9"/>
      <w:bookmarkEnd w:id="10"/>
    </w:p>
    <w:p w14:paraId="6BEBD087" w14:textId="77777777" w:rsidR="0021714E" w:rsidRPr="00862CDF" w:rsidRDefault="0021714E" w:rsidP="0021714E">
      <w:pPr>
        <w:pStyle w:val="Heading5"/>
      </w:pPr>
      <w:bookmarkStart w:id="11" w:name="_Toc27478513"/>
      <w:bookmarkStart w:id="12" w:name="_Toc36227232"/>
      <w:r w:rsidRPr="00862CDF">
        <w:t>7.6A.2.0.1</w:t>
      </w:r>
      <w:r w:rsidRPr="00862CDF">
        <w:tab/>
        <w:t>In-band blocking for Intra-band contiguous CA</w:t>
      </w:r>
      <w:bookmarkEnd w:id="11"/>
      <w:bookmarkEnd w:id="12"/>
    </w:p>
    <w:p w14:paraId="50ABAEFF" w14:textId="3A1E4D49" w:rsidR="0021714E" w:rsidRPr="00862CDF" w:rsidRDefault="0021714E" w:rsidP="003C31A1">
      <w:r w:rsidRPr="00862CDF">
        <w:t xml:space="preserve">For intra-band contiguous carrier aggregation the downlink SCC(s) shall be configured at nominal channel spacing to the PCC. The UE shall fulfil the minimum requirement specified in Table </w:t>
      </w:r>
      <w:r w:rsidR="00F1758E" w:rsidRPr="00862CDF">
        <w:t xml:space="preserve">7.6A.2.0.1-1 and </w:t>
      </w:r>
      <w:r w:rsidRPr="00862CDF">
        <w:t>7.6A.2.0.1-1a for an adjacent channel interferer on either side of the aggregated downlink signal at a specified frequency offset and for an interferer power up to -25 dBm. The throughput of each carrier shall be ≥ 95% of the maximum throughput of the reference measurement channels as specified in Annexes A.2.2, A.2.3, A.3.2, and A.3.3 (with one sided dynamic OCNG Pattern OP.1 FDD/TDD for the DL-signal as described in Annex A.5.1.1/A.5.2.1).</w:t>
      </w:r>
    </w:p>
    <w:p w14:paraId="65655276" w14:textId="77777777" w:rsidR="0021714E" w:rsidRPr="00862CDF" w:rsidRDefault="0021714E" w:rsidP="003C31A1">
      <w:pPr>
        <w:pStyle w:val="TH"/>
      </w:pPr>
      <w:r w:rsidRPr="00862CDF">
        <w:t>Table 7.6A.2.0.1-1: In-band blocking parameters for intra-band contiguous CA with F</w:t>
      </w:r>
      <w:r w:rsidRPr="00862CDF">
        <w:rPr>
          <w:vertAlign w:val="subscript"/>
        </w:rPr>
        <w:t xml:space="preserve">DL_low </w:t>
      </w:r>
      <w:r w:rsidRPr="00862CDF">
        <w:t>≥ 3300 MHz and F</w:t>
      </w:r>
      <w:r w:rsidRPr="00862CDF">
        <w:rPr>
          <w:vertAlign w:val="subscript"/>
        </w:rPr>
        <w:t xml:space="preserve">UL_low </w:t>
      </w:r>
      <w:r w:rsidRPr="00862CDF">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21714E" w:rsidRPr="00862CDF" w14:paraId="48276936" w14:textId="77777777" w:rsidTr="00844C43">
        <w:trPr>
          <w:trHeight w:val="210"/>
          <w:jc w:val="center"/>
        </w:trPr>
        <w:tc>
          <w:tcPr>
            <w:tcW w:w="1786" w:type="dxa"/>
            <w:vMerge w:val="restart"/>
          </w:tcPr>
          <w:p w14:paraId="7B19734C" w14:textId="77777777" w:rsidR="0021714E" w:rsidRPr="00862CDF" w:rsidRDefault="0021714E" w:rsidP="003C31A1">
            <w:pPr>
              <w:pStyle w:val="TAH"/>
            </w:pPr>
            <w:r w:rsidRPr="00862CDF">
              <w:t>Rx Parameter</w:t>
            </w:r>
          </w:p>
        </w:tc>
        <w:tc>
          <w:tcPr>
            <w:tcW w:w="651" w:type="dxa"/>
            <w:vMerge w:val="restart"/>
          </w:tcPr>
          <w:p w14:paraId="1A69232C" w14:textId="77777777" w:rsidR="0021714E" w:rsidRPr="00862CDF" w:rsidRDefault="0021714E" w:rsidP="003C31A1">
            <w:pPr>
              <w:pStyle w:val="TAH"/>
            </w:pPr>
            <w:r w:rsidRPr="00862CDF">
              <w:t xml:space="preserve">Units </w:t>
            </w:r>
          </w:p>
        </w:tc>
        <w:tc>
          <w:tcPr>
            <w:tcW w:w="6569" w:type="dxa"/>
            <w:gridSpan w:val="3"/>
          </w:tcPr>
          <w:p w14:paraId="4E770C80" w14:textId="77777777" w:rsidR="0021714E" w:rsidRPr="00862CDF" w:rsidRDefault="0021714E" w:rsidP="003C31A1">
            <w:pPr>
              <w:pStyle w:val="TAH"/>
            </w:pPr>
            <w:r w:rsidRPr="00862CDF">
              <w:t>NR CA bandwidth class</w:t>
            </w:r>
          </w:p>
        </w:tc>
      </w:tr>
      <w:tr w:rsidR="0021714E" w:rsidRPr="00862CDF" w14:paraId="6EAA4EDB" w14:textId="77777777" w:rsidTr="00844C43">
        <w:trPr>
          <w:trHeight w:val="210"/>
          <w:jc w:val="center"/>
        </w:trPr>
        <w:tc>
          <w:tcPr>
            <w:tcW w:w="1786" w:type="dxa"/>
            <w:vMerge/>
          </w:tcPr>
          <w:p w14:paraId="2AFC06DF" w14:textId="77777777" w:rsidR="0021714E" w:rsidRPr="00862CDF" w:rsidRDefault="0021714E" w:rsidP="003C31A1">
            <w:pPr>
              <w:pStyle w:val="TAH"/>
            </w:pPr>
          </w:p>
        </w:tc>
        <w:tc>
          <w:tcPr>
            <w:tcW w:w="651" w:type="dxa"/>
            <w:vMerge/>
          </w:tcPr>
          <w:p w14:paraId="21A07314" w14:textId="77777777" w:rsidR="0021714E" w:rsidRPr="00862CDF" w:rsidRDefault="0021714E" w:rsidP="003C31A1">
            <w:pPr>
              <w:pStyle w:val="TAH"/>
            </w:pPr>
          </w:p>
        </w:tc>
        <w:tc>
          <w:tcPr>
            <w:tcW w:w="2688" w:type="dxa"/>
          </w:tcPr>
          <w:p w14:paraId="236B867B" w14:textId="77777777" w:rsidR="0021714E" w:rsidRPr="00862CDF" w:rsidRDefault="0021714E" w:rsidP="003C31A1">
            <w:pPr>
              <w:pStyle w:val="TAH"/>
            </w:pPr>
            <w:r w:rsidRPr="00862CDF">
              <w:t>B</w:t>
            </w:r>
          </w:p>
        </w:tc>
        <w:tc>
          <w:tcPr>
            <w:tcW w:w="1980" w:type="dxa"/>
          </w:tcPr>
          <w:p w14:paraId="6F12E9B5" w14:textId="77777777" w:rsidR="0021714E" w:rsidRPr="00862CDF" w:rsidRDefault="0021714E" w:rsidP="003C31A1">
            <w:pPr>
              <w:pStyle w:val="TAH"/>
            </w:pPr>
            <w:r w:rsidRPr="00862CDF">
              <w:t>C</w:t>
            </w:r>
          </w:p>
        </w:tc>
        <w:tc>
          <w:tcPr>
            <w:tcW w:w="1901" w:type="dxa"/>
          </w:tcPr>
          <w:p w14:paraId="439CBA77" w14:textId="77777777" w:rsidR="0021714E" w:rsidRPr="00862CDF" w:rsidRDefault="0021714E" w:rsidP="003C31A1">
            <w:pPr>
              <w:pStyle w:val="TAH"/>
            </w:pPr>
            <w:r w:rsidRPr="00862CDF">
              <w:rPr>
                <w:lang w:eastAsia="zh-CN"/>
              </w:rPr>
              <w:t>D</w:t>
            </w:r>
          </w:p>
        </w:tc>
      </w:tr>
      <w:tr w:rsidR="0021714E" w:rsidRPr="00862CDF" w14:paraId="74E94C11" w14:textId="77777777" w:rsidTr="00844C43">
        <w:trPr>
          <w:trHeight w:val="190"/>
          <w:jc w:val="center"/>
        </w:trPr>
        <w:tc>
          <w:tcPr>
            <w:tcW w:w="1786" w:type="dxa"/>
            <w:vMerge w:val="restart"/>
            <w:vAlign w:val="center"/>
          </w:tcPr>
          <w:p w14:paraId="16A0096B" w14:textId="77777777" w:rsidR="0021714E" w:rsidRPr="00862CDF" w:rsidRDefault="0021714E" w:rsidP="003C31A1">
            <w:pPr>
              <w:pStyle w:val="TAC"/>
            </w:pPr>
            <w:r w:rsidRPr="00862CDF">
              <w:t xml:space="preserve">Pw in Transmission Bandwidth Configuration, per CC </w:t>
            </w:r>
          </w:p>
        </w:tc>
        <w:tc>
          <w:tcPr>
            <w:tcW w:w="651" w:type="dxa"/>
            <w:vMerge w:val="restart"/>
            <w:vAlign w:val="center"/>
          </w:tcPr>
          <w:p w14:paraId="14960A0B" w14:textId="77777777" w:rsidR="0021714E" w:rsidRPr="00862CDF" w:rsidRDefault="0021714E" w:rsidP="003C31A1">
            <w:pPr>
              <w:pStyle w:val="TAC"/>
            </w:pPr>
            <w:r w:rsidRPr="00862CDF">
              <w:t>dB</w:t>
            </w:r>
          </w:p>
        </w:tc>
        <w:tc>
          <w:tcPr>
            <w:tcW w:w="6569" w:type="dxa"/>
            <w:gridSpan w:val="3"/>
            <w:vAlign w:val="center"/>
          </w:tcPr>
          <w:p w14:paraId="5B0BF600" w14:textId="77777777" w:rsidR="0021714E" w:rsidRPr="00862CDF" w:rsidRDefault="0021714E" w:rsidP="003C31A1">
            <w:pPr>
              <w:pStyle w:val="TAC"/>
            </w:pPr>
            <w:r w:rsidRPr="00862CDF">
              <w:t>REFSENS + CA bandwidth class specific value below</w:t>
            </w:r>
          </w:p>
        </w:tc>
      </w:tr>
      <w:tr w:rsidR="0021714E" w:rsidRPr="00862CDF" w14:paraId="171AA9E1" w14:textId="77777777" w:rsidTr="00844C43">
        <w:trPr>
          <w:trHeight w:val="370"/>
          <w:jc w:val="center"/>
        </w:trPr>
        <w:tc>
          <w:tcPr>
            <w:tcW w:w="1786" w:type="dxa"/>
            <w:vMerge/>
          </w:tcPr>
          <w:p w14:paraId="351821DC" w14:textId="77777777" w:rsidR="0021714E" w:rsidRPr="00862CDF" w:rsidRDefault="0021714E" w:rsidP="003C31A1">
            <w:pPr>
              <w:pStyle w:val="TAC"/>
            </w:pPr>
          </w:p>
        </w:tc>
        <w:tc>
          <w:tcPr>
            <w:tcW w:w="651" w:type="dxa"/>
            <w:vMerge/>
          </w:tcPr>
          <w:p w14:paraId="79D7CE29" w14:textId="77777777" w:rsidR="0021714E" w:rsidRPr="00862CDF" w:rsidRDefault="0021714E" w:rsidP="003C31A1">
            <w:pPr>
              <w:pStyle w:val="TAC"/>
            </w:pPr>
          </w:p>
        </w:tc>
        <w:tc>
          <w:tcPr>
            <w:tcW w:w="2688" w:type="dxa"/>
            <w:vAlign w:val="center"/>
          </w:tcPr>
          <w:p w14:paraId="670CE18B" w14:textId="77777777" w:rsidR="0021714E" w:rsidRPr="00862CDF" w:rsidRDefault="0021714E" w:rsidP="003C31A1">
            <w:pPr>
              <w:pStyle w:val="TAC"/>
            </w:pPr>
            <w:r w:rsidRPr="00862CDF">
              <w:rPr>
                <w:lang w:eastAsia="zh-CN"/>
              </w:rPr>
              <w:t>10.0</w:t>
            </w:r>
          </w:p>
        </w:tc>
        <w:tc>
          <w:tcPr>
            <w:tcW w:w="1980" w:type="dxa"/>
            <w:vAlign w:val="center"/>
          </w:tcPr>
          <w:p w14:paraId="74358C00" w14:textId="77777777" w:rsidR="0021714E" w:rsidRPr="00862CDF" w:rsidRDefault="0021714E" w:rsidP="003C31A1">
            <w:pPr>
              <w:pStyle w:val="TAC"/>
            </w:pPr>
            <w:r w:rsidRPr="00862CDF">
              <w:t>6</w:t>
            </w:r>
          </w:p>
        </w:tc>
        <w:tc>
          <w:tcPr>
            <w:tcW w:w="1901" w:type="dxa"/>
            <w:vAlign w:val="center"/>
          </w:tcPr>
          <w:p w14:paraId="4548DB87" w14:textId="77777777" w:rsidR="0021714E" w:rsidRPr="00862CDF" w:rsidRDefault="0021714E" w:rsidP="003C31A1">
            <w:pPr>
              <w:pStyle w:val="TAC"/>
            </w:pPr>
            <w:r w:rsidRPr="00862CDF">
              <w:t>13.8</w:t>
            </w:r>
          </w:p>
        </w:tc>
      </w:tr>
      <w:tr w:rsidR="0021714E" w:rsidRPr="00862CDF" w14:paraId="48C705E0" w14:textId="77777777" w:rsidTr="00844C43">
        <w:trPr>
          <w:trHeight w:val="180"/>
          <w:jc w:val="center"/>
        </w:trPr>
        <w:tc>
          <w:tcPr>
            <w:tcW w:w="1786" w:type="dxa"/>
          </w:tcPr>
          <w:p w14:paraId="74F3DC6D" w14:textId="77777777" w:rsidR="0021714E" w:rsidRPr="00862CDF" w:rsidRDefault="0021714E" w:rsidP="003C31A1">
            <w:pPr>
              <w:pStyle w:val="TAC"/>
            </w:pPr>
            <w:r w:rsidRPr="00862CDF">
              <w:t>BW</w:t>
            </w:r>
            <w:r w:rsidRPr="00862CDF">
              <w:rPr>
                <w:vertAlign w:val="subscript"/>
              </w:rPr>
              <w:t xml:space="preserve">Interferer </w:t>
            </w:r>
          </w:p>
        </w:tc>
        <w:tc>
          <w:tcPr>
            <w:tcW w:w="651" w:type="dxa"/>
          </w:tcPr>
          <w:p w14:paraId="4A5C2A92" w14:textId="77777777" w:rsidR="0021714E" w:rsidRPr="00862CDF" w:rsidRDefault="0021714E" w:rsidP="003C31A1">
            <w:pPr>
              <w:pStyle w:val="TAC"/>
            </w:pPr>
            <w:r w:rsidRPr="00862CDF">
              <w:t>MHz</w:t>
            </w:r>
          </w:p>
        </w:tc>
        <w:tc>
          <w:tcPr>
            <w:tcW w:w="2688" w:type="dxa"/>
          </w:tcPr>
          <w:p w14:paraId="4CDA0F4F" w14:textId="77777777" w:rsidR="0021714E" w:rsidRPr="00862CDF" w:rsidRDefault="0021714E" w:rsidP="003C31A1">
            <w:pPr>
              <w:pStyle w:val="TAC"/>
            </w:pPr>
            <w:r w:rsidRPr="00862CDF">
              <w:rPr>
                <w:lang w:eastAsia="zh-CN"/>
              </w:rPr>
              <w:t>20</w:t>
            </w:r>
          </w:p>
        </w:tc>
        <w:tc>
          <w:tcPr>
            <w:tcW w:w="1980" w:type="dxa"/>
            <w:vAlign w:val="center"/>
          </w:tcPr>
          <w:p w14:paraId="648A3598" w14:textId="77777777" w:rsidR="0021714E" w:rsidRPr="00862CDF" w:rsidRDefault="0021714E" w:rsidP="003C31A1">
            <w:pPr>
              <w:pStyle w:val="TAC"/>
            </w:pPr>
            <w:r w:rsidRPr="00862CDF">
              <w:t>BW</w:t>
            </w:r>
            <w:r w:rsidRPr="00862CDF">
              <w:rPr>
                <w:vertAlign w:val="subscript"/>
              </w:rPr>
              <w:t>channel CA</w:t>
            </w:r>
          </w:p>
        </w:tc>
        <w:tc>
          <w:tcPr>
            <w:tcW w:w="1901" w:type="dxa"/>
            <w:vAlign w:val="bottom"/>
          </w:tcPr>
          <w:p w14:paraId="2536F7A4" w14:textId="77777777" w:rsidR="0021714E" w:rsidRPr="00862CDF" w:rsidRDefault="0021714E" w:rsidP="003C31A1">
            <w:pPr>
              <w:pStyle w:val="TAC"/>
            </w:pPr>
            <w:r w:rsidRPr="00862CDF">
              <w:t>50</w:t>
            </w:r>
          </w:p>
        </w:tc>
      </w:tr>
      <w:tr w:rsidR="0021714E" w:rsidRPr="00862CDF" w14:paraId="3755E37E" w14:textId="77777777" w:rsidTr="00844C43">
        <w:trPr>
          <w:trHeight w:val="180"/>
          <w:jc w:val="center"/>
        </w:trPr>
        <w:tc>
          <w:tcPr>
            <w:tcW w:w="1786" w:type="dxa"/>
          </w:tcPr>
          <w:p w14:paraId="16393E2A" w14:textId="77777777" w:rsidR="0021714E" w:rsidRPr="00862CDF" w:rsidRDefault="0021714E" w:rsidP="003C31A1">
            <w:pPr>
              <w:pStyle w:val="TAC"/>
              <w:rPr>
                <w:i/>
              </w:rPr>
            </w:pPr>
            <w:r w:rsidRPr="00862CDF">
              <w:t>F</w:t>
            </w:r>
            <w:r w:rsidRPr="00862CDF">
              <w:rPr>
                <w:vertAlign w:val="subscript"/>
              </w:rPr>
              <w:t xml:space="preserve">Ioffset, case 1 </w:t>
            </w:r>
          </w:p>
        </w:tc>
        <w:tc>
          <w:tcPr>
            <w:tcW w:w="651" w:type="dxa"/>
          </w:tcPr>
          <w:p w14:paraId="2D12984B" w14:textId="77777777" w:rsidR="0021714E" w:rsidRPr="00862CDF" w:rsidRDefault="0021714E" w:rsidP="003C31A1">
            <w:pPr>
              <w:pStyle w:val="TAC"/>
            </w:pPr>
            <w:r w:rsidRPr="00862CDF">
              <w:t>MHz</w:t>
            </w:r>
          </w:p>
        </w:tc>
        <w:tc>
          <w:tcPr>
            <w:tcW w:w="2688" w:type="dxa"/>
          </w:tcPr>
          <w:p w14:paraId="3D693037" w14:textId="77777777" w:rsidR="0021714E" w:rsidRPr="00862CDF" w:rsidRDefault="0021714E" w:rsidP="003C31A1">
            <w:pPr>
              <w:pStyle w:val="TAC"/>
            </w:pPr>
            <w:r w:rsidRPr="00862CDF">
              <w:rPr>
                <w:lang w:eastAsia="zh-CN"/>
              </w:rPr>
              <w:t>30</w:t>
            </w:r>
          </w:p>
        </w:tc>
        <w:tc>
          <w:tcPr>
            <w:tcW w:w="1980" w:type="dxa"/>
          </w:tcPr>
          <w:p w14:paraId="076B85F3" w14:textId="77777777" w:rsidR="0021714E" w:rsidRPr="00862CDF" w:rsidRDefault="0021714E" w:rsidP="003C31A1">
            <w:pPr>
              <w:pStyle w:val="TAC"/>
            </w:pPr>
            <w:r w:rsidRPr="00862CDF">
              <w:t>BW</w:t>
            </w:r>
            <w:r w:rsidRPr="00862CDF">
              <w:rPr>
                <w:vertAlign w:val="subscript"/>
              </w:rPr>
              <w:t>channel CA</w:t>
            </w:r>
            <w:r w:rsidRPr="00862CDF">
              <w:t>+ BW</w:t>
            </w:r>
            <w:r w:rsidRPr="00862CDF">
              <w:rPr>
                <w:vertAlign w:val="subscript"/>
              </w:rPr>
              <w:t>channel CA</w:t>
            </w:r>
            <w:r w:rsidRPr="00862CDF">
              <w:t>/2</w:t>
            </w:r>
          </w:p>
        </w:tc>
        <w:tc>
          <w:tcPr>
            <w:tcW w:w="1901" w:type="dxa"/>
          </w:tcPr>
          <w:p w14:paraId="42FE7832" w14:textId="77777777" w:rsidR="0021714E" w:rsidRPr="00862CDF" w:rsidRDefault="0021714E" w:rsidP="003C31A1">
            <w:pPr>
              <w:pStyle w:val="TAC"/>
            </w:pPr>
            <w:r w:rsidRPr="00862CDF">
              <w:t>75</w:t>
            </w:r>
          </w:p>
        </w:tc>
      </w:tr>
      <w:tr w:rsidR="0021714E" w:rsidRPr="00862CDF" w14:paraId="1ECC8EF5" w14:textId="77777777" w:rsidTr="00844C43">
        <w:trPr>
          <w:trHeight w:val="190"/>
          <w:jc w:val="center"/>
        </w:trPr>
        <w:tc>
          <w:tcPr>
            <w:tcW w:w="1786" w:type="dxa"/>
          </w:tcPr>
          <w:p w14:paraId="75051DA1" w14:textId="77777777" w:rsidR="0021714E" w:rsidRPr="00862CDF" w:rsidRDefault="0021714E" w:rsidP="003C31A1">
            <w:pPr>
              <w:pStyle w:val="TAC"/>
            </w:pPr>
            <w:r w:rsidRPr="00862CDF">
              <w:t>F</w:t>
            </w:r>
            <w:r w:rsidRPr="00862CDF">
              <w:rPr>
                <w:vertAlign w:val="subscript"/>
              </w:rPr>
              <w:t xml:space="preserve">Ioffset, case 2 </w:t>
            </w:r>
          </w:p>
        </w:tc>
        <w:tc>
          <w:tcPr>
            <w:tcW w:w="651" w:type="dxa"/>
          </w:tcPr>
          <w:p w14:paraId="604EA6EB" w14:textId="77777777" w:rsidR="0021714E" w:rsidRPr="00862CDF" w:rsidRDefault="0021714E" w:rsidP="003C31A1">
            <w:pPr>
              <w:pStyle w:val="TAC"/>
            </w:pPr>
            <w:r w:rsidRPr="00862CDF">
              <w:t>MHz</w:t>
            </w:r>
          </w:p>
        </w:tc>
        <w:tc>
          <w:tcPr>
            <w:tcW w:w="2688" w:type="dxa"/>
          </w:tcPr>
          <w:p w14:paraId="446661E8" w14:textId="77777777" w:rsidR="0021714E" w:rsidRPr="00862CDF" w:rsidRDefault="0021714E" w:rsidP="003C31A1">
            <w:pPr>
              <w:pStyle w:val="TAC"/>
            </w:pPr>
            <w:r w:rsidRPr="00862CDF">
              <w:rPr>
                <w:lang w:eastAsia="zh-CN"/>
              </w:rPr>
              <w:t>50</w:t>
            </w:r>
          </w:p>
        </w:tc>
        <w:tc>
          <w:tcPr>
            <w:tcW w:w="1980" w:type="dxa"/>
          </w:tcPr>
          <w:p w14:paraId="26C6E7A3" w14:textId="77777777" w:rsidR="0021714E" w:rsidRPr="00862CDF" w:rsidRDefault="0021714E" w:rsidP="003C31A1">
            <w:pPr>
              <w:pStyle w:val="TAC"/>
            </w:pPr>
            <w:r w:rsidRPr="00862CDF">
              <w:rPr>
                <w:bCs/>
              </w:rPr>
              <w:t>BW</w:t>
            </w:r>
            <w:r w:rsidRPr="00862CDF">
              <w:rPr>
                <w:bCs/>
                <w:vertAlign w:val="subscript"/>
              </w:rPr>
              <w:t xml:space="preserve">Interferer </w:t>
            </w:r>
            <w:r w:rsidRPr="00862CDF">
              <w:t>+ F</w:t>
            </w:r>
            <w:r w:rsidRPr="00862CDF">
              <w:rPr>
                <w:vertAlign w:val="subscript"/>
              </w:rPr>
              <w:t>Ioffset, case 1</w:t>
            </w:r>
          </w:p>
        </w:tc>
        <w:tc>
          <w:tcPr>
            <w:tcW w:w="1901" w:type="dxa"/>
          </w:tcPr>
          <w:p w14:paraId="37B11056" w14:textId="77777777" w:rsidR="0021714E" w:rsidRPr="00862CDF" w:rsidRDefault="0021714E" w:rsidP="003C31A1">
            <w:pPr>
              <w:pStyle w:val="TAC"/>
            </w:pPr>
            <w:r w:rsidRPr="00862CDF">
              <w:t>125</w:t>
            </w:r>
          </w:p>
        </w:tc>
      </w:tr>
      <w:tr w:rsidR="0021714E" w:rsidRPr="00862CDF" w14:paraId="55273A14" w14:textId="77777777" w:rsidTr="00844C43">
        <w:trPr>
          <w:trHeight w:val="398"/>
          <w:jc w:val="center"/>
        </w:trPr>
        <w:tc>
          <w:tcPr>
            <w:tcW w:w="9006" w:type="dxa"/>
            <w:gridSpan w:val="5"/>
          </w:tcPr>
          <w:p w14:paraId="28950D12" w14:textId="77777777" w:rsidR="0021714E" w:rsidRPr="00862CDF" w:rsidRDefault="0021714E" w:rsidP="003C31A1">
            <w:pPr>
              <w:pStyle w:val="TAN"/>
            </w:pPr>
            <w:r w:rsidRPr="00862CDF">
              <w:t>NOTE 1:</w:t>
            </w:r>
            <w:r w:rsidRPr="00862CDF">
              <w:tab/>
              <w:t>The transmitter shall be set to 4dB below P</w:t>
            </w:r>
            <w:r w:rsidRPr="00862CDF">
              <w:rPr>
                <w:vertAlign w:val="subscript"/>
              </w:rPr>
              <w:t>CMAX_L,f,c</w:t>
            </w:r>
            <w:r w:rsidRPr="00862CDF">
              <w:t xml:space="preserve"> at the minimum UL configuration specified in Table 7.3.2-3 with P</w:t>
            </w:r>
            <w:r w:rsidRPr="00862CDF">
              <w:rPr>
                <w:vertAlign w:val="subscript"/>
              </w:rPr>
              <w:t>CMAX_L,f,c</w:t>
            </w:r>
            <w:r w:rsidRPr="00862CDF">
              <w:t xml:space="preserve"> defined in clause 6.2.4.</w:t>
            </w:r>
          </w:p>
          <w:p w14:paraId="79232AA0" w14:textId="68D032DD"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5CEBF824" w14:textId="77777777" w:rsidR="0021714E" w:rsidRPr="00862CDF" w:rsidRDefault="0021714E" w:rsidP="003C31A1"/>
    <w:p w14:paraId="639B65FA" w14:textId="77777777" w:rsidR="0021714E" w:rsidRPr="00862CDF" w:rsidRDefault="0021714E" w:rsidP="003C31A1">
      <w:pPr>
        <w:pStyle w:val="TH"/>
      </w:pPr>
      <w:r w:rsidRPr="00862CDF">
        <w:t xml:space="preserve">Table 7.6A.2.0.1-1a: In-band blocking parameters for intra-band contiguous CA with </w:t>
      </w:r>
      <w:bookmarkStart w:id="13" w:name="OLE_LINK17"/>
      <w:r w:rsidRPr="00862CDF">
        <w:t>F</w:t>
      </w:r>
      <w:r w:rsidRPr="00862CDF">
        <w:rPr>
          <w:vertAlign w:val="subscript"/>
        </w:rPr>
        <w:t xml:space="preserve">DL_low </w:t>
      </w:r>
      <w:r w:rsidRPr="00862CDF">
        <w:t>&lt; 2700 MHz and F</w:t>
      </w:r>
      <w:r w:rsidRPr="00862CDF">
        <w:rPr>
          <w:vertAlign w:val="subscript"/>
        </w:rPr>
        <w:t xml:space="preserve">UL_low </w:t>
      </w:r>
      <w:r w:rsidRPr="00862CDF">
        <w:t>&lt; 2700 MHz</w:t>
      </w:r>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0147EABA" w14:textId="77777777" w:rsidTr="00844C43">
        <w:trPr>
          <w:trHeight w:val="208"/>
          <w:jc w:val="center"/>
        </w:trPr>
        <w:tc>
          <w:tcPr>
            <w:tcW w:w="1272" w:type="pct"/>
            <w:vMerge w:val="restart"/>
          </w:tcPr>
          <w:p w14:paraId="5BA40D0C" w14:textId="77777777" w:rsidR="0021714E" w:rsidRPr="00862CDF" w:rsidRDefault="0021714E" w:rsidP="003C31A1">
            <w:pPr>
              <w:pStyle w:val="TAH"/>
            </w:pPr>
            <w:r w:rsidRPr="00862CDF">
              <w:t>Rx Parameter</w:t>
            </w:r>
          </w:p>
        </w:tc>
        <w:tc>
          <w:tcPr>
            <w:tcW w:w="463" w:type="pct"/>
            <w:vMerge w:val="restart"/>
          </w:tcPr>
          <w:p w14:paraId="3F956E69" w14:textId="77777777" w:rsidR="0021714E" w:rsidRPr="00862CDF" w:rsidRDefault="0021714E" w:rsidP="003C31A1">
            <w:pPr>
              <w:pStyle w:val="TAH"/>
            </w:pPr>
            <w:r w:rsidRPr="00862CDF">
              <w:t xml:space="preserve">Units </w:t>
            </w:r>
          </w:p>
        </w:tc>
        <w:tc>
          <w:tcPr>
            <w:tcW w:w="3264" w:type="pct"/>
            <w:gridSpan w:val="2"/>
          </w:tcPr>
          <w:p w14:paraId="62B97EF2" w14:textId="77777777" w:rsidR="0021714E" w:rsidRPr="00862CDF" w:rsidRDefault="0021714E" w:rsidP="003C31A1">
            <w:pPr>
              <w:pStyle w:val="TAH"/>
            </w:pPr>
            <w:r w:rsidRPr="00862CDF">
              <w:t>NR CA bandwidth class</w:t>
            </w:r>
          </w:p>
        </w:tc>
      </w:tr>
      <w:tr w:rsidR="0021714E" w:rsidRPr="00862CDF" w14:paraId="5B952253" w14:textId="77777777" w:rsidTr="00844C43">
        <w:trPr>
          <w:trHeight w:val="208"/>
          <w:jc w:val="center"/>
        </w:trPr>
        <w:tc>
          <w:tcPr>
            <w:tcW w:w="1272" w:type="pct"/>
            <w:vMerge/>
          </w:tcPr>
          <w:p w14:paraId="3F0488C2" w14:textId="77777777" w:rsidR="0021714E" w:rsidRPr="00862CDF" w:rsidRDefault="0021714E" w:rsidP="003C31A1">
            <w:pPr>
              <w:pStyle w:val="TAH"/>
            </w:pPr>
          </w:p>
        </w:tc>
        <w:tc>
          <w:tcPr>
            <w:tcW w:w="463" w:type="pct"/>
            <w:vMerge/>
          </w:tcPr>
          <w:p w14:paraId="2BFF543E" w14:textId="77777777" w:rsidR="0021714E" w:rsidRPr="00862CDF" w:rsidRDefault="0021714E" w:rsidP="003C31A1">
            <w:pPr>
              <w:pStyle w:val="TAH"/>
            </w:pPr>
          </w:p>
        </w:tc>
        <w:tc>
          <w:tcPr>
            <w:tcW w:w="1632" w:type="pct"/>
          </w:tcPr>
          <w:p w14:paraId="7D4FA4B0" w14:textId="77777777" w:rsidR="0021714E" w:rsidRPr="00862CDF" w:rsidRDefault="0021714E" w:rsidP="003C31A1">
            <w:pPr>
              <w:pStyle w:val="TAH"/>
            </w:pPr>
            <w:r w:rsidRPr="00862CDF">
              <w:t>B</w:t>
            </w:r>
          </w:p>
        </w:tc>
        <w:tc>
          <w:tcPr>
            <w:tcW w:w="1632" w:type="pct"/>
          </w:tcPr>
          <w:p w14:paraId="736DEFCB" w14:textId="77777777" w:rsidR="0021714E" w:rsidRPr="00862CDF" w:rsidRDefault="0021714E" w:rsidP="003C31A1">
            <w:pPr>
              <w:pStyle w:val="TAH"/>
            </w:pPr>
            <w:r w:rsidRPr="00862CDF">
              <w:t>C</w:t>
            </w:r>
          </w:p>
        </w:tc>
      </w:tr>
      <w:tr w:rsidR="0021714E" w:rsidRPr="00862CDF" w14:paraId="3E672961" w14:textId="77777777" w:rsidTr="00844C43">
        <w:trPr>
          <w:trHeight w:val="188"/>
          <w:jc w:val="center"/>
        </w:trPr>
        <w:tc>
          <w:tcPr>
            <w:tcW w:w="1272" w:type="pct"/>
            <w:vMerge w:val="restart"/>
            <w:vAlign w:val="center"/>
          </w:tcPr>
          <w:p w14:paraId="0352B36E"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16BA3E4F" w14:textId="77777777" w:rsidR="0021714E" w:rsidRPr="00862CDF" w:rsidRDefault="0021714E" w:rsidP="003C31A1">
            <w:pPr>
              <w:pStyle w:val="TAC"/>
            </w:pPr>
            <w:r w:rsidRPr="00862CDF">
              <w:t>dBm</w:t>
            </w:r>
          </w:p>
        </w:tc>
        <w:tc>
          <w:tcPr>
            <w:tcW w:w="1632" w:type="pct"/>
            <w:vAlign w:val="center"/>
          </w:tcPr>
          <w:p w14:paraId="01F50AC9" w14:textId="77777777" w:rsidR="0021714E" w:rsidRPr="00862CDF" w:rsidRDefault="0021714E" w:rsidP="003C31A1">
            <w:pPr>
              <w:pStyle w:val="TAC"/>
            </w:pPr>
            <w:r w:rsidRPr="00862CDF">
              <w:t>REFSENS + NR CA bandwidth class specific value below</w:t>
            </w:r>
          </w:p>
        </w:tc>
        <w:tc>
          <w:tcPr>
            <w:tcW w:w="1632" w:type="pct"/>
            <w:vAlign w:val="center"/>
          </w:tcPr>
          <w:p w14:paraId="30AB8056" w14:textId="77777777" w:rsidR="0021714E" w:rsidRPr="00862CDF" w:rsidRDefault="0021714E" w:rsidP="003C31A1">
            <w:pPr>
              <w:pStyle w:val="TAC"/>
            </w:pPr>
            <w:r w:rsidRPr="00862CDF">
              <w:t>REFSENS + NR CA bandwidth class specific value below</w:t>
            </w:r>
          </w:p>
        </w:tc>
      </w:tr>
      <w:tr w:rsidR="0021714E" w:rsidRPr="00862CDF" w14:paraId="5EE47755" w14:textId="77777777" w:rsidTr="00844C43">
        <w:trPr>
          <w:trHeight w:val="367"/>
          <w:jc w:val="center"/>
        </w:trPr>
        <w:tc>
          <w:tcPr>
            <w:tcW w:w="1272" w:type="pct"/>
            <w:vMerge/>
          </w:tcPr>
          <w:p w14:paraId="16AB3952" w14:textId="77777777" w:rsidR="0021714E" w:rsidRPr="00862CDF" w:rsidRDefault="0021714E" w:rsidP="003C31A1">
            <w:pPr>
              <w:pStyle w:val="TAC"/>
            </w:pPr>
          </w:p>
        </w:tc>
        <w:tc>
          <w:tcPr>
            <w:tcW w:w="463" w:type="pct"/>
            <w:vMerge/>
          </w:tcPr>
          <w:p w14:paraId="41C2B26A" w14:textId="77777777" w:rsidR="0021714E" w:rsidRPr="00862CDF" w:rsidRDefault="0021714E" w:rsidP="003C31A1">
            <w:pPr>
              <w:pStyle w:val="TAC"/>
            </w:pPr>
          </w:p>
        </w:tc>
        <w:tc>
          <w:tcPr>
            <w:tcW w:w="1632" w:type="pct"/>
            <w:vAlign w:val="center"/>
          </w:tcPr>
          <w:p w14:paraId="65436C1D" w14:textId="77777777" w:rsidR="0021714E" w:rsidRPr="00862CDF" w:rsidRDefault="0021714E" w:rsidP="003C31A1">
            <w:pPr>
              <w:pStyle w:val="TAC"/>
            </w:pPr>
            <w:r w:rsidRPr="00862CDF">
              <w:t>16.0</w:t>
            </w:r>
          </w:p>
        </w:tc>
        <w:tc>
          <w:tcPr>
            <w:tcW w:w="1632" w:type="pct"/>
            <w:vAlign w:val="center"/>
          </w:tcPr>
          <w:p w14:paraId="66978C0B" w14:textId="77777777" w:rsidR="0021714E" w:rsidRPr="00862CDF" w:rsidRDefault="0021714E" w:rsidP="003C31A1">
            <w:pPr>
              <w:pStyle w:val="TAC"/>
            </w:pPr>
            <w:r w:rsidRPr="00862CDF">
              <w:t>19.0</w:t>
            </w:r>
          </w:p>
        </w:tc>
      </w:tr>
      <w:tr w:rsidR="0021714E" w:rsidRPr="00862CDF" w14:paraId="76440CC8" w14:textId="77777777" w:rsidTr="00844C43">
        <w:trPr>
          <w:trHeight w:val="178"/>
          <w:jc w:val="center"/>
        </w:trPr>
        <w:tc>
          <w:tcPr>
            <w:tcW w:w="1272" w:type="pct"/>
          </w:tcPr>
          <w:p w14:paraId="7DC2E2F3" w14:textId="77777777" w:rsidR="0021714E" w:rsidRPr="00862CDF" w:rsidRDefault="0021714E" w:rsidP="003C31A1">
            <w:pPr>
              <w:pStyle w:val="TAC"/>
            </w:pPr>
            <w:r w:rsidRPr="00862CDF">
              <w:t>BW</w:t>
            </w:r>
            <w:r w:rsidRPr="00862CDF">
              <w:rPr>
                <w:vertAlign w:val="subscript"/>
              </w:rPr>
              <w:t xml:space="preserve">Interferer </w:t>
            </w:r>
          </w:p>
        </w:tc>
        <w:tc>
          <w:tcPr>
            <w:tcW w:w="463" w:type="pct"/>
          </w:tcPr>
          <w:p w14:paraId="388973C5" w14:textId="77777777" w:rsidR="0021714E" w:rsidRPr="00862CDF" w:rsidRDefault="0021714E" w:rsidP="003C31A1">
            <w:pPr>
              <w:pStyle w:val="TAC"/>
            </w:pPr>
            <w:r w:rsidRPr="00862CDF">
              <w:t>MHz</w:t>
            </w:r>
          </w:p>
        </w:tc>
        <w:tc>
          <w:tcPr>
            <w:tcW w:w="1632" w:type="pct"/>
            <w:vAlign w:val="center"/>
          </w:tcPr>
          <w:p w14:paraId="0C2B3133" w14:textId="77777777" w:rsidR="0021714E" w:rsidRPr="00862CDF" w:rsidRDefault="0021714E" w:rsidP="003C31A1">
            <w:pPr>
              <w:pStyle w:val="TAC"/>
            </w:pPr>
            <w:r w:rsidRPr="00862CDF">
              <w:t>5</w:t>
            </w:r>
          </w:p>
        </w:tc>
        <w:tc>
          <w:tcPr>
            <w:tcW w:w="1632" w:type="pct"/>
            <w:vAlign w:val="center"/>
          </w:tcPr>
          <w:p w14:paraId="700B22D4" w14:textId="77777777" w:rsidR="0021714E" w:rsidRPr="00862CDF" w:rsidRDefault="0021714E" w:rsidP="003C31A1">
            <w:pPr>
              <w:pStyle w:val="TAC"/>
            </w:pPr>
            <w:r w:rsidRPr="00862CDF">
              <w:t>5</w:t>
            </w:r>
          </w:p>
        </w:tc>
      </w:tr>
      <w:tr w:rsidR="0021714E" w:rsidRPr="00862CDF" w14:paraId="4912D883" w14:textId="77777777" w:rsidTr="00844C43">
        <w:trPr>
          <w:trHeight w:val="178"/>
          <w:jc w:val="center"/>
        </w:trPr>
        <w:tc>
          <w:tcPr>
            <w:tcW w:w="1272" w:type="pct"/>
          </w:tcPr>
          <w:p w14:paraId="2BAB58E8" w14:textId="77777777" w:rsidR="0021714E" w:rsidRPr="00862CDF" w:rsidRDefault="0021714E" w:rsidP="003C31A1">
            <w:pPr>
              <w:pStyle w:val="TAC"/>
              <w:rPr>
                <w:i/>
              </w:rPr>
            </w:pPr>
            <w:r w:rsidRPr="00862CDF">
              <w:t>F</w:t>
            </w:r>
            <w:r w:rsidRPr="00862CDF">
              <w:rPr>
                <w:vertAlign w:val="subscript"/>
              </w:rPr>
              <w:t xml:space="preserve">Ioffset, case 1 </w:t>
            </w:r>
          </w:p>
        </w:tc>
        <w:tc>
          <w:tcPr>
            <w:tcW w:w="463" w:type="pct"/>
          </w:tcPr>
          <w:p w14:paraId="677E86AF" w14:textId="77777777" w:rsidR="0021714E" w:rsidRPr="00862CDF" w:rsidRDefault="0021714E" w:rsidP="003C31A1">
            <w:pPr>
              <w:pStyle w:val="TAC"/>
            </w:pPr>
            <w:r w:rsidRPr="00862CDF">
              <w:t>MHz</w:t>
            </w:r>
          </w:p>
        </w:tc>
        <w:tc>
          <w:tcPr>
            <w:tcW w:w="1632" w:type="pct"/>
          </w:tcPr>
          <w:p w14:paraId="7C01CF92" w14:textId="77777777" w:rsidR="0021714E" w:rsidRPr="00862CDF" w:rsidRDefault="0021714E" w:rsidP="003C31A1">
            <w:pPr>
              <w:pStyle w:val="TAC"/>
            </w:pPr>
            <w:r w:rsidRPr="00862CDF">
              <w:t>7.5</w:t>
            </w:r>
          </w:p>
        </w:tc>
        <w:tc>
          <w:tcPr>
            <w:tcW w:w="1632" w:type="pct"/>
          </w:tcPr>
          <w:p w14:paraId="6C8518BC" w14:textId="77777777" w:rsidR="0021714E" w:rsidRPr="00862CDF" w:rsidRDefault="0021714E" w:rsidP="003C31A1">
            <w:pPr>
              <w:pStyle w:val="TAC"/>
            </w:pPr>
            <w:r w:rsidRPr="00862CDF">
              <w:t>7.5</w:t>
            </w:r>
          </w:p>
        </w:tc>
      </w:tr>
      <w:tr w:rsidR="0021714E" w:rsidRPr="00862CDF" w14:paraId="55EB59A0" w14:textId="77777777" w:rsidTr="00844C43">
        <w:trPr>
          <w:trHeight w:val="302"/>
          <w:jc w:val="center"/>
        </w:trPr>
        <w:tc>
          <w:tcPr>
            <w:tcW w:w="1272" w:type="pct"/>
          </w:tcPr>
          <w:p w14:paraId="7308E8F0" w14:textId="77777777" w:rsidR="0021714E" w:rsidRPr="00862CDF" w:rsidRDefault="0021714E" w:rsidP="003C31A1">
            <w:pPr>
              <w:pStyle w:val="TAC"/>
            </w:pPr>
            <w:r w:rsidRPr="00862CDF">
              <w:t>F</w:t>
            </w:r>
            <w:r w:rsidRPr="00862CDF">
              <w:rPr>
                <w:vertAlign w:val="subscript"/>
              </w:rPr>
              <w:t xml:space="preserve">Ioffset, case 2 </w:t>
            </w:r>
          </w:p>
        </w:tc>
        <w:tc>
          <w:tcPr>
            <w:tcW w:w="463" w:type="pct"/>
          </w:tcPr>
          <w:p w14:paraId="37DD26BD" w14:textId="77777777" w:rsidR="0021714E" w:rsidRPr="00862CDF" w:rsidRDefault="0021714E" w:rsidP="003C31A1">
            <w:pPr>
              <w:pStyle w:val="TAC"/>
            </w:pPr>
            <w:r w:rsidRPr="00862CDF">
              <w:t>MHz</w:t>
            </w:r>
          </w:p>
        </w:tc>
        <w:tc>
          <w:tcPr>
            <w:tcW w:w="1632" w:type="pct"/>
          </w:tcPr>
          <w:p w14:paraId="3A23FBB3" w14:textId="77777777" w:rsidR="0021714E" w:rsidRPr="00862CDF" w:rsidRDefault="0021714E" w:rsidP="003C31A1">
            <w:pPr>
              <w:pStyle w:val="TAC"/>
            </w:pPr>
            <w:r w:rsidRPr="00862CDF">
              <w:t>12.5</w:t>
            </w:r>
          </w:p>
        </w:tc>
        <w:tc>
          <w:tcPr>
            <w:tcW w:w="1632" w:type="pct"/>
          </w:tcPr>
          <w:p w14:paraId="117BD01B" w14:textId="77777777" w:rsidR="0021714E" w:rsidRPr="00862CDF" w:rsidRDefault="0021714E" w:rsidP="003C31A1">
            <w:pPr>
              <w:pStyle w:val="TAC"/>
            </w:pPr>
            <w:r w:rsidRPr="00862CDF">
              <w:t>12.5</w:t>
            </w:r>
          </w:p>
        </w:tc>
      </w:tr>
      <w:tr w:rsidR="0021714E" w:rsidRPr="00862CDF" w14:paraId="66050C01" w14:textId="77777777" w:rsidTr="00844C43">
        <w:trPr>
          <w:trHeight w:val="394"/>
          <w:jc w:val="center"/>
        </w:trPr>
        <w:tc>
          <w:tcPr>
            <w:tcW w:w="5000" w:type="pct"/>
            <w:gridSpan w:val="4"/>
          </w:tcPr>
          <w:p w14:paraId="40DA2358" w14:textId="77777777" w:rsidR="0021714E" w:rsidRPr="00862CDF" w:rsidRDefault="0021714E" w:rsidP="003C31A1">
            <w:pPr>
              <w:pStyle w:val="TAN"/>
            </w:pPr>
            <w:r w:rsidRPr="00862CDF">
              <w:t>NOTE 1:</w:t>
            </w:r>
            <w:r w:rsidRPr="00862CDF">
              <w:tab/>
              <w:t>The transmitter shall be set to 4 dB below P</w:t>
            </w:r>
            <w:r w:rsidRPr="00862CDF">
              <w:rPr>
                <w:vertAlign w:val="subscript"/>
              </w:rPr>
              <w:t>CMAX_L,f,c</w:t>
            </w:r>
            <w:r w:rsidRPr="00862CDF">
              <w:t xml:space="preserve"> at the minimum UL configuration specified in Table 7.3.2.3-3 with P</w:t>
            </w:r>
            <w:r w:rsidRPr="00862CDF">
              <w:rPr>
                <w:vertAlign w:val="subscript"/>
              </w:rPr>
              <w:t>CMAX_L,f,c</w:t>
            </w:r>
            <w:r w:rsidRPr="00862CDF">
              <w:t xml:space="preserve"> defined in clause 6.2.4.</w:t>
            </w:r>
          </w:p>
          <w:p w14:paraId="0B8AC71B"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6AAA8137" w14:textId="77777777" w:rsidR="0021714E" w:rsidRPr="00862CDF" w:rsidRDefault="0021714E" w:rsidP="003C31A1"/>
    <w:p w14:paraId="2A2C08AD" w14:textId="77777777" w:rsidR="0021714E" w:rsidRPr="00862CDF" w:rsidRDefault="0021714E" w:rsidP="003C31A1">
      <w:pPr>
        <w:pStyle w:val="TH"/>
      </w:pPr>
      <w:r w:rsidRPr="00862CDF">
        <w:lastRenderedPageBreak/>
        <w:t>Table 7.6A.2.0.1-2: In-band blocking for intra-band contiguous CA  with F</w:t>
      </w:r>
      <w:r w:rsidRPr="00862CDF">
        <w:rPr>
          <w:vertAlign w:val="subscript"/>
        </w:rPr>
        <w:t xml:space="preserve">DL_low </w:t>
      </w:r>
      <w:r w:rsidRPr="00862CDF">
        <w:t>≥ 3300 MHz and F</w:t>
      </w:r>
      <w:r w:rsidRPr="00862CDF">
        <w:rPr>
          <w:vertAlign w:val="subscript"/>
        </w:rPr>
        <w:t xml:space="preserve">UL_low </w:t>
      </w:r>
      <w:r w:rsidRPr="00862CDF">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79361A16" w14:textId="77777777" w:rsidTr="00844C43">
        <w:trPr>
          <w:jc w:val="center"/>
        </w:trPr>
        <w:tc>
          <w:tcPr>
            <w:tcW w:w="1075" w:type="dxa"/>
            <w:vMerge w:val="restart"/>
          </w:tcPr>
          <w:p w14:paraId="7655ABB0" w14:textId="77777777" w:rsidR="0021714E" w:rsidRPr="00862CDF" w:rsidRDefault="0021714E" w:rsidP="003C31A1">
            <w:pPr>
              <w:pStyle w:val="TAH"/>
            </w:pPr>
            <w:r w:rsidRPr="00862CDF">
              <w:t>NR band</w:t>
            </w:r>
          </w:p>
        </w:tc>
        <w:tc>
          <w:tcPr>
            <w:tcW w:w="1440" w:type="dxa"/>
            <w:shd w:val="clear" w:color="auto" w:fill="auto"/>
          </w:tcPr>
          <w:p w14:paraId="4FA86CC8" w14:textId="77777777" w:rsidR="0021714E" w:rsidRPr="00862CDF" w:rsidRDefault="0021714E" w:rsidP="003C31A1">
            <w:pPr>
              <w:pStyle w:val="TAH"/>
            </w:pPr>
            <w:r w:rsidRPr="00862CDF">
              <w:t>Parameter</w:t>
            </w:r>
          </w:p>
        </w:tc>
        <w:tc>
          <w:tcPr>
            <w:tcW w:w="1080" w:type="dxa"/>
          </w:tcPr>
          <w:p w14:paraId="0B621997" w14:textId="77777777" w:rsidR="0021714E" w:rsidRPr="00862CDF" w:rsidRDefault="0021714E" w:rsidP="003C31A1">
            <w:pPr>
              <w:pStyle w:val="TAH"/>
            </w:pPr>
            <w:r w:rsidRPr="00862CDF">
              <w:t>Unit</w:t>
            </w:r>
          </w:p>
        </w:tc>
        <w:tc>
          <w:tcPr>
            <w:tcW w:w="2880" w:type="dxa"/>
          </w:tcPr>
          <w:p w14:paraId="4D7C5CAB" w14:textId="77777777" w:rsidR="0021714E" w:rsidRPr="00862CDF" w:rsidRDefault="0021714E" w:rsidP="003C31A1">
            <w:pPr>
              <w:pStyle w:val="TAH"/>
            </w:pPr>
            <w:r w:rsidRPr="00862CDF">
              <w:t>Case 1</w:t>
            </w:r>
          </w:p>
        </w:tc>
        <w:tc>
          <w:tcPr>
            <w:tcW w:w="3206" w:type="dxa"/>
          </w:tcPr>
          <w:p w14:paraId="36FBE968" w14:textId="77777777" w:rsidR="0021714E" w:rsidRPr="00862CDF" w:rsidRDefault="0021714E" w:rsidP="003C31A1">
            <w:pPr>
              <w:pStyle w:val="TAH"/>
            </w:pPr>
            <w:r w:rsidRPr="00862CDF">
              <w:t>Case 2</w:t>
            </w:r>
          </w:p>
        </w:tc>
      </w:tr>
      <w:tr w:rsidR="0021714E" w:rsidRPr="00862CDF" w14:paraId="7D02DE6A" w14:textId="77777777" w:rsidTr="00844C43">
        <w:trPr>
          <w:jc w:val="center"/>
        </w:trPr>
        <w:tc>
          <w:tcPr>
            <w:tcW w:w="1075" w:type="dxa"/>
            <w:vMerge/>
          </w:tcPr>
          <w:p w14:paraId="2B93BFFF" w14:textId="77777777" w:rsidR="0021714E" w:rsidRPr="00862CDF" w:rsidRDefault="0021714E" w:rsidP="003C31A1">
            <w:pPr>
              <w:pStyle w:val="TAC"/>
            </w:pPr>
          </w:p>
        </w:tc>
        <w:tc>
          <w:tcPr>
            <w:tcW w:w="1440" w:type="dxa"/>
            <w:shd w:val="clear" w:color="auto" w:fill="auto"/>
          </w:tcPr>
          <w:p w14:paraId="5E3952CE" w14:textId="77777777" w:rsidR="0021714E" w:rsidRPr="00862CDF" w:rsidRDefault="0021714E" w:rsidP="003C31A1">
            <w:pPr>
              <w:pStyle w:val="TAL"/>
            </w:pPr>
            <w:r w:rsidRPr="00862CDF">
              <w:t>P</w:t>
            </w:r>
            <w:r w:rsidRPr="00862CDF">
              <w:rPr>
                <w:vertAlign w:val="subscript"/>
              </w:rPr>
              <w:t>interferer</w:t>
            </w:r>
          </w:p>
        </w:tc>
        <w:tc>
          <w:tcPr>
            <w:tcW w:w="1080" w:type="dxa"/>
          </w:tcPr>
          <w:p w14:paraId="582A9961" w14:textId="77777777" w:rsidR="0021714E" w:rsidRPr="00862CDF" w:rsidRDefault="0021714E" w:rsidP="003C31A1">
            <w:pPr>
              <w:pStyle w:val="TAC"/>
            </w:pPr>
            <w:r w:rsidRPr="00862CDF">
              <w:t>dBm</w:t>
            </w:r>
          </w:p>
        </w:tc>
        <w:tc>
          <w:tcPr>
            <w:tcW w:w="2880" w:type="dxa"/>
            <w:vAlign w:val="center"/>
          </w:tcPr>
          <w:p w14:paraId="754AF155" w14:textId="77777777" w:rsidR="0021714E" w:rsidRPr="00862CDF" w:rsidRDefault="0021714E" w:rsidP="003C31A1">
            <w:pPr>
              <w:pStyle w:val="TAC"/>
            </w:pPr>
            <w:r w:rsidRPr="00862CDF">
              <w:t>-56</w:t>
            </w:r>
          </w:p>
        </w:tc>
        <w:tc>
          <w:tcPr>
            <w:tcW w:w="3206" w:type="dxa"/>
          </w:tcPr>
          <w:p w14:paraId="57193493" w14:textId="77777777" w:rsidR="0021714E" w:rsidRPr="00862CDF" w:rsidRDefault="0021714E" w:rsidP="003C31A1">
            <w:pPr>
              <w:pStyle w:val="TAC"/>
            </w:pPr>
            <w:r w:rsidRPr="00862CDF">
              <w:t>-44</w:t>
            </w:r>
          </w:p>
        </w:tc>
      </w:tr>
      <w:tr w:rsidR="0021714E" w:rsidRPr="00862CDF" w14:paraId="2BEB7D6C" w14:textId="77777777" w:rsidTr="00844C43">
        <w:trPr>
          <w:jc w:val="center"/>
        </w:trPr>
        <w:tc>
          <w:tcPr>
            <w:tcW w:w="1075" w:type="dxa"/>
            <w:vMerge w:val="restart"/>
          </w:tcPr>
          <w:p w14:paraId="721B81BD" w14:textId="77777777" w:rsidR="0021714E" w:rsidRPr="00862CDF" w:rsidRDefault="0021714E" w:rsidP="003C31A1">
            <w:pPr>
              <w:pStyle w:val="TAL"/>
            </w:pPr>
            <w:r w:rsidRPr="00862CDF">
              <w:t>n77, n78, n79</w:t>
            </w:r>
          </w:p>
        </w:tc>
        <w:tc>
          <w:tcPr>
            <w:tcW w:w="1440" w:type="dxa"/>
            <w:shd w:val="clear" w:color="auto" w:fill="auto"/>
          </w:tcPr>
          <w:p w14:paraId="244D2BF8" w14:textId="77777777" w:rsidR="0021714E" w:rsidRPr="00862CDF" w:rsidRDefault="0021714E" w:rsidP="003C31A1">
            <w:pPr>
              <w:pStyle w:val="TAL"/>
            </w:pPr>
            <w:r w:rsidRPr="00862CDF">
              <w:t>F</w:t>
            </w:r>
            <w:r w:rsidRPr="00862CDF">
              <w:rPr>
                <w:vertAlign w:val="subscript"/>
              </w:rPr>
              <w:t>interferer</w:t>
            </w:r>
            <w:r w:rsidRPr="00862CDF">
              <w:t xml:space="preserve"> (offset)</w:t>
            </w:r>
          </w:p>
        </w:tc>
        <w:tc>
          <w:tcPr>
            <w:tcW w:w="1080" w:type="dxa"/>
          </w:tcPr>
          <w:p w14:paraId="3F9C89C2" w14:textId="77777777" w:rsidR="0021714E" w:rsidRPr="00862CDF" w:rsidRDefault="0021714E" w:rsidP="003C31A1">
            <w:pPr>
              <w:pStyle w:val="TAC"/>
            </w:pPr>
            <w:r w:rsidRPr="00862CDF">
              <w:t>MHz</w:t>
            </w:r>
          </w:p>
        </w:tc>
        <w:tc>
          <w:tcPr>
            <w:tcW w:w="2880" w:type="dxa"/>
            <w:vAlign w:val="center"/>
          </w:tcPr>
          <w:p w14:paraId="735DA7F2" w14:textId="14B6D652" w:rsidR="0021714E" w:rsidRPr="00862CDF" w:rsidRDefault="0021714E" w:rsidP="003C31A1">
            <w:pPr>
              <w:pStyle w:val="TAC"/>
            </w:pPr>
            <w:r w:rsidRPr="00862CDF">
              <w:t>-</w:t>
            </w:r>
            <w:ins w:id="14" w:author="R&amp;S" w:date="2024-11-06T14:33:00Z">
              <w:r w:rsidR="008F687C" w:rsidRPr="008F687C">
                <w:t>F</w:t>
              </w:r>
              <w:r w:rsidR="008F687C" w:rsidRPr="008F687C">
                <w:rPr>
                  <w:vertAlign w:val="subscript"/>
                </w:rPr>
                <w:t>offset</w:t>
              </w:r>
            </w:ins>
            <w:del w:id="15" w:author="R&amp;S" w:date="2024-11-06T14:33:00Z" w16du:dateUtc="2024-11-06T13:33:00Z">
              <w:r w:rsidRPr="00862CDF" w:rsidDel="008F687C">
                <w:delText>BW</w:delText>
              </w:r>
              <w:r w:rsidRPr="00862CDF" w:rsidDel="008F687C">
                <w:rPr>
                  <w:vertAlign w:val="subscript"/>
                </w:rPr>
                <w:delText>channel CA</w:delText>
              </w:r>
              <w:r w:rsidRPr="00862CDF" w:rsidDel="008F687C">
                <w:delText xml:space="preserve">/2 </w:delText>
              </w:r>
            </w:del>
            <w:r w:rsidRPr="00862CDF">
              <w:t>–F</w:t>
            </w:r>
            <w:r w:rsidRPr="00862CDF">
              <w:rPr>
                <w:vertAlign w:val="subscript"/>
              </w:rPr>
              <w:t>Ioffset, case 1</w:t>
            </w:r>
          </w:p>
          <w:p w14:paraId="6B00F243" w14:textId="77777777" w:rsidR="0021714E" w:rsidRPr="00862CDF" w:rsidRDefault="0021714E" w:rsidP="003C31A1">
            <w:pPr>
              <w:pStyle w:val="TAC"/>
            </w:pPr>
            <w:r w:rsidRPr="00862CDF">
              <w:t>and</w:t>
            </w:r>
          </w:p>
          <w:p w14:paraId="1E5ADE37" w14:textId="12926264" w:rsidR="0021714E" w:rsidRPr="00862CDF" w:rsidRDefault="008F687C" w:rsidP="003C31A1">
            <w:pPr>
              <w:pStyle w:val="TAC"/>
            </w:pPr>
            <w:ins w:id="16" w:author="R&amp;S" w:date="2024-11-06T14:33:00Z">
              <w:r w:rsidRPr="008F687C">
                <w:t>F</w:t>
              </w:r>
              <w:r w:rsidRPr="008F687C">
                <w:rPr>
                  <w:vertAlign w:val="subscript"/>
                </w:rPr>
                <w:t>offset</w:t>
              </w:r>
            </w:ins>
            <w:del w:id="17" w:author="R&amp;S" w:date="2024-11-06T14:33:00Z" w16du:dateUtc="2024-11-06T13:33:00Z">
              <w:r w:rsidR="0021714E" w:rsidRPr="00862CDF" w:rsidDel="008F687C">
                <w:delText>BW</w:delText>
              </w:r>
              <w:r w:rsidR="0021714E" w:rsidRPr="00862CDF" w:rsidDel="008F687C">
                <w:rPr>
                  <w:vertAlign w:val="subscript"/>
                </w:rPr>
                <w:delText>channel CA</w:delText>
              </w:r>
              <w:r w:rsidR="0021714E" w:rsidRPr="00862CDF" w:rsidDel="008F687C">
                <w:delText xml:space="preserve">/2 </w:delText>
              </w:r>
            </w:del>
            <w:r w:rsidR="0021714E" w:rsidRPr="00862CDF">
              <w:t>+F</w:t>
            </w:r>
            <w:r w:rsidR="0021714E" w:rsidRPr="00862CDF">
              <w:rPr>
                <w:vertAlign w:val="subscript"/>
              </w:rPr>
              <w:t>Ioffset, case 1</w:t>
            </w:r>
          </w:p>
        </w:tc>
        <w:tc>
          <w:tcPr>
            <w:tcW w:w="3206" w:type="dxa"/>
            <w:vAlign w:val="center"/>
          </w:tcPr>
          <w:p w14:paraId="1F0BB0C9" w14:textId="499C6334" w:rsidR="0021714E" w:rsidRPr="00862CDF" w:rsidRDefault="0021714E" w:rsidP="003C31A1">
            <w:pPr>
              <w:pStyle w:val="TAC"/>
            </w:pPr>
            <w:r w:rsidRPr="00862CDF">
              <w:t>≤ -</w:t>
            </w:r>
            <w:ins w:id="18" w:author="R&amp;S" w:date="2024-11-06T14:33:00Z">
              <w:r w:rsidR="008F687C" w:rsidRPr="008F687C">
                <w:t>F</w:t>
              </w:r>
              <w:r w:rsidR="008F687C" w:rsidRPr="008F687C">
                <w:rPr>
                  <w:vertAlign w:val="subscript"/>
                </w:rPr>
                <w:t>offset</w:t>
              </w:r>
            </w:ins>
            <w:del w:id="19" w:author="R&amp;S" w:date="2024-11-06T14:33:00Z" w16du:dateUtc="2024-11-06T13:33:00Z">
              <w:r w:rsidRPr="00862CDF" w:rsidDel="008F687C">
                <w:delText>BW</w:delText>
              </w:r>
              <w:r w:rsidRPr="00862CDF" w:rsidDel="008F687C">
                <w:rPr>
                  <w:vertAlign w:val="subscript"/>
                </w:rPr>
                <w:delText>channel CA</w:delText>
              </w:r>
              <w:r w:rsidRPr="00862CDF" w:rsidDel="008F687C">
                <w:delText xml:space="preserve">/2 </w:delText>
              </w:r>
            </w:del>
            <w:r w:rsidRPr="00862CDF">
              <w:t>–F</w:t>
            </w:r>
            <w:r w:rsidRPr="00862CDF">
              <w:rPr>
                <w:vertAlign w:val="subscript"/>
              </w:rPr>
              <w:t>Ioffset, case 2</w:t>
            </w:r>
          </w:p>
          <w:p w14:paraId="1E89C977" w14:textId="77777777" w:rsidR="0021714E" w:rsidRPr="00862CDF" w:rsidRDefault="0021714E" w:rsidP="003C31A1">
            <w:pPr>
              <w:pStyle w:val="TAC"/>
            </w:pPr>
            <w:r w:rsidRPr="00862CDF">
              <w:t>and</w:t>
            </w:r>
          </w:p>
          <w:p w14:paraId="2702A7C8" w14:textId="0CC8A921" w:rsidR="0021714E" w:rsidRPr="00862CDF" w:rsidRDefault="0021714E" w:rsidP="003C31A1">
            <w:pPr>
              <w:pStyle w:val="TAC"/>
            </w:pPr>
            <w:r w:rsidRPr="00862CDF">
              <w:t xml:space="preserve">≥ </w:t>
            </w:r>
            <w:ins w:id="20" w:author="R&amp;S" w:date="2024-11-06T14:33:00Z">
              <w:r w:rsidR="008F687C" w:rsidRPr="008F687C">
                <w:t>F</w:t>
              </w:r>
              <w:r w:rsidR="008F687C" w:rsidRPr="008F687C">
                <w:rPr>
                  <w:vertAlign w:val="subscript"/>
                </w:rPr>
                <w:t>offset</w:t>
              </w:r>
            </w:ins>
            <w:del w:id="21" w:author="R&amp;S" w:date="2024-11-06T14:33:00Z" w16du:dateUtc="2024-11-06T13:33:00Z">
              <w:r w:rsidRPr="00862CDF" w:rsidDel="008F687C">
                <w:delText>BW</w:delText>
              </w:r>
              <w:r w:rsidRPr="00862CDF" w:rsidDel="008F687C">
                <w:rPr>
                  <w:vertAlign w:val="subscript"/>
                </w:rPr>
                <w:delText>channel CA</w:delText>
              </w:r>
              <w:r w:rsidRPr="00862CDF" w:rsidDel="008F687C">
                <w:delText xml:space="preserve">/2 </w:delText>
              </w:r>
            </w:del>
            <w:r w:rsidRPr="00862CDF">
              <w:t>+F</w:t>
            </w:r>
            <w:r w:rsidRPr="00862CDF">
              <w:rPr>
                <w:vertAlign w:val="subscript"/>
              </w:rPr>
              <w:t>Ioffset, case 2</w:t>
            </w:r>
          </w:p>
        </w:tc>
      </w:tr>
      <w:tr w:rsidR="0021714E" w:rsidRPr="00862CDF" w14:paraId="28D1F380" w14:textId="77777777" w:rsidTr="00844C43">
        <w:trPr>
          <w:jc w:val="center"/>
        </w:trPr>
        <w:tc>
          <w:tcPr>
            <w:tcW w:w="1075" w:type="dxa"/>
            <w:vMerge/>
          </w:tcPr>
          <w:p w14:paraId="043762F1" w14:textId="77777777" w:rsidR="0021714E" w:rsidRPr="00862CDF" w:rsidRDefault="0021714E" w:rsidP="003C31A1">
            <w:pPr>
              <w:pStyle w:val="TAC"/>
            </w:pPr>
          </w:p>
        </w:tc>
        <w:tc>
          <w:tcPr>
            <w:tcW w:w="1440" w:type="dxa"/>
            <w:shd w:val="clear" w:color="auto" w:fill="auto"/>
          </w:tcPr>
          <w:p w14:paraId="5BDB6EB2" w14:textId="77777777" w:rsidR="0021714E" w:rsidRPr="00862CDF" w:rsidRDefault="0021714E" w:rsidP="003C31A1">
            <w:pPr>
              <w:pStyle w:val="TAL"/>
            </w:pPr>
            <w:r w:rsidRPr="00862CDF">
              <w:t>F</w:t>
            </w:r>
            <w:r w:rsidRPr="00862CDF">
              <w:rPr>
                <w:vertAlign w:val="subscript"/>
              </w:rPr>
              <w:t>interferer</w:t>
            </w:r>
          </w:p>
        </w:tc>
        <w:tc>
          <w:tcPr>
            <w:tcW w:w="1080" w:type="dxa"/>
          </w:tcPr>
          <w:p w14:paraId="0C3296E2" w14:textId="77777777" w:rsidR="0021714E" w:rsidRPr="00862CDF" w:rsidRDefault="0021714E" w:rsidP="003C31A1">
            <w:pPr>
              <w:pStyle w:val="TAC"/>
            </w:pPr>
            <w:r w:rsidRPr="00862CDF">
              <w:t>MHz</w:t>
            </w:r>
          </w:p>
        </w:tc>
        <w:tc>
          <w:tcPr>
            <w:tcW w:w="2880" w:type="dxa"/>
            <w:vAlign w:val="center"/>
          </w:tcPr>
          <w:p w14:paraId="0BD30504" w14:textId="77777777" w:rsidR="0021714E" w:rsidRPr="00862CDF" w:rsidRDefault="0021714E" w:rsidP="003C31A1">
            <w:pPr>
              <w:pStyle w:val="TAC"/>
            </w:pPr>
            <w:r w:rsidRPr="00862CDF">
              <w:t>NOTE 2</w:t>
            </w:r>
          </w:p>
        </w:tc>
        <w:tc>
          <w:tcPr>
            <w:tcW w:w="3206" w:type="dxa"/>
            <w:vAlign w:val="center"/>
          </w:tcPr>
          <w:p w14:paraId="397424AC" w14:textId="77777777" w:rsidR="0021714E" w:rsidRPr="00862CDF" w:rsidRDefault="0021714E" w:rsidP="003C31A1">
            <w:pPr>
              <w:pStyle w:val="TAC"/>
            </w:pPr>
            <w:r w:rsidRPr="00862CDF">
              <w:t>F</w:t>
            </w:r>
            <w:r w:rsidRPr="00862CDF">
              <w:rPr>
                <w:vertAlign w:val="subscript"/>
              </w:rPr>
              <w:t>DL_low</w:t>
            </w:r>
            <w:r w:rsidRPr="00862CDF">
              <w:t xml:space="preserve"> – 3BW</w:t>
            </w:r>
            <w:r w:rsidRPr="00862CDF">
              <w:rPr>
                <w:vertAlign w:val="subscript"/>
              </w:rPr>
              <w:t>channel CA</w:t>
            </w:r>
          </w:p>
          <w:p w14:paraId="37AFB97F" w14:textId="77777777" w:rsidR="0021714E" w:rsidRPr="00862CDF" w:rsidRDefault="0021714E" w:rsidP="003C31A1">
            <w:pPr>
              <w:pStyle w:val="TAC"/>
            </w:pPr>
            <w:r w:rsidRPr="00862CDF">
              <w:t>to</w:t>
            </w:r>
          </w:p>
          <w:p w14:paraId="6B6BFCE6" w14:textId="77777777" w:rsidR="0021714E" w:rsidRPr="00862CDF" w:rsidRDefault="0021714E" w:rsidP="003C31A1">
            <w:pPr>
              <w:pStyle w:val="TAC"/>
            </w:pPr>
            <w:r w:rsidRPr="00862CDF">
              <w:t>F</w:t>
            </w:r>
            <w:r w:rsidRPr="00862CDF">
              <w:rPr>
                <w:vertAlign w:val="subscript"/>
              </w:rPr>
              <w:t>DL_high</w:t>
            </w:r>
            <w:r w:rsidRPr="00862CDF">
              <w:t xml:space="preserve"> + 3BW</w:t>
            </w:r>
            <w:r w:rsidRPr="00862CDF">
              <w:rPr>
                <w:vertAlign w:val="subscript"/>
              </w:rPr>
              <w:t>channel CA</w:t>
            </w:r>
          </w:p>
        </w:tc>
      </w:tr>
      <w:tr w:rsidR="0021714E" w:rsidRPr="00862CDF" w14:paraId="64CE7F6A" w14:textId="77777777" w:rsidTr="00844C43">
        <w:trPr>
          <w:jc w:val="center"/>
        </w:trPr>
        <w:tc>
          <w:tcPr>
            <w:tcW w:w="9681" w:type="dxa"/>
            <w:gridSpan w:val="5"/>
          </w:tcPr>
          <w:p w14:paraId="1977375D" w14:textId="77777777" w:rsidR="0021714E" w:rsidRPr="00862CDF" w:rsidRDefault="0021714E" w:rsidP="003C31A1">
            <w:pPr>
              <w:pStyle w:val="TAN"/>
            </w:pPr>
            <w:r w:rsidRPr="00862CDF">
              <w:t>NOTE 1:</w:t>
            </w:r>
            <w:r w:rsidRPr="00862CDF">
              <w:tab/>
              <w:t xml:space="preserve">The absolute value of the interferer offset Finterferer (offset) shall be further adjusted to </w:t>
            </w:r>
            <w:r w:rsidRPr="00862CDF">
              <w:rPr>
                <w:rFonts w:eastAsia="Osaka"/>
                <w:position w:val="-10"/>
              </w:rPr>
              <w:object w:dxaOrig="2659" w:dyaOrig="400" w14:anchorId="348F0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1.5pt" o:ole="">
                  <v:imagedata r:id="rId11" o:title=""/>
                </v:shape>
                <o:OLEObject Type="Embed" ProgID="Equation.3" ShapeID="_x0000_i1025" DrawAspect="Content" ObjectID="_1792583947" r:id="rId12"/>
              </w:object>
            </w:r>
            <w:r w:rsidRPr="00862CDF">
              <w:t>MHz with SCS the sub-carrier spacing of the carrier closest to the interferer in MHz. The interferer is an NR signal with an SCS equal to that of the closest carrier.</w:t>
            </w:r>
          </w:p>
          <w:p w14:paraId="0D93B7AA" w14:textId="38E64709" w:rsidR="0021714E" w:rsidRPr="00862CDF" w:rsidRDefault="0021714E" w:rsidP="003C31A1">
            <w:pPr>
              <w:pStyle w:val="TAN"/>
            </w:pPr>
            <w:r w:rsidRPr="00862CDF">
              <w:t>NOTE 2:</w:t>
            </w:r>
            <w:r w:rsidRPr="00862CDF">
              <w:tab/>
              <w:t>For each carrier frequency, the requirement applies for two interferer carrier frequencies: a: -</w:t>
            </w:r>
            <w:ins w:id="22" w:author="R&amp;S" w:date="2024-11-06T14:33:00Z">
              <w:r w:rsidR="008F687C" w:rsidRPr="008F687C">
                <w:t>F</w:t>
              </w:r>
              <w:r w:rsidR="008F687C" w:rsidRPr="008F687C">
                <w:rPr>
                  <w:vertAlign w:val="subscript"/>
                </w:rPr>
                <w:t>offset</w:t>
              </w:r>
            </w:ins>
            <w:del w:id="23" w:author="R&amp;S" w:date="2024-11-06T14:33:00Z" w16du:dateUtc="2024-11-06T13:33:00Z">
              <w:r w:rsidRPr="00862CDF" w:rsidDel="008F687C">
                <w:delText>BW</w:delText>
              </w:r>
              <w:r w:rsidRPr="00862CDF" w:rsidDel="008F687C">
                <w:rPr>
                  <w:vertAlign w:val="subscript"/>
                </w:rPr>
                <w:delText>channel CA</w:delText>
              </w:r>
              <w:r w:rsidRPr="00862CDF" w:rsidDel="008F687C">
                <w:delText>/2</w:delText>
              </w:r>
            </w:del>
            <w:r w:rsidRPr="00862CDF">
              <w:t xml:space="preserve"> – F</w:t>
            </w:r>
            <w:r w:rsidRPr="00862CDF">
              <w:rPr>
                <w:vertAlign w:val="subscript"/>
              </w:rPr>
              <w:t>Ioffset, case 1</w:t>
            </w:r>
            <w:r w:rsidRPr="00862CDF">
              <w:t xml:space="preserve">; b: </w:t>
            </w:r>
            <w:ins w:id="24" w:author="R&amp;S" w:date="2024-11-06T14:33:00Z">
              <w:r w:rsidR="008F687C" w:rsidRPr="008F687C">
                <w:t>F</w:t>
              </w:r>
              <w:r w:rsidR="008F687C" w:rsidRPr="008F687C">
                <w:rPr>
                  <w:vertAlign w:val="subscript"/>
                </w:rPr>
                <w:t>offset</w:t>
              </w:r>
            </w:ins>
            <w:del w:id="25" w:author="R&amp;S" w:date="2024-11-06T14:33:00Z" w16du:dateUtc="2024-11-06T13:33:00Z">
              <w:r w:rsidRPr="00862CDF" w:rsidDel="008F687C">
                <w:delText>BW</w:delText>
              </w:r>
              <w:r w:rsidRPr="00862CDF" w:rsidDel="008F687C">
                <w:rPr>
                  <w:vertAlign w:val="subscript"/>
                </w:rPr>
                <w:delText>channel CA</w:delText>
              </w:r>
              <w:r w:rsidRPr="00862CDF" w:rsidDel="008F687C">
                <w:delText>/2</w:delText>
              </w:r>
            </w:del>
            <w:r w:rsidRPr="00862CDF">
              <w:t xml:space="preserve"> + F</w:t>
            </w:r>
            <w:r w:rsidRPr="00862CDF">
              <w:rPr>
                <w:vertAlign w:val="subscript"/>
              </w:rPr>
              <w:t>Ioffset, case 1</w:t>
            </w:r>
          </w:p>
          <w:p w14:paraId="76F9B62B" w14:textId="77777777" w:rsidR="0021714E" w:rsidRPr="00862CDF" w:rsidRDefault="0021714E" w:rsidP="003C31A1">
            <w:pPr>
              <w:pStyle w:val="TAN"/>
            </w:pPr>
            <w:r w:rsidRPr="00862CDF">
              <w:t>NOTE 3:</w:t>
            </w:r>
            <w:r w:rsidRPr="00862CDF">
              <w:tab/>
              <w:t>BW</w:t>
            </w:r>
            <w:r w:rsidRPr="00862CDF">
              <w:rPr>
                <w:vertAlign w:val="subscript"/>
              </w:rPr>
              <w:t>channel CA</w:t>
            </w:r>
            <w:r w:rsidRPr="00862CDF">
              <w:t xml:space="preserve"> denotes the aggregated channel bandwidth of the wanted signal</w:t>
            </w:r>
          </w:p>
        </w:tc>
      </w:tr>
    </w:tbl>
    <w:p w14:paraId="60FADFA5" w14:textId="77777777" w:rsidR="0021714E" w:rsidRPr="00862CDF" w:rsidRDefault="0021714E" w:rsidP="003C31A1"/>
    <w:p w14:paraId="1362AA7D" w14:textId="77777777" w:rsidR="0021714E" w:rsidRPr="00862CDF" w:rsidRDefault="0021714E" w:rsidP="003C31A1">
      <w:pPr>
        <w:pStyle w:val="TH"/>
      </w:pPr>
      <w:r w:rsidRPr="00862CDF">
        <w:t>Table 7.6A.2.0.1-2a: In-band blocking for intra-band contiguous CA with F</w:t>
      </w:r>
      <w:r w:rsidRPr="00862CDF">
        <w:rPr>
          <w:vertAlign w:val="subscript"/>
        </w:rPr>
        <w:t xml:space="preserve">DL_low  </w:t>
      </w:r>
      <w:r w:rsidRPr="00862CDF">
        <w:t>&lt; 2700 MHz and F</w:t>
      </w:r>
      <w:r w:rsidRPr="00862CDF">
        <w:rPr>
          <w:vertAlign w:val="subscript"/>
        </w:rPr>
        <w:t xml:space="preserve">UL_low  </w:t>
      </w:r>
      <w:r w:rsidRPr="00862CD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1"/>
        <w:gridCol w:w="2120"/>
      </w:tblGrid>
      <w:tr w:rsidR="0021714E" w:rsidRPr="00862CDF" w14:paraId="66A8EA96" w14:textId="77777777" w:rsidTr="00844C43">
        <w:trPr>
          <w:jc w:val="center"/>
        </w:trPr>
        <w:tc>
          <w:tcPr>
            <w:tcW w:w="376" w:type="pct"/>
            <w:vMerge w:val="restart"/>
          </w:tcPr>
          <w:p w14:paraId="4B334651" w14:textId="77777777" w:rsidR="0021714E" w:rsidRPr="00862CDF" w:rsidRDefault="0021714E" w:rsidP="003C31A1">
            <w:pPr>
              <w:pStyle w:val="TAH"/>
            </w:pPr>
            <w:r w:rsidRPr="00862CDF">
              <w:t>NR band</w:t>
            </w:r>
          </w:p>
        </w:tc>
        <w:tc>
          <w:tcPr>
            <w:tcW w:w="619" w:type="pct"/>
            <w:shd w:val="clear" w:color="auto" w:fill="auto"/>
          </w:tcPr>
          <w:p w14:paraId="091D6127" w14:textId="77777777" w:rsidR="0021714E" w:rsidRPr="00862CDF" w:rsidRDefault="0021714E" w:rsidP="003C31A1">
            <w:pPr>
              <w:pStyle w:val="TAH"/>
            </w:pPr>
            <w:r w:rsidRPr="00862CDF">
              <w:t>Parameter</w:t>
            </w:r>
          </w:p>
        </w:tc>
        <w:tc>
          <w:tcPr>
            <w:tcW w:w="344" w:type="pct"/>
          </w:tcPr>
          <w:p w14:paraId="4724D2D5" w14:textId="77777777" w:rsidR="0021714E" w:rsidRPr="00862CDF" w:rsidRDefault="0021714E" w:rsidP="003C31A1">
            <w:pPr>
              <w:pStyle w:val="TAH"/>
            </w:pPr>
            <w:r w:rsidRPr="00862CDF">
              <w:t>Unit</w:t>
            </w:r>
          </w:p>
        </w:tc>
        <w:tc>
          <w:tcPr>
            <w:tcW w:w="1235" w:type="pct"/>
          </w:tcPr>
          <w:p w14:paraId="6AB92206" w14:textId="77777777" w:rsidR="0021714E" w:rsidRPr="00862CDF" w:rsidRDefault="0021714E" w:rsidP="003C31A1">
            <w:pPr>
              <w:pStyle w:val="TAH"/>
            </w:pPr>
            <w:r w:rsidRPr="00862CDF">
              <w:t>Case 1</w:t>
            </w:r>
          </w:p>
        </w:tc>
        <w:tc>
          <w:tcPr>
            <w:tcW w:w="1325" w:type="pct"/>
          </w:tcPr>
          <w:p w14:paraId="5B5B288E" w14:textId="77777777" w:rsidR="0021714E" w:rsidRPr="00862CDF" w:rsidRDefault="0021714E" w:rsidP="003C31A1">
            <w:pPr>
              <w:pStyle w:val="TAH"/>
            </w:pPr>
            <w:r w:rsidRPr="00862CDF">
              <w:t>Case 2</w:t>
            </w:r>
          </w:p>
        </w:tc>
        <w:tc>
          <w:tcPr>
            <w:tcW w:w="1101" w:type="pct"/>
          </w:tcPr>
          <w:p w14:paraId="532FAA66" w14:textId="77777777" w:rsidR="0021714E" w:rsidRPr="00862CDF" w:rsidRDefault="0021714E" w:rsidP="003C31A1">
            <w:pPr>
              <w:pStyle w:val="TAH"/>
            </w:pPr>
            <w:r w:rsidRPr="00862CDF">
              <w:t>Case 3</w:t>
            </w:r>
          </w:p>
        </w:tc>
      </w:tr>
      <w:tr w:rsidR="0021714E" w:rsidRPr="00862CDF" w14:paraId="5335CCB7" w14:textId="77777777" w:rsidTr="00844C43">
        <w:trPr>
          <w:jc w:val="center"/>
        </w:trPr>
        <w:tc>
          <w:tcPr>
            <w:tcW w:w="376" w:type="pct"/>
            <w:vMerge/>
          </w:tcPr>
          <w:p w14:paraId="793C6D08" w14:textId="77777777" w:rsidR="0021714E" w:rsidRPr="00862CDF" w:rsidRDefault="0021714E" w:rsidP="003C31A1">
            <w:pPr>
              <w:pStyle w:val="TAC"/>
            </w:pPr>
          </w:p>
        </w:tc>
        <w:tc>
          <w:tcPr>
            <w:tcW w:w="619" w:type="pct"/>
            <w:shd w:val="clear" w:color="auto" w:fill="auto"/>
          </w:tcPr>
          <w:p w14:paraId="1E2FC55E" w14:textId="77777777" w:rsidR="0021714E" w:rsidRPr="00862CDF" w:rsidRDefault="0021714E" w:rsidP="003C31A1">
            <w:pPr>
              <w:pStyle w:val="TAL"/>
            </w:pPr>
            <w:r w:rsidRPr="00862CDF">
              <w:t>P</w:t>
            </w:r>
            <w:r w:rsidRPr="00862CDF">
              <w:rPr>
                <w:vertAlign w:val="subscript"/>
              </w:rPr>
              <w:t>interferer</w:t>
            </w:r>
          </w:p>
        </w:tc>
        <w:tc>
          <w:tcPr>
            <w:tcW w:w="344" w:type="pct"/>
          </w:tcPr>
          <w:p w14:paraId="29B36B8F" w14:textId="77777777" w:rsidR="0021714E" w:rsidRPr="00862CDF" w:rsidRDefault="0021714E" w:rsidP="003C31A1">
            <w:pPr>
              <w:pStyle w:val="TAC"/>
            </w:pPr>
            <w:r w:rsidRPr="00862CDF">
              <w:t>dBm</w:t>
            </w:r>
          </w:p>
        </w:tc>
        <w:tc>
          <w:tcPr>
            <w:tcW w:w="1235" w:type="pct"/>
            <w:vAlign w:val="center"/>
          </w:tcPr>
          <w:p w14:paraId="63322091" w14:textId="77777777" w:rsidR="0021714E" w:rsidRPr="00862CDF" w:rsidRDefault="0021714E" w:rsidP="003C31A1">
            <w:pPr>
              <w:pStyle w:val="TAC"/>
            </w:pPr>
            <w:r w:rsidRPr="00862CDF">
              <w:t>-56</w:t>
            </w:r>
          </w:p>
        </w:tc>
        <w:tc>
          <w:tcPr>
            <w:tcW w:w="1325" w:type="pct"/>
          </w:tcPr>
          <w:p w14:paraId="15184FCB" w14:textId="77777777" w:rsidR="0021714E" w:rsidRPr="00862CDF" w:rsidRDefault="0021714E" w:rsidP="003C31A1">
            <w:pPr>
              <w:pStyle w:val="TAC"/>
            </w:pPr>
            <w:r w:rsidRPr="00862CDF">
              <w:t>-44</w:t>
            </w:r>
          </w:p>
        </w:tc>
        <w:tc>
          <w:tcPr>
            <w:tcW w:w="1101" w:type="pct"/>
          </w:tcPr>
          <w:p w14:paraId="60B9CE8C" w14:textId="77777777" w:rsidR="0021714E" w:rsidRPr="00862CDF" w:rsidRDefault="0021714E" w:rsidP="003C31A1">
            <w:pPr>
              <w:pStyle w:val="TAC"/>
            </w:pPr>
          </w:p>
        </w:tc>
      </w:tr>
      <w:tr w:rsidR="0021714E" w:rsidRPr="00862CDF" w14:paraId="3EF56335" w14:textId="77777777" w:rsidTr="00844C43">
        <w:trPr>
          <w:jc w:val="center"/>
        </w:trPr>
        <w:tc>
          <w:tcPr>
            <w:tcW w:w="376" w:type="pct"/>
            <w:vMerge w:val="restart"/>
          </w:tcPr>
          <w:p w14:paraId="51FB6BFC" w14:textId="77777777" w:rsidR="0021714E" w:rsidRPr="00862CDF" w:rsidRDefault="0021714E" w:rsidP="003C31A1">
            <w:pPr>
              <w:pStyle w:val="TAL"/>
            </w:pPr>
            <w:r w:rsidRPr="00862CDF">
              <w:t>n66</w:t>
            </w:r>
          </w:p>
          <w:p w14:paraId="356A84C7" w14:textId="77777777" w:rsidR="0021714E" w:rsidRPr="00862CDF" w:rsidRDefault="0021714E" w:rsidP="003C31A1">
            <w:pPr>
              <w:pStyle w:val="TAL"/>
            </w:pPr>
            <w:r w:rsidRPr="00862CDF">
              <w:t>n41</w:t>
            </w:r>
          </w:p>
          <w:p w14:paraId="5274A527" w14:textId="77777777" w:rsidR="0021714E" w:rsidRPr="00862CDF" w:rsidRDefault="0021714E" w:rsidP="003C31A1">
            <w:pPr>
              <w:pStyle w:val="TAL"/>
            </w:pPr>
            <w:r w:rsidRPr="00862CDF">
              <w:t>n48</w:t>
            </w:r>
            <w:r w:rsidRPr="00862CDF">
              <w:rPr>
                <w:vertAlign w:val="superscript"/>
              </w:rPr>
              <w:t>4</w:t>
            </w:r>
          </w:p>
          <w:p w14:paraId="5FF0A15B" w14:textId="77777777" w:rsidR="0021714E" w:rsidRPr="00862CDF" w:rsidRDefault="0021714E" w:rsidP="003C31A1">
            <w:pPr>
              <w:pStyle w:val="TAL"/>
            </w:pPr>
            <w:r w:rsidRPr="00862CDF">
              <w:rPr>
                <w:lang w:eastAsia="zh-CN"/>
              </w:rPr>
              <w:t>n40</w:t>
            </w:r>
          </w:p>
        </w:tc>
        <w:tc>
          <w:tcPr>
            <w:tcW w:w="619" w:type="pct"/>
            <w:shd w:val="clear" w:color="auto" w:fill="auto"/>
          </w:tcPr>
          <w:p w14:paraId="2D6B183F" w14:textId="77777777" w:rsidR="0021714E" w:rsidRPr="00862CDF" w:rsidRDefault="0021714E" w:rsidP="003C31A1">
            <w:pPr>
              <w:pStyle w:val="TAL"/>
            </w:pPr>
            <w:r w:rsidRPr="00862CDF">
              <w:t>F</w:t>
            </w:r>
            <w:r w:rsidRPr="00862CDF">
              <w:rPr>
                <w:vertAlign w:val="subscript"/>
              </w:rPr>
              <w:t>interferer</w:t>
            </w:r>
            <w:r w:rsidRPr="00862CDF">
              <w:t xml:space="preserve"> (offset)</w:t>
            </w:r>
          </w:p>
        </w:tc>
        <w:tc>
          <w:tcPr>
            <w:tcW w:w="344" w:type="pct"/>
          </w:tcPr>
          <w:p w14:paraId="008DE9DB" w14:textId="77777777" w:rsidR="0021714E" w:rsidRPr="00862CDF" w:rsidRDefault="0021714E" w:rsidP="003C31A1">
            <w:pPr>
              <w:pStyle w:val="TAC"/>
            </w:pPr>
            <w:r w:rsidRPr="00862CDF">
              <w:t>MHz</w:t>
            </w:r>
          </w:p>
        </w:tc>
        <w:tc>
          <w:tcPr>
            <w:tcW w:w="1235" w:type="pct"/>
            <w:vAlign w:val="center"/>
          </w:tcPr>
          <w:p w14:paraId="5F51162D" w14:textId="1B777373" w:rsidR="0021714E" w:rsidRPr="00862CDF" w:rsidRDefault="0021714E" w:rsidP="003C31A1">
            <w:pPr>
              <w:pStyle w:val="TAC"/>
            </w:pPr>
            <w:r w:rsidRPr="00862CDF">
              <w:t>-</w:t>
            </w:r>
            <w:ins w:id="26" w:author="R&amp;S" w:date="2024-11-06T14:34:00Z">
              <w:r w:rsidR="008F687C" w:rsidRPr="008F687C">
                <w:t>F</w:t>
              </w:r>
              <w:r w:rsidR="008F687C" w:rsidRPr="008F687C">
                <w:rPr>
                  <w:vertAlign w:val="subscript"/>
                </w:rPr>
                <w:t>offset</w:t>
              </w:r>
            </w:ins>
            <w:del w:id="27"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–F</w:t>
            </w:r>
            <w:r w:rsidRPr="00862CDF">
              <w:rPr>
                <w:vertAlign w:val="subscript"/>
              </w:rPr>
              <w:t>Ioffset, case 1</w:t>
            </w:r>
          </w:p>
          <w:p w14:paraId="44CCAF37" w14:textId="77777777" w:rsidR="0021714E" w:rsidRPr="00862CDF" w:rsidRDefault="0021714E" w:rsidP="003C31A1">
            <w:pPr>
              <w:pStyle w:val="TAC"/>
            </w:pPr>
            <w:r w:rsidRPr="00862CDF">
              <w:t>and</w:t>
            </w:r>
          </w:p>
          <w:p w14:paraId="7B6AA160" w14:textId="4F04C08B" w:rsidR="0021714E" w:rsidRPr="00862CDF" w:rsidRDefault="008F687C" w:rsidP="003C31A1">
            <w:pPr>
              <w:pStyle w:val="TAC"/>
            </w:pPr>
            <w:ins w:id="28" w:author="R&amp;S" w:date="2024-11-06T14:34:00Z">
              <w:r w:rsidRPr="008F687C">
                <w:t>F</w:t>
              </w:r>
              <w:r w:rsidRPr="008F687C">
                <w:rPr>
                  <w:vertAlign w:val="subscript"/>
                </w:rPr>
                <w:t>offset</w:t>
              </w:r>
            </w:ins>
            <w:del w:id="29" w:author="R&amp;S" w:date="2024-11-06T14:34:00Z" w16du:dateUtc="2024-11-06T13:34:00Z">
              <w:r w:rsidR="0021714E" w:rsidRPr="00862CDF" w:rsidDel="008F687C">
                <w:delText>BW</w:delText>
              </w:r>
              <w:r w:rsidR="0021714E" w:rsidRPr="00862CDF" w:rsidDel="008F687C">
                <w:rPr>
                  <w:vertAlign w:val="subscript"/>
                </w:rPr>
                <w:delText>channel CA</w:delText>
              </w:r>
              <w:r w:rsidR="0021714E" w:rsidRPr="00862CDF" w:rsidDel="008F687C">
                <w:delText>/2</w:delText>
              </w:r>
            </w:del>
            <w:r w:rsidR="0021714E" w:rsidRPr="00862CDF">
              <w:t xml:space="preserve"> +F</w:t>
            </w:r>
            <w:r w:rsidR="0021714E" w:rsidRPr="00862CDF">
              <w:rPr>
                <w:vertAlign w:val="subscript"/>
              </w:rPr>
              <w:t>Ioffset, case 1</w:t>
            </w:r>
          </w:p>
        </w:tc>
        <w:tc>
          <w:tcPr>
            <w:tcW w:w="1325" w:type="pct"/>
            <w:vAlign w:val="center"/>
          </w:tcPr>
          <w:p w14:paraId="44BDDC42" w14:textId="35C3EE2F" w:rsidR="0021714E" w:rsidRPr="00862CDF" w:rsidRDefault="0021714E" w:rsidP="003C31A1">
            <w:pPr>
              <w:pStyle w:val="TAC"/>
            </w:pPr>
            <w:r w:rsidRPr="00862CDF">
              <w:t>≤ -</w:t>
            </w:r>
            <w:ins w:id="30" w:author="R&amp;S" w:date="2024-11-06T14:34:00Z">
              <w:r w:rsidR="008F687C" w:rsidRPr="008F687C">
                <w:t>F</w:t>
              </w:r>
              <w:r w:rsidR="008F687C" w:rsidRPr="008F687C">
                <w:rPr>
                  <w:vertAlign w:val="subscript"/>
                </w:rPr>
                <w:t>offset</w:t>
              </w:r>
            </w:ins>
            <w:del w:id="31"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–F</w:t>
            </w:r>
            <w:r w:rsidRPr="00862CDF">
              <w:rPr>
                <w:vertAlign w:val="subscript"/>
              </w:rPr>
              <w:t>Ioffset, case 2</w:t>
            </w:r>
          </w:p>
          <w:p w14:paraId="42B79789" w14:textId="77777777" w:rsidR="0021714E" w:rsidRPr="00862CDF" w:rsidRDefault="0021714E" w:rsidP="003C31A1">
            <w:pPr>
              <w:pStyle w:val="TAC"/>
            </w:pPr>
            <w:r w:rsidRPr="00862CDF">
              <w:t>and</w:t>
            </w:r>
          </w:p>
          <w:p w14:paraId="183D2828" w14:textId="6BBC11B8" w:rsidR="0021714E" w:rsidRPr="00862CDF" w:rsidRDefault="0021714E" w:rsidP="003C31A1">
            <w:pPr>
              <w:pStyle w:val="TAC"/>
            </w:pPr>
            <w:r w:rsidRPr="00862CDF">
              <w:t xml:space="preserve">≥ </w:t>
            </w:r>
            <w:ins w:id="32" w:author="R&amp;S" w:date="2024-11-06T14:34:00Z">
              <w:r w:rsidR="008F687C" w:rsidRPr="008F687C">
                <w:t>F</w:t>
              </w:r>
              <w:r w:rsidR="008F687C" w:rsidRPr="008F687C">
                <w:rPr>
                  <w:vertAlign w:val="subscript"/>
                </w:rPr>
                <w:t>offset</w:t>
              </w:r>
            </w:ins>
            <w:del w:id="33"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+F</w:t>
            </w:r>
            <w:r w:rsidRPr="00862CDF">
              <w:rPr>
                <w:vertAlign w:val="subscript"/>
              </w:rPr>
              <w:t>Ioffset, case 2</w:t>
            </w:r>
          </w:p>
        </w:tc>
        <w:tc>
          <w:tcPr>
            <w:tcW w:w="1101" w:type="pct"/>
          </w:tcPr>
          <w:p w14:paraId="7D3A41A5" w14:textId="77777777" w:rsidR="0021714E" w:rsidRPr="00862CDF" w:rsidRDefault="0021714E" w:rsidP="003C31A1">
            <w:pPr>
              <w:pStyle w:val="TAC"/>
            </w:pPr>
          </w:p>
        </w:tc>
      </w:tr>
      <w:tr w:rsidR="0021714E" w:rsidRPr="00862CDF" w14:paraId="32E71F3B" w14:textId="77777777" w:rsidTr="00844C43">
        <w:trPr>
          <w:jc w:val="center"/>
        </w:trPr>
        <w:tc>
          <w:tcPr>
            <w:tcW w:w="376" w:type="pct"/>
            <w:vMerge/>
          </w:tcPr>
          <w:p w14:paraId="66EBC34A" w14:textId="77777777" w:rsidR="0021714E" w:rsidRPr="00862CDF" w:rsidRDefault="0021714E" w:rsidP="003C31A1">
            <w:pPr>
              <w:pStyle w:val="TAC"/>
            </w:pPr>
          </w:p>
        </w:tc>
        <w:tc>
          <w:tcPr>
            <w:tcW w:w="619" w:type="pct"/>
            <w:shd w:val="clear" w:color="auto" w:fill="auto"/>
          </w:tcPr>
          <w:p w14:paraId="7DAFE251" w14:textId="77777777" w:rsidR="0021714E" w:rsidRPr="00862CDF" w:rsidRDefault="0021714E" w:rsidP="003C31A1">
            <w:pPr>
              <w:pStyle w:val="TAL"/>
            </w:pPr>
            <w:r w:rsidRPr="00862CDF">
              <w:t>F</w:t>
            </w:r>
            <w:r w:rsidRPr="00862CDF">
              <w:rPr>
                <w:vertAlign w:val="subscript"/>
              </w:rPr>
              <w:t>interferer</w:t>
            </w:r>
          </w:p>
        </w:tc>
        <w:tc>
          <w:tcPr>
            <w:tcW w:w="344" w:type="pct"/>
          </w:tcPr>
          <w:p w14:paraId="5F8A47F7" w14:textId="77777777" w:rsidR="0021714E" w:rsidRPr="00862CDF" w:rsidRDefault="0021714E" w:rsidP="003C31A1">
            <w:pPr>
              <w:pStyle w:val="TAC"/>
              <w:rPr>
                <w:rFonts w:eastAsia="SimSun"/>
                <w:lang w:eastAsia="zh-CN"/>
              </w:rPr>
            </w:pPr>
            <w:r w:rsidRPr="00862CDF">
              <w:rPr>
                <w:rFonts w:eastAsia="SimSun"/>
                <w:lang w:eastAsia="zh-CN"/>
              </w:rPr>
              <w:t>MHz</w:t>
            </w:r>
          </w:p>
        </w:tc>
        <w:tc>
          <w:tcPr>
            <w:tcW w:w="1235" w:type="pct"/>
            <w:vAlign w:val="center"/>
          </w:tcPr>
          <w:p w14:paraId="56F7C963" w14:textId="77777777" w:rsidR="0021714E" w:rsidRPr="00862CDF" w:rsidRDefault="0021714E" w:rsidP="003C31A1">
            <w:pPr>
              <w:pStyle w:val="TAC"/>
            </w:pPr>
            <w:r w:rsidRPr="00862CDF">
              <w:t>NOTE 2</w:t>
            </w:r>
          </w:p>
        </w:tc>
        <w:tc>
          <w:tcPr>
            <w:tcW w:w="1325" w:type="pct"/>
          </w:tcPr>
          <w:p w14:paraId="7AF5C210" w14:textId="77777777" w:rsidR="0021714E" w:rsidRPr="00862CDF" w:rsidRDefault="0021714E" w:rsidP="003C31A1">
            <w:pPr>
              <w:pStyle w:val="TAC"/>
            </w:pPr>
            <w:r w:rsidRPr="00862CDF">
              <w:t>F</w:t>
            </w:r>
            <w:r w:rsidRPr="00862CDF">
              <w:rPr>
                <w:vertAlign w:val="subscript"/>
              </w:rPr>
              <w:t>DL_low</w:t>
            </w:r>
            <w:r w:rsidRPr="00862CDF">
              <w:t xml:space="preserve"> – 15</w:t>
            </w:r>
          </w:p>
          <w:p w14:paraId="4122DD9E" w14:textId="77777777" w:rsidR="0021714E" w:rsidRPr="00862CDF" w:rsidRDefault="0021714E" w:rsidP="003C31A1">
            <w:pPr>
              <w:pStyle w:val="TAC"/>
            </w:pPr>
            <w:r w:rsidRPr="00862CDF">
              <w:t>to</w:t>
            </w:r>
          </w:p>
          <w:p w14:paraId="719CCF56"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27CB0763" w14:textId="77777777" w:rsidR="0021714E" w:rsidRPr="00862CDF" w:rsidRDefault="0021714E" w:rsidP="003C31A1">
            <w:pPr>
              <w:pStyle w:val="TAC"/>
            </w:pPr>
          </w:p>
        </w:tc>
      </w:tr>
      <w:tr w:rsidR="0021714E" w:rsidRPr="00862CDF" w14:paraId="10185146" w14:textId="77777777" w:rsidTr="00844C43">
        <w:trPr>
          <w:jc w:val="center"/>
        </w:trPr>
        <w:tc>
          <w:tcPr>
            <w:tcW w:w="376" w:type="pct"/>
          </w:tcPr>
          <w:p w14:paraId="67A5F219" w14:textId="77777777" w:rsidR="0021714E" w:rsidRPr="00862CDF" w:rsidRDefault="0021714E" w:rsidP="003C31A1">
            <w:pPr>
              <w:pStyle w:val="TAC"/>
            </w:pPr>
            <w:r w:rsidRPr="00862CDF">
              <w:t>n71</w:t>
            </w:r>
          </w:p>
        </w:tc>
        <w:tc>
          <w:tcPr>
            <w:tcW w:w="619" w:type="pct"/>
            <w:shd w:val="clear" w:color="auto" w:fill="auto"/>
          </w:tcPr>
          <w:p w14:paraId="644596DA" w14:textId="77777777" w:rsidR="0021714E" w:rsidRPr="00862CDF" w:rsidRDefault="0021714E" w:rsidP="003C31A1">
            <w:pPr>
              <w:pStyle w:val="TAL"/>
            </w:pPr>
            <w:r w:rsidRPr="00862CDF">
              <w:t>F</w:t>
            </w:r>
            <w:r w:rsidRPr="00862CDF">
              <w:rPr>
                <w:vertAlign w:val="subscript"/>
              </w:rPr>
              <w:t>interferer</w:t>
            </w:r>
          </w:p>
        </w:tc>
        <w:tc>
          <w:tcPr>
            <w:tcW w:w="344" w:type="pct"/>
          </w:tcPr>
          <w:p w14:paraId="5CB90701" w14:textId="77777777" w:rsidR="0021714E" w:rsidRPr="00862CDF" w:rsidRDefault="0021714E" w:rsidP="003C31A1">
            <w:pPr>
              <w:pStyle w:val="TAC"/>
              <w:rPr>
                <w:rFonts w:eastAsia="SimSun"/>
                <w:lang w:eastAsia="zh-CN"/>
              </w:rPr>
            </w:pPr>
            <w:r w:rsidRPr="00862CDF">
              <w:rPr>
                <w:rFonts w:eastAsia="SimSun"/>
                <w:lang w:eastAsia="zh-CN"/>
              </w:rPr>
              <w:t>MHz</w:t>
            </w:r>
          </w:p>
        </w:tc>
        <w:tc>
          <w:tcPr>
            <w:tcW w:w="1235" w:type="pct"/>
            <w:vAlign w:val="center"/>
          </w:tcPr>
          <w:p w14:paraId="414E9B16" w14:textId="77777777" w:rsidR="0021714E" w:rsidRPr="00862CDF" w:rsidRDefault="0021714E" w:rsidP="003C31A1">
            <w:pPr>
              <w:pStyle w:val="TAC"/>
            </w:pPr>
            <w:r w:rsidRPr="00862CDF">
              <w:t>NOTE 2</w:t>
            </w:r>
          </w:p>
        </w:tc>
        <w:tc>
          <w:tcPr>
            <w:tcW w:w="1325" w:type="pct"/>
          </w:tcPr>
          <w:p w14:paraId="7FA08024" w14:textId="77777777" w:rsidR="0021714E" w:rsidRPr="00862CDF" w:rsidRDefault="0021714E" w:rsidP="003C31A1">
            <w:pPr>
              <w:pStyle w:val="TAC"/>
            </w:pPr>
            <w:r w:rsidRPr="00862CDF">
              <w:t>F</w:t>
            </w:r>
            <w:r w:rsidRPr="00862CDF">
              <w:rPr>
                <w:vertAlign w:val="subscript"/>
              </w:rPr>
              <w:t>DL_low</w:t>
            </w:r>
            <w:r w:rsidRPr="00862CDF">
              <w:t xml:space="preserve"> – 12</w:t>
            </w:r>
          </w:p>
          <w:p w14:paraId="4B60ED86" w14:textId="77777777" w:rsidR="0021714E" w:rsidRPr="00862CDF" w:rsidRDefault="0021714E" w:rsidP="003C31A1">
            <w:pPr>
              <w:pStyle w:val="TAC"/>
            </w:pPr>
            <w:r w:rsidRPr="00862CDF">
              <w:t>to</w:t>
            </w:r>
          </w:p>
          <w:p w14:paraId="6084FEAD"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692B1A3F" w14:textId="77777777" w:rsidR="0021714E" w:rsidRPr="00862CDF" w:rsidRDefault="0021714E" w:rsidP="003C31A1">
            <w:pPr>
              <w:pStyle w:val="TAC"/>
            </w:pPr>
            <w:r w:rsidRPr="00862CDF">
              <w:t>F</w:t>
            </w:r>
            <w:r w:rsidRPr="00862CDF">
              <w:rPr>
                <w:vertAlign w:val="subscript"/>
              </w:rPr>
              <w:t>DL_low</w:t>
            </w:r>
            <w:r w:rsidRPr="00862CDF">
              <w:t xml:space="preserve"> – 12</w:t>
            </w:r>
          </w:p>
          <w:p w14:paraId="359AD634" w14:textId="77777777" w:rsidR="0021714E" w:rsidRPr="00862CDF" w:rsidRDefault="0021714E" w:rsidP="003C31A1">
            <w:pPr>
              <w:pStyle w:val="TAC"/>
            </w:pPr>
          </w:p>
        </w:tc>
      </w:tr>
      <w:tr w:rsidR="0021714E" w:rsidRPr="00862CDF" w14:paraId="5D7AAACB" w14:textId="77777777" w:rsidTr="00844C43">
        <w:trPr>
          <w:jc w:val="center"/>
        </w:trPr>
        <w:tc>
          <w:tcPr>
            <w:tcW w:w="5000" w:type="pct"/>
            <w:gridSpan w:val="6"/>
          </w:tcPr>
          <w:p w14:paraId="0FF2AFBE" w14:textId="77777777" w:rsidR="0021714E" w:rsidRPr="00862CDF" w:rsidRDefault="0021714E" w:rsidP="003C31A1">
            <w:pPr>
              <w:pStyle w:val="TAN"/>
            </w:pPr>
            <w:r w:rsidRPr="00862CDF">
              <w:t>NOTE 1:</w:t>
            </w:r>
            <w:r w:rsidRPr="00862CDF">
              <w:tab/>
              <w:t>The absolute value of the interferer offset F</w:t>
            </w:r>
            <w:r w:rsidRPr="00862CDF">
              <w:rPr>
                <w:vertAlign w:val="subscript"/>
              </w:rPr>
              <w:t>interferer</w:t>
            </w:r>
            <w:r w:rsidRPr="00862CDF">
              <w:t xml:space="preserve"> (offset) shall be further adjusted to </w:t>
            </w:r>
            <w:r w:rsidRPr="00862CDF">
              <w:rPr>
                <w:rFonts w:eastAsia="Courier New"/>
                <w:position w:val="-10"/>
              </w:rPr>
              <w:object w:dxaOrig="2659" w:dyaOrig="400" w14:anchorId="6DE78B24">
                <v:shape id="_x0000_i1026" type="#_x0000_t75" style="width:114.05pt;height:11.5pt" o:ole="">
                  <v:imagedata r:id="rId11" o:title=""/>
                </v:shape>
                <o:OLEObject Type="Embed" ProgID="Equation.3" ShapeID="_x0000_i1026" DrawAspect="Content" ObjectID="_1792583948" r:id="rId13"/>
              </w:object>
            </w:r>
            <w:r w:rsidRPr="00862CDF">
              <w:t>MHz with SCS the sub-carrier spacing of the carrier closest to the interferer in MHz. The interferer is an NR signal with 15 kHz SCS.</w:t>
            </w:r>
          </w:p>
          <w:p w14:paraId="6C4CC02C" w14:textId="112EE957" w:rsidR="0021714E" w:rsidRPr="00862CDF" w:rsidRDefault="0021714E" w:rsidP="003C31A1">
            <w:pPr>
              <w:pStyle w:val="TAN"/>
            </w:pPr>
            <w:r w:rsidRPr="00862CDF">
              <w:t>NOTE 2:</w:t>
            </w:r>
            <w:r w:rsidRPr="00862CDF">
              <w:tab/>
              <w:t>For each carrier frequency, the requirement applies for two interferer carrier frequencies: a: -</w:t>
            </w:r>
            <w:ins w:id="34" w:author="R&amp;S" w:date="2024-11-06T14:34:00Z">
              <w:r w:rsidR="008F687C" w:rsidRPr="008F687C">
                <w:t>F</w:t>
              </w:r>
              <w:r w:rsidR="008F687C" w:rsidRPr="008F687C">
                <w:rPr>
                  <w:vertAlign w:val="subscript"/>
                </w:rPr>
                <w:t>offset</w:t>
              </w:r>
            </w:ins>
            <w:del w:id="35"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 F</w:t>
            </w:r>
            <w:r w:rsidRPr="00862CDF">
              <w:rPr>
                <w:vertAlign w:val="subscript"/>
              </w:rPr>
              <w:t>Ioffset, case 1</w:t>
            </w:r>
            <w:r w:rsidRPr="00862CDF">
              <w:t xml:space="preserve">; b: </w:t>
            </w:r>
            <w:ins w:id="36" w:author="R&amp;S" w:date="2024-11-06T14:34:00Z">
              <w:r w:rsidR="008F687C" w:rsidRPr="008F687C">
                <w:t>F</w:t>
              </w:r>
              <w:r w:rsidR="008F687C" w:rsidRPr="008F687C">
                <w:rPr>
                  <w:vertAlign w:val="subscript"/>
                </w:rPr>
                <w:t>offset</w:t>
              </w:r>
            </w:ins>
            <w:del w:id="37"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 F</w:t>
            </w:r>
            <w:r w:rsidRPr="00862CDF">
              <w:rPr>
                <w:vertAlign w:val="subscript"/>
              </w:rPr>
              <w:t>Ioffset, case 1</w:t>
            </w:r>
          </w:p>
          <w:p w14:paraId="57754202" w14:textId="77777777" w:rsidR="0021714E" w:rsidRPr="00862CDF" w:rsidRDefault="0021714E" w:rsidP="003C31A1">
            <w:pPr>
              <w:pStyle w:val="TAN"/>
            </w:pPr>
            <w:r w:rsidRPr="00862CDF">
              <w:t>NOTE 3:</w:t>
            </w:r>
            <w:r w:rsidRPr="00862CDF">
              <w:tab/>
              <w:t>BW</w:t>
            </w:r>
            <w:r w:rsidRPr="00862CDF">
              <w:rPr>
                <w:vertAlign w:val="subscript"/>
              </w:rPr>
              <w:t>channel CA</w:t>
            </w:r>
            <w:r w:rsidRPr="00862CDF">
              <w:t xml:space="preserve"> denotes the aggregated channel bandwidth of the wanted signal.</w:t>
            </w:r>
          </w:p>
          <w:p w14:paraId="48722177"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45F72269" w14:textId="77777777" w:rsidR="0021714E" w:rsidRPr="00862CDF" w:rsidRDefault="0021714E" w:rsidP="003C31A1"/>
    <w:p w14:paraId="242E379B" w14:textId="77777777" w:rsidR="005316C6" w:rsidRDefault="005316C6" w:rsidP="005316C6">
      <w:pPr>
        <w:pStyle w:val="Heading4"/>
        <w:ind w:left="0" w:firstLine="0"/>
      </w:pPr>
      <w:bookmarkStart w:id="38" w:name="_Toc27478524"/>
      <w:r>
        <w:rPr>
          <w:rFonts w:cs="Arial"/>
          <w:b/>
          <w:color w:val="0000FF"/>
          <w:sz w:val="36"/>
          <w:szCs w:val="36"/>
        </w:rPr>
        <w:t>&lt; Unchanged sections omitted &gt;</w:t>
      </w:r>
    </w:p>
    <w:p w14:paraId="4488030E" w14:textId="04DF10ED" w:rsidR="0021714E" w:rsidRPr="00862CDF" w:rsidRDefault="0021714E" w:rsidP="0021714E">
      <w:pPr>
        <w:pStyle w:val="H6"/>
      </w:pPr>
      <w:r w:rsidRPr="00862CDF">
        <w:t>7.6A.2.1.5.1</w:t>
      </w:r>
      <w:r w:rsidRPr="00862CDF">
        <w:tab/>
        <w:t xml:space="preserve">Intra-band contiguous </w:t>
      </w:r>
      <w:bookmarkEnd w:id="38"/>
      <w:r w:rsidR="00860FBB" w:rsidRPr="00862CDF">
        <w:t>2DL CA</w:t>
      </w:r>
    </w:p>
    <w:p w14:paraId="30EA0A87" w14:textId="77777777" w:rsidR="0021714E" w:rsidRPr="00862CDF" w:rsidRDefault="0021714E" w:rsidP="003C31A1">
      <w:r w:rsidRPr="00862CDF">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7.6A.2.1.5.1-1a and 7.6A.2.1.5.1-2a. The test requirement of configurations for CA operating band including Band n41 also apply for the corresponding CA operating bands with Band n90 replacing Band n41.</w:t>
      </w:r>
    </w:p>
    <w:p w14:paraId="1DA299BD" w14:textId="77777777" w:rsidR="0021714E" w:rsidRPr="00862CDF" w:rsidRDefault="0021714E" w:rsidP="003C31A1">
      <w:pPr>
        <w:pStyle w:val="TH"/>
      </w:pPr>
      <w:r w:rsidRPr="00862CDF">
        <w:lastRenderedPageBreak/>
        <w:t>Table 7.6A.2.1.5.1-1: In-band blocking parameters for intra-band contiguous CA with F</w:t>
      </w:r>
      <w:r w:rsidRPr="00862CDF">
        <w:rPr>
          <w:vertAlign w:val="subscript"/>
        </w:rPr>
        <w:t xml:space="preserve">DL_low </w:t>
      </w:r>
      <w:r w:rsidRPr="00862CDF">
        <w:t>≥ 3300 MHz and F</w:t>
      </w:r>
      <w:r w:rsidRPr="00862CDF">
        <w:rPr>
          <w:vertAlign w:val="subscript"/>
        </w:rPr>
        <w:t xml:space="preserve">UL_low </w:t>
      </w:r>
      <w:r w:rsidRPr="00862CDF">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21714E" w:rsidRPr="00862CDF" w14:paraId="34995FA9" w14:textId="77777777" w:rsidTr="00844C43">
        <w:trPr>
          <w:trHeight w:val="210"/>
          <w:jc w:val="center"/>
        </w:trPr>
        <w:tc>
          <w:tcPr>
            <w:tcW w:w="1786" w:type="dxa"/>
            <w:vMerge w:val="restart"/>
          </w:tcPr>
          <w:p w14:paraId="01F0A016" w14:textId="77777777" w:rsidR="0021714E" w:rsidRPr="00862CDF" w:rsidRDefault="0021714E" w:rsidP="003C31A1">
            <w:pPr>
              <w:pStyle w:val="TAH"/>
            </w:pPr>
            <w:r w:rsidRPr="00862CDF">
              <w:t>Rx Parameter</w:t>
            </w:r>
          </w:p>
        </w:tc>
        <w:tc>
          <w:tcPr>
            <w:tcW w:w="651" w:type="dxa"/>
            <w:vMerge w:val="restart"/>
          </w:tcPr>
          <w:p w14:paraId="073A16DB" w14:textId="77777777" w:rsidR="0021714E" w:rsidRPr="00862CDF" w:rsidRDefault="0021714E" w:rsidP="003C31A1">
            <w:pPr>
              <w:pStyle w:val="TAH"/>
            </w:pPr>
            <w:r w:rsidRPr="00862CDF">
              <w:t xml:space="preserve">Units </w:t>
            </w:r>
          </w:p>
        </w:tc>
        <w:tc>
          <w:tcPr>
            <w:tcW w:w="6569" w:type="dxa"/>
            <w:gridSpan w:val="3"/>
          </w:tcPr>
          <w:p w14:paraId="5A8B7F24" w14:textId="77777777" w:rsidR="0021714E" w:rsidRPr="00862CDF" w:rsidRDefault="0021714E" w:rsidP="003C31A1">
            <w:pPr>
              <w:pStyle w:val="TAH"/>
            </w:pPr>
            <w:r w:rsidRPr="00862CDF">
              <w:t>NR CA bandwidth class</w:t>
            </w:r>
          </w:p>
        </w:tc>
      </w:tr>
      <w:tr w:rsidR="0021714E" w:rsidRPr="00862CDF" w14:paraId="5DC862A7" w14:textId="77777777" w:rsidTr="00844C43">
        <w:trPr>
          <w:trHeight w:val="210"/>
          <w:jc w:val="center"/>
        </w:trPr>
        <w:tc>
          <w:tcPr>
            <w:tcW w:w="1786" w:type="dxa"/>
            <w:vMerge/>
          </w:tcPr>
          <w:p w14:paraId="7AF7ADE8" w14:textId="77777777" w:rsidR="0021714E" w:rsidRPr="00862CDF" w:rsidRDefault="0021714E" w:rsidP="003C31A1">
            <w:pPr>
              <w:pStyle w:val="TAH"/>
            </w:pPr>
          </w:p>
        </w:tc>
        <w:tc>
          <w:tcPr>
            <w:tcW w:w="651" w:type="dxa"/>
            <w:vMerge/>
          </w:tcPr>
          <w:p w14:paraId="0AD7A37B" w14:textId="77777777" w:rsidR="0021714E" w:rsidRPr="00862CDF" w:rsidRDefault="0021714E" w:rsidP="003C31A1">
            <w:pPr>
              <w:pStyle w:val="TAH"/>
            </w:pPr>
          </w:p>
        </w:tc>
        <w:tc>
          <w:tcPr>
            <w:tcW w:w="2688" w:type="dxa"/>
          </w:tcPr>
          <w:p w14:paraId="0DA76573" w14:textId="77777777" w:rsidR="0021714E" w:rsidRPr="00862CDF" w:rsidRDefault="0021714E" w:rsidP="003C31A1">
            <w:pPr>
              <w:pStyle w:val="TAH"/>
            </w:pPr>
            <w:r w:rsidRPr="00862CDF">
              <w:t>B</w:t>
            </w:r>
          </w:p>
        </w:tc>
        <w:tc>
          <w:tcPr>
            <w:tcW w:w="1980" w:type="dxa"/>
          </w:tcPr>
          <w:p w14:paraId="69EBB65B" w14:textId="77777777" w:rsidR="0021714E" w:rsidRPr="00862CDF" w:rsidRDefault="0021714E" w:rsidP="003C31A1">
            <w:pPr>
              <w:pStyle w:val="TAH"/>
              <w:rPr>
                <w:lang w:eastAsia="zh-CN"/>
              </w:rPr>
            </w:pPr>
            <w:r w:rsidRPr="00862CDF">
              <w:rPr>
                <w:lang w:eastAsia="zh-CN"/>
              </w:rPr>
              <w:t>C</w:t>
            </w:r>
          </w:p>
        </w:tc>
        <w:tc>
          <w:tcPr>
            <w:tcW w:w="1901" w:type="dxa"/>
          </w:tcPr>
          <w:p w14:paraId="12BFA923" w14:textId="77777777" w:rsidR="0021714E" w:rsidRPr="00862CDF" w:rsidRDefault="0021714E" w:rsidP="003C31A1">
            <w:pPr>
              <w:pStyle w:val="TAH"/>
            </w:pPr>
          </w:p>
        </w:tc>
      </w:tr>
      <w:tr w:rsidR="0021714E" w:rsidRPr="00862CDF" w14:paraId="58BEABE6" w14:textId="77777777" w:rsidTr="00844C43">
        <w:trPr>
          <w:trHeight w:val="190"/>
          <w:jc w:val="center"/>
        </w:trPr>
        <w:tc>
          <w:tcPr>
            <w:tcW w:w="1786" w:type="dxa"/>
            <w:vMerge w:val="restart"/>
            <w:vAlign w:val="center"/>
          </w:tcPr>
          <w:p w14:paraId="6B7D90AF" w14:textId="77777777" w:rsidR="0021714E" w:rsidRPr="00862CDF" w:rsidRDefault="0021714E" w:rsidP="003C31A1">
            <w:pPr>
              <w:pStyle w:val="TAC"/>
            </w:pPr>
            <w:r w:rsidRPr="00862CDF">
              <w:t xml:space="preserve">Pw in Transmission Bandwidth Configuration, per CC </w:t>
            </w:r>
          </w:p>
        </w:tc>
        <w:tc>
          <w:tcPr>
            <w:tcW w:w="651" w:type="dxa"/>
            <w:vMerge w:val="restart"/>
            <w:vAlign w:val="center"/>
          </w:tcPr>
          <w:p w14:paraId="4B24789E" w14:textId="77777777" w:rsidR="0021714E" w:rsidRPr="00862CDF" w:rsidRDefault="0021714E" w:rsidP="003C31A1">
            <w:pPr>
              <w:pStyle w:val="TAC"/>
            </w:pPr>
            <w:r w:rsidRPr="00862CDF">
              <w:t>dBm</w:t>
            </w:r>
          </w:p>
        </w:tc>
        <w:tc>
          <w:tcPr>
            <w:tcW w:w="6569" w:type="dxa"/>
            <w:gridSpan w:val="3"/>
            <w:vAlign w:val="center"/>
          </w:tcPr>
          <w:p w14:paraId="513426BB" w14:textId="77777777" w:rsidR="0021714E" w:rsidRPr="00862CDF" w:rsidRDefault="0021714E" w:rsidP="003C31A1">
            <w:pPr>
              <w:pStyle w:val="TAC"/>
            </w:pPr>
            <w:r w:rsidRPr="00862CDF">
              <w:t>REFSENS + CA bandwidth class specific value below</w:t>
            </w:r>
          </w:p>
        </w:tc>
      </w:tr>
      <w:tr w:rsidR="0021714E" w:rsidRPr="00862CDF" w14:paraId="4E7A1CB8" w14:textId="77777777" w:rsidTr="00844C43">
        <w:trPr>
          <w:trHeight w:val="370"/>
          <w:jc w:val="center"/>
        </w:trPr>
        <w:tc>
          <w:tcPr>
            <w:tcW w:w="1786" w:type="dxa"/>
            <w:vMerge/>
          </w:tcPr>
          <w:p w14:paraId="25D579D6" w14:textId="77777777" w:rsidR="0021714E" w:rsidRPr="00862CDF" w:rsidRDefault="0021714E" w:rsidP="003C31A1">
            <w:pPr>
              <w:pStyle w:val="TAC"/>
            </w:pPr>
          </w:p>
        </w:tc>
        <w:tc>
          <w:tcPr>
            <w:tcW w:w="651" w:type="dxa"/>
            <w:vMerge/>
          </w:tcPr>
          <w:p w14:paraId="09AFD412" w14:textId="77777777" w:rsidR="0021714E" w:rsidRPr="00862CDF" w:rsidRDefault="0021714E" w:rsidP="003C31A1">
            <w:pPr>
              <w:pStyle w:val="TAC"/>
            </w:pPr>
          </w:p>
        </w:tc>
        <w:tc>
          <w:tcPr>
            <w:tcW w:w="2688" w:type="dxa"/>
            <w:vAlign w:val="center"/>
          </w:tcPr>
          <w:p w14:paraId="39677B66" w14:textId="77777777" w:rsidR="0021714E" w:rsidRPr="00862CDF" w:rsidRDefault="0021714E" w:rsidP="003C31A1">
            <w:pPr>
              <w:pStyle w:val="TAC"/>
            </w:pPr>
            <w:r w:rsidRPr="00862CDF">
              <w:rPr>
                <w:lang w:eastAsia="zh-CN"/>
              </w:rPr>
              <w:t>10.0</w:t>
            </w:r>
          </w:p>
        </w:tc>
        <w:tc>
          <w:tcPr>
            <w:tcW w:w="1980" w:type="dxa"/>
            <w:vAlign w:val="center"/>
          </w:tcPr>
          <w:p w14:paraId="51F5CF1F" w14:textId="77777777" w:rsidR="0021714E" w:rsidRPr="00862CDF" w:rsidRDefault="0021714E" w:rsidP="003C31A1">
            <w:pPr>
              <w:pStyle w:val="TAC"/>
            </w:pPr>
            <w:r w:rsidRPr="00862CDF">
              <w:t>6</w:t>
            </w:r>
          </w:p>
        </w:tc>
        <w:tc>
          <w:tcPr>
            <w:tcW w:w="1901" w:type="dxa"/>
            <w:vAlign w:val="center"/>
          </w:tcPr>
          <w:p w14:paraId="5E17B4A6" w14:textId="77777777" w:rsidR="0021714E" w:rsidRPr="00862CDF" w:rsidRDefault="0021714E" w:rsidP="003C31A1">
            <w:pPr>
              <w:pStyle w:val="TAC"/>
            </w:pPr>
          </w:p>
        </w:tc>
      </w:tr>
      <w:tr w:rsidR="0021714E" w:rsidRPr="00862CDF" w14:paraId="10ECC6ED" w14:textId="77777777" w:rsidTr="00844C43">
        <w:trPr>
          <w:trHeight w:val="180"/>
          <w:jc w:val="center"/>
        </w:trPr>
        <w:tc>
          <w:tcPr>
            <w:tcW w:w="1786" w:type="dxa"/>
          </w:tcPr>
          <w:p w14:paraId="3DACA592" w14:textId="77777777" w:rsidR="0021714E" w:rsidRPr="00862CDF" w:rsidRDefault="0021714E" w:rsidP="003C31A1">
            <w:pPr>
              <w:pStyle w:val="TAC"/>
            </w:pPr>
            <w:r w:rsidRPr="00862CDF">
              <w:t>BW</w:t>
            </w:r>
            <w:r w:rsidRPr="00862CDF">
              <w:rPr>
                <w:vertAlign w:val="subscript"/>
              </w:rPr>
              <w:t xml:space="preserve">Interferer </w:t>
            </w:r>
          </w:p>
        </w:tc>
        <w:tc>
          <w:tcPr>
            <w:tcW w:w="651" w:type="dxa"/>
          </w:tcPr>
          <w:p w14:paraId="2358AD01" w14:textId="77777777" w:rsidR="0021714E" w:rsidRPr="00862CDF" w:rsidRDefault="0021714E" w:rsidP="003C31A1">
            <w:pPr>
              <w:pStyle w:val="TAC"/>
            </w:pPr>
            <w:r w:rsidRPr="00862CDF">
              <w:t>MHz</w:t>
            </w:r>
          </w:p>
        </w:tc>
        <w:tc>
          <w:tcPr>
            <w:tcW w:w="2688" w:type="dxa"/>
          </w:tcPr>
          <w:p w14:paraId="1BF1C679" w14:textId="77777777" w:rsidR="0021714E" w:rsidRPr="00862CDF" w:rsidRDefault="0021714E" w:rsidP="003C31A1">
            <w:pPr>
              <w:pStyle w:val="TAC"/>
            </w:pPr>
            <w:r w:rsidRPr="00862CDF">
              <w:rPr>
                <w:lang w:eastAsia="zh-CN"/>
              </w:rPr>
              <w:t>20</w:t>
            </w:r>
          </w:p>
        </w:tc>
        <w:tc>
          <w:tcPr>
            <w:tcW w:w="1980" w:type="dxa"/>
            <w:vAlign w:val="center"/>
          </w:tcPr>
          <w:p w14:paraId="2557D1E5" w14:textId="77777777" w:rsidR="0021714E" w:rsidRPr="00862CDF" w:rsidRDefault="0021714E" w:rsidP="003C31A1">
            <w:pPr>
              <w:pStyle w:val="TAC"/>
            </w:pPr>
            <w:r w:rsidRPr="00862CDF">
              <w:t>BW</w:t>
            </w:r>
            <w:r w:rsidRPr="00862CDF">
              <w:rPr>
                <w:vertAlign w:val="subscript"/>
              </w:rPr>
              <w:t>channel CA</w:t>
            </w:r>
          </w:p>
        </w:tc>
        <w:tc>
          <w:tcPr>
            <w:tcW w:w="1901" w:type="dxa"/>
            <w:vAlign w:val="bottom"/>
          </w:tcPr>
          <w:p w14:paraId="351C120A" w14:textId="77777777" w:rsidR="0021714E" w:rsidRPr="00862CDF" w:rsidRDefault="0021714E" w:rsidP="003C31A1">
            <w:pPr>
              <w:pStyle w:val="TAC"/>
            </w:pPr>
          </w:p>
        </w:tc>
      </w:tr>
      <w:tr w:rsidR="0021714E" w:rsidRPr="00862CDF" w14:paraId="260BDDFA" w14:textId="77777777" w:rsidTr="00844C43">
        <w:trPr>
          <w:trHeight w:val="180"/>
          <w:jc w:val="center"/>
        </w:trPr>
        <w:tc>
          <w:tcPr>
            <w:tcW w:w="1786" w:type="dxa"/>
          </w:tcPr>
          <w:p w14:paraId="66983BE6" w14:textId="77777777" w:rsidR="0021714E" w:rsidRPr="00862CDF" w:rsidRDefault="0021714E" w:rsidP="003C31A1">
            <w:pPr>
              <w:pStyle w:val="TAC"/>
              <w:rPr>
                <w:i/>
              </w:rPr>
            </w:pPr>
            <w:r w:rsidRPr="00862CDF">
              <w:t>F</w:t>
            </w:r>
            <w:r w:rsidRPr="00862CDF">
              <w:rPr>
                <w:vertAlign w:val="subscript"/>
              </w:rPr>
              <w:t xml:space="preserve">Ioffset, case 1 </w:t>
            </w:r>
          </w:p>
        </w:tc>
        <w:tc>
          <w:tcPr>
            <w:tcW w:w="651" w:type="dxa"/>
          </w:tcPr>
          <w:p w14:paraId="793EE388" w14:textId="77777777" w:rsidR="0021714E" w:rsidRPr="00862CDF" w:rsidRDefault="0021714E" w:rsidP="003C31A1">
            <w:pPr>
              <w:pStyle w:val="TAC"/>
            </w:pPr>
            <w:r w:rsidRPr="00862CDF">
              <w:t>MHz</w:t>
            </w:r>
          </w:p>
        </w:tc>
        <w:tc>
          <w:tcPr>
            <w:tcW w:w="2688" w:type="dxa"/>
          </w:tcPr>
          <w:p w14:paraId="7CABD7B5" w14:textId="77777777" w:rsidR="0021714E" w:rsidRPr="00862CDF" w:rsidRDefault="0021714E" w:rsidP="003C31A1">
            <w:pPr>
              <w:pStyle w:val="TAC"/>
            </w:pPr>
            <w:r w:rsidRPr="00862CDF">
              <w:rPr>
                <w:lang w:eastAsia="zh-CN"/>
              </w:rPr>
              <w:t>30</w:t>
            </w:r>
          </w:p>
        </w:tc>
        <w:tc>
          <w:tcPr>
            <w:tcW w:w="1980" w:type="dxa"/>
          </w:tcPr>
          <w:p w14:paraId="677F2BF8" w14:textId="77F50C1D" w:rsidR="0021714E" w:rsidRPr="00862CDF" w:rsidRDefault="0021714E" w:rsidP="003C31A1">
            <w:pPr>
              <w:pStyle w:val="TAC"/>
            </w:pPr>
            <w:r w:rsidRPr="00862CDF">
              <w:t>BW</w:t>
            </w:r>
            <w:r w:rsidRPr="00862CDF">
              <w:rPr>
                <w:vertAlign w:val="subscript"/>
              </w:rPr>
              <w:t>channel CA</w:t>
            </w:r>
            <w:r w:rsidR="008F687C">
              <w:rPr>
                <w:vertAlign w:val="subscript"/>
              </w:rPr>
              <w:t>/</w:t>
            </w:r>
            <w:r w:rsidRPr="00862CDF">
              <w:t>+ BW</w:t>
            </w:r>
            <w:r w:rsidRPr="00862CDF">
              <w:rPr>
                <w:vertAlign w:val="subscript"/>
              </w:rPr>
              <w:t>channel CA</w:t>
            </w:r>
            <w:r w:rsidRPr="00862CDF">
              <w:t>/2</w:t>
            </w:r>
          </w:p>
        </w:tc>
        <w:tc>
          <w:tcPr>
            <w:tcW w:w="1901" w:type="dxa"/>
          </w:tcPr>
          <w:p w14:paraId="14C6B49E" w14:textId="77777777" w:rsidR="0021714E" w:rsidRPr="00862CDF" w:rsidRDefault="0021714E" w:rsidP="003C31A1">
            <w:pPr>
              <w:pStyle w:val="TAC"/>
            </w:pPr>
          </w:p>
        </w:tc>
      </w:tr>
      <w:tr w:rsidR="0021714E" w:rsidRPr="00862CDF" w14:paraId="39BD1FC1" w14:textId="77777777" w:rsidTr="00844C43">
        <w:trPr>
          <w:trHeight w:val="190"/>
          <w:jc w:val="center"/>
        </w:trPr>
        <w:tc>
          <w:tcPr>
            <w:tcW w:w="1786" w:type="dxa"/>
          </w:tcPr>
          <w:p w14:paraId="304F8BB9" w14:textId="77777777" w:rsidR="0021714E" w:rsidRPr="00862CDF" w:rsidRDefault="0021714E" w:rsidP="003C31A1">
            <w:pPr>
              <w:pStyle w:val="TAC"/>
            </w:pPr>
            <w:r w:rsidRPr="00862CDF">
              <w:t>F</w:t>
            </w:r>
            <w:r w:rsidRPr="00862CDF">
              <w:rPr>
                <w:vertAlign w:val="subscript"/>
              </w:rPr>
              <w:t xml:space="preserve">Ioffset, case 2 </w:t>
            </w:r>
          </w:p>
        </w:tc>
        <w:tc>
          <w:tcPr>
            <w:tcW w:w="651" w:type="dxa"/>
          </w:tcPr>
          <w:p w14:paraId="76B0121E" w14:textId="77777777" w:rsidR="0021714E" w:rsidRPr="00862CDF" w:rsidRDefault="0021714E" w:rsidP="003C31A1">
            <w:pPr>
              <w:pStyle w:val="TAC"/>
            </w:pPr>
            <w:r w:rsidRPr="00862CDF">
              <w:t>MHz</w:t>
            </w:r>
          </w:p>
        </w:tc>
        <w:tc>
          <w:tcPr>
            <w:tcW w:w="2688" w:type="dxa"/>
          </w:tcPr>
          <w:p w14:paraId="5BB407E7" w14:textId="77777777" w:rsidR="0021714E" w:rsidRPr="00862CDF" w:rsidRDefault="0021714E" w:rsidP="003C31A1">
            <w:pPr>
              <w:pStyle w:val="TAC"/>
            </w:pPr>
            <w:r w:rsidRPr="00862CDF">
              <w:rPr>
                <w:lang w:eastAsia="zh-CN"/>
              </w:rPr>
              <w:t>50</w:t>
            </w:r>
          </w:p>
        </w:tc>
        <w:tc>
          <w:tcPr>
            <w:tcW w:w="1980" w:type="dxa"/>
          </w:tcPr>
          <w:p w14:paraId="249FFE43" w14:textId="77777777" w:rsidR="0021714E" w:rsidRPr="00862CDF" w:rsidRDefault="0021714E" w:rsidP="003C31A1">
            <w:pPr>
              <w:pStyle w:val="TAC"/>
            </w:pPr>
            <w:r w:rsidRPr="00862CDF">
              <w:rPr>
                <w:bCs/>
              </w:rPr>
              <w:t>BW</w:t>
            </w:r>
            <w:r w:rsidRPr="00862CDF">
              <w:rPr>
                <w:bCs/>
                <w:vertAlign w:val="subscript"/>
              </w:rPr>
              <w:t xml:space="preserve">Interferer </w:t>
            </w:r>
            <w:r w:rsidRPr="00862CDF">
              <w:t>+ F</w:t>
            </w:r>
            <w:r w:rsidRPr="00862CDF">
              <w:rPr>
                <w:vertAlign w:val="subscript"/>
              </w:rPr>
              <w:t>Ioffset, case 1</w:t>
            </w:r>
          </w:p>
        </w:tc>
        <w:tc>
          <w:tcPr>
            <w:tcW w:w="1901" w:type="dxa"/>
          </w:tcPr>
          <w:p w14:paraId="28EA25E9" w14:textId="77777777" w:rsidR="0021714E" w:rsidRPr="00862CDF" w:rsidRDefault="0021714E" w:rsidP="003C31A1">
            <w:pPr>
              <w:pStyle w:val="TAC"/>
            </w:pPr>
          </w:p>
        </w:tc>
      </w:tr>
      <w:tr w:rsidR="0021714E" w:rsidRPr="00862CDF" w14:paraId="71694C38" w14:textId="77777777" w:rsidTr="00844C43">
        <w:trPr>
          <w:trHeight w:val="398"/>
          <w:jc w:val="center"/>
        </w:trPr>
        <w:tc>
          <w:tcPr>
            <w:tcW w:w="9006" w:type="dxa"/>
            <w:gridSpan w:val="5"/>
          </w:tcPr>
          <w:p w14:paraId="27780D3A" w14:textId="77777777" w:rsidR="0021714E" w:rsidRPr="00862CDF" w:rsidRDefault="0021714E" w:rsidP="003C31A1">
            <w:pPr>
              <w:pStyle w:val="TAN"/>
            </w:pPr>
            <w:r w:rsidRPr="00862CDF">
              <w:t>NOTE 1:</w:t>
            </w:r>
            <w:r w:rsidRPr="00862CDF">
              <w:tab/>
              <w:t>The transmitter shall be set to 4dB below P</w:t>
            </w:r>
            <w:r w:rsidRPr="00862CDF">
              <w:rPr>
                <w:vertAlign w:val="subscript"/>
              </w:rPr>
              <w:t>CMAX_L,f,c</w:t>
            </w:r>
            <w:r w:rsidRPr="00862CDF">
              <w:t xml:space="preserve"> at the minimum UL configuration specified in Table 7.3.2-3 with P</w:t>
            </w:r>
            <w:r w:rsidRPr="00862CDF">
              <w:rPr>
                <w:vertAlign w:val="subscript"/>
              </w:rPr>
              <w:t>CMAX_L,f,c</w:t>
            </w:r>
            <w:r w:rsidRPr="00862CDF">
              <w:t xml:space="preserve"> defined in clause 6.2.4.</w:t>
            </w:r>
          </w:p>
          <w:p w14:paraId="43A022F1" w14:textId="189457A5"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6F9DE3EC" w14:textId="77777777" w:rsidR="0021714E" w:rsidRPr="00862CDF" w:rsidRDefault="0021714E" w:rsidP="003C31A1"/>
    <w:p w14:paraId="173DBE03" w14:textId="77777777" w:rsidR="0021714E" w:rsidRPr="00862CDF" w:rsidRDefault="0021714E" w:rsidP="003C31A1">
      <w:pPr>
        <w:pStyle w:val="TH"/>
      </w:pPr>
      <w:r w:rsidRPr="00862CDF">
        <w:t>Table 7.6A.2.1.5.1-1a: In-band blocking parameters for intra-band contiguous CA with F</w:t>
      </w:r>
      <w:r w:rsidRPr="00862CDF">
        <w:rPr>
          <w:vertAlign w:val="subscript"/>
        </w:rPr>
        <w:t xml:space="preserve">DL_low </w:t>
      </w:r>
      <w:r w:rsidRPr="00862CDF">
        <w:t>&lt; 2700 MHz and F</w:t>
      </w:r>
      <w:r w:rsidRPr="00862CDF">
        <w:rPr>
          <w:vertAlign w:val="subscript"/>
        </w:rPr>
        <w:t xml:space="preserve">UL_low </w:t>
      </w:r>
      <w:r w:rsidRPr="00862CD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27869801" w14:textId="77777777" w:rsidTr="00844C43">
        <w:trPr>
          <w:trHeight w:val="208"/>
          <w:jc w:val="center"/>
        </w:trPr>
        <w:tc>
          <w:tcPr>
            <w:tcW w:w="1272" w:type="pct"/>
            <w:vMerge w:val="restart"/>
          </w:tcPr>
          <w:p w14:paraId="36AF3482" w14:textId="77777777" w:rsidR="0021714E" w:rsidRPr="00862CDF" w:rsidRDefault="0021714E" w:rsidP="003C31A1">
            <w:pPr>
              <w:pStyle w:val="TAH"/>
            </w:pPr>
            <w:r w:rsidRPr="00862CDF">
              <w:t>Rx Parameter</w:t>
            </w:r>
          </w:p>
        </w:tc>
        <w:tc>
          <w:tcPr>
            <w:tcW w:w="463" w:type="pct"/>
            <w:vMerge w:val="restart"/>
          </w:tcPr>
          <w:p w14:paraId="7A7E3AA3" w14:textId="77777777" w:rsidR="0021714E" w:rsidRPr="00862CDF" w:rsidRDefault="0021714E" w:rsidP="003C31A1">
            <w:pPr>
              <w:pStyle w:val="TAH"/>
            </w:pPr>
            <w:r w:rsidRPr="00862CDF">
              <w:t xml:space="preserve">Units </w:t>
            </w:r>
          </w:p>
        </w:tc>
        <w:tc>
          <w:tcPr>
            <w:tcW w:w="3264" w:type="pct"/>
            <w:gridSpan w:val="2"/>
          </w:tcPr>
          <w:p w14:paraId="579C7021" w14:textId="77777777" w:rsidR="0021714E" w:rsidRPr="00862CDF" w:rsidRDefault="0021714E" w:rsidP="003C31A1">
            <w:pPr>
              <w:pStyle w:val="TAH"/>
            </w:pPr>
            <w:r w:rsidRPr="00862CDF">
              <w:t>NR CA bandwidth class</w:t>
            </w:r>
          </w:p>
        </w:tc>
      </w:tr>
      <w:tr w:rsidR="0021714E" w:rsidRPr="00862CDF" w14:paraId="7A5CF6FB" w14:textId="77777777" w:rsidTr="00844C43">
        <w:trPr>
          <w:trHeight w:val="208"/>
          <w:jc w:val="center"/>
        </w:trPr>
        <w:tc>
          <w:tcPr>
            <w:tcW w:w="1272" w:type="pct"/>
            <w:vMerge/>
          </w:tcPr>
          <w:p w14:paraId="7182150F" w14:textId="77777777" w:rsidR="0021714E" w:rsidRPr="00862CDF" w:rsidRDefault="0021714E" w:rsidP="003C31A1">
            <w:pPr>
              <w:pStyle w:val="TAH"/>
            </w:pPr>
          </w:p>
        </w:tc>
        <w:tc>
          <w:tcPr>
            <w:tcW w:w="463" w:type="pct"/>
            <w:vMerge/>
          </w:tcPr>
          <w:p w14:paraId="266ED138" w14:textId="77777777" w:rsidR="0021714E" w:rsidRPr="00862CDF" w:rsidRDefault="0021714E" w:rsidP="003C31A1">
            <w:pPr>
              <w:pStyle w:val="TAH"/>
            </w:pPr>
          </w:p>
        </w:tc>
        <w:tc>
          <w:tcPr>
            <w:tcW w:w="1632" w:type="pct"/>
          </w:tcPr>
          <w:p w14:paraId="045D130F" w14:textId="77777777" w:rsidR="0021714E" w:rsidRPr="00862CDF" w:rsidRDefault="0021714E" w:rsidP="003C31A1">
            <w:pPr>
              <w:pStyle w:val="TAH"/>
            </w:pPr>
            <w:r w:rsidRPr="00862CDF">
              <w:t>B</w:t>
            </w:r>
          </w:p>
        </w:tc>
        <w:tc>
          <w:tcPr>
            <w:tcW w:w="1632" w:type="pct"/>
          </w:tcPr>
          <w:p w14:paraId="01B0E565" w14:textId="77777777" w:rsidR="0021714E" w:rsidRPr="00862CDF" w:rsidRDefault="0021714E" w:rsidP="003C31A1">
            <w:pPr>
              <w:pStyle w:val="TAH"/>
            </w:pPr>
            <w:r w:rsidRPr="00862CDF">
              <w:t>C</w:t>
            </w:r>
          </w:p>
        </w:tc>
      </w:tr>
      <w:tr w:rsidR="0021714E" w:rsidRPr="00862CDF" w14:paraId="2281367A" w14:textId="77777777" w:rsidTr="00844C43">
        <w:trPr>
          <w:trHeight w:val="188"/>
          <w:jc w:val="center"/>
        </w:trPr>
        <w:tc>
          <w:tcPr>
            <w:tcW w:w="1272" w:type="pct"/>
            <w:vMerge w:val="restart"/>
            <w:vAlign w:val="center"/>
          </w:tcPr>
          <w:p w14:paraId="5B7BEA3A"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3BD5AB55" w14:textId="77777777" w:rsidR="0021714E" w:rsidRPr="00862CDF" w:rsidRDefault="0021714E" w:rsidP="003C31A1">
            <w:pPr>
              <w:pStyle w:val="TAC"/>
            </w:pPr>
            <w:r w:rsidRPr="00862CDF">
              <w:t>dBm</w:t>
            </w:r>
          </w:p>
        </w:tc>
        <w:tc>
          <w:tcPr>
            <w:tcW w:w="1632" w:type="pct"/>
            <w:vAlign w:val="center"/>
          </w:tcPr>
          <w:p w14:paraId="0F1AA3D0" w14:textId="77777777" w:rsidR="0021714E" w:rsidRPr="00862CDF" w:rsidRDefault="0021714E" w:rsidP="003C31A1">
            <w:pPr>
              <w:pStyle w:val="TAC"/>
            </w:pPr>
            <w:r w:rsidRPr="00862CDF">
              <w:t>REFSENS + NR CA bandwidth class specific value below</w:t>
            </w:r>
          </w:p>
        </w:tc>
        <w:tc>
          <w:tcPr>
            <w:tcW w:w="1632" w:type="pct"/>
            <w:vAlign w:val="center"/>
          </w:tcPr>
          <w:p w14:paraId="0C0B246E" w14:textId="77777777" w:rsidR="0021714E" w:rsidRPr="00862CDF" w:rsidRDefault="0021714E" w:rsidP="003C31A1">
            <w:pPr>
              <w:pStyle w:val="TAC"/>
            </w:pPr>
            <w:r w:rsidRPr="00862CDF">
              <w:t>REFSENS + NR CA bandwidth class specific value below</w:t>
            </w:r>
          </w:p>
        </w:tc>
      </w:tr>
      <w:tr w:rsidR="0021714E" w:rsidRPr="00862CDF" w14:paraId="15926CE1" w14:textId="77777777" w:rsidTr="00844C43">
        <w:trPr>
          <w:trHeight w:val="367"/>
          <w:jc w:val="center"/>
        </w:trPr>
        <w:tc>
          <w:tcPr>
            <w:tcW w:w="1272" w:type="pct"/>
            <w:vMerge/>
          </w:tcPr>
          <w:p w14:paraId="5213A7BB" w14:textId="77777777" w:rsidR="0021714E" w:rsidRPr="00862CDF" w:rsidRDefault="0021714E" w:rsidP="003C31A1">
            <w:pPr>
              <w:pStyle w:val="TAC"/>
            </w:pPr>
          </w:p>
        </w:tc>
        <w:tc>
          <w:tcPr>
            <w:tcW w:w="463" w:type="pct"/>
            <w:vMerge/>
          </w:tcPr>
          <w:p w14:paraId="5716A0BA" w14:textId="77777777" w:rsidR="0021714E" w:rsidRPr="00862CDF" w:rsidRDefault="0021714E" w:rsidP="003C31A1">
            <w:pPr>
              <w:pStyle w:val="TAC"/>
            </w:pPr>
          </w:p>
        </w:tc>
        <w:tc>
          <w:tcPr>
            <w:tcW w:w="1632" w:type="pct"/>
            <w:vAlign w:val="center"/>
          </w:tcPr>
          <w:p w14:paraId="1A20D9B6" w14:textId="77777777" w:rsidR="0021714E" w:rsidRPr="00862CDF" w:rsidRDefault="0021714E" w:rsidP="003C31A1">
            <w:pPr>
              <w:pStyle w:val="TAC"/>
            </w:pPr>
            <w:r w:rsidRPr="00862CDF">
              <w:t>16.0</w:t>
            </w:r>
          </w:p>
        </w:tc>
        <w:tc>
          <w:tcPr>
            <w:tcW w:w="1632" w:type="pct"/>
            <w:vAlign w:val="center"/>
          </w:tcPr>
          <w:p w14:paraId="794CE24C" w14:textId="77777777" w:rsidR="0021714E" w:rsidRPr="00862CDF" w:rsidRDefault="0021714E" w:rsidP="003C31A1">
            <w:pPr>
              <w:pStyle w:val="TAC"/>
            </w:pPr>
            <w:r w:rsidRPr="00862CDF">
              <w:t>19.0</w:t>
            </w:r>
          </w:p>
        </w:tc>
      </w:tr>
      <w:tr w:rsidR="0021714E" w:rsidRPr="00862CDF" w14:paraId="5A190095" w14:textId="77777777" w:rsidTr="00844C43">
        <w:trPr>
          <w:trHeight w:val="178"/>
          <w:jc w:val="center"/>
        </w:trPr>
        <w:tc>
          <w:tcPr>
            <w:tcW w:w="1272" w:type="pct"/>
          </w:tcPr>
          <w:p w14:paraId="2D67C38A" w14:textId="77777777" w:rsidR="0021714E" w:rsidRPr="00862CDF" w:rsidRDefault="0021714E" w:rsidP="003C31A1">
            <w:pPr>
              <w:pStyle w:val="TAC"/>
            </w:pPr>
            <w:r w:rsidRPr="00862CDF">
              <w:t>BW</w:t>
            </w:r>
            <w:r w:rsidRPr="00862CDF">
              <w:rPr>
                <w:vertAlign w:val="subscript"/>
              </w:rPr>
              <w:t xml:space="preserve">Interferer </w:t>
            </w:r>
          </w:p>
        </w:tc>
        <w:tc>
          <w:tcPr>
            <w:tcW w:w="463" w:type="pct"/>
          </w:tcPr>
          <w:p w14:paraId="00C549C5" w14:textId="77777777" w:rsidR="0021714E" w:rsidRPr="00862CDF" w:rsidRDefault="0021714E" w:rsidP="003C31A1">
            <w:pPr>
              <w:pStyle w:val="TAC"/>
            </w:pPr>
            <w:r w:rsidRPr="00862CDF">
              <w:t>MHz</w:t>
            </w:r>
          </w:p>
        </w:tc>
        <w:tc>
          <w:tcPr>
            <w:tcW w:w="1632" w:type="pct"/>
            <w:vAlign w:val="center"/>
          </w:tcPr>
          <w:p w14:paraId="2BABCCBB" w14:textId="77777777" w:rsidR="0021714E" w:rsidRPr="00862CDF" w:rsidRDefault="0021714E" w:rsidP="003C31A1">
            <w:pPr>
              <w:pStyle w:val="TAC"/>
            </w:pPr>
            <w:r w:rsidRPr="00862CDF">
              <w:t>5</w:t>
            </w:r>
          </w:p>
        </w:tc>
        <w:tc>
          <w:tcPr>
            <w:tcW w:w="1632" w:type="pct"/>
            <w:vAlign w:val="center"/>
          </w:tcPr>
          <w:p w14:paraId="78D9E451" w14:textId="77777777" w:rsidR="0021714E" w:rsidRPr="00862CDF" w:rsidRDefault="0021714E" w:rsidP="003C31A1">
            <w:pPr>
              <w:pStyle w:val="TAC"/>
            </w:pPr>
            <w:r w:rsidRPr="00862CDF">
              <w:t>5</w:t>
            </w:r>
          </w:p>
        </w:tc>
      </w:tr>
      <w:tr w:rsidR="0021714E" w:rsidRPr="00862CDF" w14:paraId="226EEF6E" w14:textId="77777777" w:rsidTr="00844C43">
        <w:trPr>
          <w:trHeight w:val="178"/>
          <w:jc w:val="center"/>
        </w:trPr>
        <w:tc>
          <w:tcPr>
            <w:tcW w:w="1272" w:type="pct"/>
          </w:tcPr>
          <w:p w14:paraId="0C382DD2" w14:textId="77777777" w:rsidR="0021714E" w:rsidRPr="00862CDF" w:rsidRDefault="0021714E" w:rsidP="003C31A1">
            <w:pPr>
              <w:pStyle w:val="TAC"/>
              <w:rPr>
                <w:i/>
              </w:rPr>
            </w:pPr>
            <w:r w:rsidRPr="00862CDF">
              <w:t>F</w:t>
            </w:r>
            <w:r w:rsidRPr="00862CDF">
              <w:rPr>
                <w:vertAlign w:val="subscript"/>
              </w:rPr>
              <w:t xml:space="preserve">Ioffset, case 1 </w:t>
            </w:r>
          </w:p>
        </w:tc>
        <w:tc>
          <w:tcPr>
            <w:tcW w:w="463" w:type="pct"/>
          </w:tcPr>
          <w:p w14:paraId="62429506" w14:textId="77777777" w:rsidR="0021714E" w:rsidRPr="00862CDF" w:rsidRDefault="0021714E" w:rsidP="003C31A1">
            <w:pPr>
              <w:pStyle w:val="TAC"/>
            </w:pPr>
            <w:r w:rsidRPr="00862CDF">
              <w:t>MHz</w:t>
            </w:r>
          </w:p>
        </w:tc>
        <w:tc>
          <w:tcPr>
            <w:tcW w:w="1632" w:type="pct"/>
          </w:tcPr>
          <w:p w14:paraId="2F5BE8D0" w14:textId="77777777" w:rsidR="0021714E" w:rsidRPr="00862CDF" w:rsidRDefault="0021714E" w:rsidP="003C31A1">
            <w:pPr>
              <w:pStyle w:val="TAC"/>
            </w:pPr>
            <w:r w:rsidRPr="00862CDF">
              <w:t>7.5</w:t>
            </w:r>
          </w:p>
        </w:tc>
        <w:tc>
          <w:tcPr>
            <w:tcW w:w="1632" w:type="pct"/>
          </w:tcPr>
          <w:p w14:paraId="73FF4109" w14:textId="77777777" w:rsidR="0021714E" w:rsidRPr="00862CDF" w:rsidRDefault="0021714E" w:rsidP="003C31A1">
            <w:pPr>
              <w:pStyle w:val="TAC"/>
            </w:pPr>
            <w:r w:rsidRPr="00862CDF">
              <w:t>7.5</w:t>
            </w:r>
          </w:p>
        </w:tc>
      </w:tr>
      <w:tr w:rsidR="0021714E" w:rsidRPr="00862CDF" w14:paraId="6B69452F" w14:textId="77777777" w:rsidTr="00844C43">
        <w:trPr>
          <w:trHeight w:val="302"/>
          <w:jc w:val="center"/>
        </w:trPr>
        <w:tc>
          <w:tcPr>
            <w:tcW w:w="1272" w:type="pct"/>
          </w:tcPr>
          <w:p w14:paraId="14E41DDD" w14:textId="77777777" w:rsidR="0021714E" w:rsidRPr="00862CDF" w:rsidRDefault="0021714E" w:rsidP="003C31A1">
            <w:pPr>
              <w:pStyle w:val="TAC"/>
            </w:pPr>
            <w:r w:rsidRPr="00862CDF">
              <w:t>F</w:t>
            </w:r>
            <w:r w:rsidRPr="00862CDF">
              <w:rPr>
                <w:vertAlign w:val="subscript"/>
              </w:rPr>
              <w:t xml:space="preserve">Ioffset, case 2 </w:t>
            </w:r>
          </w:p>
        </w:tc>
        <w:tc>
          <w:tcPr>
            <w:tcW w:w="463" w:type="pct"/>
          </w:tcPr>
          <w:p w14:paraId="0E5A6508" w14:textId="77777777" w:rsidR="0021714E" w:rsidRPr="00862CDF" w:rsidRDefault="0021714E" w:rsidP="003C31A1">
            <w:pPr>
              <w:pStyle w:val="TAC"/>
            </w:pPr>
            <w:r w:rsidRPr="00862CDF">
              <w:t>MHz</w:t>
            </w:r>
          </w:p>
        </w:tc>
        <w:tc>
          <w:tcPr>
            <w:tcW w:w="1632" w:type="pct"/>
          </w:tcPr>
          <w:p w14:paraId="3CE28ACB" w14:textId="77777777" w:rsidR="0021714E" w:rsidRPr="00862CDF" w:rsidRDefault="0021714E" w:rsidP="003C31A1">
            <w:pPr>
              <w:pStyle w:val="TAC"/>
            </w:pPr>
            <w:r w:rsidRPr="00862CDF">
              <w:t>12.5</w:t>
            </w:r>
          </w:p>
        </w:tc>
        <w:tc>
          <w:tcPr>
            <w:tcW w:w="1632" w:type="pct"/>
          </w:tcPr>
          <w:p w14:paraId="59F37200" w14:textId="77777777" w:rsidR="0021714E" w:rsidRPr="00862CDF" w:rsidRDefault="0021714E" w:rsidP="003C31A1">
            <w:pPr>
              <w:pStyle w:val="TAC"/>
            </w:pPr>
            <w:r w:rsidRPr="00862CDF">
              <w:t>12.5</w:t>
            </w:r>
          </w:p>
        </w:tc>
      </w:tr>
      <w:tr w:rsidR="0021714E" w:rsidRPr="00862CDF" w14:paraId="65CE2A72" w14:textId="77777777" w:rsidTr="00844C43">
        <w:trPr>
          <w:trHeight w:val="394"/>
          <w:jc w:val="center"/>
        </w:trPr>
        <w:tc>
          <w:tcPr>
            <w:tcW w:w="5000" w:type="pct"/>
            <w:gridSpan w:val="4"/>
          </w:tcPr>
          <w:p w14:paraId="40901E73" w14:textId="77777777" w:rsidR="0021714E" w:rsidRPr="00862CDF" w:rsidRDefault="0021714E" w:rsidP="003C31A1">
            <w:pPr>
              <w:pStyle w:val="TAN"/>
            </w:pPr>
            <w:r w:rsidRPr="00862CDF">
              <w:t>NOTE 1:</w:t>
            </w:r>
            <w:r w:rsidRPr="00862CDF">
              <w:tab/>
              <w:t>The transmitter shall be set to 4 dB below P</w:t>
            </w:r>
            <w:r w:rsidRPr="00862CDF">
              <w:rPr>
                <w:vertAlign w:val="subscript"/>
              </w:rPr>
              <w:t>CMAX_L,f,c</w:t>
            </w:r>
            <w:r w:rsidRPr="00862CDF">
              <w:t xml:space="preserve"> at the minimum UL configuration specified in Table 7.3.2.3-3 with P</w:t>
            </w:r>
            <w:r w:rsidRPr="00862CDF">
              <w:rPr>
                <w:vertAlign w:val="subscript"/>
              </w:rPr>
              <w:t>CMAX_L,f,c</w:t>
            </w:r>
            <w:r w:rsidRPr="00862CDF">
              <w:t xml:space="preserve"> defined in clause 6.2.4.</w:t>
            </w:r>
          </w:p>
          <w:p w14:paraId="73ECFDB6"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313F5705" w14:textId="77777777" w:rsidR="0021714E" w:rsidRPr="00862CDF" w:rsidRDefault="0021714E" w:rsidP="003C31A1"/>
    <w:p w14:paraId="65FA1B1A" w14:textId="77777777" w:rsidR="0021714E" w:rsidRPr="00862CDF" w:rsidRDefault="0021714E" w:rsidP="003C31A1">
      <w:pPr>
        <w:pStyle w:val="TH"/>
      </w:pPr>
      <w:r w:rsidRPr="00862CDF">
        <w:t>Table 7.6A.2.1.5.1-2: In-band blocking for intra-band contiguous CA  with F</w:t>
      </w:r>
      <w:r w:rsidRPr="00862CDF">
        <w:rPr>
          <w:vertAlign w:val="subscript"/>
        </w:rPr>
        <w:t xml:space="preserve">DL_low </w:t>
      </w:r>
      <w:r w:rsidRPr="00862CDF">
        <w:t>≥ 3300 MHz and F</w:t>
      </w:r>
      <w:r w:rsidRPr="00862CDF">
        <w:rPr>
          <w:vertAlign w:val="subscript"/>
        </w:rPr>
        <w:t xml:space="preserve">UL_low </w:t>
      </w:r>
      <w:r w:rsidRPr="00862CDF">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34AEB7FC" w14:textId="77777777" w:rsidTr="00844C43">
        <w:trPr>
          <w:jc w:val="center"/>
        </w:trPr>
        <w:tc>
          <w:tcPr>
            <w:tcW w:w="1075" w:type="dxa"/>
            <w:vMerge w:val="restart"/>
          </w:tcPr>
          <w:p w14:paraId="46EEAECE" w14:textId="77777777" w:rsidR="0021714E" w:rsidRPr="00862CDF" w:rsidRDefault="0021714E" w:rsidP="003C31A1">
            <w:pPr>
              <w:pStyle w:val="TAH"/>
            </w:pPr>
            <w:r w:rsidRPr="00862CDF">
              <w:t>NR band</w:t>
            </w:r>
          </w:p>
        </w:tc>
        <w:tc>
          <w:tcPr>
            <w:tcW w:w="1440" w:type="dxa"/>
            <w:shd w:val="clear" w:color="auto" w:fill="auto"/>
          </w:tcPr>
          <w:p w14:paraId="4DB4E010" w14:textId="77777777" w:rsidR="0021714E" w:rsidRPr="00862CDF" w:rsidRDefault="0021714E" w:rsidP="003C31A1">
            <w:pPr>
              <w:pStyle w:val="TAH"/>
            </w:pPr>
            <w:r w:rsidRPr="00862CDF">
              <w:t>Parameter</w:t>
            </w:r>
          </w:p>
        </w:tc>
        <w:tc>
          <w:tcPr>
            <w:tcW w:w="1080" w:type="dxa"/>
          </w:tcPr>
          <w:p w14:paraId="2F04ADBD" w14:textId="77777777" w:rsidR="0021714E" w:rsidRPr="00862CDF" w:rsidRDefault="0021714E" w:rsidP="003C31A1">
            <w:pPr>
              <w:pStyle w:val="TAH"/>
            </w:pPr>
            <w:r w:rsidRPr="00862CDF">
              <w:t>Unit</w:t>
            </w:r>
          </w:p>
        </w:tc>
        <w:tc>
          <w:tcPr>
            <w:tcW w:w="2880" w:type="dxa"/>
          </w:tcPr>
          <w:p w14:paraId="618A0306" w14:textId="77777777" w:rsidR="0021714E" w:rsidRPr="00862CDF" w:rsidRDefault="0021714E" w:rsidP="003C31A1">
            <w:pPr>
              <w:pStyle w:val="TAH"/>
            </w:pPr>
            <w:r w:rsidRPr="00862CDF">
              <w:t>Case 1</w:t>
            </w:r>
          </w:p>
        </w:tc>
        <w:tc>
          <w:tcPr>
            <w:tcW w:w="3206" w:type="dxa"/>
          </w:tcPr>
          <w:p w14:paraId="06A2F572" w14:textId="77777777" w:rsidR="0021714E" w:rsidRPr="00862CDF" w:rsidRDefault="0021714E" w:rsidP="003C31A1">
            <w:pPr>
              <w:pStyle w:val="TAH"/>
            </w:pPr>
            <w:r w:rsidRPr="00862CDF">
              <w:t>Case 2</w:t>
            </w:r>
          </w:p>
        </w:tc>
      </w:tr>
      <w:tr w:rsidR="0021714E" w:rsidRPr="00862CDF" w14:paraId="00029A9A" w14:textId="77777777" w:rsidTr="00844C43">
        <w:trPr>
          <w:jc w:val="center"/>
        </w:trPr>
        <w:tc>
          <w:tcPr>
            <w:tcW w:w="1075" w:type="dxa"/>
            <w:vMerge/>
          </w:tcPr>
          <w:p w14:paraId="2DD50069" w14:textId="77777777" w:rsidR="0021714E" w:rsidRPr="00862CDF" w:rsidRDefault="0021714E" w:rsidP="003C31A1">
            <w:pPr>
              <w:pStyle w:val="TAC"/>
            </w:pPr>
          </w:p>
        </w:tc>
        <w:tc>
          <w:tcPr>
            <w:tcW w:w="1440" w:type="dxa"/>
            <w:shd w:val="clear" w:color="auto" w:fill="auto"/>
          </w:tcPr>
          <w:p w14:paraId="5F7D8905" w14:textId="77777777" w:rsidR="0021714E" w:rsidRPr="00862CDF" w:rsidRDefault="0021714E" w:rsidP="003C31A1">
            <w:pPr>
              <w:pStyle w:val="TAL"/>
            </w:pPr>
            <w:r w:rsidRPr="00862CDF">
              <w:t>P</w:t>
            </w:r>
            <w:r w:rsidRPr="00862CDF">
              <w:rPr>
                <w:vertAlign w:val="subscript"/>
              </w:rPr>
              <w:t>interferer</w:t>
            </w:r>
          </w:p>
        </w:tc>
        <w:tc>
          <w:tcPr>
            <w:tcW w:w="1080" w:type="dxa"/>
          </w:tcPr>
          <w:p w14:paraId="6DFE6C97" w14:textId="77777777" w:rsidR="0021714E" w:rsidRPr="00862CDF" w:rsidRDefault="0021714E" w:rsidP="003C31A1">
            <w:pPr>
              <w:pStyle w:val="TAC"/>
            </w:pPr>
            <w:r w:rsidRPr="00862CDF">
              <w:t>dBm</w:t>
            </w:r>
          </w:p>
        </w:tc>
        <w:tc>
          <w:tcPr>
            <w:tcW w:w="2880" w:type="dxa"/>
            <w:vAlign w:val="center"/>
          </w:tcPr>
          <w:p w14:paraId="5498CCA6" w14:textId="77777777" w:rsidR="0021714E" w:rsidRPr="00862CDF" w:rsidRDefault="0021714E" w:rsidP="003C31A1">
            <w:pPr>
              <w:pStyle w:val="TAC"/>
            </w:pPr>
            <w:r w:rsidRPr="00862CDF">
              <w:t>-56</w:t>
            </w:r>
          </w:p>
        </w:tc>
        <w:tc>
          <w:tcPr>
            <w:tcW w:w="3206" w:type="dxa"/>
          </w:tcPr>
          <w:p w14:paraId="04EFD673" w14:textId="77777777" w:rsidR="0021714E" w:rsidRPr="00862CDF" w:rsidRDefault="0021714E" w:rsidP="003C31A1">
            <w:pPr>
              <w:pStyle w:val="TAC"/>
            </w:pPr>
            <w:r w:rsidRPr="00862CDF">
              <w:t>-44</w:t>
            </w:r>
          </w:p>
        </w:tc>
      </w:tr>
      <w:tr w:rsidR="0021714E" w:rsidRPr="00862CDF" w14:paraId="263B1EAB" w14:textId="77777777" w:rsidTr="00844C43">
        <w:trPr>
          <w:jc w:val="center"/>
        </w:trPr>
        <w:tc>
          <w:tcPr>
            <w:tcW w:w="1075" w:type="dxa"/>
            <w:vMerge w:val="restart"/>
          </w:tcPr>
          <w:p w14:paraId="7EF1A87C" w14:textId="77777777" w:rsidR="0021714E" w:rsidRPr="00862CDF" w:rsidRDefault="0021714E" w:rsidP="003C31A1">
            <w:pPr>
              <w:pStyle w:val="TAL"/>
            </w:pPr>
            <w:r w:rsidRPr="00862CDF">
              <w:t>n77, n78, n79</w:t>
            </w:r>
          </w:p>
        </w:tc>
        <w:tc>
          <w:tcPr>
            <w:tcW w:w="1440" w:type="dxa"/>
            <w:shd w:val="clear" w:color="auto" w:fill="auto"/>
          </w:tcPr>
          <w:p w14:paraId="17D99323" w14:textId="77777777" w:rsidR="0021714E" w:rsidRPr="00862CDF" w:rsidRDefault="0021714E" w:rsidP="003C31A1">
            <w:pPr>
              <w:pStyle w:val="TAL"/>
            </w:pPr>
            <w:r w:rsidRPr="00862CDF">
              <w:t>F</w:t>
            </w:r>
            <w:r w:rsidRPr="00862CDF">
              <w:rPr>
                <w:vertAlign w:val="subscript"/>
              </w:rPr>
              <w:t>interferer</w:t>
            </w:r>
            <w:r w:rsidRPr="00862CDF">
              <w:t xml:space="preserve"> (offset)</w:t>
            </w:r>
          </w:p>
        </w:tc>
        <w:tc>
          <w:tcPr>
            <w:tcW w:w="1080" w:type="dxa"/>
          </w:tcPr>
          <w:p w14:paraId="10EE7152" w14:textId="77777777" w:rsidR="0021714E" w:rsidRPr="00862CDF" w:rsidRDefault="0021714E" w:rsidP="003C31A1">
            <w:pPr>
              <w:pStyle w:val="TAC"/>
            </w:pPr>
            <w:r w:rsidRPr="00862CDF">
              <w:t>MHz</w:t>
            </w:r>
          </w:p>
        </w:tc>
        <w:tc>
          <w:tcPr>
            <w:tcW w:w="2880" w:type="dxa"/>
            <w:vAlign w:val="center"/>
          </w:tcPr>
          <w:p w14:paraId="267E14D5" w14:textId="795565E2" w:rsidR="0021714E" w:rsidRPr="00862CDF" w:rsidRDefault="0021714E" w:rsidP="003C31A1">
            <w:pPr>
              <w:pStyle w:val="TAC"/>
            </w:pPr>
            <w:r w:rsidRPr="00862CDF">
              <w:t>-</w:t>
            </w:r>
            <w:ins w:id="39" w:author="R&amp;S" w:date="2024-11-06T14:36:00Z" w16du:dateUtc="2024-11-06T13:36:00Z">
              <w:r w:rsidR="005C4E37" w:rsidRPr="008F687C">
                <w:t>F</w:t>
              </w:r>
              <w:r w:rsidR="005C4E37" w:rsidRPr="008F687C">
                <w:rPr>
                  <w:vertAlign w:val="subscript"/>
                </w:rPr>
                <w:t>offset</w:t>
              </w:r>
            </w:ins>
            <w:del w:id="40" w:author="R&amp;S" w:date="2024-11-06T14:36:00Z" w16du:dateUtc="2024-11-06T13:36:00Z">
              <w:r w:rsidRPr="00862CDF" w:rsidDel="005C4E37">
                <w:delText>BW</w:delText>
              </w:r>
              <w:r w:rsidRPr="00862CDF" w:rsidDel="005C4E37">
                <w:rPr>
                  <w:vertAlign w:val="subscript"/>
                </w:rPr>
                <w:delText>channel CA</w:delText>
              </w:r>
              <w:r w:rsidRPr="00862CDF" w:rsidDel="005C4E37">
                <w:delText>/2</w:delText>
              </w:r>
            </w:del>
            <w:r w:rsidRPr="00862CDF">
              <w:t xml:space="preserve"> –F</w:t>
            </w:r>
            <w:r w:rsidRPr="00862CDF">
              <w:rPr>
                <w:vertAlign w:val="subscript"/>
              </w:rPr>
              <w:t>Ioffset, case 1</w:t>
            </w:r>
          </w:p>
          <w:p w14:paraId="4DF1F224" w14:textId="77777777" w:rsidR="0021714E" w:rsidRPr="00862CDF" w:rsidRDefault="0021714E" w:rsidP="003C31A1">
            <w:pPr>
              <w:pStyle w:val="TAC"/>
            </w:pPr>
            <w:r w:rsidRPr="00862CDF">
              <w:t>and</w:t>
            </w:r>
          </w:p>
          <w:p w14:paraId="55E322D9" w14:textId="713A26C9" w:rsidR="0021714E" w:rsidRPr="00862CDF" w:rsidRDefault="005C4E37" w:rsidP="003C31A1">
            <w:pPr>
              <w:pStyle w:val="TAC"/>
            </w:pPr>
            <w:ins w:id="41" w:author="R&amp;S" w:date="2024-11-06T14:36:00Z" w16du:dateUtc="2024-11-06T13:36:00Z">
              <w:r w:rsidRPr="008F687C">
                <w:t>F</w:t>
              </w:r>
              <w:r w:rsidRPr="008F687C">
                <w:rPr>
                  <w:vertAlign w:val="subscript"/>
                </w:rPr>
                <w:t>offset</w:t>
              </w:r>
            </w:ins>
            <w:del w:id="42" w:author="R&amp;S" w:date="2024-11-06T14:36:00Z" w16du:dateUtc="2024-11-06T13:36:00Z">
              <w:r w:rsidR="0021714E" w:rsidRPr="00862CDF" w:rsidDel="005C4E37">
                <w:delText>BW</w:delText>
              </w:r>
              <w:r w:rsidR="0021714E" w:rsidRPr="00862CDF" w:rsidDel="005C4E37">
                <w:rPr>
                  <w:vertAlign w:val="subscript"/>
                </w:rPr>
                <w:delText>channel CA</w:delText>
              </w:r>
              <w:r w:rsidR="0021714E" w:rsidRPr="00862CDF" w:rsidDel="005C4E37">
                <w:delText>/2</w:delText>
              </w:r>
            </w:del>
            <w:r w:rsidR="0021714E" w:rsidRPr="00862CDF">
              <w:t xml:space="preserve"> +F</w:t>
            </w:r>
            <w:r w:rsidR="0021714E" w:rsidRPr="00862CDF">
              <w:rPr>
                <w:vertAlign w:val="subscript"/>
              </w:rPr>
              <w:t>Ioffset, case 1</w:t>
            </w:r>
          </w:p>
        </w:tc>
        <w:tc>
          <w:tcPr>
            <w:tcW w:w="3206" w:type="dxa"/>
            <w:vAlign w:val="center"/>
          </w:tcPr>
          <w:p w14:paraId="05BCBB86" w14:textId="7045F372" w:rsidR="0021714E" w:rsidRPr="00862CDF" w:rsidRDefault="0021714E" w:rsidP="003C31A1">
            <w:pPr>
              <w:pStyle w:val="TAC"/>
            </w:pPr>
            <w:r w:rsidRPr="00862CDF">
              <w:t>≤ -</w:t>
            </w:r>
            <w:ins w:id="43" w:author="R&amp;S" w:date="2024-11-06T14:36:00Z" w16du:dateUtc="2024-11-06T13:36:00Z">
              <w:r w:rsidR="005C4E37" w:rsidRPr="008F687C">
                <w:t>F</w:t>
              </w:r>
              <w:r w:rsidR="005C4E37" w:rsidRPr="008F687C">
                <w:rPr>
                  <w:vertAlign w:val="subscript"/>
                </w:rPr>
                <w:t>offset</w:t>
              </w:r>
            </w:ins>
            <w:del w:id="44" w:author="R&amp;S" w:date="2024-11-06T14:36:00Z" w16du:dateUtc="2024-11-06T13:36:00Z">
              <w:r w:rsidRPr="00862CDF" w:rsidDel="005C4E37">
                <w:delText>BW</w:delText>
              </w:r>
              <w:r w:rsidRPr="00862CDF" w:rsidDel="005C4E37">
                <w:rPr>
                  <w:vertAlign w:val="subscript"/>
                </w:rPr>
                <w:delText>channel CA</w:delText>
              </w:r>
              <w:r w:rsidRPr="00862CDF" w:rsidDel="005C4E37">
                <w:delText>/2</w:delText>
              </w:r>
            </w:del>
            <w:r w:rsidRPr="00862CDF">
              <w:t xml:space="preserve"> –F</w:t>
            </w:r>
            <w:r w:rsidRPr="00862CDF">
              <w:rPr>
                <w:vertAlign w:val="subscript"/>
              </w:rPr>
              <w:t>Ioffset, case 2</w:t>
            </w:r>
          </w:p>
          <w:p w14:paraId="3472AB3E" w14:textId="77777777" w:rsidR="0021714E" w:rsidRPr="00862CDF" w:rsidRDefault="0021714E" w:rsidP="003C31A1">
            <w:pPr>
              <w:pStyle w:val="TAC"/>
            </w:pPr>
            <w:r w:rsidRPr="00862CDF">
              <w:t>and</w:t>
            </w:r>
          </w:p>
          <w:p w14:paraId="2E203FC4" w14:textId="771CB90E" w:rsidR="0021714E" w:rsidRPr="00862CDF" w:rsidRDefault="0021714E" w:rsidP="003C31A1">
            <w:pPr>
              <w:pStyle w:val="TAC"/>
            </w:pPr>
            <w:r w:rsidRPr="00862CDF">
              <w:t xml:space="preserve">≥ </w:t>
            </w:r>
            <w:ins w:id="45" w:author="R&amp;S" w:date="2024-11-06T14:36:00Z" w16du:dateUtc="2024-11-06T13:36:00Z">
              <w:r w:rsidR="005C4E37" w:rsidRPr="008F687C">
                <w:t>F</w:t>
              </w:r>
              <w:r w:rsidR="005C4E37" w:rsidRPr="008F687C">
                <w:rPr>
                  <w:vertAlign w:val="subscript"/>
                </w:rPr>
                <w:t>offset</w:t>
              </w:r>
            </w:ins>
            <w:del w:id="46" w:author="R&amp;S" w:date="2024-11-06T14:36:00Z" w16du:dateUtc="2024-11-06T13:36:00Z">
              <w:r w:rsidRPr="00862CDF" w:rsidDel="005C4E37">
                <w:delText>BW</w:delText>
              </w:r>
              <w:r w:rsidRPr="00862CDF" w:rsidDel="005C4E37">
                <w:rPr>
                  <w:vertAlign w:val="subscript"/>
                </w:rPr>
                <w:delText>channel CA</w:delText>
              </w:r>
              <w:r w:rsidRPr="00862CDF" w:rsidDel="005C4E37">
                <w:delText>/2</w:delText>
              </w:r>
            </w:del>
            <w:r w:rsidRPr="00862CDF">
              <w:t xml:space="preserve"> +F</w:t>
            </w:r>
            <w:r w:rsidRPr="00862CDF">
              <w:rPr>
                <w:vertAlign w:val="subscript"/>
              </w:rPr>
              <w:t>Ioffset, case 2</w:t>
            </w:r>
          </w:p>
        </w:tc>
      </w:tr>
      <w:tr w:rsidR="0021714E" w:rsidRPr="00862CDF" w14:paraId="42671A44" w14:textId="77777777" w:rsidTr="00844C43">
        <w:trPr>
          <w:jc w:val="center"/>
        </w:trPr>
        <w:tc>
          <w:tcPr>
            <w:tcW w:w="1075" w:type="dxa"/>
            <w:vMerge/>
          </w:tcPr>
          <w:p w14:paraId="45143F24" w14:textId="77777777" w:rsidR="0021714E" w:rsidRPr="00862CDF" w:rsidRDefault="0021714E" w:rsidP="003C31A1">
            <w:pPr>
              <w:pStyle w:val="TAC"/>
            </w:pPr>
          </w:p>
        </w:tc>
        <w:tc>
          <w:tcPr>
            <w:tcW w:w="1440" w:type="dxa"/>
            <w:shd w:val="clear" w:color="auto" w:fill="auto"/>
          </w:tcPr>
          <w:p w14:paraId="34C72AAF" w14:textId="77777777" w:rsidR="0021714E" w:rsidRPr="00862CDF" w:rsidRDefault="0021714E" w:rsidP="003C31A1">
            <w:pPr>
              <w:pStyle w:val="TAL"/>
            </w:pPr>
            <w:r w:rsidRPr="00862CDF">
              <w:t>F</w:t>
            </w:r>
            <w:r w:rsidRPr="00862CDF">
              <w:rPr>
                <w:vertAlign w:val="subscript"/>
              </w:rPr>
              <w:t>interferer</w:t>
            </w:r>
          </w:p>
        </w:tc>
        <w:tc>
          <w:tcPr>
            <w:tcW w:w="1080" w:type="dxa"/>
          </w:tcPr>
          <w:p w14:paraId="57BD56E9" w14:textId="77777777" w:rsidR="0021714E" w:rsidRPr="00862CDF" w:rsidRDefault="0021714E" w:rsidP="003C31A1">
            <w:pPr>
              <w:pStyle w:val="TAC"/>
            </w:pPr>
            <w:r w:rsidRPr="00862CDF">
              <w:t>MHz</w:t>
            </w:r>
          </w:p>
        </w:tc>
        <w:tc>
          <w:tcPr>
            <w:tcW w:w="2880" w:type="dxa"/>
            <w:vAlign w:val="center"/>
          </w:tcPr>
          <w:p w14:paraId="15BC1299" w14:textId="77777777" w:rsidR="0021714E" w:rsidRPr="00862CDF" w:rsidRDefault="0021714E" w:rsidP="003C31A1">
            <w:pPr>
              <w:pStyle w:val="TAC"/>
            </w:pPr>
            <w:r w:rsidRPr="00862CDF">
              <w:t>NOTE 2</w:t>
            </w:r>
          </w:p>
        </w:tc>
        <w:tc>
          <w:tcPr>
            <w:tcW w:w="3206" w:type="dxa"/>
            <w:vAlign w:val="center"/>
          </w:tcPr>
          <w:p w14:paraId="6B2224E9" w14:textId="77777777" w:rsidR="0021714E" w:rsidRPr="00862CDF" w:rsidRDefault="0021714E" w:rsidP="003C31A1">
            <w:pPr>
              <w:pStyle w:val="TAC"/>
            </w:pPr>
            <w:r w:rsidRPr="00862CDF">
              <w:t>F</w:t>
            </w:r>
            <w:r w:rsidRPr="00862CDF">
              <w:rPr>
                <w:vertAlign w:val="subscript"/>
              </w:rPr>
              <w:t>DL_low</w:t>
            </w:r>
            <w:r w:rsidRPr="00862CDF">
              <w:t xml:space="preserve"> – 3BW</w:t>
            </w:r>
            <w:r w:rsidRPr="00862CDF">
              <w:rPr>
                <w:vertAlign w:val="subscript"/>
              </w:rPr>
              <w:t>channel CA</w:t>
            </w:r>
          </w:p>
          <w:p w14:paraId="17EEFABB" w14:textId="77777777" w:rsidR="0021714E" w:rsidRPr="00862CDF" w:rsidRDefault="0021714E" w:rsidP="003C31A1">
            <w:pPr>
              <w:pStyle w:val="TAC"/>
            </w:pPr>
            <w:r w:rsidRPr="00862CDF">
              <w:t>to</w:t>
            </w:r>
          </w:p>
          <w:p w14:paraId="4615839E" w14:textId="77777777" w:rsidR="0021714E" w:rsidRPr="00862CDF" w:rsidRDefault="0021714E" w:rsidP="003C31A1">
            <w:pPr>
              <w:pStyle w:val="TAC"/>
            </w:pPr>
            <w:r w:rsidRPr="00862CDF">
              <w:t>F</w:t>
            </w:r>
            <w:r w:rsidRPr="00862CDF">
              <w:rPr>
                <w:vertAlign w:val="subscript"/>
              </w:rPr>
              <w:t>DL_high</w:t>
            </w:r>
            <w:r w:rsidRPr="00862CDF">
              <w:t xml:space="preserve"> + 3BW</w:t>
            </w:r>
            <w:r w:rsidRPr="00862CDF">
              <w:rPr>
                <w:vertAlign w:val="subscript"/>
              </w:rPr>
              <w:t>channel CA</w:t>
            </w:r>
          </w:p>
        </w:tc>
      </w:tr>
      <w:tr w:rsidR="0021714E" w:rsidRPr="00862CDF" w14:paraId="1281F2F2" w14:textId="77777777" w:rsidTr="00844C43">
        <w:trPr>
          <w:jc w:val="center"/>
        </w:trPr>
        <w:tc>
          <w:tcPr>
            <w:tcW w:w="9681" w:type="dxa"/>
            <w:gridSpan w:val="5"/>
          </w:tcPr>
          <w:p w14:paraId="086782B1" w14:textId="77777777" w:rsidR="0021714E" w:rsidRPr="00862CDF" w:rsidRDefault="0021714E" w:rsidP="003C31A1">
            <w:pPr>
              <w:pStyle w:val="TAN"/>
            </w:pPr>
            <w:r w:rsidRPr="00862CDF">
              <w:t>NOTE 1:</w:t>
            </w:r>
            <w:r w:rsidRPr="00862CDF">
              <w:tab/>
              <w:t xml:space="preserve">The absolute value of the interferer offset Finterferer (offset) shall be further adjusted to </w:t>
            </w:r>
            <w:r w:rsidRPr="00862CDF">
              <w:rPr>
                <w:rFonts w:eastAsia="Osaka"/>
                <w:position w:val="-10"/>
              </w:rPr>
              <w:object w:dxaOrig="2659" w:dyaOrig="400" w14:anchorId="1B638499">
                <v:shape id="_x0000_i1027" type="#_x0000_t75" style="width:114.05pt;height:11.5pt" o:ole="">
                  <v:imagedata r:id="rId11" o:title=""/>
                </v:shape>
                <o:OLEObject Type="Embed" ProgID="Equation.3" ShapeID="_x0000_i1027" DrawAspect="Content" ObjectID="_1792583949" r:id="rId14"/>
              </w:object>
            </w:r>
            <w:r w:rsidRPr="00862CDF">
              <w:t>MHz with SCS the sub-carrier spacing of the carrier closest to the interferer in MHz. The interferer is an NR signal with an SCS equal to that of the closest carrier.</w:t>
            </w:r>
          </w:p>
          <w:p w14:paraId="060D6791" w14:textId="0A8DE7D9" w:rsidR="0021714E" w:rsidRPr="00862CDF" w:rsidRDefault="0021714E" w:rsidP="003C31A1">
            <w:pPr>
              <w:pStyle w:val="TAN"/>
            </w:pPr>
            <w:r w:rsidRPr="00862CDF">
              <w:t>NOTE 2:</w:t>
            </w:r>
            <w:r w:rsidRPr="00862CDF">
              <w:tab/>
              <w:t>For each carrier frequency, the requirement applies for two interferer carrier frequencies: a: -</w:t>
            </w:r>
            <w:ins w:id="47" w:author="R&amp;S" w:date="2024-11-06T14:38:00Z" w16du:dateUtc="2024-11-06T13:38:00Z">
              <w:r w:rsidR="00A238D1" w:rsidRPr="008F687C">
                <w:t>F</w:t>
              </w:r>
              <w:r w:rsidR="00A238D1" w:rsidRPr="008F687C">
                <w:rPr>
                  <w:vertAlign w:val="subscript"/>
                </w:rPr>
                <w:t>offset</w:t>
              </w:r>
            </w:ins>
            <w:del w:id="48"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 F</w:t>
            </w:r>
            <w:r w:rsidRPr="00862CDF">
              <w:rPr>
                <w:vertAlign w:val="subscript"/>
              </w:rPr>
              <w:t>Ioffset, case 1</w:t>
            </w:r>
            <w:r w:rsidRPr="00862CDF">
              <w:t xml:space="preserve">; b: </w:t>
            </w:r>
            <w:ins w:id="49" w:author="R&amp;S" w:date="2024-11-06T14:38:00Z" w16du:dateUtc="2024-11-06T13:38:00Z">
              <w:r w:rsidR="00A238D1" w:rsidRPr="008F687C">
                <w:t>F</w:t>
              </w:r>
              <w:r w:rsidR="00A238D1" w:rsidRPr="008F687C">
                <w:rPr>
                  <w:vertAlign w:val="subscript"/>
                </w:rPr>
                <w:t>offset</w:t>
              </w:r>
            </w:ins>
            <w:del w:id="50"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 F</w:t>
            </w:r>
            <w:r w:rsidRPr="00862CDF">
              <w:rPr>
                <w:vertAlign w:val="subscript"/>
              </w:rPr>
              <w:t>Ioffset, case 1</w:t>
            </w:r>
          </w:p>
          <w:p w14:paraId="4B4AE00B" w14:textId="77777777" w:rsidR="0021714E" w:rsidRPr="00862CDF" w:rsidRDefault="0021714E" w:rsidP="003C31A1">
            <w:pPr>
              <w:pStyle w:val="TAN"/>
            </w:pPr>
            <w:r w:rsidRPr="00862CDF">
              <w:t>NOTE 3:</w:t>
            </w:r>
            <w:r w:rsidRPr="00862CDF">
              <w:tab/>
              <w:t>BW</w:t>
            </w:r>
            <w:r w:rsidRPr="00862CDF">
              <w:rPr>
                <w:vertAlign w:val="subscript"/>
              </w:rPr>
              <w:t>channel CA</w:t>
            </w:r>
            <w:r w:rsidRPr="00862CDF">
              <w:t xml:space="preserve"> denotes the aggregated channel bandwidth of the wanted signal</w:t>
            </w:r>
          </w:p>
        </w:tc>
      </w:tr>
    </w:tbl>
    <w:p w14:paraId="1E51E570" w14:textId="77777777" w:rsidR="0021714E" w:rsidRPr="00862CDF" w:rsidRDefault="0021714E" w:rsidP="003C31A1"/>
    <w:p w14:paraId="46DBC404" w14:textId="77777777" w:rsidR="0021714E" w:rsidRPr="00862CDF" w:rsidRDefault="0021714E" w:rsidP="003C31A1">
      <w:pPr>
        <w:pStyle w:val="TH"/>
      </w:pPr>
      <w:r w:rsidRPr="00862CDF">
        <w:lastRenderedPageBreak/>
        <w:t>Table 7.6A.2.1.5.1-2a: In-band blocking for intra-band contiguous CA with F</w:t>
      </w:r>
      <w:r w:rsidRPr="00862CDF">
        <w:rPr>
          <w:vertAlign w:val="subscript"/>
        </w:rPr>
        <w:t xml:space="preserve">DL_low  </w:t>
      </w:r>
      <w:r w:rsidRPr="00862CDF">
        <w:t>&lt; 2700 MHz and F</w:t>
      </w:r>
      <w:r w:rsidRPr="00862CDF">
        <w:rPr>
          <w:vertAlign w:val="subscript"/>
        </w:rPr>
        <w:t xml:space="preserve">UL_low  </w:t>
      </w:r>
      <w:r w:rsidRPr="00862CD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1"/>
        <w:gridCol w:w="2120"/>
      </w:tblGrid>
      <w:tr w:rsidR="0021714E" w:rsidRPr="00862CDF" w14:paraId="1AE3BFCA" w14:textId="77777777" w:rsidTr="00844C43">
        <w:trPr>
          <w:jc w:val="center"/>
        </w:trPr>
        <w:tc>
          <w:tcPr>
            <w:tcW w:w="376" w:type="pct"/>
            <w:vMerge w:val="restart"/>
          </w:tcPr>
          <w:p w14:paraId="77FBAE7B" w14:textId="77777777" w:rsidR="0021714E" w:rsidRPr="00862CDF" w:rsidRDefault="0021714E" w:rsidP="003C31A1">
            <w:pPr>
              <w:pStyle w:val="TAH"/>
            </w:pPr>
            <w:r w:rsidRPr="00862CDF">
              <w:t>NR band</w:t>
            </w:r>
          </w:p>
        </w:tc>
        <w:tc>
          <w:tcPr>
            <w:tcW w:w="619" w:type="pct"/>
            <w:shd w:val="clear" w:color="auto" w:fill="auto"/>
          </w:tcPr>
          <w:p w14:paraId="0D61AD82" w14:textId="77777777" w:rsidR="0021714E" w:rsidRPr="00862CDF" w:rsidRDefault="0021714E" w:rsidP="003C31A1">
            <w:pPr>
              <w:pStyle w:val="TAH"/>
            </w:pPr>
            <w:r w:rsidRPr="00862CDF">
              <w:t>Parameter</w:t>
            </w:r>
          </w:p>
        </w:tc>
        <w:tc>
          <w:tcPr>
            <w:tcW w:w="344" w:type="pct"/>
          </w:tcPr>
          <w:p w14:paraId="7749FB69" w14:textId="77777777" w:rsidR="0021714E" w:rsidRPr="00862CDF" w:rsidRDefault="0021714E" w:rsidP="003C31A1">
            <w:pPr>
              <w:pStyle w:val="TAH"/>
            </w:pPr>
            <w:r w:rsidRPr="00862CDF">
              <w:t>Unit</w:t>
            </w:r>
          </w:p>
        </w:tc>
        <w:tc>
          <w:tcPr>
            <w:tcW w:w="1235" w:type="pct"/>
          </w:tcPr>
          <w:p w14:paraId="6C3EEB45" w14:textId="77777777" w:rsidR="0021714E" w:rsidRPr="00862CDF" w:rsidRDefault="0021714E" w:rsidP="003C31A1">
            <w:pPr>
              <w:pStyle w:val="TAH"/>
            </w:pPr>
            <w:r w:rsidRPr="00862CDF">
              <w:t>Case 1</w:t>
            </w:r>
          </w:p>
        </w:tc>
        <w:tc>
          <w:tcPr>
            <w:tcW w:w="1325" w:type="pct"/>
          </w:tcPr>
          <w:p w14:paraId="44D4A748" w14:textId="77777777" w:rsidR="0021714E" w:rsidRPr="00862CDF" w:rsidRDefault="0021714E" w:rsidP="003C31A1">
            <w:pPr>
              <w:pStyle w:val="TAH"/>
            </w:pPr>
            <w:r w:rsidRPr="00862CDF">
              <w:t>Case 2</w:t>
            </w:r>
          </w:p>
        </w:tc>
        <w:tc>
          <w:tcPr>
            <w:tcW w:w="1101" w:type="pct"/>
          </w:tcPr>
          <w:p w14:paraId="2D2260AE" w14:textId="77777777" w:rsidR="0021714E" w:rsidRPr="00862CDF" w:rsidRDefault="0021714E" w:rsidP="003C31A1">
            <w:pPr>
              <w:pStyle w:val="TAH"/>
            </w:pPr>
            <w:r w:rsidRPr="00862CDF">
              <w:t>Case 3</w:t>
            </w:r>
          </w:p>
        </w:tc>
      </w:tr>
      <w:tr w:rsidR="0021714E" w:rsidRPr="00862CDF" w14:paraId="10907316" w14:textId="77777777" w:rsidTr="00844C43">
        <w:trPr>
          <w:jc w:val="center"/>
        </w:trPr>
        <w:tc>
          <w:tcPr>
            <w:tcW w:w="376" w:type="pct"/>
            <w:vMerge/>
          </w:tcPr>
          <w:p w14:paraId="2E417449" w14:textId="77777777" w:rsidR="0021714E" w:rsidRPr="00862CDF" w:rsidRDefault="0021714E" w:rsidP="003C31A1">
            <w:pPr>
              <w:pStyle w:val="TAC"/>
            </w:pPr>
          </w:p>
        </w:tc>
        <w:tc>
          <w:tcPr>
            <w:tcW w:w="619" w:type="pct"/>
            <w:shd w:val="clear" w:color="auto" w:fill="auto"/>
          </w:tcPr>
          <w:p w14:paraId="2016EE70" w14:textId="77777777" w:rsidR="0021714E" w:rsidRPr="00862CDF" w:rsidRDefault="0021714E" w:rsidP="003C31A1">
            <w:pPr>
              <w:pStyle w:val="TAL"/>
            </w:pPr>
            <w:r w:rsidRPr="00862CDF">
              <w:t>P</w:t>
            </w:r>
            <w:r w:rsidRPr="00862CDF">
              <w:rPr>
                <w:vertAlign w:val="subscript"/>
              </w:rPr>
              <w:t>interferer</w:t>
            </w:r>
          </w:p>
        </w:tc>
        <w:tc>
          <w:tcPr>
            <w:tcW w:w="344" w:type="pct"/>
          </w:tcPr>
          <w:p w14:paraId="2AC5F0F7" w14:textId="77777777" w:rsidR="0021714E" w:rsidRPr="00862CDF" w:rsidRDefault="0021714E" w:rsidP="003C31A1">
            <w:pPr>
              <w:pStyle w:val="TAC"/>
            </w:pPr>
            <w:r w:rsidRPr="00862CDF">
              <w:t>dBm</w:t>
            </w:r>
          </w:p>
        </w:tc>
        <w:tc>
          <w:tcPr>
            <w:tcW w:w="1235" w:type="pct"/>
            <w:vAlign w:val="center"/>
          </w:tcPr>
          <w:p w14:paraId="06BA0901" w14:textId="77777777" w:rsidR="0021714E" w:rsidRPr="00862CDF" w:rsidRDefault="0021714E" w:rsidP="003C31A1">
            <w:pPr>
              <w:pStyle w:val="TAC"/>
            </w:pPr>
            <w:r w:rsidRPr="00862CDF">
              <w:t>-56</w:t>
            </w:r>
          </w:p>
        </w:tc>
        <w:tc>
          <w:tcPr>
            <w:tcW w:w="1325" w:type="pct"/>
          </w:tcPr>
          <w:p w14:paraId="29F8139A" w14:textId="77777777" w:rsidR="0021714E" w:rsidRPr="00862CDF" w:rsidRDefault="0021714E" w:rsidP="003C31A1">
            <w:pPr>
              <w:pStyle w:val="TAC"/>
            </w:pPr>
            <w:r w:rsidRPr="00862CDF">
              <w:t>-44</w:t>
            </w:r>
          </w:p>
        </w:tc>
        <w:tc>
          <w:tcPr>
            <w:tcW w:w="1101" w:type="pct"/>
          </w:tcPr>
          <w:p w14:paraId="2D14C32D" w14:textId="77777777" w:rsidR="0021714E" w:rsidRPr="00862CDF" w:rsidRDefault="0021714E" w:rsidP="003C31A1">
            <w:pPr>
              <w:pStyle w:val="TAC"/>
            </w:pPr>
          </w:p>
        </w:tc>
      </w:tr>
      <w:tr w:rsidR="0021714E" w:rsidRPr="00862CDF" w14:paraId="79B35209" w14:textId="77777777" w:rsidTr="00844C43">
        <w:trPr>
          <w:jc w:val="center"/>
        </w:trPr>
        <w:tc>
          <w:tcPr>
            <w:tcW w:w="376" w:type="pct"/>
            <w:vMerge w:val="restart"/>
          </w:tcPr>
          <w:p w14:paraId="109BCF63" w14:textId="77777777" w:rsidR="0021714E" w:rsidRPr="00862CDF" w:rsidRDefault="0021714E" w:rsidP="003C31A1">
            <w:pPr>
              <w:pStyle w:val="TAL"/>
            </w:pPr>
            <w:r w:rsidRPr="00862CDF">
              <w:t xml:space="preserve">n66 </w:t>
            </w:r>
          </w:p>
          <w:p w14:paraId="446FCBE0" w14:textId="77777777" w:rsidR="0021714E" w:rsidRPr="00862CDF" w:rsidRDefault="0021714E" w:rsidP="003C31A1">
            <w:pPr>
              <w:pStyle w:val="TAL"/>
            </w:pPr>
            <w:r w:rsidRPr="00862CDF">
              <w:t>n41</w:t>
            </w:r>
          </w:p>
          <w:p w14:paraId="0FED3216" w14:textId="77777777" w:rsidR="0021714E" w:rsidRPr="00862CDF" w:rsidRDefault="0021714E" w:rsidP="003C31A1">
            <w:pPr>
              <w:pStyle w:val="TAL"/>
              <w:rPr>
                <w:rFonts w:cs="Arial"/>
                <w:vertAlign w:val="superscript"/>
              </w:rPr>
            </w:pPr>
            <w:r w:rsidRPr="00862CDF">
              <w:t>n48</w:t>
            </w:r>
            <w:r w:rsidRPr="00862CDF">
              <w:rPr>
                <w:vertAlign w:val="superscript"/>
              </w:rPr>
              <w:t>4</w:t>
            </w:r>
          </w:p>
        </w:tc>
        <w:tc>
          <w:tcPr>
            <w:tcW w:w="619" w:type="pct"/>
            <w:shd w:val="clear" w:color="auto" w:fill="auto"/>
          </w:tcPr>
          <w:p w14:paraId="19A72413" w14:textId="77777777" w:rsidR="0021714E" w:rsidRPr="00862CDF" w:rsidRDefault="0021714E" w:rsidP="003C31A1">
            <w:pPr>
              <w:pStyle w:val="TAL"/>
            </w:pPr>
            <w:r w:rsidRPr="00862CDF">
              <w:t>F</w:t>
            </w:r>
            <w:r w:rsidRPr="00862CDF">
              <w:rPr>
                <w:vertAlign w:val="subscript"/>
              </w:rPr>
              <w:t>interferer</w:t>
            </w:r>
            <w:r w:rsidRPr="00862CDF">
              <w:t xml:space="preserve"> (offset)</w:t>
            </w:r>
          </w:p>
        </w:tc>
        <w:tc>
          <w:tcPr>
            <w:tcW w:w="344" w:type="pct"/>
          </w:tcPr>
          <w:p w14:paraId="3C1FBB94" w14:textId="77777777" w:rsidR="0021714E" w:rsidRPr="00862CDF" w:rsidRDefault="0021714E" w:rsidP="003C31A1">
            <w:pPr>
              <w:pStyle w:val="TAC"/>
            </w:pPr>
            <w:r w:rsidRPr="00862CDF">
              <w:t>MHz</w:t>
            </w:r>
          </w:p>
        </w:tc>
        <w:tc>
          <w:tcPr>
            <w:tcW w:w="1235" w:type="pct"/>
            <w:vAlign w:val="center"/>
          </w:tcPr>
          <w:p w14:paraId="286BEBF7" w14:textId="07498C0A" w:rsidR="0021714E" w:rsidRPr="00862CDF" w:rsidRDefault="0021714E" w:rsidP="003C31A1">
            <w:pPr>
              <w:pStyle w:val="TAC"/>
            </w:pPr>
            <w:r w:rsidRPr="00862CDF">
              <w:t>-</w:t>
            </w:r>
            <w:ins w:id="51" w:author="R&amp;S" w:date="2024-11-06T14:38:00Z" w16du:dateUtc="2024-11-06T13:38:00Z">
              <w:r w:rsidR="00A238D1" w:rsidRPr="008F687C">
                <w:t>F</w:t>
              </w:r>
              <w:r w:rsidR="00A238D1" w:rsidRPr="008F687C">
                <w:rPr>
                  <w:vertAlign w:val="subscript"/>
                </w:rPr>
                <w:t>offset</w:t>
              </w:r>
            </w:ins>
            <w:del w:id="52"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–F</w:t>
            </w:r>
            <w:r w:rsidRPr="00862CDF">
              <w:rPr>
                <w:vertAlign w:val="subscript"/>
              </w:rPr>
              <w:t>Ioffset, case 1</w:t>
            </w:r>
          </w:p>
          <w:p w14:paraId="4F483C58" w14:textId="77777777" w:rsidR="0021714E" w:rsidRPr="00862CDF" w:rsidRDefault="0021714E" w:rsidP="003C31A1">
            <w:pPr>
              <w:pStyle w:val="TAC"/>
            </w:pPr>
            <w:r w:rsidRPr="00862CDF">
              <w:t>and</w:t>
            </w:r>
          </w:p>
          <w:p w14:paraId="213FDF1A" w14:textId="24C35A62" w:rsidR="0021714E" w:rsidRPr="00862CDF" w:rsidRDefault="00A238D1" w:rsidP="003C31A1">
            <w:pPr>
              <w:pStyle w:val="TAC"/>
            </w:pPr>
            <w:ins w:id="53" w:author="R&amp;S" w:date="2024-11-06T14:39:00Z" w16du:dateUtc="2024-11-06T13:39:00Z">
              <w:r w:rsidRPr="008F687C">
                <w:t>F</w:t>
              </w:r>
              <w:r w:rsidRPr="008F687C">
                <w:rPr>
                  <w:vertAlign w:val="subscript"/>
                </w:rPr>
                <w:t>offset</w:t>
              </w:r>
            </w:ins>
            <w:del w:id="54" w:author="R&amp;S" w:date="2024-11-06T14:39:00Z" w16du:dateUtc="2024-11-06T13:39:00Z">
              <w:r w:rsidR="0021714E" w:rsidRPr="00862CDF" w:rsidDel="00A238D1">
                <w:delText>BW</w:delText>
              </w:r>
              <w:r w:rsidR="0021714E" w:rsidRPr="00862CDF" w:rsidDel="00A238D1">
                <w:rPr>
                  <w:vertAlign w:val="subscript"/>
                </w:rPr>
                <w:delText>channel CA</w:delText>
              </w:r>
              <w:r w:rsidR="0021714E" w:rsidRPr="00862CDF" w:rsidDel="00A238D1">
                <w:delText>/2</w:delText>
              </w:r>
            </w:del>
            <w:r w:rsidR="0021714E" w:rsidRPr="00862CDF">
              <w:t xml:space="preserve"> +F</w:t>
            </w:r>
            <w:r w:rsidR="0021714E" w:rsidRPr="00862CDF">
              <w:rPr>
                <w:vertAlign w:val="subscript"/>
              </w:rPr>
              <w:t>Ioffset, case 1</w:t>
            </w:r>
          </w:p>
        </w:tc>
        <w:tc>
          <w:tcPr>
            <w:tcW w:w="1325" w:type="pct"/>
            <w:vAlign w:val="center"/>
          </w:tcPr>
          <w:p w14:paraId="2A5EA7D6" w14:textId="017A867D" w:rsidR="0021714E" w:rsidRPr="00862CDF" w:rsidRDefault="0021714E" w:rsidP="003C31A1">
            <w:pPr>
              <w:pStyle w:val="TAC"/>
            </w:pPr>
            <w:r w:rsidRPr="00862CDF">
              <w:t>≤ -</w:t>
            </w:r>
            <w:ins w:id="55" w:author="R&amp;S" w:date="2024-11-06T14:38:00Z" w16du:dateUtc="2024-11-06T13:38:00Z">
              <w:r w:rsidR="00A238D1" w:rsidRPr="008F687C">
                <w:t>F</w:t>
              </w:r>
              <w:r w:rsidR="00A238D1" w:rsidRPr="008F687C">
                <w:rPr>
                  <w:vertAlign w:val="subscript"/>
                </w:rPr>
                <w:t>offset</w:t>
              </w:r>
            </w:ins>
            <w:del w:id="56"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–F</w:t>
            </w:r>
            <w:r w:rsidRPr="00862CDF">
              <w:rPr>
                <w:vertAlign w:val="subscript"/>
              </w:rPr>
              <w:t>Ioffset, case 2</w:t>
            </w:r>
          </w:p>
          <w:p w14:paraId="0C5989D9" w14:textId="77777777" w:rsidR="0021714E" w:rsidRPr="00862CDF" w:rsidRDefault="0021714E" w:rsidP="003C31A1">
            <w:pPr>
              <w:pStyle w:val="TAC"/>
            </w:pPr>
            <w:r w:rsidRPr="00862CDF">
              <w:t>and</w:t>
            </w:r>
          </w:p>
          <w:p w14:paraId="6209F9C9" w14:textId="1BC0BCBE" w:rsidR="0021714E" w:rsidRPr="00862CDF" w:rsidRDefault="0021714E" w:rsidP="003C31A1">
            <w:pPr>
              <w:pStyle w:val="TAC"/>
            </w:pPr>
            <w:r w:rsidRPr="00862CDF">
              <w:t xml:space="preserve">≥ </w:t>
            </w:r>
            <w:ins w:id="57" w:author="R&amp;S" w:date="2024-11-06T14:38:00Z" w16du:dateUtc="2024-11-06T13:38:00Z">
              <w:r w:rsidR="00A238D1" w:rsidRPr="008F687C">
                <w:t>F</w:t>
              </w:r>
              <w:r w:rsidR="00A238D1" w:rsidRPr="008F687C">
                <w:rPr>
                  <w:vertAlign w:val="subscript"/>
                </w:rPr>
                <w:t>offset</w:t>
              </w:r>
            </w:ins>
            <w:del w:id="58"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+F</w:t>
            </w:r>
            <w:r w:rsidRPr="00862CDF">
              <w:rPr>
                <w:vertAlign w:val="subscript"/>
              </w:rPr>
              <w:t>Ioffset, case 2</w:t>
            </w:r>
          </w:p>
        </w:tc>
        <w:tc>
          <w:tcPr>
            <w:tcW w:w="1101" w:type="pct"/>
          </w:tcPr>
          <w:p w14:paraId="33C07773" w14:textId="77777777" w:rsidR="0021714E" w:rsidRPr="00862CDF" w:rsidRDefault="0021714E" w:rsidP="003C31A1">
            <w:pPr>
              <w:pStyle w:val="TAC"/>
            </w:pPr>
          </w:p>
        </w:tc>
      </w:tr>
      <w:tr w:rsidR="0021714E" w:rsidRPr="00862CDF" w14:paraId="79D5EFB6" w14:textId="77777777" w:rsidTr="00844C43">
        <w:trPr>
          <w:jc w:val="center"/>
        </w:trPr>
        <w:tc>
          <w:tcPr>
            <w:tcW w:w="376" w:type="pct"/>
            <w:vMerge/>
          </w:tcPr>
          <w:p w14:paraId="6F5F2C9C" w14:textId="77777777" w:rsidR="0021714E" w:rsidRPr="00862CDF" w:rsidRDefault="0021714E" w:rsidP="003C31A1">
            <w:pPr>
              <w:pStyle w:val="TAC"/>
            </w:pPr>
          </w:p>
        </w:tc>
        <w:tc>
          <w:tcPr>
            <w:tcW w:w="619" w:type="pct"/>
            <w:shd w:val="clear" w:color="auto" w:fill="auto"/>
          </w:tcPr>
          <w:p w14:paraId="313F5AED" w14:textId="77777777" w:rsidR="0021714E" w:rsidRPr="00862CDF" w:rsidRDefault="0021714E" w:rsidP="003C31A1">
            <w:pPr>
              <w:pStyle w:val="TAL"/>
            </w:pPr>
            <w:r w:rsidRPr="00862CDF">
              <w:t>F</w:t>
            </w:r>
            <w:r w:rsidRPr="00862CDF">
              <w:rPr>
                <w:vertAlign w:val="subscript"/>
              </w:rPr>
              <w:t>interferer</w:t>
            </w:r>
          </w:p>
        </w:tc>
        <w:tc>
          <w:tcPr>
            <w:tcW w:w="344" w:type="pct"/>
          </w:tcPr>
          <w:p w14:paraId="6690127B"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4021F776" w14:textId="77777777" w:rsidR="0021714E" w:rsidRPr="00862CDF" w:rsidRDefault="0021714E" w:rsidP="003C31A1">
            <w:pPr>
              <w:pStyle w:val="TAC"/>
            </w:pPr>
            <w:r w:rsidRPr="00862CDF">
              <w:t>NOTE 2</w:t>
            </w:r>
          </w:p>
        </w:tc>
        <w:tc>
          <w:tcPr>
            <w:tcW w:w="1325" w:type="pct"/>
          </w:tcPr>
          <w:p w14:paraId="721F5097" w14:textId="77777777" w:rsidR="0021714E" w:rsidRPr="00862CDF" w:rsidRDefault="0021714E" w:rsidP="003C31A1">
            <w:pPr>
              <w:pStyle w:val="TAC"/>
            </w:pPr>
            <w:r w:rsidRPr="00862CDF">
              <w:t>F</w:t>
            </w:r>
            <w:r w:rsidRPr="00862CDF">
              <w:rPr>
                <w:vertAlign w:val="subscript"/>
              </w:rPr>
              <w:t>DL_low</w:t>
            </w:r>
            <w:r w:rsidRPr="00862CDF">
              <w:t xml:space="preserve"> – 15</w:t>
            </w:r>
          </w:p>
          <w:p w14:paraId="3663B22F" w14:textId="77777777" w:rsidR="0021714E" w:rsidRPr="00862CDF" w:rsidRDefault="0021714E" w:rsidP="003C31A1">
            <w:pPr>
              <w:pStyle w:val="TAC"/>
            </w:pPr>
            <w:r w:rsidRPr="00862CDF">
              <w:t>to</w:t>
            </w:r>
          </w:p>
          <w:p w14:paraId="29B77C55"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7F2998C0" w14:textId="77777777" w:rsidR="0021714E" w:rsidRPr="00862CDF" w:rsidRDefault="0021714E" w:rsidP="003C31A1">
            <w:pPr>
              <w:pStyle w:val="TAC"/>
            </w:pPr>
          </w:p>
        </w:tc>
      </w:tr>
      <w:tr w:rsidR="0021714E" w:rsidRPr="00862CDF" w14:paraId="4E7692E4" w14:textId="77777777" w:rsidTr="00844C43">
        <w:trPr>
          <w:jc w:val="center"/>
        </w:trPr>
        <w:tc>
          <w:tcPr>
            <w:tcW w:w="376" w:type="pct"/>
          </w:tcPr>
          <w:p w14:paraId="1F5A23F6" w14:textId="77777777" w:rsidR="0021714E" w:rsidRPr="00862CDF" w:rsidRDefault="0021714E" w:rsidP="003C31A1">
            <w:pPr>
              <w:pStyle w:val="TAC"/>
            </w:pPr>
            <w:r w:rsidRPr="00862CDF">
              <w:t>n71</w:t>
            </w:r>
          </w:p>
        </w:tc>
        <w:tc>
          <w:tcPr>
            <w:tcW w:w="619" w:type="pct"/>
            <w:shd w:val="clear" w:color="auto" w:fill="auto"/>
          </w:tcPr>
          <w:p w14:paraId="60225E2B" w14:textId="77777777" w:rsidR="0021714E" w:rsidRPr="00862CDF" w:rsidRDefault="0021714E" w:rsidP="003C31A1">
            <w:pPr>
              <w:pStyle w:val="TAL"/>
            </w:pPr>
            <w:r w:rsidRPr="00862CDF">
              <w:t>F</w:t>
            </w:r>
            <w:r w:rsidRPr="00862CDF">
              <w:rPr>
                <w:vertAlign w:val="subscript"/>
              </w:rPr>
              <w:t>interferer</w:t>
            </w:r>
          </w:p>
        </w:tc>
        <w:tc>
          <w:tcPr>
            <w:tcW w:w="344" w:type="pct"/>
          </w:tcPr>
          <w:p w14:paraId="2183949B"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4FE8B0E2" w14:textId="77777777" w:rsidR="0021714E" w:rsidRPr="00862CDF" w:rsidRDefault="0021714E" w:rsidP="003C31A1">
            <w:pPr>
              <w:pStyle w:val="TAC"/>
            </w:pPr>
            <w:r w:rsidRPr="00862CDF">
              <w:t>NOTE 2</w:t>
            </w:r>
          </w:p>
        </w:tc>
        <w:tc>
          <w:tcPr>
            <w:tcW w:w="1325" w:type="pct"/>
          </w:tcPr>
          <w:p w14:paraId="2CD6BF3F" w14:textId="77777777" w:rsidR="0021714E" w:rsidRPr="00862CDF" w:rsidRDefault="0021714E" w:rsidP="003C31A1">
            <w:pPr>
              <w:pStyle w:val="TAC"/>
            </w:pPr>
            <w:r w:rsidRPr="00862CDF">
              <w:t>F</w:t>
            </w:r>
            <w:r w:rsidRPr="00862CDF">
              <w:rPr>
                <w:vertAlign w:val="subscript"/>
              </w:rPr>
              <w:t>DL_low</w:t>
            </w:r>
            <w:r w:rsidRPr="00862CDF">
              <w:t xml:space="preserve"> – 12</w:t>
            </w:r>
          </w:p>
          <w:p w14:paraId="45739201" w14:textId="77777777" w:rsidR="0021714E" w:rsidRPr="00862CDF" w:rsidRDefault="0021714E" w:rsidP="003C31A1">
            <w:pPr>
              <w:pStyle w:val="TAC"/>
            </w:pPr>
            <w:r w:rsidRPr="00862CDF">
              <w:t>to</w:t>
            </w:r>
          </w:p>
          <w:p w14:paraId="7DB4FA17"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22EB3A5F" w14:textId="77777777" w:rsidR="0021714E" w:rsidRPr="00862CDF" w:rsidRDefault="0021714E" w:rsidP="003C31A1">
            <w:pPr>
              <w:pStyle w:val="TAC"/>
            </w:pPr>
            <w:r w:rsidRPr="00862CDF">
              <w:t>F</w:t>
            </w:r>
            <w:r w:rsidRPr="00862CDF">
              <w:rPr>
                <w:vertAlign w:val="subscript"/>
              </w:rPr>
              <w:t>DL_low</w:t>
            </w:r>
            <w:r w:rsidRPr="00862CDF">
              <w:t xml:space="preserve"> – 12</w:t>
            </w:r>
          </w:p>
          <w:p w14:paraId="352B0549" w14:textId="77777777" w:rsidR="0021714E" w:rsidRPr="00862CDF" w:rsidRDefault="0021714E" w:rsidP="003C31A1">
            <w:pPr>
              <w:pStyle w:val="TAC"/>
            </w:pPr>
          </w:p>
        </w:tc>
      </w:tr>
      <w:tr w:rsidR="0021714E" w:rsidRPr="00862CDF" w14:paraId="1AA5D0E7" w14:textId="77777777" w:rsidTr="00844C43">
        <w:trPr>
          <w:jc w:val="center"/>
        </w:trPr>
        <w:tc>
          <w:tcPr>
            <w:tcW w:w="5000" w:type="pct"/>
            <w:gridSpan w:val="6"/>
          </w:tcPr>
          <w:p w14:paraId="35EE18B5" w14:textId="77777777" w:rsidR="0021714E" w:rsidRPr="00862CDF" w:rsidRDefault="0021714E" w:rsidP="003C31A1">
            <w:pPr>
              <w:pStyle w:val="TAN"/>
            </w:pPr>
            <w:r w:rsidRPr="00862CDF">
              <w:t>NOTE 1:</w:t>
            </w:r>
            <w:r w:rsidRPr="00862CDF">
              <w:tab/>
              <w:t>The absolute value of the interferer offset F</w:t>
            </w:r>
            <w:r w:rsidRPr="00862CDF">
              <w:rPr>
                <w:vertAlign w:val="subscript"/>
              </w:rPr>
              <w:t>interferer</w:t>
            </w:r>
            <w:r w:rsidRPr="00862CDF">
              <w:t xml:space="preserve"> (offset) shall be further adjusted to </w:t>
            </w:r>
            <w:r w:rsidRPr="00862CDF">
              <w:rPr>
                <w:rFonts w:eastAsia="Courier New"/>
                <w:position w:val="-10"/>
              </w:rPr>
              <w:object w:dxaOrig="2659" w:dyaOrig="400" w14:anchorId="53E2A2C5">
                <v:shape id="_x0000_i1028" type="#_x0000_t75" style="width:114.6pt;height:14.4pt" o:ole="">
                  <v:imagedata r:id="rId11" o:title=""/>
                </v:shape>
                <o:OLEObject Type="Embed" ProgID="Equation.3" ShapeID="_x0000_i1028" DrawAspect="Content" ObjectID="_1792583950" r:id="rId15"/>
              </w:object>
            </w:r>
            <w:r w:rsidRPr="00862CDF">
              <w:t>MHz with SCS the sub-carrier spacing of the carrier closest to the interferer in MHz. The interferer is an NR signal with 15 kHz SCS.</w:t>
            </w:r>
          </w:p>
          <w:p w14:paraId="0A36B678" w14:textId="1236552C" w:rsidR="0021714E" w:rsidRPr="00862CDF" w:rsidRDefault="0021714E" w:rsidP="003C31A1">
            <w:pPr>
              <w:pStyle w:val="TAN"/>
            </w:pPr>
            <w:r w:rsidRPr="00862CDF">
              <w:t>NOTE 2:</w:t>
            </w:r>
            <w:r w:rsidRPr="00862CDF">
              <w:tab/>
              <w:t>For each carrier frequency, the requirement applies for two interferer carrier frequencies: a: -</w:t>
            </w:r>
            <w:ins w:id="59" w:author="R&amp;S" w:date="2024-11-06T14:39:00Z" w16du:dateUtc="2024-11-06T13:39:00Z">
              <w:r w:rsidR="00A238D1" w:rsidRPr="008F687C">
                <w:t>F</w:t>
              </w:r>
              <w:r w:rsidR="00A238D1" w:rsidRPr="008F687C">
                <w:rPr>
                  <w:vertAlign w:val="subscript"/>
                </w:rPr>
                <w:t>offset</w:t>
              </w:r>
            </w:ins>
            <w:del w:id="60" w:author="R&amp;S" w:date="2024-11-06T14:39:00Z" w16du:dateUtc="2024-11-06T13:39:00Z">
              <w:r w:rsidRPr="00862CDF" w:rsidDel="00A238D1">
                <w:delText>BW</w:delText>
              </w:r>
              <w:r w:rsidRPr="00862CDF" w:rsidDel="00A238D1">
                <w:rPr>
                  <w:vertAlign w:val="subscript"/>
                </w:rPr>
                <w:delText>channel CA</w:delText>
              </w:r>
              <w:r w:rsidRPr="00862CDF" w:rsidDel="00A238D1">
                <w:delText>/2</w:delText>
              </w:r>
            </w:del>
            <w:r w:rsidRPr="00862CDF">
              <w:t xml:space="preserve"> – F</w:t>
            </w:r>
            <w:r w:rsidRPr="00862CDF">
              <w:rPr>
                <w:vertAlign w:val="subscript"/>
              </w:rPr>
              <w:t>Ioffset, case 1</w:t>
            </w:r>
            <w:r w:rsidRPr="00862CDF">
              <w:t xml:space="preserve">; b: </w:t>
            </w:r>
            <w:ins w:id="61" w:author="R&amp;S" w:date="2024-11-06T14:39:00Z" w16du:dateUtc="2024-11-06T13:39:00Z">
              <w:r w:rsidR="00A238D1" w:rsidRPr="008F687C">
                <w:t>F</w:t>
              </w:r>
              <w:r w:rsidR="00A238D1" w:rsidRPr="008F687C">
                <w:rPr>
                  <w:vertAlign w:val="subscript"/>
                </w:rPr>
                <w:t>offset</w:t>
              </w:r>
            </w:ins>
            <w:del w:id="62" w:author="R&amp;S" w:date="2024-11-06T14:39:00Z" w16du:dateUtc="2024-11-06T13:39:00Z">
              <w:r w:rsidRPr="00862CDF" w:rsidDel="00A238D1">
                <w:delText>BW</w:delText>
              </w:r>
              <w:r w:rsidRPr="00862CDF" w:rsidDel="00A238D1">
                <w:rPr>
                  <w:vertAlign w:val="subscript"/>
                </w:rPr>
                <w:delText>channel CA</w:delText>
              </w:r>
              <w:r w:rsidRPr="00862CDF" w:rsidDel="00A238D1">
                <w:delText>/2</w:delText>
              </w:r>
            </w:del>
            <w:r w:rsidRPr="00862CDF">
              <w:t xml:space="preserve"> + F</w:t>
            </w:r>
            <w:r w:rsidRPr="00862CDF">
              <w:rPr>
                <w:vertAlign w:val="subscript"/>
              </w:rPr>
              <w:t>Ioffset, case 1</w:t>
            </w:r>
          </w:p>
          <w:p w14:paraId="7002BD7B" w14:textId="77777777" w:rsidR="0021714E" w:rsidRPr="00862CDF" w:rsidRDefault="0021714E" w:rsidP="003C31A1">
            <w:pPr>
              <w:pStyle w:val="TAN"/>
            </w:pPr>
            <w:r w:rsidRPr="00862CDF">
              <w:t>NOTE 3:</w:t>
            </w:r>
            <w:r w:rsidRPr="00862CDF">
              <w:tab/>
              <w:t>BW</w:t>
            </w:r>
            <w:r w:rsidRPr="00862CDF">
              <w:rPr>
                <w:vertAlign w:val="subscript"/>
              </w:rPr>
              <w:t>channel CA</w:t>
            </w:r>
            <w:r w:rsidRPr="00862CDF">
              <w:t xml:space="preserve"> denotes the aggregated channel bandwidth of the wanted signal</w:t>
            </w:r>
          </w:p>
          <w:p w14:paraId="342C181D"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664BE284" w14:textId="77777777" w:rsidR="0021714E" w:rsidRPr="00862CDF" w:rsidRDefault="0021714E" w:rsidP="003C31A1"/>
    <w:p w14:paraId="02D64F90" w14:textId="77777777" w:rsidR="005316C6" w:rsidRDefault="005316C6" w:rsidP="005316C6">
      <w:pPr>
        <w:pStyle w:val="Heading4"/>
        <w:ind w:left="0" w:firstLine="0"/>
      </w:pPr>
      <w:bookmarkStart w:id="63" w:name="_Toc27478527"/>
      <w:bookmarkStart w:id="64" w:name="_Toc36227241"/>
      <w:r>
        <w:rPr>
          <w:rFonts w:cs="Arial"/>
          <w:b/>
          <w:color w:val="0000FF"/>
          <w:sz w:val="36"/>
          <w:szCs w:val="36"/>
        </w:rPr>
        <w:t>&lt; Unchanged sections omitted &gt;</w:t>
      </w:r>
    </w:p>
    <w:p w14:paraId="1B5DB2EF" w14:textId="77777777" w:rsidR="0021714E" w:rsidRPr="00862CDF" w:rsidRDefault="0021714E" w:rsidP="008B5EC6">
      <w:pPr>
        <w:pStyle w:val="H6"/>
      </w:pPr>
      <w:r w:rsidRPr="00862CDF">
        <w:t>7.6A.2.2.5</w:t>
      </w:r>
      <w:r w:rsidRPr="00862CDF">
        <w:tab/>
        <w:t>Test requirement</w:t>
      </w:r>
    </w:p>
    <w:p w14:paraId="74A6400E" w14:textId="77777777" w:rsidR="0021714E" w:rsidRPr="00862CDF" w:rsidRDefault="0021714E" w:rsidP="003C31A1">
      <w:r w:rsidRPr="00862CDF">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 The test requirement of configurations for CA operating band including Band n41 also apply for the corresponding CA operating bands with Band n90 replacing Band n41.</w:t>
      </w:r>
    </w:p>
    <w:p w14:paraId="28F452FF" w14:textId="77777777" w:rsidR="0021714E" w:rsidRPr="00862CDF" w:rsidRDefault="0021714E" w:rsidP="003C31A1">
      <w:pPr>
        <w:pStyle w:val="TH"/>
      </w:pPr>
      <w:r w:rsidRPr="00862CDF">
        <w:lastRenderedPageBreak/>
        <w:t>Table 7.6A.2.2.5-1: In-band blocking parameters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1714E" w:rsidRPr="00862CDF" w14:paraId="74839F51" w14:textId="77777777" w:rsidTr="00844C43">
        <w:trPr>
          <w:jc w:val="center"/>
        </w:trPr>
        <w:tc>
          <w:tcPr>
            <w:tcW w:w="1487" w:type="dxa"/>
            <w:vMerge w:val="restart"/>
            <w:shd w:val="clear" w:color="auto" w:fill="auto"/>
          </w:tcPr>
          <w:p w14:paraId="4020C87E" w14:textId="77777777" w:rsidR="0021714E" w:rsidRPr="00862CDF" w:rsidRDefault="0021714E" w:rsidP="003C31A1">
            <w:pPr>
              <w:pStyle w:val="TAH"/>
            </w:pPr>
            <w:r w:rsidRPr="00862CDF">
              <w:t>RX parameter</w:t>
            </w:r>
          </w:p>
        </w:tc>
        <w:tc>
          <w:tcPr>
            <w:tcW w:w="907" w:type="dxa"/>
            <w:vMerge w:val="restart"/>
          </w:tcPr>
          <w:p w14:paraId="44B86B08" w14:textId="77777777" w:rsidR="0021714E" w:rsidRPr="00862CDF" w:rsidRDefault="0021714E" w:rsidP="003C31A1">
            <w:pPr>
              <w:pStyle w:val="TAH"/>
            </w:pPr>
            <w:r w:rsidRPr="00862CDF">
              <w:t>Units</w:t>
            </w:r>
          </w:p>
        </w:tc>
        <w:tc>
          <w:tcPr>
            <w:tcW w:w="6510" w:type="dxa"/>
            <w:gridSpan w:val="5"/>
          </w:tcPr>
          <w:p w14:paraId="71EEE2E7" w14:textId="77777777" w:rsidR="0021714E" w:rsidRPr="00862CDF" w:rsidRDefault="0021714E" w:rsidP="003C31A1">
            <w:pPr>
              <w:pStyle w:val="TAH"/>
            </w:pPr>
            <w:r w:rsidRPr="00862CDF">
              <w:t>Channel bandwidth</w:t>
            </w:r>
          </w:p>
        </w:tc>
      </w:tr>
      <w:tr w:rsidR="0021714E" w:rsidRPr="00862CDF" w14:paraId="694DC378" w14:textId="77777777" w:rsidTr="00844C43">
        <w:trPr>
          <w:jc w:val="center"/>
        </w:trPr>
        <w:tc>
          <w:tcPr>
            <w:tcW w:w="1487" w:type="dxa"/>
            <w:vMerge/>
            <w:shd w:val="clear" w:color="auto" w:fill="auto"/>
          </w:tcPr>
          <w:p w14:paraId="7883D9BD" w14:textId="77777777" w:rsidR="0021714E" w:rsidRPr="00862CDF" w:rsidRDefault="0021714E" w:rsidP="003C31A1">
            <w:pPr>
              <w:pStyle w:val="TAH"/>
            </w:pPr>
          </w:p>
        </w:tc>
        <w:tc>
          <w:tcPr>
            <w:tcW w:w="907" w:type="dxa"/>
            <w:vMerge/>
          </w:tcPr>
          <w:p w14:paraId="7545167A" w14:textId="77777777" w:rsidR="0021714E" w:rsidRPr="00862CDF" w:rsidRDefault="0021714E" w:rsidP="003C31A1">
            <w:pPr>
              <w:pStyle w:val="TAH"/>
            </w:pPr>
          </w:p>
        </w:tc>
        <w:tc>
          <w:tcPr>
            <w:tcW w:w="1302" w:type="dxa"/>
          </w:tcPr>
          <w:p w14:paraId="767C3908" w14:textId="77777777" w:rsidR="0021714E" w:rsidRPr="00862CDF" w:rsidRDefault="0021714E" w:rsidP="003C31A1">
            <w:pPr>
              <w:pStyle w:val="TAH"/>
            </w:pPr>
            <w:r w:rsidRPr="00862CDF">
              <w:t>5 MHz</w:t>
            </w:r>
          </w:p>
        </w:tc>
        <w:tc>
          <w:tcPr>
            <w:tcW w:w="1302" w:type="dxa"/>
          </w:tcPr>
          <w:p w14:paraId="16A4EBB5" w14:textId="77777777" w:rsidR="0021714E" w:rsidRPr="00862CDF" w:rsidRDefault="0021714E" w:rsidP="003C31A1">
            <w:pPr>
              <w:pStyle w:val="TAH"/>
            </w:pPr>
            <w:r w:rsidRPr="00862CDF">
              <w:t>10 MHz</w:t>
            </w:r>
          </w:p>
        </w:tc>
        <w:tc>
          <w:tcPr>
            <w:tcW w:w="1302" w:type="dxa"/>
          </w:tcPr>
          <w:p w14:paraId="4FF345B6" w14:textId="77777777" w:rsidR="0021714E" w:rsidRPr="00862CDF" w:rsidRDefault="0021714E" w:rsidP="003C31A1">
            <w:pPr>
              <w:pStyle w:val="TAH"/>
            </w:pPr>
            <w:r w:rsidRPr="00862CDF">
              <w:t>15 MHz</w:t>
            </w:r>
          </w:p>
        </w:tc>
        <w:tc>
          <w:tcPr>
            <w:tcW w:w="1302" w:type="dxa"/>
          </w:tcPr>
          <w:p w14:paraId="42C6317B" w14:textId="77777777" w:rsidR="0021714E" w:rsidRPr="00862CDF" w:rsidRDefault="0021714E" w:rsidP="003C31A1">
            <w:pPr>
              <w:pStyle w:val="TAH"/>
            </w:pPr>
            <w:r w:rsidRPr="00862CDF">
              <w:t>20 MHz</w:t>
            </w:r>
          </w:p>
        </w:tc>
        <w:tc>
          <w:tcPr>
            <w:tcW w:w="1302" w:type="dxa"/>
          </w:tcPr>
          <w:p w14:paraId="486517C5" w14:textId="77777777" w:rsidR="0021714E" w:rsidRPr="00862CDF" w:rsidRDefault="0021714E" w:rsidP="003C31A1">
            <w:pPr>
              <w:pStyle w:val="TAH"/>
            </w:pPr>
            <w:r w:rsidRPr="00862CDF">
              <w:t>25 MHz</w:t>
            </w:r>
          </w:p>
        </w:tc>
      </w:tr>
      <w:tr w:rsidR="0021714E" w:rsidRPr="00862CDF" w14:paraId="41CF2141" w14:textId="77777777" w:rsidTr="00844C43">
        <w:trPr>
          <w:jc w:val="center"/>
        </w:trPr>
        <w:tc>
          <w:tcPr>
            <w:tcW w:w="1487" w:type="dxa"/>
            <w:vMerge w:val="restart"/>
            <w:shd w:val="clear" w:color="auto" w:fill="auto"/>
          </w:tcPr>
          <w:p w14:paraId="6750C9CD" w14:textId="77777777" w:rsidR="0021714E" w:rsidRPr="00862CDF" w:rsidRDefault="0021714E" w:rsidP="003C31A1">
            <w:pPr>
              <w:pStyle w:val="TAL"/>
            </w:pPr>
            <w:r w:rsidRPr="00862CDF">
              <w:t>Power in transmission bandwidth configuration</w:t>
            </w:r>
          </w:p>
        </w:tc>
        <w:tc>
          <w:tcPr>
            <w:tcW w:w="907" w:type="dxa"/>
          </w:tcPr>
          <w:p w14:paraId="215ABD4D" w14:textId="77777777" w:rsidR="0021714E" w:rsidRPr="00862CDF" w:rsidRDefault="0021714E" w:rsidP="003C31A1">
            <w:pPr>
              <w:pStyle w:val="TAC"/>
            </w:pPr>
            <w:r w:rsidRPr="00862CDF">
              <w:t>dBm</w:t>
            </w:r>
          </w:p>
        </w:tc>
        <w:tc>
          <w:tcPr>
            <w:tcW w:w="6510" w:type="dxa"/>
            <w:gridSpan w:val="5"/>
          </w:tcPr>
          <w:p w14:paraId="311D082B" w14:textId="77777777" w:rsidR="0021714E" w:rsidRPr="00862CDF" w:rsidRDefault="0021714E" w:rsidP="003C31A1">
            <w:pPr>
              <w:pStyle w:val="TAC"/>
            </w:pPr>
            <w:r w:rsidRPr="00862CDF">
              <w:t>REFSENS + channel bandwidth specific value below</w:t>
            </w:r>
          </w:p>
        </w:tc>
      </w:tr>
      <w:tr w:rsidR="0021714E" w:rsidRPr="00862CDF" w14:paraId="2B397FCA" w14:textId="77777777" w:rsidTr="00844C43">
        <w:trPr>
          <w:jc w:val="center"/>
        </w:trPr>
        <w:tc>
          <w:tcPr>
            <w:tcW w:w="1487" w:type="dxa"/>
            <w:vMerge/>
            <w:shd w:val="clear" w:color="auto" w:fill="auto"/>
          </w:tcPr>
          <w:p w14:paraId="423B86F7" w14:textId="77777777" w:rsidR="0021714E" w:rsidRPr="00862CDF" w:rsidRDefault="0021714E" w:rsidP="003C31A1">
            <w:pPr>
              <w:pStyle w:val="TAL"/>
            </w:pPr>
          </w:p>
        </w:tc>
        <w:tc>
          <w:tcPr>
            <w:tcW w:w="907" w:type="dxa"/>
          </w:tcPr>
          <w:p w14:paraId="00B58F18" w14:textId="77777777" w:rsidR="0021714E" w:rsidRPr="00862CDF" w:rsidRDefault="0021714E" w:rsidP="003C31A1">
            <w:pPr>
              <w:pStyle w:val="TAC"/>
            </w:pPr>
            <w:r w:rsidRPr="00862CDF">
              <w:t>dB</w:t>
            </w:r>
          </w:p>
        </w:tc>
        <w:tc>
          <w:tcPr>
            <w:tcW w:w="1302" w:type="dxa"/>
          </w:tcPr>
          <w:p w14:paraId="503F4BA2" w14:textId="77777777" w:rsidR="0021714E" w:rsidRPr="00862CDF" w:rsidRDefault="0021714E" w:rsidP="003C31A1">
            <w:pPr>
              <w:pStyle w:val="TAC"/>
            </w:pPr>
            <w:r w:rsidRPr="00862CDF">
              <w:t>6</w:t>
            </w:r>
          </w:p>
        </w:tc>
        <w:tc>
          <w:tcPr>
            <w:tcW w:w="1302" w:type="dxa"/>
          </w:tcPr>
          <w:p w14:paraId="27455D5F" w14:textId="77777777" w:rsidR="0021714E" w:rsidRPr="00862CDF" w:rsidRDefault="0021714E" w:rsidP="003C31A1">
            <w:pPr>
              <w:pStyle w:val="TAC"/>
            </w:pPr>
            <w:r w:rsidRPr="00862CDF">
              <w:t>6</w:t>
            </w:r>
          </w:p>
        </w:tc>
        <w:tc>
          <w:tcPr>
            <w:tcW w:w="1302" w:type="dxa"/>
          </w:tcPr>
          <w:p w14:paraId="2B1BCA73" w14:textId="77777777" w:rsidR="0021714E" w:rsidRPr="00862CDF" w:rsidRDefault="0021714E" w:rsidP="003C31A1">
            <w:pPr>
              <w:pStyle w:val="TAC"/>
            </w:pPr>
            <w:r w:rsidRPr="00862CDF">
              <w:t>7</w:t>
            </w:r>
          </w:p>
        </w:tc>
        <w:tc>
          <w:tcPr>
            <w:tcW w:w="1302" w:type="dxa"/>
          </w:tcPr>
          <w:p w14:paraId="64325572" w14:textId="77777777" w:rsidR="0021714E" w:rsidRPr="00862CDF" w:rsidRDefault="0021714E" w:rsidP="003C31A1">
            <w:pPr>
              <w:pStyle w:val="TAC"/>
            </w:pPr>
            <w:r w:rsidRPr="00862CDF">
              <w:t>9</w:t>
            </w:r>
          </w:p>
        </w:tc>
        <w:tc>
          <w:tcPr>
            <w:tcW w:w="1302" w:type="dxa"/>
          </w:tcPr>
          <w:p w14:paraId="7A04F50A" w14:textId="77777777" w:rsidR="0021714E" w:rsidRPr="00862CDF" w:rsidRDefault="0021714E" w:rsidP="003C31A1">
            <w:pPr>
              <w:pStyle w:val="TAC"/>
            </w:pPr>
            <w:r w:rsidRPr="00862CDF">
              <w:t>10</w:t>
            </w:r>
          </w:p>
        </w:tc>
      </w:tr>
      <w:tr w:rsidR="0021714E" w:rsidRPr="00862CDF" w14:paraId="495D2085" w14:textId="77777777" w:rsidTr="00844C43">
        <w:trPr>
          <w:jc w:val="center"/>
        </w:trPr>
        <w:tc>
          <w:tcPr>
            <w:tcW w:w="1487" w:type="dxa"/>
            <w:shd w:val="clear" w:color="auto" w:fill="auto"/>
          </w:tcPr>
          <w:p w14:paraId="57E8254C" w14:textId="77777777" w:rsidR="0021714E" w:rsidRPr="00862CDF" w:rsidRDefault="0021714E" w:rsidP="003C31A1">
            <w:pPr>
              <w:pStyle w:val="TAL"/>
            </w:pPr>
            <w:r w:rsidRPr="00862CDF">
              <w:t>BW</w:t>
            </w:r>
            <w:r w:rsidRPr="00862CDF">
              <w:rPr>
                <w:vertAlign w:val="subscript"/>
              </w:rPr>
              <w:t>interferer</w:t>
            </w:r>
          </w:p>
        </w:tc>
        <w:tc>
          <w:tcPr>
            <w:tcW w:w="907" w:type="dxa"/>
          </w:tcPr>
          <w:p w14:paraId="7FEBC84C" w14:textId="77777777" w:rsidR="0021714E" w:rsidRPr="00862CDF" w:rsidRDefault="0021714E" w:rsidP="003C31A1">
            <w:pPr>
              <w:pStyle w:val="TAC"/>
            </w:pPr>
            <w:r w:rsidRPr="00862CDF">
              <w:t>MHz</w:t>
            </w:r>
          </w:p>
        </w:tc>
        <w:tc>
          <w:tcPr>
            <w:tcW w:w="6510" w:type="dxa"/>
            <w:gridSpan w:val="5"/>
          </w:tcPr>
          <w:p w14:paraId="136FF6D6" w14:textId="77777777" w:rsidR="0021714E" w:rsidRPr="00862CDF" w:rsidRDefault="0021714E" w:rsidP="003C31A1">
            <w:pPr>
              <w:pStyle w:val="TAC"/>
            </w:pPr>
            <w:r w:rsidRPr="00862CDF">
              <w:t>5</w:t>
            </w:r>
          </w:p>
        </w:tc>
      </w:tr>
      <w:tr w:rsidR="0021714E" w:rsidRPr="00862CDF" w14:paraId="52EB4E22" w14:textId="77777777" w:rsidTr="00844C43">
        <w:trPr>
          <w:jc w:val="center"/>
        </w:trPr>
        <w:tc>
          <w:tcPr>
            <w:tcW w:w="1487" w:type="dxa"/>
            <w:shd w:val="clear" w:color="auto" w:fill="auto"/>
          </w:tcPr>
          <w:p w14:paraId="14B571AD" w14:textId="77777777" w:rsidR="0021714E" w:rsidRPr="00862CDF" w:rsidRDefault="0021714E" w:rsidP="003C31A1">
            <w:pPr>
              <w:pStyle w:val="TAL"/>
            </w:pPr>
            <w:r w:rsidRPr="00862CDF">
              <w:t>F</w:t>
            </w:r>
            <w:r w:rsidRPr="00862CDF">
              <w:rPr>
                <w:vertAlign w:val="subscript"/>
              </w:rPr>
              <w:t>Ioffset, case 1</w:t>
            </w:r>
          </w:p>
        </w:tc>
        <w:tc>
          <w:tcPr>
            <w:tcW w:w="907" w:type="dxa"/>
          </w:tcPr>
          <w:p w14:paraId="0FD6A7C8" w14:textId="77777777" w:rsidR="0021714E" w:rsidRPr="00862CDF" w:rsidRDefault="0021714E" w:rsidP="003C31A1">
            <w:pPr>
              <w:pStyle w:val="TAC"/>
            </w:pPr>
            <w:r w:rsidRPr="00862CDF">
              <w:t>MHz</w:t>
            </w:r>
          </w:p>
        </w:tc>
        <w:tc>
          <w:tcPr>
            <w:tcW w:w="6510" w:type="dxa"/>
            <w:gridSpan w:val="5"/>
          </w:tcPr>
          <w:p w14:paraId="38EF6465" w14:textId="77777777" w:rsidR="0021714E" w:rsidRPr="00862CDF" w:rsidRDefault="0021714E" w:rsidP="003C31A1">
            <w:pPr>
              <w:pStyle w:val="TAC"/>
            </w:pPr>
            <w:r w:rsidRPr="00862CDF">
              <w:t>7.5</w:t>
            </w:r>
          </w:p>
        </w:tc>
      </w:tr>
      <w:tr w:rsidR="0021714E" w:rsidRPr="00862CDF" w14:paraId="40BCD9EC" w14:textId="77777777" w:rsidTr="00844C43">
        <w:trPr>
          <w:jc w:val="center"/>
        </w:trPr>
        <w:tc>
          <w:tcPr>
            <w:tcW w:w="1487" w:type="dxa"/>
            <w:shd w:val="clear" w:color="auto" w:fill="auto"/>
          </w:tcPr>
          <w:p w14:paraId="28214738" w14:textId="77777777" w:rsidR="0021714E" w:rsidRPr="00862CDF" w:rsidRDefault="0021714E" w:rsidP="003C31A1">
            <w:pPr>
              <w:pStyle w:val="TAL"/>
            </w:pPr>
            <w:r w:rsidRPr="00862CDF">
              <w:t>F</w:t>
            </w:r>
            <w:r w:rsidRPr="00862CDF">
              <w:rPr>
                <w:vertAlign w:val="subscript"/>
              </w:rPr>
              <w:t>Ioffset, case 2</w:t>
            </w:r>
          </w:p>
        </w:tc>
        <w:tc>
          <w:tcPr>
            <w:tcW w:w="907" w:type="dxa"/>
          </w:tcPr>
          <w:p w14:paraId="1FB5F328" w14:textId="77777777" w:rsidR="0021714E" w:rsidRPr="00862CDF" w:rsidRDefault="0021714E" w:rsidP="003C31A1">
            <w:pPr>
              <w:pStyle w:val="TAC"/>
            </w:pPr>
            <w:r w:rsidRPr="00862CDF">
              <w:t>MHz</w:t>
            </w:r>
          </w:p>
        </w:tc>
        <w:tc>
          <w:tcPr>
            <w:tcW w:w="6510" w:type="dxa"/>
            <w:gridSpan w:val="5"/>
          </w:tcPr>
          <w:p w14:paraId="223E07C5" w14:textId="77777777" w:rsidR="0021714E" w:rsidRPr="00862CDF" w:rsidRDefault="0021714E" w:rsidP="003C31A1">
            <w:pPr>
              <w:pStyle w:val="TAC"/>
            </w:pPr>
            <w:r w:rsidRPr="00862CDF">
              <w:t>12.5</w:t>
            </w:r>
          </w:p>
        </w:tc>
      </w:tr>
      <w:tr w:rsidR="0021714E" w:rsidRPr="00862CDF" w14:paraId="0BA6706E" w14:textId="77777777" w:rsidTr="00844C43">
        <w:trPr>
          <w:jc w:val="center"/>
        </w:trPr>
        <w:tc>
          <w:tcPr>
            <w:tcW w:w="1487" w:type="dxa"/>
            <w:vMerge w:val="restart"/>
            <w:shd w:val="clear" w:color="auto" w:fill="auto"/>
          </w:tcPr>
          <w:p w14:paraId="280105E8" w14:textId="77777777" w:rsidR="0021714E" w:rsidRPr="00862CDF" w:rsidRDefault="0021714E" w:rsidP="003C31A1">
            <w:pPr>
              <w:pStyle w:val="TAH"/>
            </w:pPr>
            <w:r w:rsidRPr="00862CDF">
              <w:t>RX parameter</w:t>
            </w:r>
          </w:p>
        </w:tc>
        <w:tc>
          <w:tcPr>
            <w:tcW w:w="907" w:type="dxa"/>
            <w:vMerge w:val="restart"/>
          </w:tcPr>
          <w:p w14:paraId="4A4C6095" w14:textId="77777777" w:rsidR="0021714E" w:rsidRPr="00862CDF" w:rsidRDefault="0021714E" w:rsidP="003C31A1">
            <w:pPr>
              <w:pStyle w:val="TAH"/>
            </w:pPr>
            <w:r w:rsidRPr="00862CDF">
              <w:t>Units</w:t>
            </w:r>
          </w:p>
        </w:tc>
        <w:tc>
          <w:tcPr>
            <w:tcW w:w="6510" w:type="dxa"/>
            <w:gridSpan w:val="5"/>
          </w:tcPr>
          <w:p w14:paraId="6F222305" w14:textId="77777777" w:rsidR="0021714E" w:rsidRPr="00862CDF" w:rsidRDefault="0021714E" w:rsidP="003C31A1">
            <w:pPr>
              <w:pStyle w:val="TAH"/>
            </w:pPr>
            <w:r w:rsidRPr="00862CDF">
              <w:t>Channel bandwidth</w:t>
            </w:r>
          </w:p>
        </w:tc>
      </w:tr>
      <w:tr w:rsidR="0021714E" w:rsidRPr="00862CDF" w14:paraId="1D058549" w14:textId="77777777" w:rsidTr="00844C43">
        <w:trPr>
          <w:jc w:val="center"/>
        </w:trPr>
        <w:tc>
          <w:tcPr>
            <w:tcW w:w="1487" w:type="dxa"/>
            <w:vMerge/>
            <w:shd w:val="clear" w:color="auto" w:fill="auto"/>
          </w:tcPr>
          <w:p w14:paraId="0B33D7F3" w14:textId="77777777" w:rsidR="0021714E" w:rsidRPr="00862CDF" w:rsidRDefault="0021714E" w:rsidP="003C31A1">
            <w:pPr>
              <w:pStyle w:val="TAL"/>
            </w:pPr>
          </w:p>
        </w:tc>
        <w:tc>
          <w:tcPr>
            <w:tcW w:w="907" w:type="dxa"/>
            <w:vMerge/>
          </w:tcPr>
          <w:p w14:paraId="5EF02A4A" w14:textId="77777777" w:rsidR="0021714E" w:rsidRPr="00862CDF" w:rsidRDefault="0021714E" w:rsidP="003C31A1">
            <w:pPr>
              <w:pStyle w:val="TAH"/>
            </w:pPr>
          </w:p>
        </w:tc>
        <w:tc>
          <w:tcPr>
            <w:tcW w:w="1302" w:type="dxa"/>
          </w:tcPr>
          <w:p w14:paraId="3E934EBF" w14:textId="77777777" w:rsidR="0021714E" w:rsidRPr="00862CDF" w:rsidRDefault="0021714E" w:rsidP="003C31A1">
            <w:pPr>
              <w:pStyle w:val="TAH"/>
            </w:pPr>
            <w:r w:rsidRPr="00862CDF">
              <w:t>30 MHz</w:t>
            </w:r>
          </w:p>
        </w:tc>
        <w:tc>
          <w:tcPr>
            <w:tcW w:w="1302" w:type="dxa"/>
          </w:tcPr>
          <w:p w14:paraId="3440C483" w14:textId="52146D41" w:rsidR="0021714E" w:rsidRPr="00862CDF" w:rsidRDefault="00901C65" w:rsidP="003C31A1">
            <w:pPr>
              <w:pStyle w:val="TAH"/>
            </w:pPr>
            <w:r w:rsidRPr="00862CDF">
              <w:t>35</w:t>
            </w:r>
            <w:r w:rsidR="0021714E" w:rsidRPr="00862CDF">
              <w:t xml:space="preserve"> MHz</w:t>
            </w:r>
          </w:p>
        </w:tc>
        <w:tc>
          <w:tcPr>
            <w:tcW w:w="1302" w:type="dxa"/>
          </w:tcPr>
          <w:p w14:paraId="33BFA83D" w14:textId="74B048E0" w:rsidR="0021714E" w:rsidRPr="00862CDF" w:rsidRDefault="00901C65" w:rsidP="003C31A1">
            <w:pPr>
              <w:pStyle w:val="TAH"/>
            </w:pPr>
            <w:r w:rsidRPr="00862CDF">
              <w:t>4</w:t>
            </w:r>
            <w:r w:rsidR="0021714E" w:rsidRPr="00862CDF">
              <w:t>0 MHz</w:t>
            </w:r>
          </w:p>
        </w:tc>
        <w:tc>
          <w:tcPr>
            <w:tcW w:w="1302" w:type="dxa"/>
          </w:tcPr>
          <w:p w14:paraId="5AA5ED0C" w14:textId="29E8B9A7" w:rsidR="0021714E" w:rsidRPr="00862CDF" w:rsidRDefault="00901C65" w:rsidP="003C31A1">
            <w:pPr>
              <w:pStyle w:val="TAH"/>
            </w:pPr>
            <w:r w:rsidRPr="00862CDF">
              <w:t>45</w:t>
            </w:r>
            <w:r w:rsidR="0021714E" w:rsidRPr="00862CDF">
              <w:t xml:space="preserve"> MHz</w:t>
            </w:r>
          </w:p>
        </w:tc>
        <w:tc>
          <w:tcPr>
            <w:tcW w:w="1302" w:type="dxa"/>
          </w:tcPr>
          <w:p w14:paraId="2A83CABD" w14:textId="6027144E" w:rsidR="0021714E" w:rsidRPr="00862CDF" w:rsidRDefault="00901C65" w:rsidP="003C31A1">
            <w:pPr>
              <w:pStyle w:val="TAH"/>
            </w:pPr>
            <w:r w:rsidRPr="00862CDF">
              <w:t>50</w:t>
            </w:r>
            <w:r w:rsidR="0021714E" w:rsidRPr="00862CDF">
              <w:t xml:space="preserve"> MHz</w:t>
            </w:r>
          </w:p>
        </w:tc>
      </w:tr>
      <w:tr w:rsidR="0021714E" w:rsidRPr="00862CDF" w14:paraId="3E918FCB" w14:textId="77777777" w:rsidTr="00844C43">
        <w:trPr>
          <w:jc w:val="center"/>
        </w:trPr>
        <w:tc>
          <w:tcPr>
            <w:tcW w:w="1487" w:type="dxa"/>
            <w:vMerge w:val="restart"/>
            <w:shd w:val="clear" w:color="auto" w:fill="auto"/>
          </w:tcPr>
          <w:p w14:paraId="77D70613" w14:textId="77777777" w:rsidR="0021714E" w:rsidRPr="00862CDF" w:rsidRDefault="0021714E" w:rsidP="003C31A1">
            <w:pPr>
              <w:pStyle w:val="TAL"/>
            </w:pPr>
            <w:r w:rsidRPr="00862CDF">
              <w:t>Power in transmission bandwidth configuration</w:t>
            </w:r>
          </w:p>
        </w:tc>
        <w:tc>
          <w:tcPr>
            <w:tcW w:w="907" w:type="dxa"/>
          </w:tcPr>
          <w:p w14:paraId="0F110ED3" w14:textId="77777777" w:rsidR="0021714E" w:rsidRPr="00862CDF" w:rsidRDefault="0021714E" w:rsidP="003C31A1">
            <w:pPr>
              <w:pStyle w:val="TAC"/>
            </w:pPr>
            <w:r w:rsidRPr="00862CDF">
              <w:t>dBm</w:t>
            </w:r>
          </w:p>
        </w:tc>
        <w:tc>
          <w:tcPr>
            <w:tcW w:w="6510" w:type="dxa"/>
            <w:gridSpan w:val="5"/>
          </w:tcPr>
          <w:p w14:paraId="1C727B50" w14:textId="77777777" w:rsidR="0021714E" w:rsidRPr="00862CDF" w:rsidRDefault="0021714E" w:rsidP="003C31A1">
            <w:pPr>
              <w:pStyle w:val="TAC"/>
            </w:pPr>
            <w:r w:rsidRPr="00862CDF">
              <w:t>REFSENS + channel bandwidth specific value below</w:t>
            </w:r>
          </w:p>
          <w:p w14:paraId="6EF16A8D" w14:textId="77777777" w:rsidR="0021714E" w:rsidRPr="00862CDF" w:rsidRDefault="0021714E" w:rsidP="003C31A1">
            <w:pPr>
              <w:pStyle w:val="TAC"/>
            </w:pPr>
          </w:p>
        </w:tc>
      </w:tr>
      <w:tr w:rsidR="0021714E" w:rsidRPr="00862CDF" w14:paraId="096801DF" w14:textId="77777777" w:rsidTr="00844C43">
        <w:trPr>
          <w:jc w:val="center"/>
        </w:trPr>
        <w:tc>
          <w:tcPr>
            <w:tcW w:w="1487" w:type="dxa"/>
            <w:vMerge/>
            <w:shd w:val="clear" w:color="auto" w:fill="auto"/>
          </w:tcPr>
          <w:p w14:paraId="7146403A" w14:textId="77777777" w:rsidR="0021714E" w:rsidRPr="00862CDF" w:rsidRDefault="0021714E" w:rsidP="003C31A1">
            <w:pPr>
              <w:pStyle w:val="TAL"/>
            </w:pPr>
          </w:p>
        </w:tc>
        <w:tc>
          <w:tcPr>
            <w:tcW w:w="907" w:type="dxa"/>
          </w:tcPr>
          <w:p w14:paraId="2F1AD6F9" w14:textId="77777777" w:rsidR="0021714E" w:rsidRPr="00862CDF" w:rsidRDefault="0021714E" w:rsidP="003C31A1">
            <w:pPr>
              <w:pStyle w:val="TAC"/>
            </w:pPr>
            <w:r w:rsidRPr="00862CDF">
              <w:t>dB</w:t>
            </w:r>
          </w:p>
        </w:tc>
        <w:tc>
          <w:tcPr>
            <w:tcW w:w="1302" w:type="dxa"/>
          </w:tcPr>
          <w:p w14:paraId="33B5E97F" w14:textId="77777777" w:rsidR="0021714E" w:rsidRPr="00862CDF" w:rsidRDefault="0021714E" w:rsidP="003C31A1">
            <w:pPr>
              <w:pStyle w:val="TAC"/>
            </w:pPr>
            <w:r w:rsidRPr="00862CDF">
              <w:t>11</w:t>
            </w:r>
          </w:p>
        </w:tc>
        <w:tc>
          <w:tcPr>
            <w:tcW w:w="1302" w:type="dxa"/>
          </w:tcPr>
          <w:p w14:paraId="64CB7B36" w14:textId="5642EFF7" w:rsidR="0021714E" w:rsidRPr="00862CDF" w:rsidRDefault="00901C65" w:rsidP="003C31A1">
            <w:pPr>
              <w:pStyle w:val="TAC"/>
            </w:pPr>
            <w:r w:rsidRPr="00862CDF">
              <w:t>11.5</w:t>
            </w:r>
          </w:p>
        </w:tc>
        <w:tc>
          <w:tcPr>
            <w:tcW w:w="1302" w:type="dxa"/>
          </w:tcPr>
          <w:p w14:paraId="6D42AACB" w14:textId="60FCCBB1" w:rsidR="0021714E" w:rsidRPr="00862CDF" w:rsidRDefault="00901C65" w:rsidP="003C31A1">
            <w:pPr>
              <w:pStyle w:val="TAC"/>
            </w:pPr>
            <w:r w:rsidRPr="00862CDF">
              <w:t>12</w:t>
            </w:r>
          </w:p>
        </w:tc>
        <w:tc>
          <w:tcPr>
            <w:tcW w:w="1302" w:type="dxa"/>
          </w:tcPr>
          <w:p w14:paraId="319F2854" w14:textId="5D1F33E5" w:rsidR="0021714E" w:rsidRPr="00862CDF" w:rsidRDefault="00901C65" w:rsidP="003C31A1">
            <w:pPr>
              <w:pStyle w:val="TAC"/>
            </w:pPr>
            <w:r w:rsidRPr="00862CDF">
              <w:t>12.5</w:t>
            </w:r>
          </w:p>
        </w:tc>
        <w:tc>
          <w:tcPr>
            <w:tcW w:w="1302" w:type="dxa"/>
          </w:tcPr>
          <w:p w14:paraId="41DAFEA6" w14:textId="1116B5EE" w:rsidR="0021714E" w:rsidRPr="00862CDF" w:rsidRDefault="00901C65" w:rsidP="003C31A1">
            <w:pPr>
              <w:pStyle w:val="TAC"/>
            </w:pPr>
            <w:r w:rsidRPr="00862CDF">
              <w:t>13</w:t>
            </w:r>
          </w:p>
        </w:tc>
      </w:tr>
      <w:tr w:rsidR="0021714E" w:rsidRPr="00862CDF" w14:paraId="4DDEA964" w14:textId="77777777" w:rsidTr="00844C43">
        <w:trPr>
          <w:jc w:val="center"/>
        </w:trPr>
        <w:tc>
          <w:tcPr>
            <w:tcW w:w="1487" w:type="dxa"/>
            <w:shd w:val="clear" w:color="auto" w:fill="auto"/>
          </w:tcPr>
          <w:p w14:paraId="761C7A23" w14:textId="77777777" w:rsidR="0021714E" w:rsidRPr="00862CDF" w:rsidRDefault="0021714E" w:rsidP="003C31A1">
            <w:pPr>
              <w:pStyle w:val="TAL"/>
            </w:pPr>
            <w:r w:rsidRPr="00862CDF">
              <w:t>BW</w:t>
            </w:r>
            <w:r w:rsidRPr="00862CDF">
              <w:rPr>
                <w:vertAlign w:val="subscript"/>
              </w:rPr>
              <w:t>interferer</w:t>
            </w:r>
          </w:p>
        </w:tc>
        <w:tc>
          <w:tcPr>
            <w:tcW w:w="907" w:type="dxa"/>
          </w:tcPr>
          <w:p w14:paraId="3D867E69" w14:textId="77777777" w:rsidR="0021714E" w:rsidRPr="00862CDF" w:rsidRDefault="0021714E" w:rsidP="003C31A1">
            <w:pPr>
              <w:pStyle w:val="TAC"/>
            </w:pPr>
            <w:r w:rsidRPr="00862CDF">
              <w:t>MHz</w:t>
            </w:r>
          </w:p>
        </w:tc>
        <w:tc>
          <w:tcPr>
            <w:tcW w:w="6510" w:type="dxa"/>
            <w:gridSpan w:val="5"/>
          </w:tcPr>
          <w:p w14:paraId="6BAC58FC" w14:textId="77777777" w:rsidR="0021714E" w:rsidRPr="00862CDF" w:rsidRDefault="0021714E" w:rsidP="003C31A1">
            <w:pPr>
              <w:pStyle w:val="TAC"/>
            </w:pPr>
            <w:r w:rsidRPr="00862CDF">
              <w:t>5</w:t>
            </w:r>
          </w:p>
        </w:tc>
      </w:tr>
      <w:tr w:rsidR="0021714E" w:rsidRPr="00862CDF" w14:paraId="57661931" w14:textId="77777777" w:rsidTr="00844C43">
        <w:trPr>
          <w:jc w:val="center"/>
        </w:trPr>
        <w:tc>
          <w:tcPr>
            <w:tcW w:w="1487" w:type="dxa"/>
            <w:shd w:val="clear" w:color="auto" w:fill="auto"/>
          </w:tcPr>
          <w:p w14:paraId="72154641" w14:textId="77777777" w:rsidR="0021714E" w:rsidRPr="00862CDF" w:rsidRDefault="0021714E" w:rsidP="003C31A1">
            <w:pPr>
              <w:pStyle w:val="TAL"/>
            </w:pPr>
            <w:r w:rsidRPr="00862CDF">
              <w:t>F</w:t>
            </w:r>
            <w:r w:rsidRPr="00862CDF">
              <w:rPr>
                <w:vertAlign w:val="subscript"/>
              </w:rPr>
              <w:t>Ioffset, case 1</w:t>
            </w:r>
          </w:p>
        </w:tc>
        <w:tc>
          <w:tcPr>
            <w:tcW w:w="907" w:type="dxa"/>
          </w:tcPr>
          <w:p w14:paraId="35351F27" w14:textId="77777777" w:rsidR="0021714E" w:rsidRPr="00862CDF" w:rsidRDefault="0021714E" w:rsidP="003C31A1">
            <w:pPr>
              <w:pStyle w:val="TAC"/>
            </w:pPr>
            <w:r w:rsidRPr="00862CDF">
              <w:t>MHz</w:t>
            </w:r>
          </w:p>
        </w:tc>
        <w:tc>
          <w:tcPr>
            <w:tcW w:w="6510" w:type="dxa"/>
            <w:gridSpan w:val="5"/>
          </w:tcPr>
          <w:p w14:paraId="51F8F89A" w14:textId="77777777" w:rsidR="0021714E" w:rsidRPr="00862CDF" w:rsidRDefault="0021714E" w:rsidP="003C31A1">
            <w:pPr>
              <w:pStyle w:val="TAC"/>
            </w:pPr>
            <w:r w:rsidRPr="00862CDF">
              <w:t>7.5</w:t>
            </w:r>
          </w:p>
        </w:tc>
      </w:tr>
      <w:tr w:rsidR="0021714E" w:rsidRPr="00862CDF" w14:paraId="314CE25F" w14:textId="77777777" w:rsidTr="00844C43">
        <w:trPr>
          <w:jc w:val="center"/>
        </w:trPr>
        <w:tc>
          <w:tcPr>
            <w:tcW w:w="1487" w:type="dxa"/>
            <w:shd w:val="clear" w:color="auto" w:fill="auto"/>
          </w:tcPr>
          <w:p w14:paraId="02E14033" w14:textId="77777777" w:rsidR="0021714E" w:rsidRPr="00862CDF" w:rsidRDefault="0021714E" w:rsidP="003C31A1">
            <w:pPr>
              <w:pStyle w:val="TAL"/>
            </w:pPr>
            <w:r w:rsidRPr="00862CDF">
              <w:t>F</w:t>
            </w:r>
            <w:r w:rsidRPr="00862CDF">
              <w:rPr>
                <w:vertAlign w:val="subscript"/>
              </w:rPr>
              <w:t>Ioffset, case 2</w:t>
            </w:r>
          </w:p>
        </w:tc>
        <w:tc>
          <w:tcPr>
            <w:tcW w:w="907" w:type="dxa"/>
          </w:tcPr>
          <w:p w14:paraId="16689E60" w14:textId="77777777" w:rsidR="0021714E" w:rsidRPr="00862CDF" w:rsidRDefault="0021714E" w:rsidP="003C31A1">
            <w:pPr>
              <w:pStyle w:val="TAC"/>
            </w:pPr>
            <w:r w:rsidRPr="00862CDF">
              <w:t>MHz</w:t>
            </w:r>
          </w:p>
        </w:tc>
        <w:tc>
          <w:tcPr>
            <w:tcW w:w="6510" w:type="dxa"/>
            <w:gridSpan w:val="5"/>
          </w:tcPr>
          <w:p w14:paraId="4690850B" w14:textId="77777777" w:rsidR="0021714E" w:rsidRPr="00862CDF" w:rsidRDefault="0021714E" w:rsidP="003C31A1">
            <w:pPr>
              <w:pStyle w:val="TAC"/>
            </w:pPr>
            <w:r w:rsidRPr="00862CDF">
              <w:t>12.5</w:t>
            </w:r>
          </w:p>
        </w:tc>
      </w:tr>
      <w:tr w:rsidR="0021714E" w:rsidRPr="00862CDF" w14:paraId="6CD8A39F" w14:textId="77777777" w:rsidTr="00844C43">
        <w:trPr>
          <w:jc w:val="center"/>
        </w:trPr>
        <w:tc>
          <w:tcPr>
            <w:tcW w:w="1487" w:type="dxa"/>
            <w:vMerge w:val="restart"/>
            <w:shd w:val="clear" w:color="auto" w:fill="auto"/>
          </w:tcPr>
          <w:p w14:paraId="6D951526" w14:textId="77777777" w:rsidR="0021714E" w:rsidRPr="00862CDF" w:rsidRDefault="0021714E" w:rsidP="003C31A1">
            <w:pPr>
              <w:pStyle w:val="TAH"/>
            </w:pPr>
            <w:r w:rsidRPr="00862CDF">
              <w:t>RX parameter</w:t>
            </w:r>
          </w:p>
        </w:tc>
        <w:tc>
          <w:tcPr>
            <w:tcW w:w="907" w:type="dxa"/>
            <w:vMerge w:val="restart"/>
          </w:tcPr>
          <w:p w14:paraId="0B594D51" w14:textId="77777777" w:rsidR="0021714E" w:rsidRPr="00862CDF" w:rsidRDefault="0021714E" w:rsidP="003C31A1">
            <w:pPr>
              <w:pStyle w:val="TAH"/>
            </w:pPr>
            <w:r w:rsidRPr="00862CDF">
              <w:t>Units</w:t>
            </w:r>
          </w:p>
        </w:tc>
        <w:tc>
          <w:tcPr>
            <w:tcW w:w="6510" w:type="dxa"/>
            <w:gridSpan w:val="5"/>
          </w:tcPr>
          <w:p w14:paraId="7BF7CF4C" w14:textId="77777777" w:rsidR="0021714E" w:rsidRPr="00862CDF" w:rsidRDefault="0021714E" w:rsidP="003C31A1">
            <w:pPr>
              <w:pStyle w:val="TAH"/>
            </w:pPr>
            <w:r w:rsidRPr="00862CDF">
              <w:t>Channel bandwidth</w:t>
            </w:r>
          </w:p>
        </w:tc>
      </w:tr>
      <w:tr w:rsidR="00901C65" w:rsidRPr="00862CDF" w14:paraId="24574547" w14:textId="77777777" w:rsidTr="00844C43">
        <w:trPr>
          <w:jc w:val="center"/>
        </w:trPr>
        <w:tc>
          <w:tcPr>
            <w:tcW w:w="1487" w:type="dxa"/>
            <w:vMerge/>
            <w:shd w:val="clear" w:color="auto" w:fill="auto"/>
          </w:tcPr>
          <w:p w14:paraId="4E0A0545" w14:textId="77777777" w:rsidR="00901C65" w:rsidRPr="00862CDF" w:rsidRDefault="00901C65" w:rsidP="00901C65">
            <w:pPr>
              <w:pStyle w:val="TAL"/>
            </w:pPr>
          </w:p>
        </w:tc>
        <w:tc>
          <w:tcPr>
            <w:tcW w:w="907" w:type="dxa"/>
            <w:vMerge/>
          </w:tcPr>
          <w:p w14:paraId="7179014E" w14:textId="77777777" w:rsidR="00901C65" w:rsidRPr="00862CDF" w:rsidRDefault="00901C65" w:rsidP="00901C65">
            <w:pPr>
              <w:pStyle w:val="TAC"/>
            </w:pPr>
          </w:p>
        </w:tc>
        <w:tc>
          <w:tcPr>
            <w:tcW w:w="1302" w:type="dxa"/>
          </w:tcPr>
          <w:p w14:paraId="4A33F3FD" w14:textId="2F4E27DB" w:rsidR="00901C65" w:rsidRPr="00862CDF" w:rsidRDefault="00901C65" w:rsidP="00901C65">
            <w:pPr>
              <w:pStyle w:val="TAH"/>
            </w:pPr>
            <w:r w:rsidRPr="00862CDF">
              <w:t>60 MHz</w:t>
            </w:r>
          </w:p>
        </w:tc>
        <w:tc>
          <w:tcPr>
            <w:tcW w:w="1302" w:type="dxa"/>
          </w:tcPr>
          <w:p w14:paraId="4624050E" w14:textId="645BBF78" w:rsidR="00901C65" w:rsidRPr="00862CDF" w:rsidRDefault="00901C65" w:rsidP="00901C65">
            <w:pPr>
              <w:pStyle w:val="TAH"/>
            </w:pPr>
            <w:r w:rsidRPr="00862CDF">
              <w:t>70 MHz</w:t>
            </w:r>
          </w:p>
        </w:tc>
        <w:tc>
          <w:tcPr>
            <w:tcW w:w="1302" w:type="dxa"/>
          </w:tcPr>
          <w:p w14:paraId="6EE2C340" w14:textId="63C9EF39" w:rsidR="00901C65" w:rsidRPr="00862CDF" w:rsidRDefault="00901C65" w:rsidP="00901C65">
            <w:pPr>
              <w:pStyle w:val="TAC"/>
            </w:pPr>
            <w:r w:rsidRPr="00862CDF">
              <w:rPr>
                <w:b/>
                <w:bCs/>
              </w:rPr>
              <w:t>80 MHz</w:t>
            </w:r>
          </w:p>
        </w:tc>
        <w:tc>
          <w:tcPr>
            <w:tcW w:w="1302" w:type="dxa"/>
          </w:tcPr>
          <w:p w14:paraId="0C694DF0" w14:textId="54EB48DB" w:rsidR="00901C65" w:rsidRPr="00862CDF" w:rsidRDefault="00901C65" w:rsidP="00901C65">
            <w:pPr>
              <w:pStyle w:val="TAC"/>
            </w:pPr>
            <w:r w:rsidRPr="00862CDF">
              <w:rPr>
                <w:b/>
                <w:bCs/>
              </w:rPr>
              <w:t>90 MHz</w:t>
            </w:r>
          </w:p>
        </w:tc>
        <w:tc>
          <w:tcPr>
            <w:tcW w:w="1302" w:type="dxa"/>
          </w:tcPr>
          <w:p w14:paraId="3EDFA204" w14:textId="6156C9A8" w:rsidR="00901C65" w:rsidRPr="00862CDF" w:rsidRDefault="00901C65" w:rsidP="00901C65">
            <w:pPr>
              <w:pStyle w:val="TAC"/>
            </w:pPr>
            <w:r w:rsidRPr="00862CDF">
              <w:rPr>
                <w:b/>
                <w:bCs/>
              </w:rPr>
              <w:t>100 MHz</w:t>
            </w:r>
          </w:p>
        </w:tc>
      </w:tr>
      <w:tr w:rsidR="00901C65" w:rsidRPr="00862CDF" w14:paraId="0A49EC56" w14:textId="77777777" w:rsidTr="001A5192">
        <w:trPr>
          <w:jc w:val="center"/>
        </w:trPr>
        <w:tc>
          <w:tcPr>
            <w:tcW w:w="1487" w:type="dxa"/>
            <w:vMerge w:val="restart"/>
            <w:shd w:val="clear" w:color="auto" w:fill="auto"/>
          </w:tcPr>
          <w:p w14:paraId="67A35E09" w14:textId="77777777" w:rsidR="00901C65" w:rsidRPr="00862CDF" w:rsidRDefault="00901C65" w:rsidP="001A5192">
            <w:pPr>
              <w:pStyle w:val="TAL"/>
            </w:pPr>
            <w:r w:rsidRPr="00862CDF">
              <w:t>Power in transmission bandwidth configuration</w:t>
            </w:r>
          </w:p>
        </w:tc>
        <w:tc>
          <w:tcPr>
            <w:tcW w:w="907" w:type="dxa"/>
          </w:tcPr>
          <w:p w14:paraId="015B63C1" w14:textId="77777777" w:rsidR="00901C65" w:rsidRPr="00862CDF" w:rsidRDefault="00901C65" w:rsidP="001A5192">
            <w:pPr>
              <w:pStyle w:val="TAC"/>
            </w:pPr>
            <w:r w:rsidRPr="00862CDF">
              <w:t>dBm</w:t>
            </w:r>
          </w:p>
        </w:tc>
        <w:tc>
          <w:tcPr>
            <w:tcW w:w="6510" w:type="dxa"/>
            <w:gridSpan w:val="5"/>
          </w:tcPr>
          <w:p w14:paraId="2A0E867B" w14:textId="77777777" w:rsidR="00901C65" w:rsidRPr="00862CDF" w:rsidRDefault="00901C65" w:rsidP="001A5192">
            <w:pPr>
              <w:pStyle w:val="TAC"/>
            </w:pPr>
            <w:r w:rsidRPr="00862CDF">
              <w:t>REFSENS + channel bandwidth specific value below</w:t>
            </w:r>
          </w:p>
        </w:tc>
      </w:tr>
      <w:tr w:rsidR="00901C65" w:rsidRPr="00862CDF" w14:paraId="3F26CA15" w14:textId="77777777" w:rsidTr="001A5192">
        <w:trPr>
          <w:jc w:val="center"/>
        </w:trPr>
        <w:tc>
          <w:tcPr>
            <w:tcW w:w="1487" w:type="dxa"/>
            <w:vMerge/>
            <w:shd w:val="clear" w:color="auto" w:fill="auto"/>
          </w:tcPr>
          <w:p w14:paraId="50FC6171" w14:textId="77777777" w:rsidR="00901C65" w:rsidRPr="00862CDF" w:rsidRDefault="00901C65" w:rsidP="001A5192">
            <w:pPr>
              <w:pStyle w:val="TAL"/>
            </w:pPr>
          </w:p>
        </w:tc>
        <w:tc>
          <w:tcPr>
            <w:tcW w:w="907" w:type="dxa"/>
          </w:tcPr>
          <w:p w14:paraId="7D33051A" w14:textId="77777777" w:rsidR="00901C65" w:rsidRPr="00862CDF" w:rsidRDefault="00901C65" w:rsidP="001A5192">
            <w:pPr>
              <w:pStyle w:val="TAC"/>
            </w:pPr>
            <w:r w:rsidRPr="00862CDF">
              <w:t>dB</w:t>
            </w:r>
          </w:p>
        </w:tc>
        <w:tc>
          <w:tcPr>
            <w:tcW w:w="1302" w:type="dxa"/>
          </w:tcPr>
          <w:p w14:paraId="29579EE6" w14:textId="77777777" w:rsidR="00901C65" w:rsidRPr="00862CDF" w:rsidRDefault="00901C65" w:rsidP="001A5192">
            <w:pPr>
              <w:pStyle w:val="TAC"/>
            </w:pPr>
            <w:r w:rsidRPr="00862CDF">
              <w:t>14</w:t>
            </w:r>
          </w:p>
        </w:tc>
        <w:tc>
          <w:tcPr>
            <w:tcW w:w="1302" w:type="dxa"/>
          </w:tcPr>
          <w:p w14:paraId="21779920" w14:textId="77777777" w:rsidR="00901C65" w:rsidRPr="00862CDF" w:rsidRDefault="00901C65" w:rsidP="001A5192">
            <w:pPr>
              <w:pStyle w:val="TAC"/>
            </w:pPr>
            <w:r w:rsidRPr="00862CDF">
              <w:t>14.5</w:t>
            </w:r>
          </w:p>
        </w:tc>
        <w:tc>
          <w:tcPr>
            <w:tcW w:w="1302" w:type="dxa"/>
          </w:tcPr>
          <w:p w14:paraId="043A239D" w14:textId="77777777" w:rsidR="00901C65" w:rsidRPr="00862CDF" w:rsidRDefault="00901C65" w:rsidP="001A5192">
            <w:pPr>
              <w:pStyle w:val="TAC"/>
            </w:pPr>
            <w:r w:rsidRPr="00862CDF">
              <w:t>15</w:t>
            </w:r>
          </w:p>
        </w:tc>
        <w:tc>
          <w:tcPr>
            <w:tcW w:w="1302" w:type="dxa"/>
          </w:tcPr>
          <w:p w14:paraId="45750059" w14:textId="77777777" w:rsidR="00901C65" w:rsidRPr="00862CDF" w:rsidRDefault="00901C65" w:rsidP="001A5192">
            <w:pPr>
              <w:pStyle w:val="TAC"/>
            </w:pPr>
            <w:r w:rsidRPr="00862CDF">
              <w:t>15.5</w:t>
            </w:r>
          </w:p>
        </w:tc>
        <w:tc>
          <w:tcPr>
            <w:tcW w:w="1302" w:type="dxa"/>
          </w:tcPr>
          <w:p w14:paraId="349B26A8" w14:textId="77777777" w:rsidR="00901C65" w:rsidRPr="00862CDF" w:rsidRDefault="00901C65" w:rsidP="001A5192">
            <w:pPr>
              <w:pStyle w:val="TAC"/>
            </w:pPr>
            <w:r w:rsidRPr="00862CDF">
              <w:t>16</w:t>
            </w:r>
          </w:p>
        </w:tc>
      </w:tr>
      <w:tr w:rsidR="00901C65" w:rsidRPr="00862CDF" w14:paraId="0794ACA0" w14:textId="77777777" w:rsidTr="001A5192">
        <w:trPr>
          <w:jc w:val="center"/>
        </w:trPr>
        <w:tc>
          <w:tcPr>
            <w:tcW w:w="1487" w:type="dxa"/>
            <w:shd w:val="clear" w:color="auto" w:fill="auto"/>
          </w:tcPr>
          <w:p w14:paraId="4E23534E" w14:textId="77777777" w:rsidR="00901C65" w:rsidRPr="00862CDF" w:rsidRDefault="00901C65" w:rsidP="001A5192">
            <w:pPr>
              <w:pStyle w:val="TAL"/>
            </w:pPr>
            <w:r w:rsidRPr="00862CDF">
              <w:t>BW</w:t>
            </w:r>
            <w:r w:rsidRPr="00862CDF">
              <w:rPr>
                <w:vertAlign w:val="subscript"/>
              </w:rPr>
              <w:t>interferer</w:t>
            </w:r>
          </w:p>
        </w:tc>
        <w:tc>
          <w:tcPr>
            <w:tcW w:w="907" w:type="dxa"/>
          </w:tcPr>
          <w:p w14:paraId="3C3FC2B5" w14:textId="77777777" w:rsidR="00901C65" w:rsidRPr="00862CDF" w:rsidRDefault="00901C65" w:rsidP="001A5192">
            <w:pPr>
              <w:pStyle w:val="TAC"/>
            </w:pPr>
            <w:r w:rsidRPr="00862CDF">
              <w:t>MHz</w:t>
            </w:r>
          </w:p>
        </w:tc>
        <w:tc>
          <w:tcPr>
            <w:tcW w:w="6510" w:type="dxa"/>
            <w:gridSpan w:val="5"/>
          </w:tcPr>
          <w:p w14:paraId="751D7EC1" w14:textId="77777777" w:rsidR="00901C65" w:rsidRPr="00862CDF" w:rsidRDefault="00901C65" w:rsidP="001A5192">
            <w:pPr>
              <w:pStyle w:val="TAC"/>
            </w:pPr>
            <w:r w:rsidRPr="00862CDF">
              <w:t>5</w:t>
            </w:r>
          </w:p>
        </w:tc>
      </w:tr>
      <w:tr w:rsidR="00901C65" w:rsidRPr="00862CDF" w14:paraId="3AAA99CE" w14:textId="77777777" w:rsidTr="001A5192">
        <w:trPr>
          <w:jc w:val="center"/>
        </w:trPr>
        <w:tc>
          <w:tcPr>
            <w:tcW w:w="1487" w:type="dxa"/>
            <w:shd w:val="clear" w:color="auto" w:fill="auto"/>
          </w:tcPr>
          <w:p w14:paraId="6DAF2900" w14:textId="77777777" w:rsidR="00901C65" w:rsidRPr="00862CDF" w:rsidRDefault="00901C65" w:rsidP="001A5192">
            <w:pPr>
              <w:pStyle w:val="TAL"/>
            </w:pPr>
            <w:r w:rsidRPr="00862CDF">
              <w:t>F</w:t>
            </w:r>
            <w:r w:rsidRPr="00862CDF">
              <w:rPr>
                <w:vertAlign w:val="subscript"/>
              </w:rPr>
              <w:t>Ioffset, case 1</w:t>
            </w:r>
          </w:p>
        </w:tc>
        <w:tc>
          <w:tcPr>
            <w:tcW w:w="907" w:type="dxa"/>
          </w:tcPr>
          <w:p w14:paraId="73C4CBA6" w14:textId="77777777" w:rsidR="00901C65" w:rsidRPr="00862CDF" w:rsidRDefault="00901C65" w:rsidP="001A5192">
            <w:pPr>
              <w:pStyle w:val="TAC"/>
            </w:pPr>
            <w:r w:rsidRPr="00862CDF">
              <w:t>MHz</w:t>
            </w:r>
          </w:p>
        </w:tc>
        <w:tc>
          <w:tcPr>
            <w:tcW w:w="6510" w:type="dxa"/>
            <w:gridSpan w:val="5"/>
          </w:tcPr>
          <w:p w14:paraId="5FC599D0" w14:textId="77777777" w:rsidR="00901C65" w:rsidRPr="00862CDF" w:rsidRDefault="00901C65" w:rsidP="001A5192">
            <w:pPr>
              <w:pStyle w:val="TAC"/>
            </w:pPr>
            <w:r w:rsidRPr="00862CDF">
              <w:t>7.5</w:t>
            </w:r>
          </w:p>
        </w:tc>
      </w:tr>
      <w:tr w:rsidR="00901C65" w:rsidRPr="00862CDF" w14:paraId="1D1512D7" w14:textId="77777777" w:rsidTr="001A5192">
        <w:trPr>
          <w:jc w:val="center"/>
        </w:trPr>
        <w:tc>
          <w:tcPr>
            <w:tcW w:w="1487" w:type="dxa"/>
            <w:shd w:val="clear" w:color="auto" w:fill="auto"/>
          </w:tcPr>
          <w:p w14:paraId="3DDB3420" w14:textId="77777777" w:rsidR="00901C65" w:rsidRPr="00862CDF" w:rsidRDefault="00901C65" w:rsidP="001A5192">
            <w:pPr>
              <w:pStyle w:val="TAL"/>
            </w:pPr>
            <w:r w:rsidRPr="00862CDF">
              <w:t>F</w:t>
            </w:r>
            <w:r w:rsidRPr="00862CDF">
              <w:rPr>
                <w:vertAlign w:val="subscript"/>
              </w:rPr>
              <w:t>Ioffset, case 2</w:t>
            </w:r>
          </w:p>
        </w:tc>
        <w:tc>
          <w:tcPr>
            <w:tcW w:w="907" w:type="dxa"/>
          </w:tcPr>
          <w:p w14:paraId="1D6B839F" w14:textId="77777777" w:rsidR="00901C65" w:rsidRPr="00862CDF" w:rsidRDefault="00901C65" w:rsidP="001A5192">
            <w:pPr>
              <w:pStyle w:val="TAC"/>
            </w:pPr>
            <w:r w:rsidRPr="00862CDF">
              <w:t>MHz</w:t>
            </w:r>
          </w:p>
        </w:tc>
        <w:tc>
          <w:tcPr>
            <w:tcW w:w="6510" w:type="dxa"/>
            <w:gridSpan w:val="5"/>
          </w:tcPr>
          <w:p w14:paraId="40A535FD" w14:textId="77777777" w:rsidR="00901C65" w:rsidRPr="00862CDF" w:rsidRDefault="00901C65" w:rsidP="001A5192">
            <w:pPr>
              <w:pStyle w:val="TAC"/>
            </w:pPr>
            <w:r w:rsidRPr="00862CDF">
              <w:t>12.5</w:t>
            </w:r>
          </w:p>
        </w:tc>
      </w:tr>
      <w:tr w:rsidR="0021714E" w:rsidRPr="00862CDF" w14:paraId="5F52448C" w14:textId="77777777" w:rsidTr="00844C43">
        <w:trPr>
          <w:jc w:val="center"/>
        </w:trPr>
        <w:tc>
          <w:tcPr>
            <w:tcW w:w="8904" w:type="dxa"/>
            <w:gridSpan w:val="7"/>
            <w:shd w:val="clear" w:color="auto" w:fill="auto"/>
          </w:tcPr>
          <w:p w14:paraId="6AC38469" w14:textId="77777777" w:rsidR="0021714E" w:rsidRPr="00862CDF" w:rsidRDefault="0021714E" w:rsidP="003C31A1">
            <w:pPr>
              <w:pStyle w:val="TAN"/>
            </w:pPr>
            <w:r w:rsidRPr="00862CDF">
              <w:t>NOTE 1:</w:t>
            </w:r>
            <w:r w:rsidRPr="00862CDF">
              <w:tab/>
              <w:t>The transmitter shall be set to 4 dB below P</w:t>
            </w:r>
            <w:r w:rsidRPr="00862CDF">
              <w:rPr>
                <w:vertAlign w:val="subscript"/>
              </w:rPr>
              <w:t xml:space="preserve">CMAX_L,f,c </w:t>
            </w:r>
            <w:r w:rsidRPr="00862CDF">
              <w:t>at the minimum UL configuration specified in Table 7.3.2.3-3 with P</w:t>
            </w:r>
            <w:r w:rsidRPr="00862CDF">
              <w:rPr>
                <w:vertAlign w:val="subscript"/>
              </w:rPr>
              <w:t xml:space="preserve">CMAX_L,f,c </w:t>
            </w:r>
            <w:r w:rsidRPr="00862CDF">
              <w:t>defined in clause 6.2.4.</w:t>
            </w:r>
          </w:p>
          <w:p w14:paraId="69BBA914" w14:textId="77777777" w:rsidR="0021714E" w:rsidRPr="00862CDF" w:rsidRDefault="0021714E" w:rsidP="003C31A1">
            <w:pPr>
              <w:pStyle w:val="TAN"/>
            </w:pPr>
            <w:r w:rsidRPr="00862CDF">
              <w:t>NOTE 2:</w:t>
            </w:r>
            <w:r w:rsidRPr="00862CDF">
              <w:tab/>
              <w:t>The interferer consists of the RMC specified in Annexes A.3.2.2 and A.3.3.2 with one sided dynamic OCNG Pattern OP.1 FDD/TDD for the DL-signal as described in Annex A.5.1.1/A.5.2.1 and 15 kHz SCS.</w:t>
            </w:r>
            <w:r w:rsidRPr="00862CDF" w:rsidDel="005E7930">
              <w:t xml:space="preserve"> </w:t>
            </w:r>
          </w:p>
        </w:tc>
      </w:tr>
    </w:tbl>
    <w:p w14:paraId="721C985B" w14:textId="77777777" w:rsidR="0021714E" w:rsidRPr="00862CDF" w:rsidRDefault="0021714E" w:rsidP="003C31A1"/>
    <w:p w14:paraId="4E0DD1AB" w14:textId="77777777" w:rsidR="0021714E" w:rsidRPr="00862CDF" w:rsidRDefault="0021714E" w:rsidP="003C31A1">
      <w:pPr>
        <w:pStyle w:val="TH"/>
      </w:pPr>
      <w:r w:rsidRPr="00862CDF">
        <w:lastRenderedPageBreak/>
        <w:t>Table 7.6A.2.2.5-1a: In-band blocking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1714E" w:rsidRPr="00862CDF" w14:paraId="7919126C" w14:textId="77777777" w:rsidTr="00844C43">
        <w:trPr>
          <w:jc w:val="center"/>
        </w:trPr>
        <w:tc>
          <w:tcPr>
            <w:tcW w:w="1106" w:type="dxa"/>
            <w:vMerge w:val="restart"/>
          </w:tcPr>
          <w:p w14:paraId="03317BA5" w14:textId="77777777" w:rsidR="0021714E" w:rsidRPr="00862CDF" w:rsidRDefault="0021714E" w:rsidP="003C31A1">
            <w:pPr>
              <w:pStyle w:val="TAH"/>
            </w:pPr>
            <w:r w:rsidRPr="00862CDF">
              <w:t>NR band</w:t>
            </w:r>
          </w:p>
        </w:tc>
        <w:tc>
          <w:tcPr>
            <w:tcW w:w="1487" w:type="dxa"/>
            <w:shd w:val="clear" w:color="auto" w:fill="auto"/>
          </w:tcPr>
          <w:p w14:paraId="1C611959" w14:textId="77777777" w:rsidR="0021714E" w:rsidRPr="00862CDF" w:rsidRDefault="0021714E" w:rsidP="003C31A1">
            <w:pPr>
              <w:pStyle w:val="TAH"/>
            </w:pPr>
            <w:r w:rsidRPr="00862CDF">
              <w:t>Parameter</w:t>
            </w:r>
          </w:p>
        </w:tc>
        <w:tc>
          <w:tcPr>
            <w:tcW w:w="799" w:type="dxa"/>
          </w:tcPr>
          <w:p w14:paraId="54162BD9" w14:textId="77777777" w:rsidR="0021714E" w:rsidRPr="00862CDF" w:rsidRDefault="0021714E" w:rsidP="003C31A1">
            <w:pPr>
              <w:pStyle w:val="TAH"/>
            </w:pPr>
            <w:r w:rsidRPr="00862CDF">
              <w:t>Unit</w:t>
            </w:r>
          </w:p>
        </w:tc>
        <w:tc>
          <w:tcPr>
            <w:tcW w:w="1625" w:type="dxa"/>
          </w:tcPr>
          <w:p w14:paraId="719CFD5E" w14:textId="77777777" w:rsidR="0021714E" w:rsidRPr="00862CDF" w:rsidRDefault="0021714E" w:rsidP="003C31A1">
            <w:pPr>
              <w:pStyle w:val="TAH"/>
            </w:pPr>
            <w:r w:rsidRPr="00862CDF">
              <w:t>Case 1</w:t>
            </w:r>
          </w:p>
        </w:tc>
        <w:tc>
          <w:tcPr>
            <w:tcW w:w="1625" w:type="dxa"/>
          </w:tcPr>
          <w:p w14:paraId="2EB101AD" w14:textId="77777777" w:rsidR="0021714E" w:rsidRPr="00862CDF" w:rsidRDefault="0021714E" w:rsidP="003C31A1">
            <w:pPr>
              <w:pStyle w:val="TAH"/>
            </w:pPr>
            <w:r w:rsidRPr="00862CDF">
              <w:t>Case 2</w:t>
            </w:r>
          </w:p>
        </w:tc>
        <w:tc>
          <w:tcPr>
            <w:tcW w:w="1625" w:type="dxa"/>
          </w:tcPr>
          <w:p w14:paraId="579A0D82" w14:textId="77777777" w:rsidR="0021714E" w:rsidRPr="00862CDF" w:rsidRDefault="0021714E" w:rsidP="003C31A1">
            <w:pPr>
              <w:pStyle w:val="TAH"/>
            </w:pPr>
            <w:r w:rsidRPr="00862CDF">
              <w:t>Case 3</w:t>
            </w:r>
          </w:p>
        </w:tc>
        <w:tc>
          <w:tcPr>
            <w:tcW w:w="1625" w:type="dxa"/>
          </w:tcPr>
          <w:p w14:paraId="4C050EE4" w14:textId="77777777" w:rsidR="0021714E" w:rsidRPr="00862CDF" w:rsidRDefault="0021714E" w:rsidP="003C31A1">
            <w:pPr>
              <w:pStyle w:val="TAH"/>
            </w:pPr>
            <w:r w:rsidRPr="00862CDF">
              <w:t>Case 4</w:t>
            </w:r>
          </w:p>
        </w:tc>
      </w:tr>
      <w:tr w:rsidR="0021714E" w:rsidRPr="00862CDF" w14:paraId="47DD1435" w14:textId="77777777" w:rsidTr="00844C43">
        <w:trPr>
          <w:jc w:val="center"/>
        </w:trPr>
        <w:tc>
          <w:tcPr>
            <w:tcW w:w="1106" w:type="dxa"/>
            <w:vMerge/>
          </w:tcPr>
          <w:p w14:paraId="51E4B205" w14:textId="77777777" w:rsidR="0021714E" w:rsidRPr="00862CDF" w:rsidRDefault="0021714E" w:rsidP="003C31A1">
            <w:pPr>
              <w:pStyle w:val="TAC"/>
            </w:pPr>
          </w:p>
        </w:tc>
        <w:tc>
          <w:tcPr>
            <w:tcW w:w="1487" w:type="dxa"/>
            <w:shd w:val="clear" w:color="auto" w:fill="auto"/>
          </w:tcPr>
          <w:p w14:paraId="4D8E3C29" w14:textId="77777777" w:rsidR="0021714E" w:rsidRPr="00862CDF" w:rsidRDefault="0021714E" w:rsidP="003C31A1">
            <w:pPr>
              <w:pStyle w:val="TAL"/>
            </w:pPr>
            <w:r w:rsidRPr="00862CDF">
              <w:t>P</w:t>
            </w:r>
            <w:r w:rsidRPr="00862CDF">
              <w:rPr>
                <w:vertAlign w:val="subscript"/>
              </w:rPr>
              <w:t>interferer</w:t>
            </w:r>
          </w:p>
        </w:tc>
        <w:tc>
          <w:tcPr>
            <w:tcW w:w="799" w:type="dxa"/>
          </w:tcPr>
          <w:p w14:paraId="64A6E2A2" w14:textId="77777777" w:rsidR="0021714E" w:rsidRPr="00862CDF" w:rsidRDefault="0021714E" w:rsidP="003C31A1">
            <w:pPr>
              <w:pStyle w:val="TAC"/>
            </w:pPr>
            <w:r w:rsidRPr="00862CDF">
              <w:t>dBm</w:t>
            </w:r>
          </w:p>
        </w:tc>
        <w:tc>
          <w:tcPr>
            <w:tcW w:w="1625" w:type="dxa"/>
            <w:vAlign w:val="center"/>
          </w:tcPr>
          <w:p w14:paraId="715156B6" w14:textId="77777777" w:rsidR="0021714E" w:rsidRPr="00862CDF" w:rsidRDefault="0021714E" w:rsidP="003C31A1">
            <w:pPr>
              <w:pStyle w:val="TAC"/>
            </w:pPr>
            <w:r w:rsidRPr="00862CDF">
              <w:t>-56</w:t>
            </w:r>
          </w:p>
        </w:tc>
        <w:tc>
          <w:tcPr>
            <w:tcW w:w="1625" w:type="dxa"/>
          </w:tcPr>
          <w:p w14:paraId="5878799B" w14:textId="77777777" w:rsidR="0021714E" w:rsidRPr="00862CDF" w:rsidRDefault="0021714E" w:rsidP="003C31A1">
            <w:pPr>
              <w:pStyle w:val="TAC"/>
            </w:pPr>
            <w:r w:rsidRPr="00862CDF">
              <w:t>-44</w:t>
            </w:r>
          </w:p>
        </w:tc>
        <w:tc>
          <w:tcPr>
            <w:tcW w:w="1625" w:type="dxa"/>
          </w:tcPr>
          <w:p w14:paraId="20DE01F5" w14:textId="77777777" w:rsidR="0021714E" w:rsidRPr="00862CDF" w:rsidRDefault="0021714E" w:rsidP="003C31A1">
            <w:pPr>
              <w:pStyle w:val="TAC"/>
            </w:pPr>
            <w:r w:rsidRPr="00862CDF">
              <w:t>-15</w:t>
            </w:r>
          </w:p>
        </w:tc>
        <w:tc>
          <w:tcPr>
            <w:tcW w:w="1625" w:type="dxa"/>
          </w:tcPr>
          <w:p w14:paraId="7FFDD4E3" w14:textId="77777777" w:rsidR="0021714E" w:rsidRPr="00862CDF" w:rsidRDefault="0021714E" w:rsidP="003C31A1">
            <w:pPr>
              <w:pStyle w:val="TAC"/>
            </w:pPr>
            <w:r w:rsidRPr="00862CDF">
              <w:t>-38</w:t>
            </w:r>
          </w:p>
        </w:tc>
      </w:tr>
      <w:tr w:rsidR="00ED08C8" w:rsidRPr="00862CDF" w14:paraId="7893434A" w14:textId="77777777" w:rsidTr="00844C43">
        <w:trPr>
          <w:jc w:val="center"/>
        </w:trPr>
        <w:tc>
          <w:tcPr>
            <w:tcW w:w="1106" w:type="dxa"/>
            <w:vMerge/>
          </w:tcPr>
          <w:p w14:paraId="075D05F5" w14:textId="77777777" w:rsidR="00ED08C8" w:rsidRPr="00862CDF" w:rsidRDefault="00ED08C8" w:rsidP="00ED08C8">
            <w:pPr>
              <w:pStyle w:val="TAC"/>
            </w:pPr>
          </w:p>
        </w:tc>
        <w:tc>
          <w:tcPr>
            <w:tcW w:w="1487" w:type="dxa"/>
            <w:shd w:val="clear" w:color="auto" w:fill="auto"/>
          </w:tcPr>
          <w:p w14:paraId="16BA2D2C" w14:textId="77777777" w:rsidR="00ED08C8" w:rsidRPr="00862CDF" w:rsidRDefault="00ED08C8" w:rsidP="00ED08C8">
            <w:pPr>
              <w:pStyle w:val="TAL"/>
            </w:pPr>
            <w:r w:rsidRPr="00862CDF">
              <w:t>F</w:t>
            </w:r>
            <w:r w:rsidRPr="00862CDF">
              <w:rPr>
                <w:vertAlign w:val="subscript"/>
              </w:rPr>
              <w:t>interferer</w:t>
            </w:r>
            <w:r w:rsidRPr="00862CDF">
              <w:t xml:space="preserve"> (offset)</w:t>
            </w:r>
          </w:p>
        </w:tc>
        <w:tc>
          <w:tcPr>
            <w:tcW w:w="799" w:type="dxa"/>
          </w:tcPr>
          <w:p w14:paraId="7F63A80E" w14:textId="77777777" w:rsidR="00ED08C8" w:rsidRPr="00862CDF" w:rsidRDefault="00ED08C8" w:rsidP="00ED08C8">
            <w:pPr>
              <w:pStyle w:val="TAC"/>
            </w:pPr>
            <w:r w:rsidRPr="00862CDF">
              <w:t>MHz</w:t>
            </w:r>
          </w:p>
        </w:tc>
        <w:tc>
          <w:tcPr>
            <w:tcW w:w="1625" w:type="dxa"/>
            <w:vAlign w:val="center"/>
          </w:tcPr>
          <w:p w14:paraId="57671004" w14:textId="77777777" w:rsidR="00ED08C8" w:rsidRPr="00862CDF" w:rsidRDefault="00ED08C8" w:rsidP="00ED08C8">
            <w:pPr>
              <w:pStyle w:val="TAC"/>
            </w:pPr>
            <w:r w:rsidRPr="00862CDF">
              <w:t>- BW</w:t>
            </w:r>
            <w:r w:rsidRPr="00862CDF">
              <w:rPr>
                <w:vertAlign w:val="subscript"/>
              </w:rPr>
              <w:t>Channel_CA</w:t>
            </w:r>
            <w:r w:rsidRPr="00862CDF">
              <w:t xml:space="preserve">/2 – </w:t>
            </w:r>
          </w:p>
          <w:p w14:paraId="27DE5EB8" w14:textId="77777777" w:rsidR="00ED08C8" w:rsidRPr="00862CDF" w:rsidRDefault="00ED08C8" w:rsidP="00ED08C8">
            <w:pPr>
              <w:pStyle w:val="TAC"/>
            </w:pPr>
            <w:r w:rsidRPr="00862CDF">
              <w:t>F</w:t>
            </w:r>
            <w:r w:rsidRPr="00862CDF">
              <w:rPr>
                <w:vertAlign w:val="subscript"/>
              </w:rPr>
              <w:t>Ioffset, case 1</w:t>
            </w:r>
          </w:p>
          <w:p w14:paraId="18E47696" w14:textId="77777777" w:rsidR="00ED08C8" w:rsidRPr="00862CDF" w:rsidRDefault="00ED08C8" w:rsidP="00ED08C8">
            <w:pPr>
              <w:pStyle w:val="TAC"/>
            </w:pPr>
            <w:r w:rsidRPr="00862CDF">
              <w:t>and</w:t>
            </w:r>
          </w:p>
          <w:p w14:paraId="0FA625BF" w14:textId="77777777" w:rsidR="00ED08C8" w:rsidRPr="00862CDF" w:rsidRDefault="00ED08C8" w:rsidP="00ED08C8">
            <w:pPr>
              <w:pStyle w:val="TAC"/>
            </w:pPr>
            <w:r w:rsidRPr="00862CDF">
              <w:t>BW</w:t>
            </w:r>
            <w:r w:rsidRPr="00862CDF">
              <w:rPr>
                <w:vertAlign w:val="subscript"/>
              </w:rPr>
              <w:t>Channel_CA</w:t>
            </w:r>
            <w:r w:rsidRPr="00862CDF">
              <w:t xml:space="preserve">/2 + </w:t>
            </w:r>
          </w:p>
          <w:p w14:paraId="515B0A29" w14:textId="0DB86FDF" w:rsidR="00ED08C8" w:rsidRPr="00862CDF" w:rsidRDefault="00ED08C8" w:rsidP="00ED08C8">
            <w:pPr>
              <w:pStyle w:val="TAC"/>
            </w:pPr>
            <w:r w:rsidRPr="00862CDF">
              <w:t>F</w:t>
            </w:r>
            <w:r w:rsidRPr="00862CDF">
              <w:rPr>
                <w:vertAlign w:val="subscript"/>
              </w:rPr>
              <w:t>Ioffset, case 1</w:t>
            </w:r>
          </w:p>
        </w:tc>
        <w:tc>
          <w:tcPr>
            <w:tcW w:w="1625" w:type="dxa"/>
          </w:tcPr>
          <w:p w14:paraId="1D5D607C" w14:textId="77777777" w:rsidR="00ED08C8" w:rsidRPr="00862CDF" w:rsidRDefault="00ED08C8" w:rsidP="00ED08C8">
            <w:pPr>
              <w:pStyle w:val="TAC"/>
            </w:pPr>
            <w:r w:rsidRPr="00862CDF">
              <w:t>≤ - BW</w:t>
            </w:r>
            <w:r w:rsidRPr="00862CDF">
              <w:rPr>
                <w:vertAlign w:val="subscript"/>
              </w:rPr>
              <w:t>Channel_CA</w:t>
            </w:r>
            <w:r w:rsidRPr="00862CDF">
              <w:t xml:space="preserve">/2 – </w:t>
            </w:r>
          </w:p>
          <w:p w14:paraId="224B34BD" w14:textId="77777777" w:rsidR="00ED08C8" w:rsidRPr="00862CDF" w:rsidRDefault="00ED08C8" w:rsidP="00ED08C8">
            <w:pPr>
              <w:pStyle w:val="TAC"/>
            </w:pPr>
            <w:r w:rsidRPr="00862CDF">
              <w:t>F</w:t>
            </w:r>
            <w:r w:rsidRPr="00862CDF">
              <w:rPr>
                <w:vertAlign w:val="subscript"/>
              </w:rPr>
              <w:t>Ioffset, case 2</w:t>
            </w:r>
          </w:p>
          <w:p w14:paraId="3A32F946" w14:textId="77777777" w:rsidR="00ED08C8" w:rsidRPr="00862CDF" w:rsidRDefault="00ED08C8" w:rsidP="00ED08C8">
            <w:pPr>
              <w:pStyle w:val="TAC"/>
            </w:pPr>
            <w:r w:rsidRPr="00862CDF">
              <w:t>and</w:t>
            </w:r>
          </w:p>
          <w:p w14:paraId="5091B843" w14:textId="77777777" w:rsidR="00ED08C8" w:rsidRPr="00862CDF" w:rsidRDefault="00ED08C8" w:rsidP="00ED08C8">
            <w:pPr>
              <w:pStyle w:val="TAC"/>
            </w:pPr>
            <w:r w:rsidRPr="00862CDF">
              <w:t>≥BW</w:t>
            </w:r>
            <w:r w:rsidRPr="00862CDF">
              <w:rPr>
                <w:vertAlign w:val="subscript"/>
              </w:rPr>
              <w:t>Channel_CA</w:t>
            </w:r>
            <w:r w:rsidRPr="00862CDF">
              <w:t xml:space="preserve">/2 + </w:t>
            </w:r>
          </w:p>
          <w:p w14:paraId="3C083D20" w14:textId="62E6C3A2" w:rsidR="00ED08C8" w:rsidRPr="00862CDF" w:rsidRDefault="00ED08C8" w:rsidP="00ED08C8">
            <w:pPr>
              <w:pStyle w:val="TAC"/>
            </w:pPr>
            <w:r w:rsidRPr="00862CDF">
              <w:t>F</w:t>
            </w:r>
            <w:r w:rsidRPr="00862CDF">
              <w:rPr>
                <w:vertAlign w:val="subscript"/>
              </w:rPr>
              <w:t>Ioffset, case 2</w:t>
            </w:r>
          </w:p>
        </w:tc>
        <w:tc>
          <w:tcPr>
            <w:tcW w:w="1625" w:type="dxa"/>
          </w:tcPr>
          <w:p w14:paraId="231DD296" w14:textId="77777777" w:rsidR="00ED08C8" w:rsidRPr="00862CDF" w:rsidRDefault="00ED08C8" w:rsidP="00ED08C8">
            <w:pPr>
              <w:pStyle w:val="TAC"/>
            </w:pPr>
          </w:p>
        </w:tc>
        <w:tc>
          <w:tcPr>
            <w:tcW w:w="1625" w:type="dxa"/>
          </w:tcPr>
          <w:p w14:paraId="4A2495CA" w14:textId="49EC0AA6" w:rsidR="00ED08C8" w:rsidRPr="00862CDF" w:rsidRDefault="00ED08C8" w:rsidP="00ED08C8">
            <w:pPr>
              <w:pStyle w:val="TAC"/>
            </w:pPr>
            <w:r w:rsidRPr="00862CDF">
              <w:t>- BW</w:t>
            </w:r>
            <w:r w:rsidRPr="00862CDF">
              <w:rPr>
                <w:vertAlign w:val="subscript"/>
              </w:rPr>
              <w:t>Channel_CA</w:t>
            </w:r>
            <w:r w:rsidRPr="00862CDF">
              <w:t>/2-11</w:t>
            </w:r>
          </w:p>
        </w:tc>
      </w:tr>
      <w:tr w:rsidR="0021714E" w:rsidRPr="00862CDF" w14:paraId="576CE444" w14:textId="77777777" w:rsidTr="00844C43">
        <w:trPr>
          <w:jc w:val="center"/>
        </w:trPr>
        <w:tc>
          <w:tcPr>
            <w:tcW w:w="1106" w:type="dxa"/>
          </w:tcPr>
          <w:p w14:paraId="44897714" w14:textId="77777777" w:rsidR="0021714E" w:rsidRPr="00862CDF" w:rsidRDefault="0021714E" w:rsidP="003C31A1">
            <w:pPr>
              <w:pStyle w:val="TAL"/>
            </w:pPr>
            <w:r w:rsidRPr="00862CDF">
              <w:t>n1, n2, n3, n5, n7, n8, n12, n14, n18, n20, n25, n26, n28,n34, n38,n39, n40, n41, n48</w:t>
            </w:r>
            <w:r w:rsidRPr="00862CDF">
              <w:rPr>
                <w:vertAlign w:val="superscript"/>
              </w:rPr>
              <w:t>3</w:t>
            </w:r>
            <w:r w:rsidRPr="00862CDF">
              <w:t>, n50, n51, n53, n65, n66, n70, n74, n75, n76</w:t>
            </w:r>
          </w:p>
        </w:tc>
        <w:tc>
          <w:tcPr>
            <w:tcW w:w="1487" w:type="dxa"/>
            <w:shd w:val="clear" w:color="auto" w:fill="auto"/>
          </w:tcPr>
          <w:p w14:paraId="68AA0438" w14:textId="77777777" w:rsidR="0021714E" w:rsidRPr="00862CDF" w:rsidRDefault="0021714E" w:rsidP="003C31A1">
            <w:pPr>
              <w:pStyle w:val="TAL"/>
            </w:pPr>
            <w:r w:rsidRPr="00862CDF">
              <w:t>F</w:t>
            </w:r>
            <w:r w:rsidRPr="00862CDF">
              <w:rPr>
                <w:vertAlign w:val="subscript"/>
              </w:rPr>
              <w:t>interferer</w:t>
            </w:r>
          </w:p>
        </w:tc>
        <w:tc>
          <w:tcPr>
            <w:tcW w:w="799" w:type="dxa"/>
          </w:tcPr>
          <w:p w14:paraId="5D70BCE5" w14:textId="77777777" w:rsidR="0021714E" w:rsidRPr="00862CDF" w:rsidRDefault="0021714E" w:rsidP="003C31A1">
            <w:pPr>
              <w:pStyle w:val="TAC"/>
            </w:pPr>
            <w:r w:rsidRPr="00862CDF">
              <w:t>MHz</w:t>
            </w:r>
          </w:p>
        </w:tc>
        <w:tc>
          <w:tcPr>
            <w:tcW w:w="1625" w:type="dxa"/>
          </w:tcPr>
          <w:p w14:paraId="490B9441" w14:textId="77777777" w:rsidR="0021714E" w:rsidRPr="00862CDF" w:rsidRDefault="0021714E" w:rsidP="003C31A1">
            <w:pPr>
              <w:pStyle w:val="TAC"/>
            </w:pPr>
            <w:r w:rsidRPr="00862CDF">
              <w:t>NOTE 2</w:t>
            </w:r>
          </w:p>
        </w:tc>
        <w:tc>
          <w:tcPr>
            <w:tcW w:w="1625" w:type="dxa"/>
          </w:tcPr>
          <w:p w14:paraId="5C434D24" w14:textId="77777777" w:rsidR="0021714E" w:rsidRPr="00862CDF" w:rsidRDefault="0021714E" w:rsidP="003C31A1">
            <w:pPr>
              <w:pStyle w:val="TAC"/>
            </w:pPr>
            <w:r w:rsidRPr="00862CDF">
              <w:t>F</w:t>
            </w:r>
            <w:r w:rsidRPr="00862CDF">
              <w:rPr>
                <w:vertAlign w:val="subscript"/>
              </w:rPr>
              <w:t>DL_low</w:t>
            </w:r>
            <w:r w:rsidRPr="00862CDF">
              <w:t xml:space="preserve"> – 15</w:t>
            </w:r>
          </w:p>
          <w:p w14:paraId="1CF33B84" w14:textId="77777777" w:rsidR="0021714E" w:rsidRPr="00862CDF" w:rsidRDefault="0021714E" w:rsidP="003C31A1">
            <w:pPr>
              <w:pStyle w:val="TAC"/>
            </w:pPr>
            <w:r w:rsidRPr="00862CDF">
              <w:t>to</w:t>
            </w:r>
          </w:p>
          <w:p w14:paraId="3A3EFDD6"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625" w:type="dxa"/>
          </w:tcPr>
          <w:p w14:paraId="1D9CCE24" w14:textId="77777777" w:rsidR="0021714E" w:rsidRPr="00862CDF" w:rsidRDefault="0021714E" w:rsidP="003C31A1">
            <w:pPr>
              <w:pStyle w:val="TAC"/>
            </w:pPr>
          </w:p>
        </w:tc>
        <w:tc>
          <w:tcPr>
            <w:tcW w:w="1625" w:type="dxa"/>
          </w:tcPr>
          <w:p w14:paraId="239CF4ED" w14:textId="77777777" w:rsidR="0021714E" w:rsidRPr="00862CDF" w:rsidRDefault="0021714E" w:rsidP="003C31A1">
            <w:pPr>
              <w:pStyle w:val="TAC"/>
            </w:pPr>
          </w:p>
        </w:tc>
      </w:tr>
      <w:tr w:rsidR="0021714E" w:rsidRPr="00862CDF" w14:paraId="16E4741F" w14:textId="77777777" w:rsidTr="00844C43">
        <w:trPr>
          <w:jc w:val="center"/>
        </w:trPr>
        <w:tc>
          <w:tcPr>
            <w:tcW w:w="1106" w:type="dxa"/>
          </w:tcPr>
          <w:p w14:paraId="077DD913" w14:textId="77777777" w:rsidR="0021714E" w:rsidRPr="00862CDF" w:rsidRDefault="0021714E" w:rsidP="003C31A1">
            <w:pPr>
              <w:pStyle w:val="TAL"/>
            </w:pPr>
            <w:r w:rsidRPr="00862CDF">
              <w:t>n30</w:t>
            </w:r>
          </w:p>
        </w:tc>
        <w:tc>
          <w:tcPr>
            <w:tcW w:w="1487" w:type="dxa"/>
            <w:shd w:val="clear" w:color="auto" w:fill="auto"/>
          </w:tcPr>
          <w:p w14:paraId="01FD759D" w14:textId="77777777" w:rsidR="0021714E" w:rsidRPr="00862CDF" w:rsidRDefault="0021714E" w:rsidP="003C31A1">
            <w:pPr>
              <w:pStyle w:val="TAL"/>
            </w:pPr>
            <w:r w:rsidRPr="00862CDF">
              <w:t>F</w:t>
            </w:r>
            <w:r w:rsidRPr="00862CDF">
              <w:rPr>
                <w:vertAlign w:val="subscript"/>
              </w:rPr>
              <w:t>interferer</w:t>
            </w:r>
          </w:p>
        </w:tc>
        <w:tc>
          <w:tcPr>
            <w:tcW w:w="799" w:type="dxa"/>
          </w:tcPr>
          <w:p w14:paraId="7395B4FD" w14:textId="77777777" w:rsidR="0021714E" w:rsidRPr="00862CDF" w:rsidRDefault="0021714E" w:rsidP="003C31A1">
            <w:pPr>
              <w:pStyle w:val="TAC"/>
            </w:pPr>
            <w:r w:rsidRPr="00862CDF">
              <w:t>MHz</w:t>
            </w:r>
          </w:p>
        </w:tc>
        <w:tc>
          <w:tcPr>
            <w:tcW w:w="1625" w:type="dxa"/>
          </w:tcPr>
          <w:p w14:paraId="514D4D84" w14:textId="77777777" w:rsidR="0021714E" w:rsidRPr="00862CDF" w:rsidRDefault="0021714E" w:rsidP="003C31A1">
            <w:pPr>
              <w:pStyle w:val="TAC"/>
            </w:pPr>
            <w:r w:rsidRPr="00862CDF">
              <w:t>NOTE 2</w:t>
            </w:r>
          </w:p>
        </w:tc>
        <w:tc>
          <w:tcPr>
            <w:tcW w:w="1625" w:type="dxa"/>
          </w:tcPr>
          <w:p w14:paraId="1DA3983F" w14:textId="77777777" w:rsidR="0021714E" w:rsidRPr="00862CDF" w:rsidRDefault="0021714E" w:rsidP="003C31A1">
            <w:pPr>
              <w:pStyle w:val="TAC"/>
            </w:pPr>
            <w:r w:rsidRPr="00862CDF">
              <w:t>F</w:t>
            </w:r>
            <w:r w:rsidRPr="00862CDF">
              <w:rPr>
                <w:vertAlign w:val="subscript"/>
              </w:rPr>
              <w:t>DL_low</w:t>
            </w:r>
            <w:r w:rsidRPr="00862CDF">
              <w:t xml:space="preserve"> – 15</w:t>
            </w:r>
          </w:p>
          <w:p w14:paraId="281473D1" w14:textId="77777777" w:rsidR="0021714E" w:rsidRPr="00862CDF" w:rsidRDefault="0021714E" w:rsidP="003C31A1">
            <w:pPr>
              <w:pStyle w:val="TAC"/>
            </w:pPr>
            <w:r w:rsidRPr="00862CDF">
              <w:t>to</w:t>
            </w:r>
          </w:p>
          <w:p w14:paraId="33ABE4FB"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625" w:type="dxa"/>
          </w:tcPr>
          <w:p w14:paraId="647C32AB" w14:textId="77777777" w:rsidR="0021714E" w:rsidRPr="00862CDF" w:rsidRDefault="0021714E" w:rsidP="003C31A1">
            <w:pPr>
              <w:pStyle w:val="TAC"/>
            </w:pPr>
          </w:p>
        </w:tc>
        <w:tc>
          <w:tcPr>
            <w:tcW w:w="1625" w:type="dxa"/>
          </w:tcPr>
          <w:p w14:paraId="0BB0C0E3" w14:textId="77777777" w:rsidR="0021714E" w:rsidRPr="00862CDF" w:rsidRDefault="0021714E" w:rsidP="003C31A1">
            <w:pPr>
              <w:pStyle w:val="TAC"/>
            </w:pPr>
            <w:r w:rsidRPr="00862CDF">
              <w:t>F</w:t>
            </w:r>
            <w:r w:rsidRPr="00862CDF">
              <w:rPr>
                <w:vertAlign w:val="subscript"/>
              </w:rPr>
              <w:t>DL_low</w:t>
            </w:r>
            <w:r w:rsidRPr="00862CDF">
              <w:t xml:space="preserve"> – 11</w:t>
            </w:r>
          </w:p>
        </w:tc>
      </w:tr>
      <w:tr w:rsidR="0021714E" w:rsidRPr="00862CDF" w14:paraId="0E7B2D32" w14:textId="77777777" w:rsidTr="00844C43">
        <w:trPr>
          <w:jc w:val="center"/>
        </w:trPr>
        <w:tc>
          <w:tcPr>
            <w:tcW w:w="1106" w:type="dxa"/>
          </w:tcPr>
          <w:p w14:paraId="554790D1" w14:textId="77777777" w:rsidR="0021714E" w:rsidRPr="00862CDF" w:rsidRDefault="0021714E" w:rsidP="003C31A1">
            <w:pPr>
              <w:pStyle w:val="TAL"/>
            </w:pPr>
            <w:r w:rsidRPr="00862CDF">
              <w:t>n71</w:t>
            </w:r>
          </w:p>
        </w:tc>
        <w:tc>
          <w:tcPr>
            <w:tcW w:w="1487" w:type="dxa"/>
            <w:shd w:val="clear" w:color="auto" w:fill="auto"/>
          </w:tcPr>
          <w:p w14:paraId="358B8DAC" w14:textId="77777777" w:rsidR="0021714E" w:rsidRPr="00862CDF" w:rsidRDefault="0021714E" w:rsidP="003C31A1">
            <w:pPr>
              <w:pStyle w:val="TAL"/>
            </w:pPr>
            <w:r w:rsidRPr="00862CDF">
              <w:t>F</w:t>
            </w:r>
            <w:r w:rsidRPr="00862CDF">
              <w:rPr>
                <w:vertAlign w:val="subscript"/>
              </w:rPr>
              <w:t>interferer</w:t>
            </w:r>
          </w:p>
        </w:tc>
        <w:tc>
          <w:tcPr>
            <w:tcW w:w="799" w:type="dxa"/>
          </w:tcPr>
          <w:p w14:paraId="45C6E0F7" w14:textId="77777777" w:rsidR="0021714E" w:rsidRPr="00862CDF" w:rsidRDefault="0021714E" w:rsidP="003C31A1">
            <w:pPr>
              <w:pStyle w:val="TAC"/>
            </w:pPr>
            <w:r w:rsidRPr="00862CDF">
              <w:t>MHz</w:t>
            </w:r>
          </w:p>
        </w:tc>
        <w:tc>
          <w:tcPr>
            <w:tcW w:w="1625" w:type="dxa"/>
          </w:tcPr>
          <w:p w14:paraId="79B149A1" w14:textId="77777777" w:rsidR="0021714E" w:rsidRPr="00862CDF" w:rsidRDefault="0021714E" w:rsidP="003C31A1">
            <w:pPr>
              <w:pStyle w:val="TAC"/>
            </w:pPr>
            <w:r w:rsidRPr="00862CDF">
              <w:t>NOTE 2</w:t>
            </w:r>
          </w:p>
        </w:tc>
        <w:tc>
          <w:tcPr>
            <w:tcW w:w="1625" w:type="dxa"/>
          </w:tcPr>
          <w:p w14:paraId="2162A6E4" w14:textId="77777777" w:rsidR="0021714E" w:rsidRPr="00862CDF" w:rsidRDefault="0021714E" w:rsidP="003C31A1">
            <w:pPr>
              <w:pStyle w:val="TAC"/>
            </w:pPr>
            <w:r w:rsidRPr="00862CDF">
              <w:t>F</w:t>
            </w:r>
            <w:r w:rsidRPr="00862CDF">
              <w:rPr>
                <w:vertAlign w:val="subscript"/>
              </w:rPr>
              <w:t>DL_low</w:t>
            </w:r>
            <w:r w:rsidRPr="00862CDF">
              <w:t xml:space="preserve"> – 12 to F</w:t>
            </w:r>
            <w:r w:rsidRPr="00862CDF">
              <w:rPr>
                <w:vertAlign w:val="subscript"/>
              </w:rPr>
              <w:t>DL_high</w:t>
            </w:r>
            <w:r w:rsidRPr="00862CDF">
              <w:t xml:space="preserve"> + 15</w:t>
            </w:r>
          </w:p>
        </w:tc>
        <w:tc>
          <w:tcPr>
            <w:tcW w:w="1625" w:type="dxa"/>
          </w:tcPr>
          <w:p w14:paraId="60A946FA" w14:textId="77777777" w:rsidR="0021714E" w:rsidRPr="00862CDF" w:rsidRDefault="0021714E" w:rsidP="003C31A1">
            <w:pPr>
              <w:pStyle w:val="TAC"/>
            </w:pPr>
            <w:r w:rsidRPr="00862CDF">
              <w:t>F</w:t>
            </w:r>
            <w:r w:rsidRPr="00862CDF">
              <w:rPr>
                <w:vertAlign w:val="subscript"/>
              </w:rPr>
              <w:t>DL_low</w:t>
            </w:r>
            <w:r w:rsidRPr="00862CDF">
              <w:t xml:space="preserve"> – 12</w:t>
            </w:r>
          </w:p>
        </w:tc>
        <w:tc>
          <w:tcPr>
            <w:tcW w:w="1625" w:type="dxa"/>
          </w:tcPr>
          <w:p w14:paraId="5914CFF7" w14:textId="77777777" w:rsidR="0021714E" w:rsidRPr="00862CDF" w:rsidRDefault="0021714E" w:rsidP="003C31A1">
            <w:pPr>
              <w:pStyle w:val="TAC"/>
            </w:pPr>
          </w:p>
        </w:tc>
      </w:tr>
      <w:tr w:rsidR="0021714E" w:rsidRPr="00862CDF" w14:paraId="65B8F2D9" w14:textId="77777777" w:rsidTr="00844C43">
        <w:trPr>
          <w:jc w:val="center"/>
        </w:trPr>
        <w:tc>
          <w:tcPr>
            <w:tcW w:w="9892" w:type="dxa"/>
            <w:gridSpan w:val="7"/>
          </w:tcPr>
          <w:p w14:paraId="2681914F" w14:textId="7F615240" w:rsidR="0021714E" w:rsidRPr="00862CDF" w:rsidRDefault="0021714E" w:rsidP="003C31A1">
            <w:pPr>
              <w:pStyle w:val="TAN"/>
            </w:pPr>
            <w:r w:rsidRPr="00862CDF">
              <w:t>NOTE 1:</w:t>
            </w:r>
            <w:r w:rsidRPr="00862CDF">
              <w:tab/>
              <w:t xml:space="preserve">The absolute value of the interferer offset </w:t>
            </w:r>
            <w:r w:rsidR="00ED08C8" w:rsidRPr="00862CDF">
              <w:t>F</w:t>
            </w:r>
            <w:r w:rsidR="00ED08C8" w:rsidRPr="00862CDF">
              <w:rPr>
                <w:vertAlign w:val="subscript"/>
              </w:rPr>
              <w:t>interferer</w:t>
            </w:r>
            <w:r w:rsidR="00ED08C8" w:rsidRPr="00862CDF">
              <w:t>(offset)</w:t>
            </w:r>
            <w:r w:rsidRPr="00862CDF">
              <w:t xml:space="preserve"> shall be further adjusted to </w:t>
            </w:r>
            <w:r w:rsidRPr="00862CDF">
              <w:rPr>
                <w:rFonts w:eastAsia="Osaka"/>
              </w:rPr>
              <w:object w:dxaOrig="2659" w:dyaOrig="400" w14:anchorId="14A2FD79">
                <v:shape id="_x0000_i1029" type="#_x0000_t75" style="width:114.6pt;height:14.4pt" o:ole="">
                  <v:imagedata r:id="rId11" o:title=""/>
                </v:shape>
                <o:OLEObject Type="Embed" ProgID="Equation.3" ShapeID="_x0000_i1029" DrawAspect="Content" ObjectID="_1792583951" r:id="rId16"/>
              </w:object>
            </w:r>
            <w:r w:rsidRPr="00862CDF">
              <w:t>MHz with SCS the sub-carrier spacing of the wanted signal in MHz. The interferer is an NR signal with 15 kHz SCS.</w:t>
            </w:r>
          </w:p>
          <w:p w14:paraId="53B05BBD" w14:textId="56999D82" w:rsidR="0021714E" w:rsidRPr="00862CDF" w:rsidRDefault="0021714E" w:rsidP="003C31A1">
            <w:pPr>
              <w:pStyle w:val="TAN"/>
              <w:rPr>
                <w:vertAlign w:val="subscript"/>
              </w:rPr>
            </w:pPr>
            <w:r w:rsidRPr="00862CDF">
              <w:t>NOTE 2:</w:t>
            </w:r>
            <w:r w:rsidRPr="00862CDF">
              <w:tab/>
              <w:t>For each carrier frequency, the requirement applies for two interferer carrier frequencies: a: -</w:t>
            </w:r>
            <w:r w:rsidR="00ED08C8" w:rsidRPr="00862CDF">
              <w:t>BW</w:t>
            </w:r>
            <w:r w:rsidR="00ED08C8" w:rsidRPr="00862CDF">
              <w:rPr>
                <w:vertAlign w:val="subscript"/>
              </w:rPr>
              <w:t>Channel_CA</w:t>
            </w:r>
            <w:r w:rsidRPr="00862CDF">
              <w:t>/2 – F</w:t>
            </w:r>
            <w:r w:rsidRPr="00862CDF">
              <w:rPr>
                <w:vertAlign w:val="subscript"/>
              </w:rPr>
              <w:t>Ioffset, case 1</w:t>
            </w:r>
            <w:r w:rsidRPr="00862CDF">
              <w:t xml:space="preserve">; b: </w:t>
            </w:r>
            <w:r w:rsidR="00ED08C8" w:rsidRPr="00862CDF">
              <w:t>BW</w:t>
            </w:r>
            <w:r w:rsidR="00ED08C8" w:rsidRPr="00862CDF">
              <w:rPr>
                <w:vertAlign w:val="subscript"/>
              </w:rPr>
              <w:t>Channel_CA</w:t>
            </w:r>
            <w:r w:rsidRPr="00862CDF">
              <w:t>/2 + F</w:t>
            </w:r>
            <w:r w:rsidRPr="00862CDF">
              <w:rPr>
                <w:vertAlign w:val="subscript"/>
              </w:rPr>
              <w:t xml:space="preserve">Ioffset, case 1 </w:t>
            </w:r>
          </w:p>
          <w:p w14:paraId="2FBC4BE9" w14:textId="77777777" w:rsidR="0021714E" w:rsidRPr="00862CDF" w:rsidRDefault="0021714E" w:rsidP="003C31A1">
            <w:pPr>
              <w:pStyle w:val="TAN"/>
            </w:pPr>
            <w:r w:rsidRPr="00862CDF">
              <w:t>NOTE 3:</w:t>
            </w:r>
            <w:r w:rsidRPr="00862CDF">
              <w:tab/>
              <w:t>n48 follows the requirement in this frequency range according to the general requirement defined in Clause 7.1.</w:t>
            </w:r>
          </w:p>
        </w:tc>
      </w:tr>
    </w:tbl>
    <w:p w14:paraId="03495A6F" w14:textId="77777777" w:rsidR="0021714E" w:rsidRPr="00862CDF" w:rsidRDefault="0021714E" w:rsidP="003C31A1"/>
    <w:p w14:paraId="301F0182" w14:textId="77777777" w:rsidR="0021714E" w:rsidRPr="00862CDF" w:rsidRDefault="0021714E" w:rsidP="003C31A1">
      <w:pPr>
        <w:pStyle w:val="TH"/>
      </w:pPr>
      <w:r w:rsidRPr="00862CDF">
        <w:t>7.6A.2.2.5-1b: In-band blocking for additional NR operating bands for carrier aggregation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0ECB5451" w14:textId="77777777" w:rsidTr="00844C43">
        <w:trPr>
          <w:jc w:val="center"/>
        </w:trPr>
        <w:tc>
          <w:tcPr>
            <w:tcW w:w="1106" w:type="dxa"/>
            <w:vMerge w:val="restart"/>
          </w:tcPr>
          <w:p w14:paraId="3089A003" w14:textId="77777777" w:rsidR="0021714E" w:rsidRPr="00862CDF" w:rsidRDefault="0021714E" w:rsidP="003C31A1">
            <w:pPr>
              <w:pStyle w:val="TAH"/>
            </w:pPr>
            <w:r w:rsidRPr="00862CDF">
              <w:t>NR band</w:t>
            </w:r>
          </w:p>
        </w:tc>
        <w:tc>
          <w:tcPr>
            <w:tcW w:w="1487" w:type="dxa"/>
            <w:shd w:val="clear" w:color="auto" w:fill="auto"/>
          </w:tcPr>
          <w:p w14:paraId="2ACC5E05" w14:textId="77777777" w:rsidR="0021714E" w:rsidRPr="00862CDF" w:rsidRDefault="0021714E" w:rsidP="003C31A1">
            <w:pPr>
              <w:pStyle w:val="TAH"/>
            </w:pPr>
            <w:r w:rsidRPr="00862CDF">
              <w:t>Parameter</w:t>
            </w:r>
          </w:p>
        </w:tc>
        <w:tc>
          <w:tcPr>
            <w:tcW w:w="799" w:type="dxa"/>
          </w:tcPr>
          <w:p w14:paraId="7D3FB1DD" w14:textId="77777777" w:rsidR="0021714E" w:rsidRPr="00862CDF" w:rsidRDefault="0021714E" w:rsidP="003C31A1">
            <w:pPr>
              <w:pStyle w:val="TAH"/>
            </w:pPr>
            <w:r w:rsidRPr="00862CDF">
              <w:t>Unit</w:t>
            </w:r>
          </w:p>
        </w:tc>
        <w:tc>
          <w:tcPr>
            <w:tcW w:w="1625" w:type="dxa"/>
          </w:tcPr>
          <w:p w14:paraId="0F977981" w14:textId="77777777" w:rsidR="0021714E" w:rsidRPr="00862CDF" w:rsidRDefault="0021714E" w:rsidP="003C31A1">
            <w:pPr>
              <w:pStyle w:val="TAH"/>
            </w:pPr>
            <w:r w:rsidRPr="00862CDF">
              <w:t>Case 1</w:t>
            </w:r>
          </w:p>
        </w:tc>
        <w:tc>
          <w:tcPr>
            <w:tcW w:w="1625" w:type="dxa"/>
          </w:tcPr>
          <w:p w14:paraId="411CF40C" w14:textId="77777777" w:rsidR="0021714E" w:rsidRPr="00862CDF" w:rsidRDefault="0021714E" w:rsidP="003C31A1">
            <w:pPr>
              <w:pStyle w:val="TAH"/>
            </w:pPr>
            <w:r w:rsidRPr="00862CDF">
              <w:t>Case 2</w:t>
            </w:r>
          </w:p>
        </w:tc>
      </w:tr>
      <w:tr w:rsidR="0021714E" w:rsidRPr="00862CDF" w14:paraId="62670C13" w14:textId="77777777" w:rsidTr="00844C43">
        <w:trPr>
          <w:jc w:val="center"/>
        </w:trPr>
        <w:tc>
          <w:tcPr>
            <w:tcW w:w="1106" w:type="dxa"/>
            <w:vMerge/>
          </w:tcPr>
          <w:p w14:paraId="296E66BE" w14:textId="77777777" w:rsidR="0021714E" w:rsidRPr="00862CDF" w:rsidRDefault="0021714E" w:rsidP="003C31A1">
            <w:pPr>
              <w:pStyle w:val="TAC"/>
            </w:pPr>
          </w:p>
        </w:tc>
        <w:tc>
          <w:tcPr>
            <w:tcW w:w="1487" w:type="dxa"/>
            <w:shd w:val="clear" w:color="auto" w:fill="auto"/>
          </w:tcPr>
          <w:p w14:paraId="0B684D29" w14:textId="77777777" w:rsidR="0021714E" w:rsidRPr="00862CDF" w:rsidRDefault="0021714E" w:rsidP="003C31A1">
            <w:pPr>
              <w:pStyle w:val="TAL"/>
            </w:pPr>
            <w:r w:rsidRPr="00862CDF">
              <w:t>P</w:t>
            </w:r>
            <w:r w:rsidRPr="00862CDF">
              <w:rPr>
                <w:vertAlign w:val="subscript"/>
              </w:rPr>
              <w:t>interferer</w:t>
            </w:r>
          </w:p>
        </w:tc>
        <w:tc>
          <w:tcPr>
            <w:tcW w:w="799" w:type="dxa"/>
          </w:tcPr>
          <w:p w14:paraId="3B64D1F8" w14:textId="77777777" w:rsidR="0021714E" w:rsidRPr="00862CDF" w:rsidRDefault="0021714E" w:rsidP="003C31A1">
            <w:pPr>
              <w:pStyle w:val="TAC"/>
            </w:pPr>
            <w:r w:rsidRPr="00862CDF">
              <w:t>dBm</w:t>
            </w:r>
          </w:p>
        </w:tc>
        <w:tc>
          <w:tcPr>
            <w:tcW w:w="1625" w:type="dxa"/>
            <w:vAlign w:val="center"/>
          </w:tcPr>
          <w:p w14:paraId="25D7FA27" w14:textId="77777777" w:rsidR="0021714E" w:rsidRPr="00862CDF" w:rsidRDefault="0021714E" w:rsidP="003C31A1">
            <w:pPr>
              <w:pStyle w:val="TAC"/>
            </w:pPr>
            <w:r w:rsidRPr="00862CDF">
              <w:t>-56</w:t>
            </w:r>
          </w:p>
        </w:tc>
        <w:tc>
          <w:tcPr>
            <w:tcW w:w="1625" w:type="dxa"/>
          </w:tcPr>
          <w:p w14:paraId="69A46296" w14:textId="77777777" w:rsidR="0021714E" w:rsidRPr="00862CDF" w:rsidRDefault="0021714E" w:rsidP="003C31A1">
            <w:pPr>
              <w:pStyle w:val="TAC"/>
            </w:pPr>
            <w:r w:rsidRPr="00862CDF">
              <w:t>-44</w:t>
            </w:r>
          </w:p>
        </w:tc>
      </w:tr>
      <w:tr w:rsidR="008270FD" w:rsidRPr="00862CDF" w14:paraId="551FF58B" w14:textId="77777777" w:rsidTr="00844C43">
        <w:trPr>
          <w:jc w:val="center"/>
        </w:trPr>
        <w:tc>
          <w:tcPr>
            <w:tcW w:w="1106" w:type="dxa"/>
            <w:vMerge/>
          </w:tcPr>
          <w:p w14:paraId="26473136" w14:textId="77777777" w:rsidR="008270FD" w:rsidRPr="00862CDF" w:rsidRDefault="008270FD" w:rsidP="008270FD">
            <w:pPr>
              <w:pStyle w:val="TAC"/>
            </w:pPr>
          </w:p>
        </w:tc>
        <w:tc>
          <w:tcPr>
            <w:tcW w:w="1487" w:type="dxa"/>
            <w:shd w:val="clear" w:color="auto" w:fill="auto"/>
          </w:tcPr>
          <w:p w14:paraId="1437A535" w14:textId="77777777" w:rsidR="008270FD" w:rsidRPr="00862CDF" w:rsidRDefault="008270FD" w:rsidP="008270FD">
            <w:pPr>
              <w:pStyle w:val="TAL"/>
            </w:pPr>
            <w:r w:rsidRPr="00862CDF">
              <w:t>F</w:t>
            </w:r>
            <w:r w:rsidRPr="00862CDF">
              <w:rPr>
                <w:vertAlign w:val="subscript"/>
              </w:rPr>
              <w:t>interferer</w:t>
            </w:r>
            <w:r w:rsidRPr="00862CDF">
              <w:t xml:space="preserve"> (offset)</w:t>
            </w:r>
          </w:p>
        </w:tc>
        <w:tc>
          <w:tcPr>
            <w:tcW w:w="799" w:type="dxa"/>
          </w:tcPr>
          <w:p w14:paraId="35C9ABC2" w14:textId="77777777" w:rsidR="008270FD" w:rsidRPr="00862CDF" w:rsidRDefault="008270FD" w:rsidP="008270FD">
            <w:pPr>
              <w:pStyle w:val="TAC"/>
            </w:pPr>
            <w:r w:rsidRPr="00862CDF">
              <w:t>MHz</w:t>
            </w:r>
          </w:p>
        </w:tc>
        <w:tc>
          <w:tcPr>
            <w:tcW w:w="1625" w:type="dxa"/>
            <w:vAlign w:val="center"/>
          </w:tcPr>
          <w:p w14:paraId="09449F5F" w14:textId="77777777" w:rsidR="008270FD" w:rsidRPr="00862CDF" w:rsidRDefault="008270FD" w:rsidP="008270FD">
            <w:pPr>
              <w:pStyle w:val="TAC"/>
            </w:pPr>
            <w:r w:rsidRPr="00862CDF">
              <w:t>- BW</w:t>
            </w:r>
            <w:r w:rsidRPr="00862CDF">
              <w:rPr>
                <w:vertAlign w:val="subscript"/>
              </w:rPr>
              <w:t>Channel_CA</w:t>
            </w:r>
            <w:r w:rsidRPr="00862CDF">
              <w:t xml:space="preserve">/2 – </w:t>
            </w:r>
          </w:p>
          <w:p w14:paraId="28A2B935" w14:textId="77777777" w:rsidR="008270FD" w:rsidRPr="00862CDF" w:rsidRDefault="008270FD" w:rsidP="008270FD">
            <w:pPr>
              <w:pStyle w:val="TAC"/>
            </w:pPr>
            <w:r w:rsidRPr="00862CDF">
              <w:t>F</w:t>
            </w:r>
            <w:r w:rsidRPr="00862CDF">
              <w:rPr>
                <w:vertAlign w:val="subscript"/>
              </w:rPr>
              <w:t>Ioffset, case 1</w:t>
            </w:r>
          </w:p>
          <w:p w14:paraId="05A7FADA" w14:textId="77777777" w:rsidR="008270FD" w:rsidRPr="00862CDF" w:rsidRDefault="008270FD" w:rsidP="008270FD">
            <w:pPr>
              <w:pStyle w:val="TAC"/>
            </w:pPr>
            <w:r w:rsidRPr="00862CDF">
              <w:t>and</w:t>
            </w:r>
          </w:p>
          <w:p w14:paraId="184F3372" w14:textId="77777777" w:rsidR="008270FD" w:rsidRPr="00862CDF" w:rsidRDefault="008270FD" w:rsidP="008270FD">
            <w:pPr>
              <w:pStyle w:val="TAC"/>
            </w:pPr>
            <w:r w:rsidRPr="00862CDF">
              <w:t>BW</w:t>
            </w:r>
            <w:r w:rsidRPr="00862CDF">
              <w:rPr>
                <w:vertAlign w:val="subscript"/>
              </w:rPr>
              <w:t>Channel_CA</w:t>
            </w:r>
            <w:r w:rsidRPr="00862CDF">
              <w:t xml:space="preserve">/2 + </w:t>
            </w:r>
          </w:p>
          <w:p w14:paraId="187BBD9F" w14:textId="39F2915E" w:rsidR="008270FD" w:rsidRPr="00862CDF" w:rsidRDefault="008270FD" w:rsidP="008270FD">
            <w:pPr>
              <w:pStyle w:val="TAC"/>
            </w:pPr>
            <w:r w:rsidRPr="00862CDF">
              <w:t>F</w:t>
            </w:r>
            <w:r w:rsidRPr="00862CDF">
              <w:rPr>
                <w:vertAlign w:val="subscript"/>
              </w:rPr>
              <w:t>Ioffset, case 1</w:t>
            </w:r>
          </w:p>
        </w:tc>
        <w:tc>
          <w:tcPr>
            <w:tcW w:w="1625" w:type="dxa"/>
          </w:tcPr>
          <w:p w14:paraId="12B084C3" w14:textId="77777777" w:rsidR="008270FD" w:rsidRPr="00862CDF" w:rsidRDefault="008270FD" w:rsidP="008270FD">
            <w:pPr>
              <w:pStyle w:val="TAC"/>
            </w:pPr>
            <w:r w:rsidRPr="00862CDF">
              <w:t>≤ - BW</w:t>
            </w:r>
            <w:r w:rsidRPr="00862CDF">
              <w:rPr>
                <w:vertAlign w:val="subscript"/>
              </w:rPr>
              <w:t>Channel_CA</w:t>
            </w:r>
            <w:r w:rsidRPr="00862CDF">
              <w:t xml:space="preserve">/2 – </w:t>
            </w:r>
          </w:p>
          <w:p w14:paraId="18E1E557" w14:textId="77777777" w:rsidR="008270FD" w:rsidRPr="00862CDF" w:rsidRDefault="008270FD" w:rsidP="008270FD">
            <w:pPr>
              <w:pStyle w:val="TAC"/>
            </w:pPr>
            <w:r w:rsidRPr="00862CDF">
              <w:t>F</w:t>
            </w:r>
            <w:r w:rsidRPr="00862CDF">
              <w:rPr>
                <w:vertAlign w:val="subscript"/>
              </w:rPr>
              <w:t>Ioffset, case 2</w:t>
            </w:r>
          </w:p>
          <w:p w14:paraId="2D27EC6F" w14:textId="77777777" w:rsidR="008270FD" w:rsidRPr="00862CDF" w:rsidRDefault="008270FD" w:rsidP="008270FD">
            <w:pPr>
              <w:pStyle w:val="TAC"/>
            </w:pPr>
            <w:r w:rsidRPr="00862CDF">
              <w:t>and</w:t>
            </w:r>
          </w:p>
          <w:p w14:paraId="6FA63025" w14:textId="77777777" w:rsidR="008270FD" w:rsidRPr="00862CDF" w:rsidRDefault="008270FD" w:rsidP="008270FD">
            <w:pPr>
              <w:pStyle w:val="TAC"/>
            </w:pPr>
            <w:r w:rsidRPr="00862CDF">
              <w:t>≥BW</w:t>
            </w:r>
            <w:r w:rsidRPr="00862CDF">
              <w:rPr>
                <w:vertAlign w:val="subscript"/>
              </w:rPr>
              <w:t>Channel_CA</w:t>
            </w:r>
            <w:r w:rsidRPr="00862CDF">
              <w:t xml:space="preserve">/2 + </w:t>
            </w:r>
          </w:p>
          <w:p w14:paraId="5E754D36" w14:textId="6F6A643B" w:rsidR="008270FD" w:rsidRPr="00862CDF" w:rsidRDefault="008270FD" w:rsidP="008270FD">
            <w:pPr>
              <w:pStyle w:val="TAC"/>
            </w:pPr>
            <w:r w:rsidRPr="00862CDF">
              <w:t>F</w:t>
            </w:r>
            <w:r w:rsidRPr="00862CDF">
              <w:rPr>
                <w:vertAlign w:val="subscript"/>
              </w:rPr>
              <w:t>Ioffset, case 2</w:t>
            </w:r>
          </w:p>
        </w:tc>
      </w:tr>
      <w:tr w:rsidR="0021714E" w:rsidRPr="00862CDF" w14:paraId="2851CA16" w14:textId="77777777" w:rsidTr="00844C43">
        <w:trPr>
          <w:jc w:val="center"/>
        </w:trPr>
        <w:tc>
          <w:tcPr>
            <w:tcW w:w="1106" w:type="dxa"/>
          </w:tcPr>
          <w:p w14:paraId="461BC909" w14:textId="77777777" w:rsidR="0021714E" w:rsidRPr="00862CDF" w:rsidRDefault="0021714E" w:rsidP="003C31A1">
            <w:pPr>
              <w:pStyle w:val="TAL"/>
            </w:pPr>
            <w:r w:rsidRPr="00862CDF">
              <w:t>n29</w:t>
            </w:r>
          </w:p>
        </w:tc>
        <w:tc>
          <w:tcPr>
            <w:tcW w:w="1487" w:type="dxa"/>
            <w:shd w:val="clear" w:color="auto" w:fill="auto"/>
          </w:tcPr>
          <w:p w14:paraId="32FC3B8E" w14:textId="77777777" w:rsidR="0021714E" w:rsidRPr="00862CDF" w:rsidRDefault="0021714E" w:rsidP="003C31A1">
            <w:pPr>
              <w:pStyle w:val="TAL"/>
            </w:pPr>
            <w:r w:rsidRPr="00862CDF">
              <w:t>F</w:t>
            </w:r>
            <w:r w:rsidRPr="00862CDF">
              <w:rPr>
                <w:vertAlign w:val="subscript"/>
              </w:rPr>
              <w:t>interferer</w:t>
            </w:r>
          </w:p>
        </w:tc>
        <w:tc>
          <w:tcPr>
            <w:tcW w:w="799" w:type="dxa"/>
          </w:tcPr>
          <w:p w14:paraId="118595E6" w14:textId="77777777" w:rsidR="0021714E" w:rsidRPr="00862CDF" w:rsidRDefault="0021714E" w:rsidP="003C31A1">
            <w:pPr>
              <w:pStyle w:val="TAC"/>
            </w:pPr>
            <w:r w:rsidRPr="00862CDF">
              <w:t>MHz</w:t>
            </w:r>
          </w:p>
        </w:tc>
        <w:tc>
          <w:tcPr>
            <w:tcW w:w="1625" w:type="dxa"/>
          </w:tcPr>
          <w:p w14:paraId="4CD44DD4" w14:textId="77777777" w:rsidR="0021714E" w:rsidRPr="00862CDF" w:rsidRDefault="0021714E" w:rsidP="003C31A1">
            <w:pPr>
              <w:pStyle w:val="TAC"/>
            </w:pPr>
            <w:r w:rsidRPr="00862CDF">
              <w:t>NOTE 2</w:t>
            </w:r>
          </w:p>
        </w:tc>
        <w:tc>
          <w:tcPr>
            <w:tcW w:w="1625" w:type="dxa"/>
          </w:tcPr>
          <w:p w14:paraId="07BA9D7A" w14:textId="77777777" w:rsidR="0021714E" w:rsidRPr="00862CDF" w:rsidRDefault="0021714E" w:rsidP="003C31A1">
            <w:pPr>
              <w:pStyle w:val="TAC"/>
            </w:pPr>
            <w:r w:rsidRPr="00862CDF">
              <w:t>F</w:t>
            </w:r>
            <w:r w:rsidRPr="00862CDF">
              <w:rPr>
                <w:vertAlign w:val="subscript"/>
              </w:rPr>
              <w:t>DL_low</w:t>
            </w:r>
            <w:r w:rsidRPr="00862CDF">
              <w:t xml:space="preserve"> – 15</w:t>
            </w:r>
          </w:p>
          <w:p w14:paraId="1D381489" w14:textId="77777777" w:rsidR="0021714E" w:rsidRPr="00862CDF" w:rsidRDefault="0021714E" w:rsidP="003C31A1">
            <w:pPr>
              <w:pStyle w:val="TAC"/>
            </w:pPr>
            <w:r w:rsidRPr="00862CDF">
              <w:t>to</w:t>
            </w:r>
          </w:p>
          <w:p w14:paraId="0B787CA0" w14:textId="77777777" w:rsidR="0021714E" w:rsidRPr="00862CDF" w:rsidRDefault="0021714E" w:rsidP="003C31A1">
            <w:pPr>
              <w:pStyle w:val="TAC"/>
            </w:pPr>
            <w:r w:rsidRPr="00862CDF">
              <w:t>F</w:t>
            </w:r>
            <w:r w:rsidRPr="00862CDF">
              <w:rPr>
                <w:vertAlign w:val="subscript"/>
              </w:rPr>
              <w:t>DL_high</w:t>
            </w:r>
            <w:r w:rsidRPr="00862CDF">
              <w:t xml:space="preserve"> + 15</w:t>
            </w:r>
          </w:p>
        </w:tc>
      </w:tr>
      <w:tr w:rsidR="0021714E" w:rsidRPr="00862CDF" w14:paraId="2DDF5FFF" w14:textId="77777777" w:rsidTr="00844C43">
        <w:trPr>
          <w:jc w:val="center"/>
        </w:trPr>
        <w:tc>
          <w:tcPr>
            <w:tcW w:w="6642" w:type="dxa"/>
            <w:gridSpan w:val="5"/>
          </w:tcPr>
          <w:p w14:paraId="64C27E2A" w14:textId="77777777" w:rsidR="0021714E" w:rsidRPr="00862CDF" w:rsidRDefault="0021714E" w:rsidP="003C31A1">
            <w:pPr>
              <w:pStyle w:val="TAN"/>
            </w:pPr>
            <w:r w:rsidRPr="00862CDF">
              <w:t>NOTE 1:</w:t>
            </w:r>
            <w:r w:rsidRPr="00862CDF">
              <w:tab/>
              <w:t>For certain bands, the unwanted modulated interfering signal may not fall inside the UE receive band, but within the first 15 MHz below or above the UE receive band</w:t>
            </w:r>
          </w:p>
          <w:p w14:paraId="146EF8BD" w14:textId="4F446173" w:rsidR="0021714E" w:rsidRPr="00862CDF" w:rsidRDefault="0021714E" w:rsidP="003C31A1">
            <w:pPr>
              <w:pStyle w:val="TAN"/>
            </w:pPr>
            <w:r w:rsidRPr="00862CDF">
              <w:t>NOTE 2:</w:t>
            </w:r>
            <w:r w:rsidRPr="00862CDF">
              <w:tab/>
              <w:t>For each carrier frequency, the requirement applies for two interferer carrier frequencies: a: -</w:t>
            </w:r>
            <w:r w:rsidR="008270FD" w:rsidRPr="00862CDF">
              <w:t>BW</w:t>
            </w:r>
            <w:r w:rsidR="008270FD" w:rsidRPr="00862CDF">
              <w:rPr>
                <w:vertAlign w:val="subscript"/>
              </w:rPr>
              <w:t>Channel_CA</w:t>
            </w:r>
            <w:r w:rsidRPr="00862CDF">
              <w:t>/2 – F</w:t>
            </w:r>
            <w:r w:rsidRPr="00862CDF">
              <w:rPr>
                <w:vertAlign w:val="subscript"/>
              </w:rPr>
              <w:t>Ioffset, case 1</w:t>
            </w:r>
            <w:r w:rsidRPr="00862CDF">
              <w:t xml:space="preserve">; b: </w:t>
            </w:r>
            <w:r w:rsidR="008270FD" w:rsidRPr="00862CDF">
              <w:t>BW</w:t>
            </w:r>
            <w:r w:rsidR="008270FD" w:rsidRPr="00862CDF">
              <w:rPr>
                <w:vertAlign w:val="subscript"/>
              </w:rPr>
              <w:t>Channel_CA</w:t>
            </w:r>
            <w:r w:rsidRPr="00862CDF">
              <w:t>/2 + F</w:t>
            </w:r>
            <w:r w:rsidRPr="00862CDF">
              <w:rPr>
                <w:vertAlign w:val="subscript"/>
              </w:rPr>
              <w:t>Ioffset, case 1</w:t>
            </w:r>
          </w:p>
          <w:p w14:paraId="00491839" w14:textId="77777777" w:rsidR="0021714E" w:rsidRPr="00862CDF" w:rsidRDefault="0021714E" w:rsidP="003C31A1">
            <w:pPr>
              <w:pStyle w:val="TAN"/>
            </w:pPr>
            <w:r w:rsidRPr="00862CDF">
              <w:t>NOTE 3:</w:t>
            </w:r>
            <w:r w:rsidRPr="00862CDF">
              <w:tab/>
              <w:t xml:space="preserve">The absolute value of the interferer offset Finterferer (offset) shall be further adjusted to </w:t>
            </w:r>
            <w:r w:rsidRPr="00862CDF">
              <w:rPr>
                <w:rFonts w:eastAsia="Osaka"/>
                <w:position w:val="-10"/>
              </w:rPr>
              <w:object w:dxaOrig="2659" w:dyaOrig="400" w14:anchorId="4BE2CBC5">
                <v:shape id="_x0000_i1030" type="#_x0000_t75" style="width:114.6pt;height:14.4pt" o:ole="">
                  <v:imagedata r:id="rId11" o:title=""/>
                </v:shape>
                <o:OLEObject Type="Embed" ProgID="Equation.3" ShapeID="_x0000_i1030" DrawAspect="Content" ObjectID="_1792583952" r:id="rId17"/>
              </w:object>
            </w:r>
            <w:r w:rsidRPr="00862CDF">
              <w:t>MHz with SCS the sub-carrier spacing of the wanted signal in MHz. The interferer is an NR signal with an SCS equal to that of the wanted signal</w:t>
            </w:r>
          </w:p>
          <w:p w14:paraId="0F32E09B" w14:textId="0D5B66ED" w:rsidR="0021714E" w:rsidRPr="00862CDF" w:rsidRDefault="0021714E" w:rsidP="003C31A1">
            <w:pPr>
              <w:pStyle w:val="TAN"/>
            </w:pPr>
            <w:r w:rsidRPr="00862CDF">
              <w:t>NOTE 4:</w:t>
            </w:r>
            <w:r w:rsidRPr="00862CDF">
              <w:tab/>
            </w:r>
            <w:r w:rsidR="008270FD" w:rsidRPr="00862CDF">
              <w:t>BW</w:t>
            </w:r>
            <w:r w:rsidR="008270FD" w:rsidRPr="00862CDF">
              <w:rPr>
                <w:vertAlign w:val="subscript"/>
              </w:rPr>
              <w:t>Channel_CA</w:t>
            </w:r>
            <w:r w:rsidRPr="00862CDF">
              <w:t xml:space="preserve"> denotes the channel bandwidth of the wanted signal</w:t>
            </w:r>
          </w:p>
        </w:tc>
      </w:tr>
    </w:tbl>
    <w:p w14:paraId="6D7278A1" w14:textId="77777777" w:rsidR="0021714E" w:rsidRPr="00862CDF" w:rsidRDefault="0021714E" w:rsidP="003C31A1"/>
    <w:p w14:paraId="5B8AB757" w14:textId="77777777" w:rsidR="0021714E" w:rsidRPr="00862CDF" w:rsidRDefault="0021714E" w:rsidP="003C31A1">
      <w:pPr>
        <w:pStyle w:val="TH"/>
      </w:pPr>
      <w:r w:rsidRPr="00862CDF">
        <w:lastRenderedPageBreak/>
        <w:t>Table 7.6A.2.2.5-2: In-band blocking parameters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F4606" w:rsidRPr="00862CDF" w14:paraId="3DFE5E28" w14:textId="77777777" w:rsidTr="00C511B5">
        <w:trPr>
          <w:jc w:val="center"/>
        </w:trPr>
        <w:tc>
          <w:tcPr>
            <w:tcW w:w="1486" w:type="dxa"/>
            <w:vMerge w:val="restart"/>
            <w:shd w:val="clear" w:color="auto" w:fill="auto"/>
          </w:tcPr>
          <w:p w14:paraId="4A5997BA" w14:textId="77777777" w:rsidR="003F4606" w:rsidRPr="00862CDF" w:rsidRDefault="003F4606" w:rsidP="00C511B5">
            <w:pPr>
              <w:pStyle w:val="TAH"/>
            </w:pPr>
            <w:r w:rsidRPr="00862CDF">
              <w:t>RX parameter</w:t>
            </w:r>
          </w:p>
        </w:tc>
        <w:tc>
          <w:tcPr>
            <w:tcW w:w="907" w:type="dxa"/>
            <w:vMerge w:val="restart"/>
          </w:tcPr>
          <w:p w14:paraId="6A1E8DAA" w14:textId="77777777" w:rsidR="003F4606" w:rsidRPr="00862CDF" w:rsidRDefault="003F4606" w:rsidP="00C511B5">
            <w:pPr>
              <w:pStyle w:val="TAH"/>
            </w:pPr>
            <w:r w:rsidRPr="00862CDF">
              <w:t>Units</w:t>
            </w:r>
          </w:p>
        </w:tc>
        <w:tc>
          <w:tcPr>
            <w:tcW w:w="6511" w:type="dxa"/>
            <w:gridSpan w:val="5"/>
          </w:tcPr>
          <w:p w14:paraId="312D9D75" w14:textId="77777777" w:rsidR="003F4606" w:rsidRPr="00862CDF" w:rsidRDefault="003F4606" w:rsidP="00C511B5">
            <w:pPr>
              <w:pStyle w:val="TAH"/>
            </w:pPr>
            <w:r w:rsidRPr="00862CDF">
              <w:t>Channel bandwidth</w:t>
            </w:r>
          </w:p>
        </w:tc>
      </w:tr>
      <w:tr w:rsidR="003F4606" w:rsidRPr="00862CDF" w14:paraId="4F588A59" w14:textId="77777777" w:rsidTr="00C511B5">
        <w:trPr>
          <w:jc w:val="center"/>
        </w:trPr>
        <w:tc>
          <w:tcPr>
            <w:tcW w:w="1486" w:type="dxa"/>
            <w:vMerge/>
            <w:shd w:val="clear" w:color="auto" w:fill="auto"/>
          </w:tcPr>
          <w:p w14:paraId="626EF766" w14:textId="77777777" w:rsidR="003F4606" w:rsidRPr="00862CDF" w:rsidRDefault="003F4606" w:rsidP="00C511B5">
            <w:pPr>
              <w:pStyle w:val="TAH"/>
            </w:pPr>
          </w:p>
        </w:tc>
        <w:tc>
          <w:tcPr>
            <w:tcW w:w="907" w:type="dxa"/>
            <w:vMerge/>
          </w:tcPr>
          <w:p w14:paraId="56160036" w14:textId="77777777" w:rsidR="003F4606" w:rsidRPr="00862CDF" w:rsidRDefault="003F4606" w:rsidP="00C511B5">
            <w:pPr>
              <w:pStyle w:val="TAH"/>
            </w:pPr>
          </w:p>
        </w:tc>
        <w:tc>
          <w:tcPr>
            <w:tcW w:w="1302" w:type="dxa"/>
          </w:tcPr>
          <w:p w14:paraId="2512F0A2" w14:textId="77777777" w:rsidR="003F4606" w:rsidRPr="00862CDF" w:rsidRDefault="003F4606" w:rsidP="00C511B5">
            <w:pPr>
              <w:pStyle w:val="TAH"/>
            </w:pPr>
            <w:r w:rsidRPr="00862CDF">
              <w:t>10 MHz</w:t>
            </w:r>
          </w:p>
        </w:tc>
        <w:tc>
          <w:tcPr>
            <w:tcW w:w="1303" w:type="dxa"/>
          </w:tcPr>
          <w:p w14:paraId="62A64899" w14:textId="77777777" w:rsidR="003F4606" w:rsidRPr="00862CDF" w:rsidRDefault="003F4606" w:rsidP="00C511B5">
            <w:pPr>
              <w:pStyle w:val="TAH"/>
            </w:pPr>
            <w:r w:rsidRPr="00862CDF">
              <w:t>15 MHz</w:t>
            </w:r>
          </w:p>
        </w:tc>
        <w:tc>
          <w:tcPr>
            <w:tcW w:w="1302" w:type="dxa"/>
          </w:tcPr>
          <w:p w14:paraId="203BF5F1" w14:textId="77777777" w:rsidR="003F4606" w:rsidRPr="00862CDF" w:rsidRDefault="003F4606" w:rsidP="00C511B5">
            <w:pPr>
              <w:pStyle w:val="TAH"/>
            </w:pPr>
            <w:r w:rsidRPr="00862CDF">
              <w:t>20 MHz</w:t>
            </w:r>
          </w:p>
        </w:tc>
        <w:tc>
          <w:tcPr>
            <w:tcW w:w="1302" w:type="dxa"/>
          </w:tcPr>
          <w:p w14:paraId="3756E8A8" w14:textId="77777777" w:rsidR="003F4606" w:rsidRPr="00862CDF" w:rsidRDefault="003F4606" w:rsidP="00C511B5">
            <w:pPr>
              <w:pStyle w:val="TAH"/>
            </w:pPr>
            <w:r w:rsidRPr="00862CDF">
              <w:t>25 MHz</w:t>
            </w:r>
          </w:p>
        </w:tc>
        <w:tc>
          <w:tcPr>
            <w:tcW w:w="1302" w:type="dxa"/>
          </w:tcPr>
          <w:p w14:paraId="1C284129" w14:textId="77777777" w:rsidR="003F4606" w:rsidRPr="00862CDF" w:rsidRDefault="003F4606" w:rsidP="00C511B5">
            <w:pPr>
              <w:pStyle w:val="TAH"/>
            </w:pPr>
            <w:r w:rsidRPr="00862CDF">
              <w:t>30 MHz</w:t>
            </w:r>
          </w:p>
        </w:tc>
      </w:tr>
      <w:tr w:rsidR="003F4606" w:rsidRPr="00862CDF" w14:paraId="0210E994" w14:textId="77777777" w:rsidTr="00C511B5">
        <w:trPr>
          <w:jc w:val="center"/>
        </w:trPr>
        <w:tc>
          <w:tcPr>
            <w:tcW w:w="1486" w:type="dxa"/>
            <w:vMerge w:val="restart"/>
            <w:shd w:val="clear" w:color="auto" w:fill="auto"/>
          </w:tcPr>
          <w:p w14:paraId="12C06AFA" w14:textId="77777777" w:rsidR="003F4606" w:rsidRPr="00862CDF" w:rsidRDefault="003F4606" w:rsidP="00C511B5">
            <w:pPr>
              <w:pStyle w:val="TAL"/>
            </w:pPr>
            <w:r w:rsidRPr="00862CDF">
              <w:t>Power in transmission bandwidth configuration</w:t>
            </w:r>
          </w:p>
        </w:tc>
        <w:tc>
          <w:tcPr>
            <w:tcW w:w="907" w:type="dxa"/>
          </w:tcPr>
          <w:p w14:paraId="7AD4A8D9" w14:textId="77777777" w:rsidR="003F4606" w:rsidRPr="00862CDF" w:rsidRDefault="003F4606" w:rsidP="00C511B5">
            <w:pPr>
              <w:pStyle w:val="TAC"/>
            </w:pPr>
            <w:r w:rsidRPr="00862CDF">
              <w:t>dBm</w:t>
            </w:r>
          </w:p>
        </w:tc>
        <w:tc>
          <w:tcPr>
            <w:tcW w:w="6511" w:type="dxa"/>
            <w:gridSpan w:val="5"/>
          </w:tcPr>
          <w:p w14:paraId="4B5E773B" w14:textId="77777777" w:rsidR="003F4606" w:rsidRPr="00862CDF" w:rsidRDefault="003F4606" w:rsidP="00C511B5">
            <w:pPr>
              <w:pStyle w:val="TAC"/>
            </w:pPr>
            <w:r w:rsidRPr="00862CDF">
              <w:t>REFSENS + channel bandwidth specific value below</w:t>
            </w:r>
          </w:p>
        </w:tc>
      </w:tr>
      <w:tr w:rsidR="003F4606" w:rsidRPr="00862CDF" w14:paraId="6FC98CDB" w14:textId="77777777" w:rsidTr="00C511B5">
        <w:trPr>
          <w:jc w:val="center"/>
        </w:trPr>
        <w:tc>
          <w:tcPr>
            <w:tcW w:w="1486" w:type="dxa"/>
            <w:vMerge/>
            <w:shd w:val="clear" w:color="auto" w:fill="auto"/>
          </w:tcPr>
          <w:p w14:paraId="5DDD8FC1" w14:textId="77777777" w:rsidR="003F4606" w:rsidRPr="00862CDF" w:rsidRDefault="003F4606" w:rsidP="00C511B5">
            <w:pPr>
              <w:pStyle w:val="TAL"/>
            </w:pPr>
          </w:p>
        </w:tc>
        <w:tc>
          <w:tcPr>
            <w:tcW w:w="907" w:type="dxa"/>
          </w:tcPr>
          <w:p w14:paraId="17E0D9C7" w14:textId="77777777" w:rsidR="003F4606" w:rsidRPr="00862CDF" w:rsidRDefault="003F4606" w:rsidP="00C511B5">
            <w:pPr>
              <w:pStyle w:val="TAC"/>
            </w:pPr>
            <w:r w:rsidRPr="00862CDF">
              <w:t>dB</w:t>
            </w:r>
          </w:p>
        </w:tc>
        <w:tc>
          <w:tcPr>
            <w:tcW w:w="6511" w:type="dxa"/>
            <w:gridSpan w:val="5"/>
          </w:tcPr>
          <w:p w14:paraId="280F58AC" w14:textId="77777777" w:rsidR="003F4606" w:rsidRPr="00862CDF" w:rsidRDefault="003F4606" w:rsidP="00C511B5">
            <w:pPr>
              <w:pStyle w:val="TAC"/>
            </w:pPr>
            <w:r w:rsidRPr="00862CDF">
              <w:t>6</w:t>
            </w:r>
          </w:p>
        </w:tc>
      </w:tr>
      <w:tr w:rsidR="003F4606" w:rsidRPr="00862CDF" w14:paraId="3356BBCE" w14:textId="77777777" w:rsidTr="00C511B5">
        <w:trPr>
          <w:jc w:val="center"/>
        </w:trPr>
        <w:tc>
          <w:tcPr>
            <w:tcW w:w="1486" w:type="dxa"/>
            <w:shd w:val="clear" w:color="auto" w:fill="auto"/>
          </w:tcPr>
          <w:p w14:paraId="222DAD9D" w14:textId="77777777" w:rsidR="003F4606" w:rsidRPr="00862CDF" w:rsidRDefault="003F4606" w:rsidP="00C511B5">
            <w:pPr>
              <w:pStyle w:val="TAL"/>
            </w:pPr>
            <w:r w:rsidRPr="00862CDF">
              <w:t>BW</w:t>
            </w:r>
            <w:r w:rsidRPr="00862CDF">
              <w:rPr>
                <w:vertAlign w:val="subscript"/>
              </w:rPr>
              <w:t>interferer</w:t>
            </w:r>
          </w:p>
        </w:tc>
        <w:tc>
          <w:tcPr>
            <w:tcW w:w="907" w:type="dxa"/>
          </w:tcPr>
          <w:p w14:paraId="4D6A23D8" w14:textId="77777777" w:rsidR="003F4606" w:rsidRPr="00862CDF" w:rsidRDefault="003F4606" w:rsidP="00C511B5">
            <w:pPr>
              <w:pStyle w:val="TAC"/>
            </w:pPr>
            <w:r w:rsidRPr="00862CDF">
              <w:t>MHz</w:t>
            </w:r>
          </w:p>
        </w:tc>
        <w:tc>
          <w:tcPr>
            <w:tcW w:w="1302" w:type="dxa"/>
          </w:tcPr>
          <w:p w14:paraId="7BEDFE11" w14:textId="77777777" w:rsidR="003F4606" w:rsidRPr="00862CDF" w:rsidRDefault="003F4606" w:rsidP="00C511B5">
            <w:pPr>
              <w:pStyle w:val="TAC"/>
            </w:pPr>
            <w:r w:rsidRPr="00862CDF">
              <w:t>10</w:t>
            </w:r>
          </w:p>
        </w:tc>
        <w:tc>
          <w:tcPr>
            <w:tcW w:w="1303" w:type="dxa"/>
          </w:tcPr>
          <w:p w14:paraId="7438C1E4" w14:textId="77777777" w:rsidR="003F4606" w:rsidRPr="00862CDF" w:rsidRDefault="003F4606" w:rsidP="00C511B5">
            <w:pPr>
              <w:pStyle w:val="TAC"/>
            </w:pPr>
            <w:r w:rsidRPr="00862CDF">
              <w:t>15</w:t>
            </w:r>
          </w:p>
        </w:tc>
        <w:tc>
          <w:tcPr>
            <w:tcW w:w="1302" w:type="dxa"/>
          </w:tcPr>
          <w:p w14:paraId="40734170" w14:textId="77777777" w:rsidR="003F4606" w:rsidRPr="00862CDF" w:rsidRDefault="003F4606" w:rsidP="00C511B5">
            <w:pPr>
              <w:pStyle w:val="TAC"/>
            </w:pPr>
            <w:r w:rsidRPr="00862CDF">
              <w:t>20</w:t>
            </w:r>
          </w:p>
        </w:tc>
        <w:tc>
          <w:tcPr>
            <w:tcW w:w="1302" w:type="dxa"/>
          </w:tcPr>
          <w:p w14:paraId="20A23809" w14:textId="77777777" w:rsidR="003F4606" w:rsidRPr="00862CDF" w:rsidRDefault="003F4606" w:rsidP="00C511B5">
            <w:pPr>
              <w:pStyle w:val="TAC"/>
            </w:pPr>
            <w:r w:rsidRPr="00862CDF">
              <w:t>25</w:t>
            </w:r>
          </w:p>
        </w:tc>
        <w:tc>
          <w:tcPr>
            <w:tcW w:w="1302" w:type="dxa"/>
          </w:tcPr>
          <w:p w14:paraId="0A4C7CA7" w14:textId="77777777" w:rsidR="003F4606" w:rsidRPr="00862CDF" w:rsidRDefault="003F4606" w:rsidP="00C511B5">
            <w:pPr>
              <w:pStyle w:val="TAC"/>
            </w:pPr>
            <w:r w:rsidRPr="00862CDF">
              <w:t>30</w:t>
            </w:r>
          </w:p>
        </w:tc>
      </w:tr>
      <w:tr w:rsidR="003F4606" w:rsidRPr="00862CDF" w14:paraId="2A95B998" w14:textId="77777777" w:rsidTr="00C511B5">
        <w:trPr>
          <w:jc w:val="center"/>
        </w:trPr>
        <w:tc>
          <w:tcPr>
            <w:tcW w:w="1486" w:type="dxa"/>
            <w:shd w:val="clear" w:color="auto" w:fill="auto"/>
          </w:tcPr>
          <w:p w14:paraId="216F9CF6" w14:textId="77777777" w:rsidR="003F4606" w:rsidRPr="00862CDF" w:rsidRDefault="003F4606" w:rsidP="00C511B5">
            <w:pPr>
              <w:pStyle w:val="TAL"/>
            </w:pPr>
            <w:r w:rsidRPr="00862CDF">
              <w:t>F</w:t>
            </w:r>
            <w:r w:rsidRPr="00862CDF">
              <w:rPr>
                <w:vertAlign w:val="subscript"/>
              </w:rPr>
              <w:t>Ioffset, case 1</w:t>
            </w:r>
          </w:p>
        </w:tc>
        <w:tc>
          <w:tcPr>
            <w:tcW w:w="907" w:type="dxa"/>
          </w:tcPr>
          <w:p w14:paraId="51E55C03" w14:textId="77777777" w:rsidR="003F4606" w:rsidRPr="00862CDF" w:rsidRDefault="003F4606" w:rsidP="00C511B5">
            <w:pPr>
              <w:pStyle w:val="TAC"/>
            </w:pPr>
            <w:r w:rsidRPr="00862CDF">
              <w:t>MHz</w:t>
            </w:r>
          </w:p>
        </w:tc>
        <w:tc>
          <w:tcPr>
            <w:tcW w:w="1302" w:type="dxa"/>
          </w:tcPr>
          <w:p w14:paraId="6707C657" w14:textId="77777777" w:rsidR="003F4606" w:rsidRPr="00862CDF" w:rsidRDefault="003F4606" w:rsidP="00C511B5">
            <w:pPr>
              <w:pStyle w:val="TAC"/>
            </w:pPr>
            <w:r w:rsidRPr="00862CDF">
              <w:t>15</w:t>
            </w:r>
          </w:p>
        </w:tc>
        <w:tc>
          <w:tcPr>
            <w:tcW w:w="1303" w:type="dxa"/>
          </w:tcPr>
          <w:p w14:paraId="3050DCFC" w14:textId="77777777" w:rsidR="003F4606" w:rsidRPr="00862CDF" w:rsidRDefault="003F4606" w:rsidP="00C511B5">
            <w:pPr>
              <w:pStyle w:val="TAC"/>
            </w:pPr>
            <w:r w:rsidRPr="00862CDF">
              <w:t>22.5</w:t>
            </w:r>
          </w:p>
        </w:tc>
        <w:tc>
          <w:tcPr>
            <w:tcW w:w="1302" w:type="dxa"/>
          </w:tcPr>
          <w:p w14:paraId="293A802C" w14:textId="77777777" w:rsidR="003F4606" w:rsidRPr="00862CDF" w:rsidRDefault="003F4606" w:rsidP="00C511B5">
            <w:pPr>
              <w:pStyle w:val="TAC"/>
            </w:pPr>
            <w:r w:rsidRPr="00862CDF">
              <w:t>30</w:t>
            </w:r>
          </w:p>
        </w:tc>
        <w:tc>
          <w:tcPr>
            <w:tcW w:w="1302" w:type="dxa"/>
          </w:tcPr>
          <w:p w14:paraId="4453DC8B" w14:textId="77777777" w:rsidR="003F4606" w:rsidRPr="00862CDF" w:rsidRDefault="003F4606" w:rsidP="00C511B5">
            <w:pPr>
              <w:pStyle w:val="TAC"/>
            </w:pPr>
            <w:r w:rsidRPr="00862CDF">
              <w:t>37.5</w:t>
            </w:r>
          </w:p>
        </w:tc>
        <w:tc>
          <w:tcPr>
            <w:tcW w:w="1302" w:type="dxa"/>
          </w:tcPr>
          <w:p w14:paraId="6040A20D" w14:textId="77777777" w:rsidR="003F4606" w:rsidRPr="00862CDF" w:rsidRDefault="003F4606" w:rsidP="00C511B5">
            <w:pPr>
              <w:pStyle w:val="TAC"/>
            </w:pPr>
            <w:r w:rsidRPr="00862CDF">
              <w:t>45</w:t>
            </w:r>
          </w:p>
        </w:tc>
      </w:tr>
      <w:tr w:rsidR="003F4606" w:rsidRPr="00862CDF" w14:paraId="7EEE05A2" w14:textId="77777777" w:rsidTr="00C511B5">
        <w:trPr>
          <w:jc w:val="center"/>
        </w:trPr>
        <w:tc>
          <w:tcPr>
            <w:tcW w:w="1486" w:type="dxa"/>
            <w:shd w:val="clear" w:color="auto" w:fill="auto"/>
          </w:tcPr>
          <w:p w14:paraId="4CFDD323" w14:textId="77777777" w:rsidR="003F4606" w:rsidRPr="00862CDF" w:rsidRDefault="003F4606" w:rsidP="00C511B5">
            <w:pPr>
              <w:pStyle w:val="TAL"/>
            </w:pPr>
            <w:r w:rsidRPr="00862CDF">
              <w:t>F</w:t>
            </w:r>
            <w:r w:rsidRPr="00862CDF">
              <w:rPr>
                <w:vertAlign w:val="subscript"/>
              </w:rPr>
              <w:t>Ioffset, case 2</w:t>
            </w:r>
          </w:p>
        </w:tc>
        <w:tc>
          <w:tcPr>
            <w:tcW w:w="907" w:type="dxa"/>
          </w:tcPr>
          <w:p w14:paraId="4099B42A" w14:textId="77777777" w:rsidR="003F4606" w:rsidRPr="00862CDF" w:rsidRDefault="003F4606" w:rsidP="00C511B5">
            <w:pPr>
              <w:pStyle w:val="TAC"/>
            </w:pPr>
            <w:r w:rsidRPr="00862CDF">
              <w:t>MHz</w:t>
            </w:r>
          </w:p>
        </w:tc>
        <w:tc>
          <w:tcPr>
            <w:tcW w:w="1302" w:type="dxa"/>
          </w:tcPr>
          <w:p w14:paraId="63A18FEA" w14:textId="77777777" w:rsidR="003F4606" w:rsidRPr="00862CDF" w:rsidRDefault="003F4606" w:rsidP="00C511B5">
            <w:pPr>
              <w:pStyle w:val="TAC"/>
            </w:pPr>
            <w:r w:rsidRPr="00862CDF">
              <w:t>25</w:t>
            </w:r>
          </w:p>
        </w:tc>
        <w:tc>
          <w:tcPr>
            <w:tcW w:w="1303" w:type="dxa"/>
          </w:tcPr>
          <w:p w14:paraId="481AE9FC" w14:textId="77777777" w:rsidR="003F4606" w:rsidRPr="00862CDF" w:rsidRDefault="003F4606" w:rsidP="00C511B5">
            <w:pPr>
              <w:pStyle w:val="TAC"/>
            </w:pPr>
            <w:r w:rsidRPr="00862CDF">
              <w:t>37.5</w:t>
            </w:r>
          </w:p>
        </w:tc>
        <w:tc>
          <w:tcPr>
            <w:tcW w:w="1302" w:type="dxa"/>
          </w:tcPr>
          <w:p w14:paraId="4B8F4A8D" w14:textId="77777777" w:rsidR="003F4606" w:rsidRPr="00862CDF" w:rsidRDefault="003F4606" w:rsidP="00C511B5">
            <w:pPr>
              <w:pStyle w:val="TAC"/>
            </w:pPr>
            <w:r w:rsidRPr="00862CDF">
              <w:t>50</w:t>
            </w:r>
          </w:p>
        </w:tc>
        <w:tc>
          <w:tcPr>
            <w:tcW w:w="1302" w:type="dxa"/>
          </w:tcPr>
          <w:p w14:paraId="532BF38A" w14:textId="77777777" w:rsidR="003F4606" w:rsidRPr="00862CDF" w:rsidRDefault="003F4606" w:rsidP="00C511B5">
            <w:pPr>
              <w:pStyle w:val="TAC"/>
            </w:pPr>
            <w:r w:rsidRPr="00862CDF">
              <w:t>62.5</w:t>
            </w:r>
          </w:p>
        </w:tc>
        <w:tc>
          <w:tcPr>
            <w:tcW w:w="1302" w:type="dxa"/>
          </w:tcPr>
          <w:p w14:paraId="582AD9AF" w14:textId="77777777" w:rsidR="003F4606" w:rsidRPr="00862CDF" w:rsidRDefault="003F4606" w:rsidP="00C511B5">
            <w:pPr>
              <w:pStyle w:val="TAC"/>
            </w:pPr>
            <w:r w:rsidRPr="00862CDF">
              <w:t>75</w:t>
            </w:r>
          </w:p>
        </w:tc>
      </w:tr>
      <w:tr w:rsidR="003F4606" w:rsidRPr="00862CDF" w14:paraId="4459CD25" w14:textId="77777777" w:rsidTr="00C511B5">
        <w:trPr>
          <w:jc w:val="center"/>
        </w:trPr>
        <w:tc>
          <w:tcPr>
            <w:tcW w:w="1486" w:type="dxa"/>
            <w:vMerge w:val="restart"/>
            <w:shd w:val="clear" w:color="auto" w:fill="auto"/>
          </w:tcPr>
          <w:p w14:paraId="0C5B09BF" w14:textId="77777777" w:rsidR="003F4606" w:rsidRPr="00862CDF" w:rsidRDefault="003F4606" w:rsidP="00C511B5">
            <w:pPr>
              <w:pStyle w:val="TAH"/>
            </w:pPr>
            <w:r w:rsidRPr="00862CDF">
              <w:t>RX parameter</w:t>
            </w:r>
          </w:p>
        </w:tc>
        <w:tc>
          <w:tcPr>
            <w:tcW w:w="907" w:type="dxa"/>
            <w:vMerge w:val="restart"/>
          </w:tcPr>
          <w:p w14:paraId="1B919B76" w14:textId="77777777" w:rsidR="003F4606" w:rsidRPr="00862CDF" w:rsidRDefault="003F4606" w:rsidP="00C511B5">
            <w:pPr>
              <w:pStyle w:val="TAH"/>
            </w:pPr>
            <w:r w:rsidRPr="00862CDF">
              <w:t>Units</w:t>
            </w:r>
          </w:p>
        </w:tc>
        <w:tc>
          <w:tcPr>
            <w:tcW w:w="6511" w:type="dxa"/>
            <w:gridSpan w:val="5"/>
          </w:tcPr>
          <w:p w14:paraId="3C05C4C0" w14:textId="77777777" w:rsidR="003F4606" w:rsidRPr="00862CDF" w:rsidRDefault="003F4606" w:rsidP="00C511B5">
            <w:pPr>
              <w:pStyle w:val="TAH"/>
            </w:pPr>
            <w:r w:rsidRPr="00862CDF">
              <w:t>Channel bandwidth</w:t>
            </w:r>
          </w:p>
        </w:tc>
      </w:tr>
      <w:tr w:rsidR="003F4606" w:rsidRPr="00862CDF" w14:paraId="5E5CEBA5" w14:textId="77777777" w:rsidTr="00C511B5">
        <w:trPr>
          <w:jc w:val="center"/>
        </w:trPr>
        <w:tc>
          <w:tcPr>
            <w:tcW w:w="1486" w:type="dxa"/>
            <w:vMerge/>
            <w:shd w:val="clear" w:color="auto" w:fill="auto"/>
          </w:tcPr>
          <w:p w14:paraId="441FE4A6" w14:textId="77777777" w:rsidR="003F4606" w:rsidRPr="00862CDF" w:rsidRDefault="003F4606" w:rsidP="00C511B5">
            <w:pPr>
              <w:pStyle w:val="TAH"/>
            </w:pPr>
          </w:p>
        </w:tc>
        <w:tc>
          <w:tcPr>
            <w:tcW w:w="907" w:type="dxa"/>
            <w:vMerge/>
          </w:tcPr>
          <w:p w14:paraId="169396D7" w14:textId="77777777" w:rsidR="003F4606" w:rsidRPr="00862CDF" w:rsidRDefault="003F4606" w:rsidP="00C511B5">
            <w:pPr>
              <w:pStyle w:val="TAH"/>
            </w:pPr>
          </w:p>
        </w:tc>
        <w:tc>
          <w:tcPr>
            <w:tcW w:w="1302" w:type="dxa"/>
          </w:tcPr>
          <w:p w14:paraId="370E641D" w14:textId="77777777" w:rsidR="003F4606" w:rsidRPr="00862CDF" w:rsidRDefault="003F4606" w:rsidP="00C511B5">
            <w:pPr>
              <w:pStyle w:val="TAH"/>
            </w:pPr>
            <w:r w:rsidRPr="00862CDF">
              <w:t>35 MHz</w:t>
            </w:r>
          </w:p>
        </w:tc>
        <w:tc>
          <w:tcPr>
            <w:tcW w:w="1303" w:type="dxa"/>
          </w:tcPr>
          <w:p w14:paraId="3E23743E" w14:textId="77777777" w:rsidR="003F4606" w:rsidRPr="00862CDF" w:rsidRDefault="003F4606" w:rsidP="00C511B5">
            <w:pPr>
              <w:pStyle w:val="TAH"/>
            </w:pPr>
            <w:r w:rsidRPr="00862CDF">
              <w:t>40 MHz</w:t>
            </w:r>
          </w:p>
        </w:tc>
        <w:tc>
          <w:tcPr>
            <w:tcW w:w="1302" w:type="dxa"/>
          </w:tcPr>
          <w:p w14:paraId="712F41D7" w14:textId="77777777" w:rsidR="003F4606" w:rsidRPr="00862CDF" w:rsidRDefault="003F4606" w:rsidP="00C511B5">
            <w:pPr>
              <w:pStyle w:val="TAH"/>
              <w:rPr>
                <w:lang w:eastAsia="zh-CN"/>
              </w:rPr>
            </w:pPr>
            <w:r w:rsidRPr="00862CDF">
              <w:rPr>
                <w:lang w:eastAsia="zh-CN"/>
              </w:rPr>
              <w:t>45 MHz</w:t>
            </w:r>
          </w:p>
        </w:tc>
        <w:tc>
          <w:tcPr>
            <w:tcW w:w="1302" w:type="dxa"/>
          </w:tcPr>
          <w:p w14:paraId="3CFDD4B5" w14:textId="77777777" w:rsidR="003F4606" w:rsidRPr="00862CDF" w:rsidRDefault="003F4606" w:rsidP="00C511B5">
            <w:pPr>
              <w:pStyle w:val="TAH"/>
            </w:pPr>
            <w:r w:rsidRPr="00862CDF">
              <w:t>50 MHz</w:t>
            </w:r>
          </w:p>
        </w:tc>
        <w:tc>
          <w:tcPr>
            <w:tcW w:w="1302" w:type="dxa"/>
          </w:tcPr>
          <w:p w14:paraId="70D60A7A" w14:textId="77777777" w:rsidR="003F4606" w:rsidRPr="00862CDF" w:rsidRDefault="003F4606" w:rsidP="00C511B5">
            <w:pPr>
              <w:pStyle w:val="TAH"/>
            </w:pPr>
            <w:r w:rsidRPr="00862CDF">
              <w:t>60 MHz</w:t>
            </w:r>
          </w:p>
        </w:tc>
      </w:tr>
      <w:tr w:rsidR="003F4606" w:rsidRPr="00862CDF" w14:paraId="1A50EF0A" w14:textId="77777777" w:rsidTr="00C511B5">
        <w:trPr>
          <w:jc w:val="center"/>
        </w:trPr>
        <w:tc>
          <w:tcPr>
            <w:tcW w:w="1486" w:type="dxa"/>
            <w:vMerge w:val="restart"/>
            <w:shd w:val="clear" w:color="auto" w:fill="auto"/>
          </w:tcPr>
          <w:p w14:paraId="2DC90690" w14:textId="77777777" w:rsidR="003F4606" w:rsidRPr="00862CDF" w:rsidRDefault="003F4606" w:rsidP="00C511B5">
            <w:pPr>
              <w:pStyle w:val="TAL"/>
            </w:pPr>
            <w:r w:rsidRPr="00862CDF">
              <w:t>Power in transmission bandwidth configuration</w:t>
            </w:r>
          </w:p>
        </w:tc>
        <w:tc>
          <w:tcPr>
            <w:tcW w:w="907" w:type="dxa"/>
          </w:tcPr>
          <w:p w14:paraId="140D9230" w14:textId="77777777" w:rsidR="003F4606" w:rsidRPr="00862CDF" w:rsidRDefault="003F4606" w:rsidP="00C511B5">
            <w:pPr>
              <w:pStyle w:val="TAC"/>
            </w:pPr>
            <w:r w:rsidRPr="00862CDF">
              <w:t>dBm</w:t>
            </w:r>
          </w:p>
        </w:tc>
        <w:tc>
          <w:tcPr>
            <w:tcW w:w="6511" w:type="dxa"/>
            <w:gridSpan w:val="5"/>
          </w:tcPr>
          <w:p w14:paraId="67AE070A" w14:textId="77777777" w:rsidR="003F4606" w:rsidRPr="00862CDF" w:rsidRDefault="003F4606" w:rsidP="00C511B5">
            <w:pPr>
              <w:pStyle w:val="TAC"/>
            </w:pPr>
            <w:r w:rsidRPr="00862CDF">
              <w:t>REFSENS + channel bandwidth specific value below</w:t>
            </w:r>
          </w:p>
        </w:tc>
      </w:tr>
      <w:tr w:rsidR="003F4606" w:rsidRPr="00862CDF" w14:paraId="72822382" w14:textId="77777777" w:rsidTr="00C511B5">
        <w:trPr>
          <w:jc w:val="center"/>
        </w:trPr>
        <w:tc>
          <w:tcPr>
            <w:tcW w:w="1486" w:type="dxa"/>
            <w:vMerge/>
            <w:shd w:val="clear" w:color="auto" w:fill="auto"/>
          </w:tcPr>
          <w:p w14:paraId="2DEF1565" w14:textId="77777777" w:rsidR="003F4606" w:rsidRPr="00862CDF" w:rsidRDefault="003F4606" w:rsidP="00C511B5">
            <w:pPr>
              <w:pStyle w:val="TAL"/>
            </w:pPr>
          </w:p>
        </w:tc>
        <w:tc>
          <w:tcPr>
            <w:tcW w:w="907" w:type="dxa"/>
          </w:tcPr>
          <w:p w14:paraId="48149776" w14:textId="77777777" w:rsidR="003F4606" w:rsidRPr="00862CDF" w:rsidRDefault="003F4606" w:rsidP="00C511B5">
            <w:pPr>
              <w:pStyle w:val="TAC"/>
            </w:pPr>
            <w:r w:rsidRPr="00862CDF">
              <w:t>dB</w:t>
            </w:r>
          </w:p>
        </w:tc>
        <w:tc>
          <w:tcPr>
            <w:tcW w:w="6511" w:type="dxa"/>
            <w:gridSpan w:val="5"/>
          </w:tcPr>
          <w:p w14:paraId="5903668D" w14:textId="77777777" w:rsidR="003F4606" w:rsidRPr="00862CDF" w:rsidRDefault="003F4606" w:rsidP="00C511B5">
            <w:pPr>
              <w:pStyle w:val="TAC"/>
            </w:pPr>
            <w:r w:rsidRPr="00862CDF">
              <w:t>6</w:t>
            </w:r>
          </w:p>
        </w:tc>
      </w:tr>
      <w:tr w:rsidR="003F4606" w:rsidRPr="00862CDF" w14:paraId="5681E67A" w14:textId="77777777" w:rsidTr="00C511B5">
        <w:trPr>
          <w:jc w:val="center"/>
        </w:trPr>
        <w:tc>
          <w:tcPr>
            <w:tcW w:w="1486" w:type="dxa"/>
            <w:shd w:val="clear" w:color="auto" w:fill="auto"/>
          </w:tcPr>
          <w:p w14:paraId="05992ED6" w14:textId="77777777" w:rsidR="003F4606" w:rsidRPr="00862CDF" w:rsidRDefault="003F4606" w:rsidP="00C511B5">
            <w:pPr>
              <w:pStyle w:val="TAL"/>
            </w:pPr>
            <w:r w:rsidRPr="00862CDF">
              <w:t>BW</w:t>
            </w:r>
            <w:r w:rsidRPr="00862CDF">
              <w:rPr>
                <w:vertAlign w:val="subscript"/>
              </w:rPr>
              <w:t>interferer</w:t>
            </w:r>
          </w:p>
        </w:tc>
        <w:tc>
          <w:tcPr>
            <w:tcW w:w="907" w:type="dxa"/>
          </w:tcPr>
          <w:p w14:paraId="60A67DEA" w14:textId="77777777" w:rsidR="003F4606" w:rsidRPr="00862CDF" w:rsidRDefault="003F4606" w:rsidP="00C511B5">
            <w:pPr>
              <w:pStyle w:val="TAC"/>
            </w:pPr>
            <w:r w:rsidRPr="00862CDF">
              <w:t>MHz</w:t>
            </w:r>
          </w:p>
        </w:tc>
        <w:tc>
          <w:tcPr>
            <w:tcW w:w="1302" w:type="dxa"/>
          </w:tcPr>
          <w:p w14:paraId="6E39605B" w14:textId="77777777" w:rsidR="003F4606" w:rsidRPr="00862CDF" w:rsidRDefault="003F4606" w:rsidP="00C511B5">
            <w:pPr>
              <w:pStyle w:val="TAC"/>
            </w:pPr>
            <w:r w:rsidRPr="00862CDF">
              <w:t>35</w:t>
            </w:r>
          </w:p>
        </w:tc>
        <w:tc>
          <w:tcPr>
            <w:tcW w:w="1303" w:type="dxa"/>
          </w:tcPr>
          <w:p w14:paraId="2A3287E8" w14:textId="77777777" w:rsidR="003F4606" w:rsidRPr="00862CDF" w:rsidRDefault="003F4606" w:rsidP="00C511B5">
            <w:pPr>
              <w:pStyle w:val="TAC"/>
            </w:pPr>
            <w:r w:rsidRPr="00862CDF">
              <w:t>40</w:t>
            </w:r>
          </w:p>
        </w:tc>
        <w:tc>
          <w:tcPr>
            <w:tcW w:w="1302" w:type="dxa"/>
          </w:tcPr>
          <w:p w14:paraId="6F94AB11" w14:textId="77777777" w:rsidR="003F4606" w:rsidRPr="00862CDF" w:rsidRDefault="003F4606" w:rsidP="00C511B5">
            <w:pPr>
              <w:pStyle w:val="TAC"/>
              <w:rPr>
                <w:lang w:eastAsia="zh-CN"/>
              </w:rPr>
            </w:pPr>
            <w:r w:rsidRPr="00862CDF">
              <w:rPr>
                <w:lang w:eastAsia="zh-CN"/>
              </w:rPr>
              <w:t>45</w:t>
            </w:r>
          </w:p>
        </w:tc>
        <w:tc>
          <w:tcPr>
            <w:tcW w:w="1302" w:type="dxa"/>
          </w:tcPr>
          <w:p w14:paraId="35739892" w14:textId="77777777" w:rsidR="003F4606" w:rsidRPr="00862CDF" w:rsidRDefault="003F4606" w:rsidP="00C511B5">
            <w:pPr>
              <w:pStyle w:val="TAC"/>
              <w:rPr>
                <w:lang w:eastAsia="zh-CN"/>
              </w:rPr>
            </w:pPr>
            <w:r w:rsidRPr="00862CDF">
              <w:rPr>
                <w:lang w:eastAsia="zh-CN"/>
              </w:rPr>
              <w:t>50</w:t>
            </w:r>
          </w:p>
        </w:tc>
        <w:tc>
          <w:tcPr>
            <w:tcW w:w="1302" w:type="dxa"/>
          </w:tcPr>
          <w:p w14:paraId="2EB0FA5F" w14:textId="77777777" w:rsidR="003F4606" w:rsidRPr="00862CDF" w:rsidRDefault="003F4606" w:rsidP="00C511B5">
            <w:pPr>
              <w:pStyle w:val="TAC"/>
              <w:rPr>
                <w:lang w:eastAsia="zh-CN"/>
              </w:rPr>
            </w:pPr>
            <w:r w:rsidRPr="00862CDF">
              <w:rPr>
                <w:lang w:eastAsia="zh-CN"/>
              </w:rPr>
              <w:t>60</w:t>
            </w:r>
          </w:p>
        </w:tc>
      </w:tr>
      <w:tr w:rsidR="003F4606" w:rsidRPr="00862CDF" w14:paraId="35D1E288" w14:textId="77777777" w:rsidTr="00C511B5">
        <w:trPr>
          <w:jc w:val="center"/>
        </w:trPr>
        <w:tc>
          <w:tcPr>
            <w:tcW w:w="1486" w:type="dxa"/>
            <w:shd w:val="clear" w:color="auto" w:fill="auto"/>
          </w:tcPr>
          <w:p w14:paraId="5073B99A" w14:textId="77777777" w:rsidR="003F4606" w:rsidRPr="00862CDF" w:rsidRDefault="003F4606" w:rsidP="00C511B5">
            <w:pPr>
              <w:pStyle w:val="TAL"/>
            </w:pPr>
            <w:r w:rsidRPr="00862CDF">
              <w:t>F</w:t>
            </w:r>
            <w:r w:rsidRPr="00862CDF">
              <w:rPr>
                <w:vertAlign w:val="subscript"/>
              </w:rPr>
              <w:t>Ioffset, case 1</w:t>
            </w:r>
          </w:p>
        </w:tc>
        <w:tc>
          <w:tcPr>
            <w:tcW w:w="907" w:type="dxa"/>
          </w:tcPr>
          <w:p w14:paraId="02A41646" w14:textId="77777777" w:rsidR="003F4606" w:rsidRPr="00862CDF" w:rsidRDefault="003F4606" w:rsidP="00C511B5">
            <w:pPr>
              <w:pStyle w:val="TAC"/>
            </w:pPr>
            <w:r w:rsidRPr="00862CDF">
              <w:t>MHz</w:t>
            </w:r>
          </w:p>
        </w:tc>
        <w:tc>
          <w:tcPr>
            <w:tcW w:w="1302" w:type="dxa"/>
          </w:tcPr>
          <w:p w14:paraId="6BF74049" w14:textId="77777777" w:rsidR="003F4606" w:rsidRPr="00862CDF" w:rsidRDefault="003F4606" w:rsidP="00C511B5">
            <w:pPr>
              <w:pStyle w:val="TAC"/>
            </w:pPr>
            <w:r w:rsidRPr="00862CDF">
              <w:t>52.5</w:t>
            </w:r>
          </w:p>
        </w:tc>
        <w:tc>
          <w:tcPr>
            <w:tcW w:w="1303" w:type="dxa"/>
          </w:tcPr>
          <w:p w14:paraId="076A2DF5" w14:textId="77777777" w:rsidR="003F4606" w:rsidRPr="00862CDF" w:rsidRDefault="003F4606" w:rsidP="00C511B5">
            <w:pPr>
              <w:pStyle w:val="TAC"/>
            </w:pPr>
            <w:r w:rsidRPr="00862CDF">
              <w:t>60</w:t>
            </w:r>
          </w:p>
        </w:tc>
        <w:tc>
          <w:tcPr>
            <w:tcW w:w="1302" w:type="dxa"/>
          </w:tcPr>
          <w:p w14:paraId="0F71B6BF" w14:textId="77777777" w:rsidR="003F4606" w:rsidRPr="00862CDF" w:rsidRDefault="003F4606" w:rsidP="00C511B5">
            <w:pPr>
              <w:pStyle w:val="TAC"/>
              <w:rPr>
                <w:lang w:eastAsia="zh-CN"/>
              </w:rPr>
            </w:pPr>
            <w:r w:rsidRPr="00862CDF">
              <w:rPr>
                <w:lang w:eastAsia="zh-CN"/>
              </w:rPr>
              <w:t>67.5</w:t>
            </w:r>
          </w:p>
        </w:tc>
        <w:tc>
          <w:tcPr>
            <w:tcW w:w="1302" w:type="dxa"/>
          </w:tcPr>
          <w:p w14:paraId="187C6D58" w14:textId="77777777" w:rsidR="003F4606" w:rsidRPr="00862CDF" w:rsidRDefault="003F4606" w:rsidP="00C511B5">
            <w:pPr>
              <w:pStyle w:val="TAC"/>
              <w:rPr>
                <w:lang w:eastAsia="zh-CN"/>
              </w:rPr>
            </w:pPr>
            <w:r w:rsidRPr="00862CDF">
              <w:rPr>
                <w:lang w:eastAsia="zh-CN"/>
              </w:rPr>
              <w:t>75</w:t>
            </w:r>
          </w:p>
        </w:tc>
        <w:tc>
          <w:tcPr>
            <w:tcW w:w="1302" w:type="dxa"/>
          </w:tcPr>
          <w:p w14:paraId="787B8608" w14:textId="77777777" w:rsidR="003F4606" w:rsidRPr="00862CDF" w:rsidRDefault="003F4606" w:rsidP="00C511B5">
            <w:pPr>
              <w:pStyle w:val="TAC"/>
              <w:rPr>
                <w:lang w:eastAsia="zh-CN"/>
              </w:rPr>
            </w:pPr>
            <w:r w:rsidRPr="00862CDF">
              <w:rPr>
                <w:lang w:eastAsia="zh-CN"/>
              </w:rPr>
              <w:t>90</w:t>
            </w:r>
          </w:p>
        </w:tc>
      </w:tr>
      <w:tr w:rsidR="003F4606" w:rsidRPr="00862CDF" w14:paraId="68B95F1D" w14:textId="77777777" w:rsidTr="00C511B5">
        <w:trPr>
          <w:jc w:val="center"/>
        </w:trPr>
        <w:tc>
          <w:tcPr>
            <w:tcW w:w="1486" w:type="dxa"/>
            <w:shd w:val="clear" w:color="auto" w:fill="auto"/>
          </w:tcPr>
          <w:p w14:paraId="4FEC5E89" w14:textId="77777777" w:rsidR="003F4606" w:rsidRPr="00862CDF" w:rsidRDefault="003F4606" w:rsidP="00C511B5">
            <w:pPr>
              <w:pStyle w:val="TAL"/>
            </w:pPr>
            <w:r w:rsidRPr="00862CDF">
              <w:t>F</w:t>
            </w:r>
            <w:r w:rsidRPr="00862CDF">
              <w:rPr>
                <w:vertAlign w:val="subscript"/>
              </w:rPr>
              <w:t>Ioffset, case 2</w:t>
            </w:r>
          </w:p>
        </w:tc>
        <w:tc>
          <w:tcPr>
            <w:tcW w:w="907" w:type="dxa"/>
          </w:tcPr>
          <w:p w14:paraId="39F39386" w14:textId="77777777" w:rsidR="003F4606" w:rsidRPr="00862CDF" w:rsidRDefault="003F4606" w:rsidP="00C511B5">
            <w:pPr>
              <w:pStyle w:val="TAC"/>
            </w:pPr>
            <w:r w:rsidRPr="00862CDF">
              <w:t>MHz</w:t>
            </w:r>
          </w:p>
        </w:tc>
        <w:tc>
          <w:tcPr>
            <w:tcW w:w="1302" w:type="dxa"/>
          </w:tcPr>
          <w:p w14:paraId="506F48C8" w14:textId="77777777" w:rsidR="003F4606" w:rsidRPr="00862CDF" w:rsidRDefault="003F4606" w:rsidP="00C511B5">
            <w:pPr>
              <w:pStyle w:val="TAC"/>
            </w:pPr>
            <w:r w:rsidRPr="00862CDF">
              <w:t>87.5</w:t>
            </w:r>
          </w:p>
        </w:tc>
        <w:tc>
          <w:tcPr>
            <w:tcW w:w="1303" w:type="dxa"/>
          </w:tcPr>
          <w:p w14:paraId="5847F6F9" w14:textId="77777777" w:rsidR="003F4606" w:rsidRPr="00862CDF" w:rsidRDefault="003F4606" w:rsidP="00C511B5">
            <w:pPr>
              <w:pStyle w:val="TAC"/>
            </w:pPr>
            <w:r w:rsidRPr="00862CDF">
              <w:t>100</w:t>
            </w:r>
          </w:p>
        </w:tc>
        <w:tc>
          <w:tcPr>
            <w:tcW w:w="1302" w:type="dxa"/>
          </w:tcPr>
          <w:p w14:paraId="5BDA91E3" w14:textId="77777777" w:rsidR="003F4606" w:rsidRPr="00862CDF" w:rsidRDefault="003F4606" w:rsidP="00C511B5">
            <w:pPr>
              <w:pStyle w:val="TAC"/>
              <w:rPr>
                <w:lang w:eastAsia="zh-CN"/>
              </w:rPr>
            </w:pPr>
            <w:r w:rsidRPr="00862CDF">
              <w:rPr>
                <w:lang w:eastAsia="zh-CN"/>
              </w:rPr>
              <w:t>112.5</w:t>
            </w:r>
          </w:p>
        </w:tc>
        <w:tc>
          <w:tcPr>
            <w:tcW w:w="1302" w:type="dxa"/>
          </w:tcPr>
          <w:p w14:paraId="6B1B8CBA" w14:textId="77777777" w:rsidR="003F4606" w:rsidRPr="00862CDF" w:rsidRDefault="003F4606" w:rsidP="00C511B5">
            <w:pPr>
              <w:pStyle w:val="TAC"/>
              <w:rPr>
                <w:lang w:eastAsia="zh-CN"/>
              </w:rPr>
            </w:pPr>
            <w:r w:rsidRPr="00862CDF">
              <w:rPr>
                <w:lang w:eastAsia="zh-CN"/>
              </w:rPr>
              <w:t>125</w:t>
            </w:r>
          </w:p>
        </w:tc>
        <w:tc>
          <w:tcPr>
            <w:tcW w:w="1302" w:type="dxa"/>
          </w:tcPr>
          <w:p w14:paraId="1AF29E8E" w14:textId="77777777" w:rsidR="003F4606" w:rsidRPr="00862CDF" w:rsidRDefault="003F4606" w:rsidP="00C511B5">
            <w:pPr>
              <w:pStyle w:val="TAC"/>
              <w:rPr>
                <w:lang w:eastAsia="zh-CN"/>
              </w:rPr>
            </w:pPr>
            <w:r w:rsidRPr="00862CDF">
              <w:rPr>
                <w:lang w:eastAsia="zh-CN"/>
              </w:rPr>
              <w:t>150</w:t>
            </w:r>
          </w:p>
        </w:tc>
      </w:tr>
      <w:tr w:rsidR="003F4606" w:rsidRPr="00862CDF" w14:paraId="33641D51" w14:textId="77777777" w:rsidTr="00C511B5">
        <w:trPr>
          <w:jc w:val="center"/>
        </w:trPr>
        <w:tc>
          <w:tcPr>
            <w:tcW w:w="1486" w:type="dxa"/>
            <w:vMerge w:val="restart"/>
            <w:shd w:val="clear" w:color="auto" w:fill="auto"/>
          </w:tcPr>
          <w:p w14:paraId="2A82B7D9" w14:textId="77777777" w:rsidR="003F4606" w:rsidRPr="00862CDF" w:rsidRDefault="003F4606" w:rsidP="00C511B5">
            <w:pPr>
              <w:pStyle w:val="TAH"/>
            </w:pPr>
            <w:r w:rsidRPr="00862CDF">
              <w:t>RX parameter</w:t>
            </w:r>
          </w:p>
        </w:tc>
        <w:tc>
          <w:tcPr>
            <w:tcW w:w="907" w:type="dxa"/>
            <w:vMerge w:val="restart"/>
          </w:tcPr>
          <w:p w14:paraId="73D3D147" w14:textId="77777777" w:rsidR="003F4606" w:rsidRPr="00862CDF" w:rsidRDefault="003F4606" w:rsidP="00C511B5">
            <w:pPr>
              <w:pStyle w:val="TAH"/>
            </w:pPr>
            <w:r w:rsidRPr="00862CDF">
              <w:t>Units</w:t>
            </w:r>
          </w:p>
        </w:tc>
        <w:tc>
          <w:tcPr>
            <w:tcW w:w="6511" w:type="dxa"/>
            <w:gridSpan w:val="5"/>
          </w:tcPr>
          <w:p w14:paraId="20107BA5" w14:textId="77777777" w:rsidR="003F4606" w:rsidRPr="00862CDF" w:rsidRDefault="003F4606" w:rsidP="00C511B5">
            <w:pPr>
              <w:pStyle w:val="TAH"/>
            </w:pPr>
            <w:r w:rsidRPr="00862CDF">
              <w:t>Channel bandwidth</w:t>
            </w:r>
          </w:p>
        </w:tc>
      </w:tr>
      <w:tr w:rsidR="003F4606" w:rsidRPr="00862CDF" w14:paraId="0F158513" w14:textId="77777777" w:rsidTr="00C511B5">
        <w:trPr>
          <w:jc w:val="center"/>
        </w:trPr>
        <w:tc>
          <w:tcPr>
            <w:tcW w:w="1486" w:type="dxa"/>
            <w:vMerge/>
            <w:shd w:val="clear" w:color="auto" w:fill="auto"/>
          </w:tcPr>
          <w:p w14:paraId="22C584FE" w14:textId="77777777" w:rsidR="003F4606" w:rsidRPr="00862CDF" w:rsidRDefault="003F4606" w:rsidP="00C511B5">
            <w:pPr>
              <w:pStyle w:val="TAH"/>
            </w:pPr>
          </w:p>
        </w:tc>
        <w:tc>
          <w:tcPr>
            <w:tcW w:w="907" w:type="dxa"/>
            <w:vMerge/>
          </w:tcPr>
          <w:p w14:paraId="0E8BD294" w14:textId="77777777" w:rsidR="003F4606" w:rsidRPr="00862CDF" w:rsidRDefault="003F4606" w:rsidP="00C511B5">
            <w:pPr>
              <w:pStyle w:val="TAH"/>
            </w:pPr>
          </w:p>
        </w:tc>
        <w:tc>
          <w:tcPr>
            <w:tcW w:w="1302" w:type="dxa"/>
          </w:tcPr>
          <w:p w14:paraId="251A2420" w14:textId="77777777" w:rsidR="003F4606" w:rsidRPr="00862CDF" w:rsidRDefault="003F4606" w:rsidP="00C511B5">
            <w:pPr>
              <w:pStyle w:val="TAH"/>
              <w:rPr>
                <w:lang w:eastAsia="zh-CN"/>
              </w:rPr>
            </w:pPr>
            <w:r w:rsidRPr="00862CDF">
              <w:rPr>
                <w:lang w:eastAsia="zh-CN"/>
              </w:rPr>
              <w:t>70MHz</w:t>
            </w:r>
          </w:p>
        </w:tc>
        <w:tc>
          <w:tcPr>
            <w:tcW w:w="1303" w:type="dxa"/>
          </w:tcPr>
          <w:p w14:paraId="76E8A77A" w14:textId="77777777" w:rsidR="003F4606" w:rsidRPr="00862CDF" w:rsidRDefault="003F4606" w:rsidP="00C511B5">
            <w:pPr>
              <w:pStyle w:val="TAH"/>
              <w:rPr>
                <w:lang w:eastAsia="zh-CN"/>
              </w:rPr>
            </w:pPr>
            <w:r w:rsidRPr="00862CDF">
              <w:t>80 MHz</w:t>
            </w:r>
          </w:p>
        </w:tc>
        <w:tc>
          <w:tcPr>
            <w:tcW w:w="1302" w:type="dxa"/>
          </w:tcPr>
          <w:p w14:paraId="566DFAF1" w14:textId="77777777" w:rsidR="003F4606" w:rsidRPr="00862CDF" w:rsidRDefault="003F4606" w:rsidP="00C511B5">
            <w:pPr>
              <w:pStyle w:val="TAH"/>
            </w:pPr>
            <w:r w:rsidRPr="00862CDF">
              <w:rPr>
                <w:lang w:eastAsia="zh-CN"/>
              </w:rPr>
              <w:t>90 MHz</w:t>
            </w:r>
          </w:p>
        </w:tc>
        <w:tc>
          <w:tcPr>
            <w:tcW w:w="1302" w:type="dxa"/>
          </w:tcPr>
          <w:p w14:paraId="5440C0B2" w14:textId="77777777" w:rsidR="003F4606" w:rsidRPr="00862CDF" w:rsidRDefault="003F4606" w:rsidP="00C511B5">
            <w:pPr>
              <w:pStyle w:val="TAH"/>
            </w:pPr>
            <w:r w:rsidRPr="00862CDF">
              <w:rPr>
                <w:lang w:eastAsia="zh-CN"/>
              </w:rPr>
              <w:t>100 MHz</w:t>
            </w:r>
          </w:p>
        </w:tc>
        <w:tc>
          <w:tcPr>
            <w:tcW w:w="1302" w:type="dxa"/>
          </w:tcPr>
          <w:p w14:paraId="532D6200" w14:textId="77777777" w:rsidR="003F4606" w:rsidRPr="00862CDF" w:rsidRDefault="003F4606" w:rsidP="00C511B5">
            <w:pPr>
              <w:pStyle w:val="TAH"/>
            </w:pPr>
          </w:p>
        </w:tc>
      </w:tr>
      <w:tr w:rsidR="003F4606" w:rsidRPr="00862CDF" w14:paraId="1554E119" w14:textId="77777777" w:rsidTr="00C511B5">
        <w:trPr>
          <w:jc w:val="center"/>
        </w:trPr>
        <w:tc>
          <w:tcPr>
            <w:tcW w:w="1486" w:type="dxa"/>
            <w:vMerge w:val="restart"/>
            <w:shd w:val="clear" w:color="auto" w:fill="auto"/>
          </w:tcPr>
          <w:p w14:paraId="479EF308" w14:textId="77777777" w:rsidR="003F4606" w:rsidRPr="00862CDF" w:rsidRDefault="003F4606" w:rsidP="00C511B5">
            <w:pPr>
              <w:pStyle w:val="TAL"/>
            </w:pPr>
            <w:r w:rsidRPr="00862CDF">
              <w:t>Power in transmission bandwidth configuration</w:t>
            </w:r>
          </w:p>
        </w:tc>
        <w:tc>
          <w:tcPr>
            <w:tcW w:w="907" w:type="dxa"/>
          </w:tcPr>
          <w:p w14:paraId="37DE5E89" w14:textId="77777777" w:rsidR="003F4606" w:rsidRPr="00862CDF" w:rsidRDefault="003F4606" w:rsidP="00C511B5">
            <w:pPr>
              <w:pStyle w:val="TAC"/>
            </w:pPr>
            <w:r w:rsidRPr="00862CDF">
              <w:t>dBm</w:t>
            </w:r>
          </w:p>
        </w:tc>
        <w:tc>
          <w:tcPr>
            <w:tcW w:w="6511" w:type="dxa"/>
            <w:gridSpan w:val="5"/>
          </w:tcPr>
          <w:p w14:paraId="68DD856F" w14:textId="77777777" w:rsidR="003F4606" w:rsidRPr="00862CDF" w:rsidRDefault="003F4606" w:rsidP="00C511B5">
            <w:pPr>
              <w:pStyle w:val="TAC"/>
            </w:pPr>
            <w:r w:rsidRPr="00862CDF">
              <w:t>REFSENS + channel bandwidth specific value below</w:t>
            </w:r>
          </w:p>
        </w:tc>
      </w:tr>
      <w:tr w:rsidR="003F4606" w:rsidRPr="00862CDF" w14:paraId="367E5C03" w14:textId="77777777" w:rsidTr="00C511B5">
        <w:trPr>
          <w:jc w:val="center"/>
        </w:trPr>
        <w:tc>
          <w:tcPr>
            <w:tcW w:w="1486" w:type="dxa"/>
            <w:vMerge/>
            <w:shd w:val="clear" w:color="auto" w:fill="auto"/>
          </w:tcPr>
          <w:p w14:paraId="744C3387" w14:textId="77777777" w:rsidR="003F4606" w:rsidRPr="00862CDF" w:rsidRDefault="003F4606" w:rsidP="00C511B5">
            <w:pPr>
              <w:pStyle w:val="TAL"/>
            </w:pPr>
          </w:p>
        </w:tc>
        <w:tc>
          <w:tcPr>
            <w:tcW w:w="907" w:type="dxa"/>
          </w:tcPr>
          <w:p w14:paraId="2A61ABC5" w14:textId="77777777" w:rsidR="003F4606" w:rsidRPr="00862CDF" w:rsidRDefault="003F4606" w:rsidP="00C511B5">
            <w:pPr>
              <w:pStyle w:val="TAC"/>
            </w:pPr>
            <w:r w:rsidRPr="00862CDF">
              <w:t>dB</w:t>
            </w:r>
          </w:p>
        </w:tc>
        <w:tc>
          <w:tcPr>
            <w:tcW w:w="6511" w:type="dxa"/>
            <w:gridSpan w:val="5"/>
          </w:tcPr>
          <w:p w14:paraId="0007636F" w14:textId="77777777" w:rsidR="003F4606" w:rsidRPr="00862CDF" w:rsidRDefault="003F4606" w:rsidP="00C511B5">
            <w:pPr>
              <w:pStyle w:val="TAC"/>
            </w:pPr>
            <w:r w:rsidRPr="00862CDF">
              <w:t>6</w:t>
            </w:r>
          </w:p>
        </w:tc>
      </w:tr>
      <w:tr w:rsidR="003F4606" w:rsidRPr="00862CDF" w14:paraId="1CF5DE6C" w14:textId="77777777" w:rsidTr="00C511B5">
        <w:trPr>
          <w:jc w:val="center"/>
        </w:trPr>
        <w:tc>
          <w:tcPr>
            <w:tcW w:w="1486" w:type="dxa"/>
            <w:shd w:val="clear" w:color="auto" w:fill="auto"/>
          </w:tcPr>
          <w:p w14:paraId="289CABE5" w14:textId="77777777" w:rsidR="003F4606" w:rsidRPr="00862CDF" w:rsidRDefault="003F4606" w:rsidP="00C511B5">
            <w:pPr>
              <w:pStyle w:val="TAL"/>
            </w:pPr>
            <w:r w:rsidRPr="00862CDF">
              <w:t>BW</w:t>
            </w:r>
            <w:r w:rsidRPr="00862CDF">
              <w:rPr>
                <w:vertAlign w:val="subscript"/>
              </w:rPr>
              <w:t>interferer</w:t>
            </w:r>
          </w:p>
        </w:tc>
        <w:tc>
          <w:tcPr>
            <w:tcW w:w="907" w:type="dxa"/>
          </w:tcPr>
          <w:p w14:paraId="1D7B3846" w14:textId="77777777" w:rsidR="003F4606" w:rsidRPr="00862CDF" w:rsidRDefault="003F4606" w:rsidP="00C511B5">
            <w:pPr>
              <w:pStyle w:val="TAC"/>
            </w:pPr>
            <w:r w:rsidRPr="00862CDF">
              <w:t>MHz</w:t>
            </w:r>
          </w:p>
        </w:tc>
        <w:tc>
          <w:tcPr>
            <w:tcW w:w="1302" w:type="dxa"/>
          </w:tcPr>
          <w:p w14:paraId="1B2AA53B" w14:textId="77777777" w:rsidR="003F4606" w:rsidRPr="00862CDF" w:rsidRDefault="003F4606" w:rsidP="00C511B5">
            <w:pPr>
              <w:pStyle w:val="TAC"/>
            </w:pPr>
            <w:r w:rsidRPr="00862CDF">
              <w:rPr>
                <w:lang w:eastAsia="zh-CN"/>
              </w:rPr>
              <w:t>70</w:t>
            </w:r>
          </w:p>
        </w:tc>
        <w:tc>
          <w:tcPr>
            <w:tcW w:w="1303" w:type="dxa"/>
          </w:tcPr>
          <w:p w14:paraId="4E118D11" w14:textId="77777777" w:rsidR="003F4606" w:rsidRPr="00862CDF" w:rsidRDefault="003F4606" w:rsidP="00C511B5">
            <w:pPr>
              <w:pStyle w:val="TAC"/>
            </w:pPr>
            <w:r w:rsidRPr="00862CDF">
              <w:rPr>
                <w:lang w:eastAsia="zh-CN"/>
              </w:rPr>
              <w:t>80</w:t>
            </w:r>
          </w:p>
        </w:tc>
        <w:tc>
          <w:tcPr>
            <w:tcW w:w="1302" w:type="dxa"/>
          </w:tcPr>
          <w:p w14:paraId="125DADB4" w14:textId="77777777" w:rsidR="003F4606" w:rsidRPr="00862CDF" w:rsidRDefault="003F4606" w:rsidP="00C511B5">
            <w:pPr>
              <w:pStyle w:val="TAC"/>
            </w:pPr>
            <w:r w:rsidRPr="00862CDF">
              <w:t>90</w:t>
            </w:r>
          </w:p>
        </w:tc>
        <w:tc>
          <w:tcPr>
            <w:tcW w:w="1302" w:type="dxa"/>
          </w:tcPr>
          <w:p w14:paraId="2EDD94C7" w14:textId="77777777" w:rsidR="003F4606" w:rsidRPr="00862CDF" w:rsidRDefault="003F4606" w:rsidP="00C511B5">
            <w:pPr>
              <w:pStyle w:val="TAC"/>
            </w:pPr>
            <w:r w:rsidRPr="00862CDF">
              <w:t>100</w:t>
            </w:r>
          </w:p>
        </w:tc>
        <w:tc>
          <w:tcPr>
            <w:tcW w:w="1302" w:type="dxa"/>
          </w:tcPr>
          <w:p w14:paraId="05A16D97" w14:textId="77777777" w:rsidR="003F4606" w:rsidRPr="00862CDF" w:rsidRDefault="003F4606" w:rsidP="00C511B5">
            <w:pPr>
              <w:pStyle w:val="TAC"/>
            </w:pPr>
          </w:p>
        </w:tc>
      </w:tr>
      <w:tr w:rsidR="003F4606" w:rsidRPr="00862CDF" w14:paraId="024B1D1E" w14:textId="77777777" w:rsidTr="00C511B5">
        <w:trPr>
          <w:jc w:val="center"/>
        </w:trPr>
        <w:tc>
          <w:tcPr>
            <w:tcW w:w="1486" w:type="dxa"/>
            <w:shd w:val="clear" w:color="auto" w:fill="auto"/>
          </w:tcPr>
          <w:p w14:paraId="1F62A14A" w14:textId="77777777" w:rsidR="003F4606" w:rsidRPr="00862CDF" w:rsidRDefault="003F4606" w:rsidP="00C511B5">
            <w:pPr>
              <w:pStyle w:val="TAL"/>
            </w:pPr>
            <w:r w:rsidRPr="00862CDF">
              <w:t>F</w:t>
            </w:r>
            <w:r w:rsidRPr="00862CDF">
              <w:rPr>
                <w:vertAlign w:val="subscript"/>
              </w:rPr>
              <w:t>Ioffset, case 1</w:t>
            </w:r>
          </w:p>
        </w:tc>
        <w:tc>
          <w:tcPr>
            <w:tcW w:w="907" w:type="dxa"/>
          </w:tcPr>
          <w:p w14:paraId="25D2555F" w14:textId="77777777" w:rsidR="003F4606" w:rsidRPr="00862CDF" w:rsidRDefault="003F4606" w:rsidP="00C511B5">
            <w:pPr>
              <w:pStyle w:val="TAC"/>
            </w:pPr>
            <w:r w:rsidRPr="00862CDF">
              <w:t>MHz</w:t>
            </w:r>
          </w:p>
        </w:tc>
        <w:tc>
          <w:tcPr>
            <w:tcW w:w="1302" w:type="dxa"/>
          </w:tcPr>
          <w:p w14:paraId="1121EDEA" w14:textId="77777777" w:rsidR="003F4606" w:rsidRPr="00862CDF" w:rsidRDefault="003F4606" w:rsidP="00C511B5">
            <w:pPr>
              <w:pStyle w:val="TAC"/>
            </w:pPr>
            <w:r w:rsidRPr="00862CDF">
              <w:rPr>
                <w:lang w:eastAsia="zh-CN"/>
              </w:rPr>
              <w:t>105</w:t>
            </w:r>
          </w:p>
        </w:tc>
        <w:tc>
          <w:tcPr>
            <w:tcW w:w="1303" w:type="dxa"/>
          </w:tcPr>
          <w:p w14:paraId="5DB0D9A9" w14:textId="77777777" w:rsidR="003F4606" w:rsidRPr="00862CDF" w:rsidRDefault="003F4606" w:rsidP="00C511B5">
            <w:pPr>
              <w:pStyle w:val="TAC"/>
            </w:pPr>
            <w:r w:rsidRPr="00862CDF">
              <w:rPr>
                <w:lang w:eastAsia="zh-CN"/>
              </w:rPr>
              <w:t>120</w:t>
            </w:r>
          </w:p>
        </w:tc>
        <w:tc>
          <w:tcPr>
            <w:tcW w:w="1302" w:type="dxa"/>
          </w:tcPr>
          <w:p w14:paraId="649B1650" w14:textId="77777777" w:rsidR="003F4606" w:rsidRPr="00862CDF" w:rsidRDefault="003F4606" w:rsidP="00C511B5">
            <w:pPr>
              <w:pStyle w:val="TAC"/>
            </w:pPr>
            <w:r w:rsidRPr="00862CDF">
              <w:t>135</w:t>
            </w:r>
          </w:p>
        </w:tc>
        <w:tc>
          <w:tcPr>
            <w:tcW w:w="1302" w:type="dxa"/>
          </w:tcPr>
          <w:p w14:paraId="2CB3E6D0" w14:textId="77777777" w:rsidR="003F4606" w:rsidRPr="00862CDF" w:rsidRDefault="003F4606" w:rsidP="00C511B5">
            <w:pPr>
              <w:pStyle w:val="TAC"/>
            </w:pPr>
            <w:r w:rsidRPr="00862CDF">
              <w:t>150</w:t>
            </w:r>
          </w:p>
        </w:tc>
        <w:tc>
          <w:tcPr>
            <w:tcW w:w="1302" w:type="dxa"/>
          </w:tcPr>
          <w:p w14:paraId="0CAA74AF" w14:textId="77777777" w:rsidR="003F4606" w:rsidRPr="00862CDF" w:rsidRDefault="003F4606" w:rsidP="00C511B5">
            <w:pPr>
              <w:pStyle w:val="TAC"/>
            </w:pPr>
          </w:p>
        </w:tc>
      </w:tr>
      <w:tr w:rsidR="003F4606" w:rsidRPr="00862CDF" w14:paraId="5B373754" w14:textId="77777777" w:rsidTr="00C511B5">
        <w:trPr>
          <w:jc w:val="center"/>
        </w:trPr>
        <w:tc>
          <w:tcPr>
            <w:tcW w:w="1486" w:type="dxa"/>
            <w:shd w:val="clear" w:color="auto" w:fill="auto"/>
          </w:tcPr>
          <w:p w14:paraId="16A8BC93" w14:textId="77777777" w:rsidR="003F4606" w:rsidRPr="00862CDF" w:rsidRDefault="003F4606" w:rsidP="00C511B5">
            <w:pPr>
              <w:pStyle w:val="TAL"/>
            </w:pPr>
            <w:r w:rsidRPr="00862CDF">
              <w:t>F</w:t>
            </w:r>
            <w:r w:rsidRPr="00862CDF">
              <w:rPr>
                <w:vertAlign w:val="subscript"/>
              </w:rPr>
              <w:t>Ioffset, case 2</w:t>
            </w:r>
          </w:p>
        </w:tc>
        <w:tc>
          <w:tcPr>
            <w:tcW w:w="907" w:type="dxa"/>
          </w:tcPr>
          <w:p w14:paraId="6257217A" w14:textId="77777777" w:rsidR="003F4606" w:rsidRPr="00862CDF" w:rsidRDefault="003F4606" w:rsidP="00C511B5">
            <w:pPr>
              <w:pStyle w:val="TAC"/>
            </w:pPr>
            <w:r w:rsidRPr="00862CDF">
              <w:t>MHz</w:t>
            </w:r>
          </w:p>
        </w:tc>
        <w:tc>
          <w:tcPr>
            <w:tcW w:w="1302" w:type="dxa"/>
          </w:tcPr>
          <w:p w14:paraId="43AC4081" w14:textId="77777777" w:rsidR="003F4606" w:rsidRPr="00862CDF" w:rsidRDefault="003F4606" w:rsidP="00C511B5">
            <w:pPr>
              <w:pStyle w:val="TAC"/>
            </w:pPr>
            <w:r w:rsidRPr="00862CDF">
              <w:rPr>
                <w:lang w:eastAsia="zh-CN"/>
              </w:rPr>
              <w:t>175</w:t>
            </w:r>
          </w:p>
        </w:tc>
        <w:tc>
          <w:tcPr>
            <w:tcW w:w="1303" w:type="dxa"/>
          </w:tcPr>
          <w:p w14:paraId="42336004" w14:textId="77777777" w:rsidR="003F4606" w:rsidRPr="00862CDF" w:rsidRDefault="003F4606" w:rsidP="00C511B5">
            <w:pPr>
              <w:pStyle w:val="TAC"/>
            </w:pPr>
            <w:r w:rsidRPr="00862CDF">
              <w:rPr>
                <w:lang w:eastAsia="zh-CN"/>
              </w:rPr>
              <w:t>200</w:t>
            </w:r>
          </w:p>
        </w:tc>
        <w:tc>
          <w:tcPr>
            <w:tcW w:w="1302" w:type="dxa"/>
          </w:tcPr>
          <w:p w14:paraId="47F75A69" w14:textId="77777777" w:rsidR="003F4606" w:rsidRPr="00862CDF" w:rsidRDefault="003F4606" w:rsidP="00C511B5">
            <w:pPr>
              <w:pStyle w:val="TAC"/>
            </w:pPr>
            <w:r w:rsidRPr="00862CDF">
              <w:t>225</w:t>
            </w:r>
          </w:p>
        </w:tc>
        <w:tc>
          <w:tcPr>
            <w:tcW w:w="1302" w:type="dxa"/>
          </w:tcPr>
          <w:p w14:paraId="775449A1" w14:textId="77777777" w:rsidR="003F4606" w:rsidRPr="00862CDF" w:rsidRDefault="003F4606" w:rsidP="00C511B5">
            <w:pPr>
              <w:pStyle w:val="TAC"/>
            </w:pPr>
            <w:r w:rsidRPr="00862CDF">
              <w:t>250</w:t>
            </w:r>
          </w:p>
        </w:tc>
        <w:tc>
          <w:tcPr>
            <w:tcW w:w="1302" w:type="dxa"/>
          </w:tcPr>
          <w:p w14:paraId="77999D5F" w14:textId="77777777" w:rsidR="003F4606" w:rsidRPr="00862CDF" w:rsidRDefault="003F4606" w:rsidP="00C511B5">
            <w:pPr>
              <w:pStyle w:val="TAC"/>
            </w:pPr>
          </w:p>
        </w:tc>
      </w:tr>
      <w:tr w:rsidR="003F4606" w:rsidRPr="00862CDF" w14:paraId="4B97D349" w14:textId="77777777" w:rsidTr="00C511B5">
        <w:trPr>
          <w:jc w:val="center"/>
        </w:trPr>
        <w:tc>
          <w:tcPr>
            <w:tcW w:w="8904" w:type="dxa"/>
            <w:gridSpan w:val="7"/>
            <w:shd w:val="clear" w:color="auto" w:fill="auto"/>
          </w:tcPr>
          <w:p w14:paraId="7052680E" w14:textId="77777777" w:rsidR="003F4606" w:rsidRPr="00862CDF" w:rsidRDefault="003F4606" w:rsidP="00C511B5">
            <w:pPr>
              <w:pStyle w:val="TAN"/>
            </w:pPr>
            <w:r w:rsidRPr="00862CDF">
              <w:t>NOTE 1:</w:t>
            </w:r>
            <w:r w:rsidRPr="00862CDF">
              <w:tab/>
              <w:t>The transmitter shall be set to 4 dB below P</w:t>
            </w:r>
            <w:r w:rsidRPr="00862CDF">
              <w:rPr>
                <w:vertAlign w:val="subscript"/>
              </w:rPr>
              <w:t xml:space="preserve">CMAX_L,f,c </w:t>
            </w:r>
            <w:r w:rsidRPr="00862CDF">
              <w:t>at the minimum UL configuration specified in Table 7.3.2.3-3 with P</w:t>
            </w:r>
            <w:r w:rsidRPr="00862CDF">
              <w:rPr>
                <w:vertAlign w:val="subscript"/>
              </w:rPr>
              <w:t xml:space="preserve">CMAX_L,f,c </w:t>
            </w:r>
            <w:r w:rsidRPr="00862CDF">
              <w:t>defined in clause 6.2.4.</w:t>
            </w:r>
          </w:p>
          <w:p w14:paraId="246ED96C" w14:textId="77777777" w:rsidR="003F4606" w:rsidRPr="00862CDF" w:rsidRDefault="003F4606" w:rsidP="00C511B5">
            <w:pPr>
              <w:pStyle w:val="TAN"/>
            </w:pPr>
            <w:r w:rsidRPr="00862CDF">
              <w:t>NOTE 2:</w:t>
            </w:r>
            <w:r w:rsidRPr="00862CDF">
              <w:tab/>
              <w:t>The interferer consists of the RMC specified in Annexes A.3.2.2 and A.3.3.2 with one sided dynamic OCNG Pattern OP.1 FDD/TDD for the DL-signal as described in Annex A.5.1.1/A.5.2.1</w:t>
            </w:r>
            <w:r w:rsidRPr="00862CDF" w:rsidDel="005E7930">
              <w:t xml:space="preserve"> </w:t>
            </w:r>
          </w:p>
        </w:tc>
      </w:tr>
    </w:tbl>
    <w:p w14:paraId="1A916333" w14:textId="77777777" w:rsidR="003F4606" w:rsidRPr="00862CDF" w:rsidRDefault="003F4606" w:rsidP="003F4606"/>
    <w:p w14:paraId="6908ABEC" w14:textId="77777777" w:rsidR="0021714E" w:rsidRPr="00862CDF" w:rsidRDefault="0021714E" w:rsidP="003C31A1"/>
    <w:p w14:paraId="0CB86D21" w14:textId="77777777" w:rsidR="0021714E" w:rsidRPr="00862CDF" w:rsidRDefault="0021714E" w:rsidP="003C31A1">
      <w:pPr>
        <w:pStyle w:val="TH"/>
      </w:pPr>
      <w:r w:rsidRPr="00862CDF">
        <w:t>Table 7.6A.2.2.5-2a: In-band blocking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05EFDB19" w14:textId="77777777" w:rsidTr="00844C43">
        <w:trPr>
          <w:jc w:val="center"/>
        </w:trPr>
        <w:tc>
          <w:tcPr>
            <w:tcW w:w="1106" w:type="dxa"/>
            <w:vMerge w:val="restart"/>
          </w:tcPr>
          <w:p w14:paraId="1A3F5026" w14:textId="77777777" w:rsidR="0021714E" w:rsidRPr="00862CDF" w:rsidRDefault="0021714E" w:rsidP="003C31A1">
            <w:pPr>
              <w:pStyle w:val="TAH"/>
            </w:pPr>
            <w:r w:rsidRPr="00862CDF">
              <w:t>NR band</w:t>
            </w:r>
          </w:p>
        </w:tc>
        <w:tc>
          <w:tcPr>
            <w:tcW w:w="1487" w:type="dxa"/>
            <w:shd w:val="clear" w:color="auto" w:fill="auto"/>
          </w:tcPr>
          <w:p w14:paraId="09F28E63" w14:textId="77777777" w:rsidR="0021714E" w:rsidRPr="00862CDF" w:rsidRDefault="0021714E" w:rsidP="003C31A1">
            <w:pPr>
              <w:pStyle w:val="TAH"/>
            </w:pPr>
            <w:r w:rsidRPr="00862CDF">
              <w:t>Parameter</w:t>
            </w:r>
          </w:p>
        </w:tc>
        <w:tc>
          <w:tcPr>
            <w:tcW w:w="799" w:type="dxa"/>
          </w:tcPr>
          <w:p w14:paraId="394D1181" w14:textId="77777777" w:rsidR="0021714E" w:rsidRPr="00862CDF" w:rsidRDefault="0021714E" w:rsidP="003C31A1">
            <w:pPr>
              <w:pStyle w:val="TAH"/>
            </w:pPr>
            <w:r w:rsidRPr="00862CDF">
              <w:t>Unit</w:t>
            </w:r>
          </w:p>
        </w:tc>
        <w:tc>
          <w:tcPr>
            <w:tcW w:w="1625" w:type="dxa"/>
          </w:tcPr>
          <w:p w14:paraId="5CA55BC7" w14:textId="77777777" w:rsidR="0021714E" w:rsidRPr="00862CDF" w:rsidRDefault="0021714E" w:rsidP="003C31A1">
            <w:pPr>
              <w:pStyle w:val="TAH"/>
            </w:pPr>
            <w:r w:rsidRPr="00862CDF">
              <w:t>Case 1</w:t>
            </w:r>
          </w:p>
        </w:tc>
        <w:tc>
          <w:tcPr>
            <w:tcW w:w="1625" w:type="dxa"/>
          </w:tcPr>
          <w:p w14:paraId="4EBEB9EF" w14:textId="77777777" w:rsidR="0021714E" w:rsidRPr="00862CDF" w:rsidRDefault="0021714E" w:rsidP="003C31A1">
            <w:pPr>
              <w:pStyle w:val="TAH"/>
            </w:pPr>
            <w:r w:rsidRPr="00862CDF">
              <w:t>Case 2</w:t>
            </w:r>
          </w:p>
        </w:tc>
      </w:tr>
      <w:tr w:rsidR="0021714E" w:rsidRPr="00862CDF" w14:paraId="00CCAEBA" w14:textId="77777777" w:rsidTr="00844C43">
        <w:trPr>
          <w:jc w:val="center"/>
        </w:trPr>
        <w:tc>
          <w:tcPr>
            <w:tcW w:w="1106" w:type="dxa"/>
            <w:vMerge/>
          </w:tcPr>
          <w:p w14:paraId="5DB4F651" w14:textId="77777777" w:rsidR="0021714E" w:rsidRPr="00862CDF" w:rsidRDefault="0021714E" w:rsidP="003C31A1">
            <w:pPr>
              <w:pStyle w:val="TAC"/>
            </w:pPr>
          </w:p>
        </w:tc>
        <w:tc>
          <w:tcPr>
            <w:tcW w:w="1487" w:type="dxa"/>
            <w:shd w:val="clear" w:color="auto" w:fill="auto"/>
          </w:tcPr>
          <w:p w14:paraId="025A7006" w14:textId="77777777" w:rsidR="0021714E" w:rsidRPr="00862CDF" w:rsidRDefault="0021714E" w:rsidP="003C31A1">
            <w:pPr>
              <w:pStyle w:val="TAL"/>
            </w:pPr>
            <w:r w:rsidRPr="00862CDF">
              <w:t>P</w:t>
            </w:r>
            <w:r w:rsidRPr="00862CDF">
              <w:rPr>
                <w:vertAlign w:val="subscript"/>
              </w:rPr>
              <w:t>interferer</w:t>
            </w:r>
          </w:p>
        </w:tc>
        <w:tc>
          <w:tcPr>
            <w:tcW w:w="799" w:type="dxa"/>
          </w:tcPr>
          <w:p w14:paraId="62884D8D" w14:textId="77777777" w:rsidR="0021714E" w:rsidRPr="00862CDF" w:rsidRDefault="0021714E" w:rsidP="003C31A1">
            <w:pPr>
              <w:pStyle w:val="TAC"/>
            </w:pPr>
            <w:r w:rsidRPr="00862CDF">
              <w:t>dBm</w:t>
            </w:r>
          </w:p>
        </w:tc>
        <w:tc>
          <w:tcPr>
            <w:tcW w:w="1625" w:type="dxa"/>
            <w:vAlign w:val="center"/>
          </w:tcPr>
          <w:p w14:paraId="2213FCFC" w14:textId="77777777" w:rsidR="0021714E" w:rsidRPr="00862CDF" w:rsidRDefault="0021714E" w:rsidP="003C31A1">
            <w:pPr>
              <w:pStyle w:val="TAC"/>
            </w:pPr>
            <w:r w:rsidRPr="00862CDF">
              <w:t>-56</w:t>
            </w:r>
          </w:p>
        </w:tc>
        <w:tc>
          <w:tcPr>
            <w:tcW w:w="1625" w:type="dxa"/>
          </w:tcPr>
          <w:p w14:paraId="73DD0318" w14:textId="77777777" w:rsidR="0021714E" w:rsidRPr="00862CDF" w:rsidRDefault="0021714E" w:rsidP="003C31A1">
            <w:pPr>
              <w:pStyle w:val="TAC"/>
            </w:pPr>
            <w:r w:rsidRPr="00862CDF">
              <w:t>-44</w:t>
            </w:r>
          </w:p>
        </w:tc>
      </w:tr>
      <w:tr w:rsidR="008270FD" w:rsidRPr="00862CDF" w14:paraId="12486991" w14:textId="77777777" w:rsidTr="00844C43">
        <w:trPr>
          <w:jc w:val="center"/>
        </w:trPr>
        <w:tc>
          <w:tcPr>
            <w:tcW w:w="1106" w:type="dxa"/>
            <w:vMerge w:val="restart"/>
          </w:tcPr>
          <w:p w14:paraId="4757C48D" w14:textId="77777777" w:rsidR="008270FD" w:rsidRPr="00862CDF" w:rsidRDefault="008270FD" w:rsidP="008270FD">
            <w:pPr>
              <w:pStyle w:val="TAL"/>
            </w:pPr>
            <w:r w:rsidRPr="00862CDF">
              <w:t>n77, n78, n79</w:t>
            </w:r>
          </w:p>
        </w:tc>
        <w:tc>
          <w:tcPr>
            <w:tcW w:w="1487" w:type="dxa"/>
            <w:shd w:val="clear" w:color="auto" w:fill="auto"/>
          </w:tcPr>
          <w:p w14:paraId="0D1C2ACC" w14:textId="77777777" w:rsidR="008270FD" w:rsidRPr="00862CDF" w:rsidRDefault="008270FD" w:rsidP="008270FD">
            <w:pPr>
              <w:pStyle w:val="TAL"/>
            </w:pPr>
            <w:r w:rsidRPr="00862CDF">
              <w:t>F</w:t>
            </w:r>
            <w:r w:rsidRPr="00862CDF">
              <w:rPr>
                <w:vertAlign w:val="subscript"/>
              </w:rPr>
              <w:t>interferer</w:t>
            </w:r>
            <w:r w:rsidRPr="00862CDF">
              <w:t xml:space="preserve"> (offset)</w:t>
            </w:r>
          </w:p>
        </w:tc>
        <w:tc>
          <w:tcPr>
            <w:tcW w:w="799" w:type="dxa"/>
          </w:tcPr>
          <w:p w14:paraId="0CA27D53" w14:textId="77777777" w:rsidR="008270FD" w:rsidRPr="00862CDF" w:rsidRDefault="008270FD" w:rsidP="008270FD">
            <w:pPr>
              <w:pStyle w:val="TAC"/>
            </w:pPr>
            <w:r w:rsidRPr="00862CDF">
              <w:t>MHz</w:t>
            </w:r>
          </w:p>
        </w:tc>
        <w:tc>
          <w:tcPr>
            <w:tcW w:w="1625" w:type="dxa"/>
            <w:vAlign w:val="center"/>
          </w:tcPr>
          <w:p w14:paraId="4B6FC3D0" w14:textId="77777777" w:rsidR="008270FD" w:rsidRPr="00862CDF" w:rsidRDefault="008270FD" w:rsidP="008270FD">
            <w:pPr>
              <w:pStyle w:val="TAC"/>
            </w:pPr>
            <w:r w:rsidRPr="00862CDF">
              <w:t>- BW</w:t>
            </w:r>
            <w:r w:rsidRPr="00862CDF">
              <w:rPr>
                <w:vertAlign w:val="subscript"/>
              </w:rPr>
              <w:t>Channel_CA</w:t>
            </w:r>
            <w:r w:rsidRPr="00862CDF">
              <w:t>/2 –</w:t>
            </w:r>
          </w:p>
          <w:p w14:paraId="19B7EE16" w14:textId="77777777" w:rsidR="008270FD" w:rsidRPr="00862CDF" w:rsidRDefault="008270FD" w:rsidP="008270FD">
            <w:pPr>
              <w:pStyle w:val="TAC"/>
            </w:pPr>
            <w:r w:rsidRPr="00862CDF">
              <w:t>F</w:t>
            </w:r>
            <w:r w:rsidRPr="00862CDF">
              <w:rPr>
                <w:vertAlign w:val="subscript"/>
              </w:rPr>
              <w:t>Ioffset, case 1</w:t>
            </w:r>
          </w:p>
          <w:p w14:paraId="40358E92" w14:textId="77777777" w:rsidR="008270FD" w:rsidRPr="00862CDF" w:rsidRDefault="008270FD" w:rsidP="008270FD">
            <w:pPr>
              <w:pStyle w:val="TAC"/>
            </w:pPr>
            <w:r w:rsidRPr="00862CDF">
              <w:t>and</w:t>
            </w:r>
          </w:p>
          <w:p w14:paraId="61AB42F1" w14:textId="77777777" w:rsidR="008270FD" w:rsidRPr="00862CDF" w:rsidRDefault="008270FD" w:rsidP="008270FD">
            <w:pPr>
              <w:pStyle w:val="TAC"/>
            </w:pPr>
            <w:r w:rsidRPr="00862CDF">
              <w:t>BW</w:t>
            </w:r>
            <w:r w:rsidRPr="00862CDF">
              <w:rPr>
                <w:vertAlign w:val="subscript"/>
              </w:rPr>
              <w:t>Channel_CA</w:t>
            </w:r>
            <w:r w:rsidRPr="00862CDF">
              <w:t>/2 +</w:t>
            </w:r>
          </w:p>
          <w:p w14:paraId="6A9FD4B0" w14:textId="2A37F37A" w:rsidR="008270FD" w:rsidRPr="00862CDF" w:rsidRDefault="008270FD" w:rsidP="008270FD">
            <w:pPr>
              <w:pStyle w:val="TAC"/>
            </w:pPr>
            <w:r w:rsidRPr="00862CDF">
              <w:t>F</w:t>
            </w:r>
            <w:r w:rsidRPr="00862CDF">
              <w:rPr>
                <w:vertAlign w:val="subscript"/>
              </w:rPr>
              <w:t>Ioffset, case 1</w:t>
            </w:r>
          </w:p>
        </w:tc>
        <w:tc>
          <w:tcPr>
            <w:tcW w:w="1625" w:type="dxa"/>
          </w:tcPr>
          <w:p w14:paraId="77360B63" w14:textId="77777777" w:rsidR="008270FD" w:rsidRPr="00862CDF" w:rsidRDefault="008270FD" w:rsidP="008270FD">
            <w:pPr>
              <w:pStyle w:val="TAC"/>
            </w:pPr>
            <w:r w:rsidRPr="00862CDF">
              <w:t>≤ - BW</w:t>
            </w:r>
            <w:r w:rsidRPr="00862CDF">
              <w:rPr>
                <w:vertAlign w:val="subscript"/>
              </w:rPr>
              <w:t>Channel_CA</w:t>
            </w:r>
            <w:r w:rsidRPr="00862CDF">
              <w:t>/2 –</w:t>
            </w:r>
          </w:p>
          <w:p w14:paraId="6F5FD504" w14:textId="77777777" w:rsidR="008270FD" w:rsidRPr="00862CDF" w:rsidRDefault="008270FD" w:rsidP="008270FD">
            <w:pPr>
              <w:pStyle w:val="TAC"/>
            </w:pPr>
            <w:r w:rsidRPr="00862CDF">
              <w:t>F</w:t>
            </w:r>
            <w:r w:rsidRPr="00862CDF">
              <w:rPr>
                <w:vertAlign w:val="subscript"/>
              </w:rPr>
              <w:t>Ioffset, case 2</w:t>
            </w:r>
          </w:p>
          <w:p w14:paraId="4A7BE4A0" w14:textId="77777777" w:rsidR="008270FD" w:rsidRPr="00862CDF" w:rsidRDefault="008270FD" w:rsidP="008270FD">
            <w:pPr>
              <w:pStyle w:val="TAC"/>
            </w:pPr>
            <w:r w:rsidRPr="00862CDF">
              <w:t>and</w:t>
            </w:r>
          </w:p>
          <w:p w14:paraId="0DFEB6CE" w14:textId="77777777" w:rsidR="008270FD" w:rsidRPr="00862CDF" w:rsidRDefault="008270FD" w:rsidP="008270FD">
            <w:pPr>
              <w:pStyle w:val="TAC"/>
            </w:pPr>
            <w:r w:rsidRPr="00862CDF">
              <w:t>≥BW</w:t>
            </w:r>
            <w:r w:rsidRPr="00862CDF">
              <w:rPr>
                <w:vertAlign w:val="subscript"/>
              </w:rPr>
              <w:t>Channel_CA</w:t>
            </w:r>
            <w:r w:rsidRPr="00862CDF">
              <w:t>/2 +</w:t>
            </w:r>
          </w:p>
          <w:p w14:paraId="1295A786" w14:textId="306E43C0" w:rsidR="008270FD" w:rsidRPr="00862CDF" w:rsidRDefault="008270FD" w:rsidP="008270FD">
            <w:pPr>
              <w:pStyle w:val="TAC"/>
            </w:pPr>
            <w:r w:rsidRPr="00862CDF">
              <w:t>F</w:t>
            </w:r>
            <w:r w:rsidRPr="00862CDF">
              <w:rPr>
                <w:vertAlign w:val="subscript"/>
              </w:rPr>
              <w:t>Ioffset, case 2</w:t>
            </w:r>
          </w:p>
        </w:tc>
      </w:tr>
      <w:tr w:rsidR="0021714E" w:rsidRPr="00862CDF" w14:paraId="09A04D72" w14:textId="77777777" w:rsidTr="00844C43">
        <w:trPr>
          <w:jc w:val="center"/>
        </w:trPr>
        <w:tc>
          <w:tcPr>
            <w:tcW w:w="1106" w:type="dxa"/>
            <w:vMerge/>
          </w:tcPr>
          <w:p w14:paraId="7F06A7C1" w14:textId="77777777" w:rsidR="0021714E" w:rsidRPr="00862CDF" w:rsidRDefault="0021714E" w:rsidP="003C31A1">
            <w:pPr>
              <w:pStyle w:val="TAC"/>
            </w:pPr>
          </w:p>
        </w:tc>
        <w:tc>
          <w:tcPr>
            <w:tcW w:w="1487" w:type="dxa"/>
            <w:shd w:val="clear" w:color="auto" w:fill="auto"/>
          </w:tcPr>
          <w:p w14:paraId="3D5E8D47" w14:textId="77777777" w:rsidR="0021714E" w:rsidRPr="00862CDF" w:rsidRDefault="0021714E" w:rsidP="003C31A1">
            <w:pPr>
              <w:pStyle w:val="TAL"/>
            </w:pPr>
            <w:r w:rsidRPr="00862CDF">
              <w:t>F</w:t>
            </w:r>
            <w:r w:rsidRPr="00862CDF">
              <w:rPr>
                <w:vertAlign w:val="subscript"/>
              </w:rPr>
              <w:t>interferer</w:t>
            </w:r>
          </w:p>
        </w:tc>
        <w:tc>
          <w:tcPr>
            <w:tcW w:w="799" w:type="dxa"/>
          </w:tcPr>
          <w:p w14:paraId="6F5EA180" w14:textId="77777777" w:rsidR="0021714E" w:rsidRPr="00862CDF" w:rsidRDefault="0021714E" w:rsidP="003C31A1">
            <w:pPr>
              <w:pStyle w:val="TAC"/>
            </w:pPr>
          </w:p>
        </w:tc>
        <w:tc>
          <w:tcPr>
            <w:tcW w:w="1625" w:type="dxa"/>
            <w:vAlign w:val="center"/>
          </w:tcPr>
          <w:p w14:paraId="1C669AFF" w14:textId="77777777" w:rsidR="0021714E" w:rsidRPr="00862CDF" w:rsidRDefault="0021714E" w:rsidP="003C31A1">
            <w:pPr>
              <w:pStyle w:val="TAC"/>
            </w:pPr>
            <w:r w:rsidRPr="00862CDF">
              <w:t>NOTE 2</w:t>
            </w:r>
          </w:p>
        </w:tc>
        <w:tc>
          <w:tcPr>
            <w:tcW w:w="1625" w:type="dxa"/>
          </w:tcPr>
          <w:p w14:paraId="3B87CC13" w14:textId="77777777" w:rsidR="008270FD" w:rsidRPr="00862CDF" w:rsidRDefault="008270FD" w:rsidP="008270FD">
            <w:pPr>
              <w:pStyle w:val="TAC"/>
            </w:pPr>
            <w:r w:rsidRPr="00862CDF">
              <w:t>F</w:t>
            </w:r>
            <w:r w:rsidRPr="00862CDF">
              <w:rPr>
                <w:vertAlign w:val="subscript"/>
              </w:rPr>
              <w:t>DL_low</w:t>
            </w:r>
            <w:r w:rsidRPr="00862CDF">
              <w:t xml:space="preserve"> – 3* BW</w:t>
            </w:r>
            <w:r w:rsidRPr="00862CDF">
              <w:rPr>
                <w:vertAlign w:val="subscript"/>
              </w:rPr>
              <w:t>Channel_CA</w:t>
            </w:r>
          </w:p>
          <w:p w14:paraId="63ACB6EA" w14:textId="77777777" w:rsidR="008270FD" w:rsidRPr="00862CDF" w:rsidRDefault="008270FD" w:rsidP="008270FD">
            <w:pPr>
              <w:pStyle w:val="TAC"/>
            </w:pPr>
            <w:r w:rsidRPr="00862CDF">
              <w:t>to</w:t>
            </w:r>
          </w:p>
          <w:p w14:paraId="303558E6" w14:textId="0EA6770C" w:rsidR="0021714E" w:rsidRPr="00862CDF" w:rsidRDefault="008270FD" w:rsidP="003C31A1">
            <w:pPr>
              <w:pStyle w:val="TAC"/>
            </w:pPr>
            <w:r w:rsidRPr="00862CDF">
              <w:t>F</w:t>
            </w:r>
            <w:r w:rsidRPr="00862CDF">
              <w:rPr>
                <w:vertAlign w:val="subscript"/>
              </w:rPr>
              <w:t>DL_high</w:t>
            </w:r>
            <w:r w:rsidRPr="00862CDF">
              <w:t xml:space="preserve"> + 3* BW</w:t>
            </w:r>
            <w:r w:rsidRPr="00862CDF">
              <w:rPr>
                <w:vertAlign w:val="subscript"/>
              </w:rPr>
              <w:t>Channel_CA</w:t>
            </w:r>
          </w:p>
        </w:tc>
      </w:tr>
      <w:tr w:rsidR="0021714E" w:rsidRPr="00862CDF" w14:paraId="36C54B15" w14:textId="77777777" w:rsidTr="00844C43">
        <w:trPr>
          <w:jc w:val="center"/>
        </w:trPr>
        <w:tc>
          <w:tcPr>
            <w:tcW w:w="6642" w:type="dxa"/>
            <w:gridSpan w:val="5"/>
          </w:tcPr>
          <w:p w14:paraId="65C7B261" w14:textId="2331C88D" w:rsidR="0021714E" w:rsidRPr="00862CDF" w:rsidRDefault="0021714E" w:rsidP="003C31A1">
            <w:pPr>
              <w:pStyle w:val="TAN"/>
            </w:pPr>
            <w:r w:rsidRPr="00862CDF">
              <w:t>NOTE 1:</w:t>
            </w:r>
            <w:r w:rsidRPr="00862CDF">
              <w:tab/>
              <w:t xml:space="preserve">The absolute value of the interferer offset </w:t>
            </w:r>
            <w:r w:rsidR="008270FD" w:rsidRPr="00862CDF">
              <w:t>F</w:t>
            </w:r>
            <w:r w:rsidR="008270FD" w:rsidRPr="00862CDF">
              <w:rPr>
                <w:vertAlign w:val="subscript"/>
              </w:rPr>
              <w:t>interferer</w:t>
            </w:r>
            <w:r w:rsidR="008270FD" w:rsidRPr="00862CDF">
              <w:t>(offset)</w:t>
            </w:r>
            <w:r w:rsidRPr="00862CDF">
              <w:t xml:space="preserve"> shall be further adjusted to </w:t>
            </w:r>
            <w:r w:rsidRPr="00862CDF">
              <w:rPr>
                <w:rFonts w:eastAsia="Osaka"/>
                <w:position w:val="-10"/>
              </w:rPr>
              <w:object w:dxaOrig="2659" w:dyaOrig="400" w14:anchorId="56B022FA">
                <v:shape id="_x0000_i1031" type="#_x0000_t75" style="width:114.6pt;height:14.4pt" o:ole="">
                  <v:imagedata r:id="rId11" o:title=""/>
                </v:shape>
                <o:OLEObject Type="Embed" ProgID="Equation.3" ShapeID="_x0000_i1031" DrawAspect="Content" ObjectID="_1792583953" r:id="rId18"/>
              </w:object>
            </w:r>
            <w:r w:rsidRPr="00862CDF">
              <w:t>MHz with SCS the sub-carrier spacing of the wanted signal in MHz. The interferer is an NR signal with an SCS equal to that of the wanted signal.</w:t>
            </w:r>
          </w:p>
          <w:p w14:paraId="39131445" w14:textId="16CFEEE4" w:rsidR="0021714E" w:rsidRPr="00862CDF" w:rsidRDefault="0021714E" w:rsidP="003C31A1">
            <w:pPr>
              <w:pStyle w:val="TAN"/>
            </w:pPr>
            <w:r w:rsidRPr="00862CDF">
              <w:t>NOTE 2:</w:t>
            </w:r>
            <w:r w:rsidRPr="00862CDF">
              <w:tab/>
              <w:t>For each carrier frequency, the requirement applies for two interferer carrier frequencies: a: -</w:t>
            </w:r>
            <w:r w:rsidR="008270FD" w:rsidRPr="00862CDF">
              <w:t>BW</w:t>
            </w:r>
            <w:r w:rsidR="008270FD" w:rsidRPr="00862CDF">
              <w:rPr>
                <w:vertAlign w:val="subscript"/>
              </w:rPr>
              <w:t>Channel_CA</w:t>
            </w:r>
            <w:r w:rsidRPr="00862CDF">
              <w:t>/2 – F</w:t>
            </w:r>
            <w:r w:rsidRPr="00862CDF">
              <w:rPr>
                <w:vertAlign w:val="subscript"/>
              </w:rPr>
              <w:t>Ioffset, case 1</w:t>
            </w:r>
            <w:r w:rsidRPr="00862CDF">
              <w:t xml:space="preserve">; b: </w:t>
            </w:r>
            <w:r w:rsidR="008270FD" w:rsidRPr="00862CDF">
              <w:t>BW</w:t>
            </w:r>
            <w:r w:rsidR="008270FD" w:rsidRPr="00862CDF">
              <w:rPr>
                <w:vertAlign w:val="subscript"/>
              </w:rPr>
              <w:t>Channel_CA</w:t>
            </w:r>
            <w:r w:rsidRPr="00862CDF">
              <w:t>/2 + F</w:t>
            </w:r>
            <w:r w:rsidRPr="00862CDF">
              <w:rPr>
                <w:vertAlign w:val="subscript"/>
              </w:rPr>
              <w:t>Ioffset, case 1</w:t>
            </w:r>
          </w:p>
          <w:p w14:paraId="2BFD7D86" w14:textId="420C66E3" w:rsidR="0021714E" w:rsidRPr="00862CDF" w:rsidRDefault="0021714E" w:rsidP="003C31A1">
            <w:pPr>
              <w:pStyle w:val="TAN"/>
            </w:pPr>
            <w:r w:rsidRPr="00862CDF">
              <w:t>NOTE 3:</w:t>
            </w:r>
            <w:r w:rsidRPr="00862CDF">
              <w:tab/>
            </w:r>
            <w:r w:rsidR="008270FD" w:rsidRPr="00862CDF">
              <w:t>BW</w:t>
            </w:r>
            <w:r w:rsidR="008270FD" w:rsidRPr="00862CDF">
              <w:rPr>
                <w:vertAlign w:val="subscript"/>
              </w:rPr>
              <w:t>Channel_CA</w:t>
            </w:r>
            <w:r w:rsidRPr="00862CDF">
              <w:t xml:space="preserve"> denotes the channel bandwidth of the wanted signal</w:t>
            </w:r>
          </w:p>
        </w:tc>
      </w:tr>
    </w:tbl>
    <w:p w14:paraId="49DE3075" w14:textId="77777777" w:rsidR="0021714E" w:rsidRPr="00862CDF" w:rsidRDefault="0021714E" w:rsidP="003C31A1"/>
    <w:p w14:paraId="6BF5CB72" w14:textId="77777777" w:rsidR="0021714E" w:rsidRPr="00862CDF" w:rsidRDefault="0021714E" w:rsidP="003C31A1">
      <w:pPr>
        <w:pStyle w:val="TH"/>
      </w:pPr>
      <w:r w:rsidRPr="00862CDF">
        <w:lastRenderedPageBreak/>
        <w:t>Table 7.6A.2.2.5-3: In-band blocking parameters with F</w:t>
      </w:r>
      <w:r w:rsidRPr="00862CDF">
        <w:rPr>
          <w:vertAlign w:val="subscript"/>
        </w:rPr>
        <w:t xml:space="preserve">DL_low </w:t>
      </w:r>
      <w:r w:rsidRPr="00862CDF">
        <w:t>≥ 3300 MHz and F</w:t>
      </w:r>
      <w:r w:rsidRPr="00862CDF">
        <w:rPr>
          <w:vertAlign w:val="subscript"/>
        </w:rPr>
        <w:t xml:space="preserve">UL_low </w:t>
      </w:r>
      <w:r w:rsidRPr="00862CDF">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21714E" w:rsidRPr="00862CDF" w14:paraId="5D65DE60" w14:textId="77777777" w:rsidTr="00844C43">
        <w:trPr>
          <w:trHeight w:val="210"/>
          <w:jc w:val="center"/>
        </w:trPr>
        <w:tc>
          <w:tcPr>
            <w:tcW w:w="1418" w:type="dxa"/>
            <w:vMerge w:val="restart"/>
          </w:tcPr>
          <w:p w14:paraId="4F8AD78A" w14:textId="77777777" w:rsidR="0021714E" w:rsidRPr="00862CDF" w:rsidRDefault="0021714E" w:rsidP="003C31A1">
            <w:pPr>
              <w:pStyle w:val="TAH"/>
            </w:pPr>
            <w:r w:rsidRPr="00862CDF">
              <w:t>Rx Parameter</w:t>
            </w:r>
          </w:p>
        </w:tc>
        <w:tc>
          <w:tcPr>
            <w:tcW w:w="709" w:type="dxa"/>
            <w:vMerge w:val="restart"/>
          </w:tcPr>
          <w:p w14:paraId="1C7B9E2E" w14:textId="77777777" w:rsidR="0021714E" w:rsidRPr="00862CDF" w:rsidRDefault="0021714E" w:rsidP="003C31A1">
            <w:pPr>
              <w:pStyle w:val="TAH"/>
            </w:pPr>
            <w:r w:rsidRPr="00862CDF">
              <w:t>Units</w:t>
            </w:r>
          </w:p>
        </w:tc>
        <w:tc>
          <w:tcPr>
            <w:tcW w:w="7512" w:type="dxa"/>
            <w:gridSpan w:val="4"/>
          </w:tcPr>
          <w:p w14:paraId="4D700468" w14:textId="77777777" w:rsidR="0021714E" w:rsidRPr="00862CDF" w:rsidRDefault="0021714E" w:rsidP="003C31A1">
            <w:pPr>
              <w:pStyle w:val="TAH"/>
            </w:pPr>
            <w:r w:rsidRPr="00862CDF">
              <w:t>NR CA bandwidth class</w:t>
            </w:r>
          </w:p>
        </w:tc>
      </w:tr>
      <w:tr w:rsidR="0021714E" w:rsidRPr="00862CDF" w14:paraId="23070BB9" w14:textId="77777777" w:rsidTr="00844C43">
        <w:trPr>
          <w:trHeight w:val="210"/>
          <w:jc w:val="center"/>
        </w:trPr>
        <w:tc>
          <w:tcPr>
            <w:tcW w:w="1418" w:type="dxa"/>
            <w:vMerge/>
          </w:tcPr>
          <w:p w14:paraId="2810E57D" w14:textId="77777777" w:rsidR="0021714E" w:rsidRPr="00862CDF" w:rsidRDefault="0021714E" w:rsidP="003C31A1">
            <w:pPr>
              <w:pStyle w:val="TAH"/>
            </w:pPr>
          </w:p>
        </w:tc>
        <w:tc>
          <w:tcPr>
            <w:tcW w:w="709" w:type="dxa"/>
            <w:vMerge/>
          </w:tcPr>
          <w:p w14:paraId="2B40B35E" w14:textId="77777777" w:rsidR="0021714E" w:rsidRPr="00862CDF" w:rsidRDefault="0021714E" w:rsidP="003C31A1">
            <w:pPr>
              <w:pStyle w:val="TAH"/>
            </w:pPr>
          </w:p>
        </w:tc>
        <w:tc>
          <w:tcPr>
            <w:tcW w:w="2212" w:type="dxa"/>
            <w:vAlign w:val="center"/>
          </w:tcPr>
          <w:p w14:paraId="6C2DF782" w14:textId="77777777" w:rsidR="0021714E" w:rsidRPr="00862CDF" w:rsidRDefault="0021714E" w:rsidP="003C31A1">
            <w:pPr>
              <w:pStyle w:val="TAH"/>
            </w:pPr>
            <w:r w:rsidRPr="00862CDF">
              <w:rPr>
                <w:lang w:eastAsia="zh-CN"/>
              </w:rPr>
              <w:t>B</w:t>
            </w:r>
          </w:p>
        </w:tc>
        <w:tc>
          <w:tcPr>
            <w:tcW w:w="2213" w:type="dxa"/>
          </w:tcPr>
          <w:p w14:paraId="3A7D38AD" w14:textId="77777777" w:rsidR="0021714E" w:rsidRPr="00862CDF" w:rsidRDefault="0021714E" w:rsidP="003C31A1">
            <w:pPr>
              <w:pStyle w:val="TAH"/>
            </w:pPr>
            <w:r w:rsidRPr="00862CDF">
              <w:t>C</w:t>
            </w:r>
          </w:p>
        </w:tc>
        <w:tc>
          <w:tcPr>
            <w:tcW w:w="2213" w:type="dxa"/>
          </w:tcPr>
          <w:p w14:paraId="70F427D3" w14:textId="77777777" w:rsidR="0021714E" w:rsidRPr="00862CDF" w:rsidRDefault="0021714E" w:rsidP="003C31A1">
            <w:pPr>
              <w:pStyle w:val="TAH"/>
              <w:rPr>
                <w:lang w:eastAsia="zh-CN"/>
              </w:rPr>
            </w:pPr>
            <w:r w:rsidRPr="00862CDF">
              <w:rPr>
                <w:lang w:eastAsia="zh-CN"/>
              </w:rPr>
              <w:t>D</w:t>
            </w:r>
          </w:p>
        </w:tc>
        <w:tc>
          <w:tcPr>
            <w:tcW w:w="874" w:type="dxa"/>
          </w:tcPr>
          <w:p w14:paraId="61A8C7D4" w14:textId="77777777" w:rsidR="0021714E" w:rsidRPr="00862CDF" w:rsidRDefault="0021714E" w:rsidP="003C31A1">
            <w:pPr>
              <w:pStyle w:val="TAH"/>
            </w:pPr>
          </w:p>
        </w:tc>
      </w:tr>
      <w:tr w:rsidR="0021714E" w:rsidRPr="00862CDF" w14:paraId="65EC9A46" w14:textId="77777777" w:rsidTr="00844C43">
        <w:trPr>
          <w:trHeight w:val="190"/>
          <w:jc w:val="center"/>
        </w:trPr>
        <w:tc>
          <w:tcPr>
            <w:tcW w:w="1418" w:type="dxa"/>
            <w:vMerge w:val="restart"/>
            <w:vAlign w:val="center"/>
          </w:tcPr>
          <w:p w14:paraId="60598DC6" w14:textId="77777777" w:rsidR="0021714E" w:rsidRPr="00862CDF" w:rsidRDefault="0021714E" w:rsidP="003C31A1">
            <w:pPr>
              <w:pStyle w:val="TAC"/>
            </w:pPr>
            <w:r w:rsidRPr="00862CDF">
              <w:t xml:space="preserve">Pw in Transmission Bandwidth Configuration, per CC </w:t>
            </w:r>
          </w:p>
        </w:tc>
        <w:tc>
          <w:tcPr>
            <w:tcW w:w="709" w:type="dxa"/>
            <w:vMerge w:val="restart"/>
            <w:vAlign w:val="center"/>
          </w:tcPr>
          <w:p w14:paraId="66A0CF67" w14:textId="77777777" w:rsidR="0021714E" w:rsidRPr="00862CDF" w:rsidRDefault="0021714E" w:rsidP="003C31A1">
            <w:pPr>
              <w:pStyle w:val="TAC"/>
            </w:pPr>
            <w:r w:rsidRPr="00862CDF">
              <w:t>dB</w:t>
            </w:r>
          </w:p>
        </w:tc>
        <w:tc>
          <w:tcPr>
            <w:tcW w:w="7512" w:type="dxa"/>
            <w:gridSpan w:val="4"/>
          </w:tcPr>
          <w:p w14:paraId="42418087" w14:textId="77777777" w:rsidR="0021714E" w:rsidRPr="00862CDF" w:rsidRDefault="0021714E" w:rsidP="003C31A1">
            <w:pPr>
              <w:pStyle w:val="TAC"/>
            </w:pPr>
            <w:r w:rsidRPr="00862CDF">
              <w:t>REFSENS + CA bandwidth class specific value below</w:t>
            </w:r>
          </w:p>
        </w:tc>
      </w:tr>
      <w:tr w:rsidR="0021714E" w:rsidRPr="00862CDF" w14:paraId="77B2C468" w14:textId="77777777" w:rsidTr="00844C43">
        <w:trPr>
          <w:trHeight w:val="370"/>
          <w:jc w:val="center"/>
        </w:trPr>
        <w:tc>
          <w:tcPr>
            <w:tcW w:w="1418" w:type="dxa"/>
            <w:vMerge/>
          </w:tcPr>
          <w:p w14:paraId="40E76A76" w14:textId="77777777" w:rsidR="0021714E" w:rsidRPr="00862CDF" w:rsidRDefault="0021714E" w:rsidP="003C31A1">
            <w:pPr>
              <w:pStyle w:val="TAC"/>
            </w:pPr>
          </w:p>
        </w:tc>
        <w:tc>
          <w:tcPr>
            <w:tcW w:w="709" w:type="dxa"/>
            <w:vMerge/>
          </w:tcPr>
          <w:p w14:paraId="08EC1473" w14:textId="77777777" w:rsidR="0021714E" w:rsidRPr="00862CDF" w:rsidRDefault="0021714E" w:rsidP="003C31A1">
            <w:pPr>
              <w:pStyle w:val="TAC"/>
            </w:pPr>
          </w:p>
        </w:tc>
        <w:tc>
          <w:tcPr>
            <w:tcW w:w="2212" w:type="dxa"/>
            <w:vAlign w:val="center"/>
          </w:tcPr>
          <w:p w14:paraId="63D9429D" w14:textId="77777777" w:rsidR="0021714E" w:rsidRPr="00862CDF" w:rsidRDefault="0021714E" w:rsidP="003C31A1">
            <w:pPr>
              <w:pStyle w:val="TAC"/>
            </w:pPr>
            <w:r w:rsidRPr="00862CDF">
              <w:rPr>
                <w:lang w:eastAsia="zh-CN"/>
              </w:rPr>
              <w:t>10.0</w:t>
            </w:r>
          </w:p>
        </w:tc>
        <w:tc>
          <w:tcPr>
            <w:tcW w:w="2213" w:type="dxa"/>
            <w:vAlign w:val="center"/>
          </w:tcPr>
          <w:p w14:paraId="20DD5BC7" w14:textId="77777777" w:rsidR="0021714E" w:rsidRPr="00862CDF" w:rsidRDefault="0021714E" w:rsidP="003C31A1">
            <w:pPr>
              <w:pStyle w:val="TAC"/>
            </w:pPr>
            <w:r w:rsidRPr="00862CDF">
              <w:t>6</w:t>
            </w:r>
          </w:p>
        </w:tc>
        <w:tc>
          <w:tcPr>
            <w:tcW w:w="2213" w:type="dxa"/>
            <w:vAlign w:val="center"/>
          </w:tcPr>
          <w:p w14:paraId="6716937E" w14:textId="77777777" w:rsidR="0021714E" w:rsidRPr="00862CDF" w:rsidRDefault="0021714E" w:rsidP="003C31A1">
            <w:pPr>
              <w:pStyle w:val="TAC"/>
            </w:pPr>
            <w:r w:rsidRPr="00862CDF">
              <w:t>13.8</w:t>
            </w:r>
          </w:p>
        </w:tc>
        <w:tc>
          <w:tcPr>
            <w:tcW w:w="874" w:type="dxa"/>
            <w:vAlign w:val="center"/>
          </w:tcPr>
          <w:p w14:paraId="68253D6F" w14:textId="77777777" w:rsidR="0021714E" w:rsidRPr="00862CDF" w:rsidRDefault="0021714E" w:rsidP="003C31A1">
            <w:pPr>
              <w:pStyle w:val="TAC"/>
            </w:pPr>
          </w:p>
        </w:tc>
      </w:tr>
      <w:tr w:rsidR="008270FD" w:rsidRPr="00862CDF" w14:paraId="287E9FB2" w14:textId="77777777" w:rsidTr="00844C43">
        <w:trPr>
          <w:trHeight w:val="180"/>
          <w:jc w:val="center"/>
        </w:trPr>
        <w:tc>
          <w:tcPr>
            <w:tcW w:w="1418" w:type="dxa"/>
          </w:tcPr>
          <w:p w14:paraId="2025B801" w14:textId="77777777" w:rsidR="008270FD" w:rsidRPr="00862CDF" w:rsidRDefault="008270FD" w:rsidP="008270FD">
            <w:pPr>
              <w:pStyle w:val="TAC"/>
            </w:pPr>
            <w:r w:rsidRPr="00862CDF">
              <w:t>BW</w:t>
            </w:r>
            <w:r w:rsidRPr="00862CDF">
              <w:rPr>
                <w:vertAlign w:val="subscript"/>
              </w:rPr>
              <w:t xml:space="preserve">Interferer </w:t>
            </w:r>
          </w:p>
        </w:tc>
        <w:tc>
          <w:tcPr>
            <w:tcW w:w="709" w:type="dxa"/>
          </w:tcPr>
          <w:p w14:paraId="6210B955" w14:textId="77777777" w:rsidR="008270FD" w:rsidRPr="00862CDF" w:rsidRDefault="008270FD" w:rsidP="008270FD">
            <w:pPr>
              <w:pStyle w:val="TAC"/>
            </w:pPr>
            <w:r w:rsidRPr="00862CDF">
              <w:t>MHz</w:t>
            </w:r>
          </w:p>
        </w:tc>
        <w:tc>
          <w:tcPr>
            <w:tcW w:w="2212" w:type="dxa"/>
          </w:tcPr>
          <w:p w14:paraId="36A2C9D8" w14:textId="77777777" w:rsidR="008270FD" w:rsidRPr="00862CDF" w:rsidRDefault="008270FD" w:rsidP="008270FD">
            <w:pPr>
              <w:pStyle w:val="TAC"/>
            </w:pPr>
            <w:r w:rsidRPr="00862CDF">
              <w:rPr>
                <w:lang w:eastAsia="zh-CN"/>
              </w:rPr>
              <w:t>20</w:t>
            </w:r>
          </w:p>
        </w:tc>
        <w:tc>
          <w:tcPr>
            <w:tcW w:w="2213" w:type="dxa"/>
            <w:vAlign w:val="center"/>
          </w:tcPr>
          <w:p w14:paraId="1E2646C0" w14:textId="0C28E901" w:rsidR="008270FD" w:rsidRPr="00862CDF" w:rsidRDefault="008270FD" w:rsidP="008270FD">
            <w:pPr>
              <w:pStyle w:val="TAC"/>
            </w:pPr>
            <w:r w:rsidRPr="00862CDF">
              <w:t>BW</w:t>
            </w:r>
            <w:r w:rsidRPr="00862CDF">
              <w:rPr>
                <w:vertAlign w:val="subscript"/>
              </w:rPr>
              <w:t>Channel_CA</w:t>
            </w:r>
          </w:p>
        </w:tc>
        <w:tc>
          <w:tcPr>
            <w:tcW w:w="2213" w:type="dxa"/>
            <w:vAlign w:val="bottom"/>
          </w:tcPr>
          <w:p w14:paraId="3D750114" w14:textId="77777777" w:rsidR="008270FD" w:rsidRPr="00862CDF" w:rsidRDefault="008270FD" w:rsidP="008270FD">
            <w:pPr>
              <w:pStyle w:val="TAC"/>
            </w:pPr>
            <w:r w:rsidRPr="00862CDF">
              <w:t>50</w:t>
            </w:r>
          </w:p>
        </w:tc>
        <w:tc>
          <w:tcPr>
            <w:tcW w:w="874" w:type="dxa"/>
            <w:vAlign w:val="bottom"/>
          </w:tcPr>
          <w:p w14:paraId="4CB72120" w14:textId="77777777" w:rsidR="008270FD" w:rsidRPr="00862CDF" w:rsidRDefault="008270FD" w:rsidP="008270FD">
            <w:pPr>
              <w:pStyle w:val="TAC"/>
            </w:pPr>
          </w:p>
        </w:tc>
      </w:tr>
      <w:tr w:rsidR="008270FD" w:rsidRPr="00862CDF" w14:paraId="31B23C04" w14:textId="77777777" w:rsidTr="00844C43">
        <w:trPr>
          <w:trHeight w:val="180"/>
          <w:jc w:val="center"/>
        </w:trPr>
        <w:tc>
          <w:tcPr>
            <w:tcW w:w="1418" w:type="dxa"/>
          </w:tcPr>
          <w:p w14:paraId="1CC125B1" w14:textId="77777777" w:rsidR="008270FD" w:rsidRPr="00862CDF" w:rsidRDefault="008270FD" w:rsidP="008270FD">
            <w:pPr>
              <w:pStyle w:val="TAC"/>
              <w:rPr>
                <w:i/>
              </w:rPr>
            </w:pPr>
            <w:r w:rsidRPr="00862CDF">
              <w:t>F</w:t>
            </w:r>
            <w:r w:rsidRPr="00862CDF">
              <w:rPr>
                <w:vertAlign w:val="subscript"/>
              </w:rPr>
              <w:t xml:space="preserve">Ioffset, case 1 </w:t>
            </w:r>
          </w:p>
        </w:tc>
        <w:tc>
          <w:tcPr>
            <w:tcW w:w="709" w:type="dxa"/>
          </w:tcPr>
          <w:p w14:paraId="38CFA95B" w14:textId="77777777" w:rsidR="008270FD" w:rsidRPr="00862CDF" w:rsidRDefault="008270FD" w:rsidP="008270FD">
            <w:pPr>
              <w:pStyle w:val="TAC"/>
            </w:pPr>
            <w:r w:rsidRPr="00862CDF">
              <w:t>MHz</w:t>
            </w:r>
          </w:p>
        </w:tc>
        <w:tc>
          <w:tcPr>
            <w:tcW w:w="2212" w:type="dxa"/>
          </w:tcPr>
          <w:p w14:paraId="11A0C86D" w14:textId="77777777" w:rsidR="008270FD" w:rsidRPr="00862CDF" w:rsidRDefault="008270FD" w:rsidP="008270FD">
            <w:pPr>
              <w:pStyle w:val="TAC"/>
            </w:pPr>
            <w:r w:rsidRPr="00862CDF">
              <w:rPr>
                <w:lang w:eastAsia="zh-CN"/>
              </w:rPr>
              <w:t>30</w:t>
            </w:r>
          </w:p>
        </w:tc>
        <w:tc>
          <w:tcPr>
            <w:tcW w:w="2213" w:type="dxa"/>
          </w:tcPr>
          <w:p w14:paraId="6035B232" w14:textId="75CA65F8" w:rsidR="008270FD" w:rsidRPr="00862CDF" w:rsidRDefault="008270FD" w:rsidP="008270FD">
            <w:pPr>
              <w:pStyle w:val="TAC"/>
            </w:pPr>
            <w:r w:rsidRPr="00862CDF">
              <w:t>BW</w:t>
            </w:r>
            <w:r w:rsidRPr="00862CDF">
              <w:rPr>
                <w:vertAlign w:val="subscript"/>
              </w:rPr>
              <w:t>Channel_CA</w:t>
            </w:r>
            <w:r w:rsidRPr="00862CDF" w:rsidDel="00745D67">
              <w:rPr>
                <w:vertAlign w:val="subscript"/>
              </w:rPr>
              <w:t xml:space="preserve"> </w:t>
            </w:r>
            <w:r w:rsidRPr="00862CDF">
              <w:t>+ BW</w:t>
            </w:r>
            <w:r w:rsidRPr="00862CDF">
              <w:rPr>
                <w:vertAlign w:val="subscript"/>
              </w:rPr>
              <w:t>Channel_CA</w:t>
            </w:r>
            <w:r w:rsidRPr="00862CDF" w:rsidDel="00745D67">
              <w:rPr>
                <w:vertAlign w:val="subscript"/>
              </w:rPr>
              <w:t xml:space="preserve"> </w:t>
            </w:r>
            <w:r w:rsidRPr="00862CDF">
              <w:t>/2</w:t>
            </w:r>
          </w:p>
        </w:tc>
        <w:tc>
          <w:tcPr>
            <w:tcW w:w="2213" w:type="dxa"/>
          </w:tcPr>
          <w:p w14:paraId="070215A3" w14:textId="77777777" w:rsidR="008270FD" w:rsidRPr="00862CDF" w:rsidRDefault="008270FD" w:rsidP="008270FD">
            <w:pPr>
              <w:pStyle w:val="TAC"/>
            </w:pPr>
            <w:r w:rsidRPr="00862CDF">
              <w:t>75</w:t>
            </w:r>
          </w:p>
        </w:tc>
        <w:tc>
          <w:tcPr>
            <w:tcW w:w="874" w:type="dxa"/>
          </w:tcPr>
          <w:p w14:paraId="7604D026" w14:textId="77777777" w:rsidR="008270FD" w:rsidRPr="00862CDF" w:rsidRDefault="008270FD" w:rsidP="008270FD">
            <w:pPr>
              <w:pStyle w:val="TAC"/>
            </w:pPr>
          </w:p>
        </w:tc>
      </w:tr>
      <w:tr w:rsidR="0021714E" w:rsidRPr="00862CDF" w14:paraId="491CEBE0" w14:textId="77777777" w:rsidTr="00844C43">
        <w:trPr>
          <w:trHeight w:val="190"/>
          <w:jc w:val="center"/>
        </w:trPr>
        <w:tc>
          <w:tcPr>
            <w:tcW w:w="1418" w:type="dxa"/>
          </w:tcPr>
          <w:p w14:paraId="1DB522D2" w14:textId="77777777" w:rsidR="0021714E" w:rsidRPr="00862CDF" w:rsidRDefault="0021714E" w:rsidP="003C31A1">
            <w:pPr>
              <w:pStyle w:val="TAC"/>
            </w:pPr>
            <w:r w:rsidRPr="00862CDF">
              <w:t>F</w:t>
            </w:r>
            <w:r w:rsidRPr="00862CDF">
              <w:rPr>
                <w:vertAlign w:val="subscript"/>
              </w:rPr>
              <w:t xml:space="preserve">Ioffset, case 2 </w:t>
            </w:r>
          </w:p>
        </w:tc>
        <w:tc>
          <w:tcPr>
            <w:tcW w:w="709" w:type="dxa"/>
          </w:tcPr>
          <w:p w14:paraId="4905A310" w14:textId="77777777" w:rsidR="0021714E" w:rsidRPr="00862CDF" w:rsidRDefault="0021714E" w:rsidP="003C31A1">
            <w:pPr>
              <w:pStyle w:val="TAC"/>
            </w:pPr>
            <w:r w:rsidRPr="00862CDF">
              <w:t>MHz</w:t>
            </w:r>
          </w:p>
        </w:tc>
        <w:tc>
          <w:tcPr>
            <w:tcW w:w="2212" w:type="dxa"/>
          </w:tcPr>
          <w:p w14:paraId="784D6F4E" w14:textId="77777777" w:rsidR="0021714E" w:rsidRPr="00862CDF" w:rsidRDefault="0021714E" w:rsidP="003C31A1">
            <w:pPr>
              <w:pStyle w:val="TAC"/>
              <w:rPr>
                <w:bCs/>
              </w:rPr>
            </w:pPr>
            <w:r w:rsidRPr="00862CDF">
              <w:rPr>
                <w:lang w:eastAsia="zh-CN"/>
              </w:rPr>
              <w:t>50</w:t>
            </w:r>
          </w:p>
        </w:tc>
        <w:tc>
          <w:tcPr>
            <w:tcW w:w="2213" w:type="dxa"/>
          </w:tcPr>
          <w:p w14:paraId="4DB40303" w14:textId="77777777" w:rsidR="0021714E" w:rsidRPr="00862CDF" w:rsidRDefault="0021714E" w:rsidP="003C31A1">
            <w:pPr>
              <w:pStyle w:val="TAC"/>
            </w:pPr>
            <w:r w:rsidRPr="00862CDF">
              <w:rPr>
                <w:bCs/>
              </w:rPr>
              <w:t>BW</w:t>
            </w:r>
            <w:r w:rsidRPr="00862CDF">
              <w:rPr>
                <w:bCs/>
                <w:vertAlign w:val="subscript"/>
              </w:rPr>
              <w:t xml:space="preserve">Interferer </w:t>
            </w:r>
            <w:r w:rsidRPr="00862CDF">
              <w:t>+ F</w:t>
            </w:r>
            <w:r w:rsidRPr="00862CDF">
              <w:rPr>
                <w:vertAlign w:val="subscript"/>
              </w:rPr>
              <w:t>Ioffset, case 1</w:t>
            </w:r>
          </w:p>
        </w:tc>
        <w:tc>
          <w:tcPr>
            <w:tcW w:w="2213" w:type="dxa"/>
          </w:tcPr>
          <w:p w14:paraId="0DE477B7" w14:textId="77777777" w:rsidR="0021714E" w:rsidRPr="00862CDF" w:rsidRDefault="0021714E" w:rsidP="003C31A1">
            <w:pPr>
              <w:pStyle w:val="TAC"/>
            </w:pPr>
            <w:r w:rsidRPr="00862CDF">
              <w:t>125</w:t>
            </w:r>
          </w:p>
        </w:tc>
        <w:tc>
          <w:tcPr>
            <w:tcW w:w="874" w:type="dxa"/>
          </w:tcPr>
          <w:p w14:paraId="10D150FE" w14:textId="77777777" w:rsidR="0021714E" w:rsidRPr="00862CDF" w:rsidRDefault="0021714E" w:rsidP="003C31A1">
            <w:pPr>
              <w:pStyle w:val="TAC"/>
            </w:pPr>
          </w:p>
        </w:tc>
      </w:tr>
      <w:tr w:rsidR="0021714E" w:rsidRPr="00862CDF" w14:paraId="76683FB6" w14:textId="77777777" w:rsidTr="00844C43">
        <w:trPr>
          <w:trHeight w:val="398"/>
          <w:jc w:val="center"/>
        </w:trPr>
        <w:tc>
          <w:tcPr>
            <w:tcW w:w="9639" w:type="dxa"/>
            <w:gridSpan w:val="6"/>
          </w:tcPr>
          <w:p w14:paraId="7591D4C7" w14:textId="77777777" w:rsidR="0021714E" w:rsidRPr="00862CDF" w:rsidRDefault="0021714E" w:rsidP="003C31A1">
            <w:pPr>
              <w:pStyle w:val="TAN"/>
            </w:pPr>
            <w:r w:rsidRPr="00862CDF">
              <w:t>NOTE 1:</w:t>
            </w:r>
            <w:r w:rsidRPr="00862CDF">
              <w:tab/>
              <w:t>The transmitter shall be set to 4dB below P</w:t>
            </w:r>
            <w:r w:rsidRPr="00862CDF">
              <w:rPr>
                <w:vertAlign w:val="subscript"/>
              </w:rPr>
              <w:t>CMAX_L,f,c</w:t>
            </w:r>
            <w:r w:rsidRPr="00862CDF">
              <w:t xml:space="preserve"> at the minimum UL configuration specified in Table 7.3.2.3-3 with P</w:t>
            </w:r>
            <w:r w:rsidRPr="00862CDF">
              <w:rPr>
                <w:vertAlign w:val="subscript"/>
              </w:rPr>
              <w:t>CMAX_L,f,c</w:t>
            </w:r>
            <w:r w:rsidRPr="00862CDF">
              <w:t xml:space="preserve"> defined in clause 6.2.4.</w:t>
            </w:r>
          </w:p>
          <w:p w14:paraId="769CBF6A" w14:textId="11C542A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18613336" w14:textId="77777777" w:rsidR="0021714E" w:rsidRPr="00862CDF" w:rsidRDefault="0021714E" w:rsidP="003C31A1"/>
    <w:p w14:paraId="63F66F77" w14:textId="77777777" w:rsidR="0021714E" w:rsidRPr="00862CDF" w:rsidRDefault="0021714E" w:rsidP="003C31A1">
      <w:pPr>
        <w:pStyle w:val="TH"/>
      </w:pPr>
      <w:r w:rsidRPr="00862CDF">
        <w:t>Table 7.6A.2.2.5-3a: In-band blocking parameters with F</w:t>
      </w:r>
      <w:r w:rsidRPr="00862CDF">
        <w:rPr>
          <w:vertAlign w:val="subscript"/>
        </w:rPr>
        <w:t xml:space="preserve">DL_low </w:t>
      </w:r>
      <w:r w:rsidRPr="00862CDF">
        <w:t>&lt; 2700 MHz and F</w:t>
      </w:r>
      <w:r w:rsidRPr="00862CDF">
        <w:rPr>
          <w:vertAlign w:val="subscript"/>
        </w:rPr>
        <w:t xml:space="preserve">UL_low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0CBED354" w14:textId="77777777" w:rsidTr="00844C43">
        <w:trPr>
          <w:trHeight w:val="208"/>
          <w:jc w:val="center"/>
        </w:trPr>
        <w:tc>
          <w:tcPr>
            <w:tcW w:w="1272" w:type="pct"/>
            <w:vMerge w:val="restart"/>
          </w:tcPr>
          <w:p w14:paraId="001F01B3" w14:textId="77777777" w:rsidR="0021714E" w:rsidRPr="00862CDF" w:rsidRDefault="0021714E" w:rsidP="003C31A1">
            <w:pPr>
              <w:pStyle w:val="TAH"/>
            </w:pPr>
            <w:r w:rsidRPr="00862CDF">
              <w:t>Rx Parameter</w:t>
            </w:r>
          </w:p>
        </w:tc>
        <w:tc>
          <w:tcPr>
            <w:tcW w:w="463" w:type="pct"/>
            <w:vMerge w:val="restart"/>
          </w:tcPr>
          <w:p w14:paraId="4090DEDC" w14:textId="77777777" w:rsidR="0021714E" w:rsidRPr="00862CDF" w:rsidRDefault="0021714E" w:rsidP="003C31A1">
            <w:pPr>
              <w:pStyle w:val="TAH"/>
            </w:pPr>
            <w:r w:rsidRPr="00862CDF">
              <w:t>Units</w:t>
            </w:r>
          </w:p>
        </w:tc>
        <w:tc>
          <w:tcPr>
            <w:tcW w:w="3265" w:type="pct"/>
            <w:gridSpan w:val="2"/>
          </w:tcPr>
          <w:p w14:paraId="10C2658F" w14:textId="77777777" w:rsidR="0021714E" w:rsidRPr="00862CDF" w:rsidRDefault="0021714E" w:rsidP="003C31A1">
            <w:pPr>
              <w:pStyle w:val="TAH"/>
            </w:pPr>
            <w:r w:rsidRPr="00862CDF">
              <w:t>NR CA bandwidth class</w:t>
            </w:r>
          </w:p>
        </w:tc>
      </w:tr>
      <w:tr w:rsidR="0021714E" w:rsidRPr="00862CDF" w14:paraId="646DF2CA" w14:textId="77777777" w:rsidTr="00844C43">
        <w:trPr>
          <w:trHeight w:val="208"/>
          <w:jc w:val="center"/>
        </w:trPr>
        <w:tc>
          <w:tcPr>
            <w:tcW w:w="1272" w:type="pct"/>
            <w:vMerge/>
          </w:tcPr>
          <w:p w14:paraId="0FBDEFB9" w14:textId="77777777" w:rsidR="0021714E" w:rsidRPr="00862CDF" w:rsidRDefault="0021714E" w:rsidP="003C31A1">
            <w:pPr>
              <w:pStyle w:val="TAH"/>
            </w:pPr>
          </w:p>
        </w:tc>
        <w:tc>
          <w:tcPr>
            <w:tcW w:w="463" w:type="pct"/>
            <w:vMerge/>
          </w:tcPr>
          <w:p w14:paraId="04A23426" w14:textId="77777777" w:rsidR="0021714E" w:rsidRPr="00862CDF" w:rsidRDefault="0021714E" w:rsidP="003C31A1">
            <w:pPr>
              <w:pStyle w:val="TAH"/>
            </w:pPr>
          </w:p>
        </w:tc>
        <w:tc>
          <w:tcPr>
            <w:tcW w:w="1632" w:type="pct"/>
          </w:tcPr>
          <w:p w14:paraId="5DB74229" w14:textId="77777777" w:rsidR="0021714E" w:rsidRPr="00862CDF" w:rsidRDefault="0021714E" w:rsidP="003C31A1">
            <w:pPr>
              <w:pStyle w:val="TAH"/>
            </w:pPr>
            <w:r w:rsidRPr="00862CDF">
              <w:t>B</w:t>
            </w:r>
          </w:p>
        </w:tc>
        <w:tc>
          <w:tcPr>
            <w:tcW w:w="1633" w:type="pct"/>
          </w:tcPr>
          <w:p w14:paraId="5A720D1D" w14:textId="77777777" w:rsidR="0021714E" w:rsidRPr="00862CDF" w:rsidRDefault="0021714E" w:rsidP="003C31A1">
            <w:pPr>
              <w:pStyle w:val="TAH"/>
            </w:pPr>
            <w:r w:rsidRPr="00862CDF">
              <w:t>C</w:t>
            </w:r>
          </w:p>
        </w:tc>
      </w:tr>
      <w:tr w:rsidR="0021714E" w:rsidRPr="00862CDF" w14:paraId="03F861AF" w14:textId="77777777" w:rsidTr="00844C43">
        <w:trPr>
          <w:trHeight w:val="188"/>
          <w:jc w:val="center"/>
        </w:trPr>
        <w:tc>
          <w:tcPr>
            <w:tcW w:w="1272" w:type="pct"/>
            <w:vMerge w:val="restart"/>
            <w:vAlign w:val="center"/>
          </w:tcPr>
          <w:p w14:paraId="690826BE"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78C32E6C" w14:textId="77777777" w:rsidR="0021714E" w:rsidRPr="00862CDF" w:rsidRDefault="0021714E" w:rsidP="003C31A1">
            <w:pPr>
              <w:pStyle w:val="TAC"/>
            </w:pPr>
            <w:r w:rsidRPr="00862CDF">
              <w:t>dBm</w:t>
            </w:r>
          </w:p>
        </w:tc>
        <w:tc>
          <w:tcPr>
            <w:tcW w:w="3265" w:type="pct"/>
            <w:gridSpan w:val="2"/>
            <w:vAlign w:val="center"/>
          </w:tcPr>
          <w:p w14:paraId="72D8D88C" w14:textId="77777777" w:rsidR="0021714E" w:rsidRPr="00862CDF" w:rsidRDefault="0021714E" w:rsidP="003C31A1">
            <w:pPr>
              <w:pStyle w:val="TAC"/>
            </w:pPr>
            <w:r w:rsidRPr="00862CDF">
              <w:t>REFSENS + NR CA bandwidth class specific value below</w:t>
            </w:r>
          </w:p>
        </w:tc>
      </w:tr>
      <w:tr w:rsidR="0021714E" w:rsidRPr="00862CDF" w14:paraId="0A3F43AD" w14:textId="77777777" w:rsidTr="00844C43">
        <w:trPr>
          <w:trHeight w:val="367"/>
          <w:jc w:val="center"/>
        </w:trPr>
        <w:tc>
          <w:tcPr>
            <w:tcW w:w="1272" w:type="pct"/>
            <w:vMerge/>
          </w:tcPr>
          <w:p w14:paraId="6AC81C90" w14:textId="77777777" w:rsidR="0021714E" w:rsidRPr="00862CDF" w:rsidRDefault="0021714E" w:rsidP="003C31A1">
            <w:pPr>
              <w:pStyle w:val="TAC"/>
            </w:pPr>
          </w:p>
        </w:tc>
        <w:tc>
          <w:tcPr>
            <w:tcW w:w="463" w:type="pct"/>
            <w:vMerge/>
          </w:tcPr>
          <w:p w14:paraId="19FC9DAD" w14:textId="77777777" w:rsidR="0021714E" w:rsidRPr="00862CDF" w:rsidRDefault="0021714E" w:rsidP="003C31A1">
            <w:pPr>
              <w:pStyle w:val="TAC"/>
            </w:pPr>
          </w:p>
        </w:tc>
        <w:tc>
          <w:tcPr>
            <w:tcW w:w="1632" w:type="pct"/>
            <w:vAlign w:val="center"/>
          </w:tcPr>
          <w:p w14:paraId="0B39B5EA" w14:textId="77777777" w:rsidR="0021714E" w:rsidRPr="00862CDF" w:rsidRDefault="0021714E" w:rsidP="003C31A1">
            <w:pPr>
              <w:pStyle w:val="TAC"/>
            </w:pPr>
            <w:r w:rsidRPr="00862CDF">
              <w:rPr>
                <w:lang w:eastAsia="zh-CN"/>
              </w:rPr>
              <w:t xml:space="preserve">16.0 </w:t>
            </w:r>
          </w:p>
        </w:tc>
        <w:tc>
          <w:tcPr>
            <w:tcW w:w="1633" w:type="pct"/>
            <w:vAlign w:val="center"/>
          </w:tcPr>
          <w:p w14:paraId="40049119" w14:textId="77777777" w:rsidR="0021714E" w:rsidRPr="00862CDF" w:rsidRDefault="0021714E" w:rsidP="003C31A1">
            <w:pPr>
              <w:pStyle w:val="TAC"/>
            </w:pPr>
            <w:r w:rsidRPr="00862CDF">
              <w:t>19.0</w:t>
            </w:r>
          </w:p>
        </w:tc>
      </w:tr>
      <w:tr w:rsidR="0021714E" w:rsidRPr="00862CDF" w14:paraId="47BAE909" w14:textId="77777777" w:rsidTr="00844C43">
        <w:trPr>
          <w:trHeight w:val="178"/>
          <w:jc w:val="center"/>
        </w:trPr>
        <w:tc>
          <w:tcPr>
            <w:tcW w:w="1272" w:type="pct"/>
          </w:tcPr>
          <w:p w14:paraId="38140449" w14:textId="77777777" w:rsidR="0021714E" w:rsidRPr="00862CDF" w:rsidRDefault="0021714E" w:rsidP="003C31A1">
            <w:pPr>
              <w:pStyle w:val="TAC"/>
            </w:pPr>
            <w:r w:rsidRPr="00862CDF">
              <w:t>BW</w:t>
            </w:r>
            <w:r w:rsidRPr="00862CDF">
              <w:rPr>
                <w:vertAlign w:val="subscript"/>
              </w:rPr>
              <w:t xml:space="preserve">Interferer </w:t>
            </w:r>
          </w:p>
        </w:tc>
        <w:tc>
          <w:tcPr>
            <w:tcW w:w="463" w:type="pct"/>
          </w:tcPr>
          <w:p w14:paraId="72F54673" w14:textId="77777777" w:rsidR="0021714E" w:rsidRPr="00862CDF" w:rsidRDefault="0021714E" w:rsidP="003C31A1">
            <w:pPr>
              <w:pStyle w:val="TAC"/>
            </w:pPr>
            <w:r w:rsidRPr="00862CDF">
              <w:t>MHz</w:t>
            </w:r>
          </w:p>
        </w:tc>
        <w:tc>
          <w:tcPr>
            <w:tcW w:w="1632" w:type="pct"/>
            <w:vAlign w:val="center"/>
          </w:tcPr>
          <w:p w14:paraId="469C9320" w14:textId="77777777" w:rsidR="0021714E" w:rsidRPr="00862CDF" w:rsidRDefault="0021714E" w:rsidP="003C31A1">
            <w:pPr>
              <w:pStyle w:val="TAC"/>
            </w:pPr>
            <w:r w:rsidRPr="00862CDF">
              <w:t>5</w:t>
            </w:r>
          </w:p>
        </w:tc>
        <w:tc>
          <w:tcPr>
            <w:tcW w:w="1633" w:type="pct"/>
            <w:vAlign w:val="center"/>
          </w:tcPr>
          <w:p w14:paraId="7FC51B72" w14:textId="77777777" w:rsidR="0021714E" w:rsidRPr="00862CDF" w:rsidRDefault="0021714E" w:rsidP="003C31A1">
            <w:pPr>
              <w:pStyle w:val="TAC"/>
            </w:pPr>
            <w:r w:rsidRPr="00862CDF">
              <w:t>5</w:t>
            </w:r>
          </w:p>
        </w:tc>
      </w:tr>
      <w:tr w:rsidR="0021714E" w:rsidRPr="00862CDF" w14:paraId="437CBD7F" w14:textId="77777777" w:rsidTr="00844C43">
        <w:trPr>
          <w:trHeight w:val="178"/>
          <w:jc w:val="center"/>
        </w:trPr>
        <w:tc>
          <w:tcPr>
            <w:tcW w:w="1272" w:type="pct"/>
          </w:tcPr>
          <w:p w14:paraId="688AEB96" w14:textId="77777777" w:rsidR="0021714E" w:rsidRPr="00862CDF" w:rsidRDefault="0021714E" w:rsidP="003C31A1">
            <w:pPr>
              <w:pStyle w:val="TAC"/>
              <w:rPr>
                <w:i/>
              </w:rPr>
            </w:pPr>
            <w:r w:rsidRPr="00862CDF">
              <w:t>F</w:t>
            </w:r>
            <w:r w:rsidRPr="00862CDF">
              <w:rPr>
                <w:vertAlign w:val="subscript"/>
              </w:rPr>
              <w:t xml:space="preserve">Ioffset, case 1 </w:t>
            </w:r>
          </w:p>
        </w:tc>
        <w:tc>
          <w:tcPr>
            <w:tcW w:w="463" w:type="pct"/>
          </w:tcPr>
          <w:p w14:paraId="347CDA38" w14:textId="77777777" w:rsidR="0021714E" w:rsidRPr="00862CDF" w:rsidRDefault="0021714E" w:rsidP="003C31A1">
            <w:pPr>
              <w:pStyle w:val="TAC"/>
            </w:pPr>
            <w:r w:rsidRPr="00862CDF">
              <w:t>MHz</w:t>
            </w:r>
          </w:p>
        </w:tc>
        <w:tc>
          <w:tcPr>
            <w:tcW w:w="1632" w:type="pct"/>
          </w:tcPr>
          <w:p w14:paraId="34CC726E" w14:textId="77777777" w:rsidR="0021714E" w:rsidRPr="00862CDF" w:rsidRDefault="0021714E" w:rsidP="003C31A1">
            <w:pPr>
              <w:pStyle w:val="TAC"/>
            </w:pPr>
            <w:r w:rsidRPr="00862CDF">
              <w:t>7.5</w:t>
            </w:r>
          </w:p>
        </w:tc>
        <w:tc>
          <w:tcPr>
            <w:tcW w:w="1633" w:type="pct"/>
          </w:tcPr>
          <w:p w14:paraId="224EC8DE" w14:textId="77777777" w:rsidR="0021714E" w:rsidRPr="00862CDF" w:rsidRDefault="0021714E" w:rsidP="003C31A1">
            <w:pPr>
              <w:pStyle w:val="TAC"/>
            </w:pPr>
            <w:r w:rsidRPr="00862CDF">
              <w:t>7.5</w:t>
            </w:r>
          </w:p>
        </w:tc>
      </w:tr>
      <w:tr w:rsidR="0021714E" w:rsidRPr="00862CDF" w14:paraId="2FAA25F5" w14:textId="77777777" w:rsidTr="00844C43">
        <w:trPr>
          <w:trHeight w:val="302"/>
          <w:jc w:val="center"/>
        </w:trPr>
        <w:tc>
          <w:tcPr>
            <w:tcW w:w="1272" w:type="pct"/>
          </w:tcPr>
          <w:p w14:paraId="237E8A9A" w14:textId="77777777" w:rsidR="0021714E" w:rsidRPr="00862CDF" w:rsidRDefault="0021714E" w:rsidP="003C31A1">
            <w:pPr>
              <w:pStyle w:val="TAC"/>
            </w:pPr>
            <w:r w:rsidRPr="00862CDF">
              <w:t>F</w:t>
            </w:r>
            <w:r w:rsidRPr="00862CDF">
              <w:rPr>
                <w:vertAlign w:val="subscript"/>
              </w:rPr>
              <w:t xml:space="preserve">Ioffset, case 2 </w:t>
            </w:r>
          </w:p>
        </w:tc>
        <w:tc>
          <w:tcPr>
            <w:tcW w:w="463" w:type="pct"/>
          </w:tcPr>
          <w:p w14:paraId="48980B23" w14:textId="77777777" w:rsidR="0021714E" w:rsidRPr="00862CDF" w:rsidRDefault="0021714E" w:rsidP="003C31A1">
            <w:pPr>
              <w:pStyle w:val="TAC"/>
            </w:pPr>
            <w:r w:rsidRPr="00862CDF">
              <w:t>MHz</w:t>
            </w:r>
          </w:p>
        </w:tc>
        <w:tc>
          <w:tcPr>
            <w:tcW w:w="1632" w:type="pct"/>
          </w:tcPr>
          <w:p w14:paraId="0BF02BB7" w14:textId="77777777" w:rsidR="0021714E" w:rsidRPr="00862CDF" w:rsidRDefault="0021714E" w:rsidP="003C31A1">
            <w:pPr>
              <w:pStyle w:val="TAC"/>
            </w:pPr>
            <w:r w:rsidRPr="00862CDF">
              <w:t>12.5</w:t>
            </w:r>
          </w:p>
        </w:tc>
        <w:tc>
          <w:tcPr>
            <w:tcW w:w="1633" w:type="pct"/>
          </w:tcPr>
          <w:p w14:paraId="17C9B179" w14:textId="77777777" w:rsidR="0021714E" w:rsidRPr="00862CDF" w:rsidRDefault="0021714E" w:rsidP="003C31A1">
            <w:pPr>
              <w:pStyle w:val="TAC"/>
            </w:pPr>
            <w:r w:rsidRPr="00862CDF">
              <w:t>12.5</w:t>
            </w:r>
          </w:p>
        </w:tc>
      </w:tr>
      <w:tr w:rsidR="0021714E" w:rsidRPr="00862CDF" w14:paraId="5FE6594C" w14:textId="77777777" w:rsidTr="00844C43">
        <w:trPr>
          <w:trHeight w:val="394"/>
          <w:jc w:val="center"/>
        </w:trPr>
        <w:tc>
          <w:tcPr>
            <w:tcW w:w="5000" w:type="pct"/>
            <w:gridSpan w:val="4"/>
          </w:tcPr>
          <w:p w14:paraId="2D7EE7EB" w14:textId="77777777" w:rsidR="0021714E" w:rsidRPr="00862CDF" w:rsidRDefault="0021714E" w:rsidP="003C31A1">
            <w:pPr>
              <w:pStyle w:val="TAN"/>
            </w:pPr>
            <w:r w:rsidRPr="00862CDF">
              <w:t>NOTE 1:</w:t>
            </w:r>
            <w:r w:rsidRPr="00862CDF">
              <w:tab/>
              <w:t>The transmitter shall be set to 4 dB below P</w:t>
            </w:r>
            <w:r w:rsidRPr="00862CDF">
              <w:rPr>
                <w:vertAlign w:val="subscript"/>
              </w:rPr>
              <w:t>CMAX_L,f,c</w:t>
            </w:r>
            <w:r w:rsidRPr="00862CDF">
              <w:t xml:space="preserve"> at the minimum UL configuration specified in Table 7.3.2.3-3 with P</w:t>
            </w:r>
            <w:r w:rsidRPr="00862CDF">
              <w:rPr>
                <w:vertAlign w:val="subscript"/>
              </w:rPr>
              <w:t>CMAX_L,f,c</w:t>
            </w:r>
            <w:r w:rsidRPr="00862CDF">
              <w:t xml:space="preserve"> defined in clause 6.2.4.</w:t>
            </w:r>
          </w:p>
          <w:p w14:paraId="7893F9E2"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22FC9EBD" w14:textId="77777777" w:rsidR="0021714E" w:rsidRPr="00862CDF" w:rsidRDefault="0021714E" w:rsidP="003C31A1"/>
    <w:p w14:paraId="5062823D" w14:textId="77777777" w:rsidR="0021714E" w:rsidRPr="00862CDF" w:rsidRDefault="0021714E" w:rsidP="003C31A1">
      <w:pPr>
        <w:pStyle w:val="TH"/>
      </w:pPr>
      <w:r w:rsidRPr="00862CDF">
        <w:t>Table7.6A.2.2.5-4: In-band blocking with F</w:t>
      </w:r>
      <w:r w:rsidRPr="00862CDF">
        <w:rPr>
          <w:vertAlign w:val="subscript"/>
        </w:rPr>
        <w:t xml:space="preserve">DL_low </w:t>
      </w:r>
      <w:r w:rsidRPr="00862CDF">
        <w:t>≥ 3300 MHz and F</w:t>
      </w:r>
      <w:r w:rsidRPr="00862CDF">
        <w:rPr>
          <w:vertAlign w:val="subscript"/>
        </w:rPr>
        <w:t xml:space="preserve">UL_low </w:t>
      </w:r>
      <w:r w:rsidRPr="00862CDF">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6464753A" w14:textId="77777777" w:rsidTr="00844C43">
        <w:trPr>
          <w:jc w:val="center"/>
        </w:trPr>
        <w:tc>
          <w:tcPr>
            <w:tcW w:w="1075" w:type="dxa"/>
            <w:vMerge w:val="restart"/>
          </w:tcPr>
          <w:p w14:paraId="6E2B463C" w14:textId="77777777" w:rsidR="0021714E" w:rsidRPr="00862CDF" w:rsidRDefault="0021714E" w:rsidP="003C31A1">
            <w:pPr>
              <w:pStyle w:val="TAH"/>
            </w:pPr>
            <w:r w:rsidRPr="00862CDF">
              <w:t>NR band</w:t>
            </w:r>
          </w:p>
        </w:tc>
        <w:tc>
          <w:tcPr>
            <w:tcW w:w="1440" w:type="dxa"/>
            <w:shd w:val="clear" w:color="auto" w:fill="auto"/>
          </w:tcPr>
          <w:p w14:paraId="0D32511A" w14:textId="77777777" w:rsidR="0021714E" w:rsidRPr="00862CDF" w:rsidRDefault="0021714E" w:rsidP="003C31A1">
            <w:pPr>
              <w:pStyle w:val="TAH"/>
            </w:pPr>
            <w:r w:rsidRPr="00862CDF">
              <w:t>Parameter</w:t>
            </w:r>
          </w:p>
        </w:tc>
        <w:tc>
          <w:tcPr>
            <w:tcW w:w="1080" w:type="dxa"/>
          </w:tcPr>
          <w:p w14:paraId="5E5E1C19" w14:textId="77777777" w:rsidR="0021714E" w:rsidRPr="00862CDF" w:rsidRDefault="0021714E" w:rsidP="003C31A1">
            <w:pPr>
              <w:pStyle w:val="TAH"/>
            </w:pPr>
            <w:r w:rsidRPr="00862CDF">
              <w:t>Unit</w:t>
            </w:r>
          </w:p>
        </w:tc>
        <w:tc>
          <w:tcPr>
            <w:tcW w:w="2880" w:type="dxa"/>
          </w:tcPr>
          <w:p w14:paraId="5B68DA20" w14:textId="77777777" w:rsidR="0021714E" w:rsidRPr="00862CDF" w:rsidRDefault="0021714E" w:rsidP="003C31A1">
            <w:pPr>
              <w:pStyle w:val="TAH"/>
            </w:pPr>
            <w:r w:rsidRPr="00862CDF">
              <w:t>Case 1</w:t>
            </w:r>
          </w:p>
        </w:tc>
        <w:tc>
          <w:tcPr>
            <w:tcW w:w="3206" w:type="dxa"/>
          </w:tcPr>
          <w:p w14:paraId="6084DECE" w14:textId="77777777" w:rsidR="0021714E" w:rsidRPr="00862CDF" w:rsidRDefault="0021714E" w:rsidP="003C31A1">
            <w:pPr>
              <w:pStyle w:val="TAH"/>
            </w:pPr>
            <w:r w:rsidRPr="00862CDF">
              <w:t>Case 2</w:t>
            </w:r>
          </w:p>
        </w:tc>
      </w:tr>
      <w:tr w:rsidR="0021714E" w:rsidRPr="00862CDF" w14:paraId="3EB2CFEE" w14:textId="77777777" w:rsidTr="00844C43">
        <w:trPr>
          <w:jc w:val="center"/>
        </w:trPr>
        <w:tc>
          <w:tcPr>
            <w:tcW w:w="1075" w:type="dxa"/>
            <w:vMerge/>
          </w:tcPr>
          <w:p w14:paraId="7CF21D97" w14:textId="77777777" w:rsidR="0021714E" w:rsidRPr="00862CDF" w:rsidRDefault="0021714E" w:rsidP="003C31A1">
            <w:pPr>
              <w:pStyle w:val="TAC"/>
            </w:pPr>
          </w:p>
        </w:tc>
        <w:tc>
          <w:tcPr>
            <w:tcW w:w="1440" w:type="dxa"/>
            <w:shd w:val="clear" w:color="auto" w:fill="auto"/>
          </w:tcPr>
          <w:p w14:paraId="6F661CCB" w14:textId="77777777" w:rsidR="0021714E" w:rsidRPr="00862CDF" w:rsidRDefault="0021714E" w:rsidP="003C31A1">
            <w:pPr>
              <w:pStyle w:val="TAL"/>
            </w:pPr>
            <w:r w:rsidRPr="00862CDF">
              <w:t>P</w:t>
            </w:r>
            <w:r w:rsidRPr="00862CDF">
              <w:rPr>
                <w:vertAlign w:val="subscript"/>
              </w:rPr>
              <w:t>interferer</w:t>
            </w:r>
          </w:p>
        </w:tc>
        <w:tc>
          <w:tcPr>
            <w:tcW w:w="1080" w:type="dxa"/>
          </w:tcPr>
          <w:p w14:paraId="3B6B8A2A" w14:textId="77777777" w:rsidR="0021714E" w:rsidRPr="00862CDF" w:rsidRDefault="0021714E" w:rsidP="003C31A1">
            <w:pPr>
              <w:pStyle w:val="TAC"/>
            </w:pPr>
            <w:r w:rsidRPr="00862CDF">
              <w:t>dBm</w:t>
            </w:r>
          </w:p>
        </w:tc>
        <w:tc>
          <w:tcPr>
            <w:tcW w:w="2880" w:type="dxa"/>
            <w:vAlign w:val="center"/>
          </w:tcPr>
          <w:p w14:paraId="27A02ED2" w14:textId="77777777" w:rsidR="0021714E" w:rsidRPr="00862CDF" w:rsidRDefault="0021714E" w:rsidP="003C31A1">
            <w:pPr>
              <w:pStyle w:val="TAC"/>
            </w:pPr>
            <w:r w:rsidRPr="00862CDF">
              <w:t>-56</w:t>
            </w:r>
          </w:p>
        </w:tc>
        <w:tc>
          <w:tcPr>
            <w:tcW w:w="3206" w:type="dxa"/>
          </w:tcPr>
          <w:p w14:paraId="473105A8" w14:textId="77777777" w:rsidR="0021714E" w:rsidRPr="00862CDF" w:rsidRDefault="0021714E" w:rsidP="003C31A1">
            <w:pPr>
              <w:pStyle w:val="TAC"/>
            </w:pPr>
            <w:r w:rsidRPr="00862CDF">
              <w:t>-44</w:t>
            </w:r>
          </w:p>
        </w:tc>
      </w:tr>
      <w:tr w:rsidR="008270FD" w:rsidRPr="00862CDF" w14:paraId="7F8DCCDF" w14:textId="77777777" w:rsidTr="00844C43">
        <w:trPr>
          <w:jc w:val="center"/>
        </w:trPr>
        <w:tc>
          <w:tcPr>
            <w:tcW w:w="1075" w:type="dxa"/>
            <w:vMerge w:val="restart"/>
          </w:tcPr>
          <w:p w14:paraId="6CDFA564" w14:textId="77777777" w:rsidR="008270FD" w:rsidRPr="00862CDF" w:rsidRDefault="008270FD" w:rsidP="008270FD">
            <w:pPr>
              <w:pStyle w:val="TAL"/>
            </w:pPr>
            <w:r w:rsidRPr="00862CDF">
              <w:t>n77, n78, n79</w:t>
            </w:r>
          </w:p>
        </w:tc>
        <w:tc>
          <w:tcPr>
            <w:tcW w:w="1440" w:type="dxa"/>
            <w:shd w:val="clear" w:color="auto" w:fill="auto"/>
          </w:tcPr>
          <w:p w14:paraId="5AD8D58D" w14:textId="77777777" w:rsidR="008270FD" w:rsidRPr="00862CDF" w:rsidRDefault="008270FD" w:rsidP="008270FD">
            <w:pPr>
              <w:pStyle w:val="TAL"/>
            </w:pPr>
            <w:r w:rsidRPr="00862CDF">
              <w:t>F</w:t>
            </w:r>
            <w:r w:rsidRPr="00862CDF">
              <w:rPr>
                <w:vertAlign w:val="subscript"/>
              </w:rPr>
              <w:t>interferer</w:t>
            </w:r>
            <w:r w:rsidRPr="00862CDF">
              <w:t xml:space="preserve"> (offset)</w:t>
            </w:r>
          </w:p>
        </w:tc>
        <w:tc>
          <w:tcPr>
            <w:tcW w:w="1080" w:type="dxa"/>
          </w:tcPr>
          <w:p w14:paraId="4B857589" w14:textId="77777777" w:rsidR="008270FD" w:rsidRPr="00862CDF" w:rsidRDefault="008270FD" w:rsidP="008270FD">
            <w:pPr>
              <w:pStyle w:val="TAC"/>
            </w:pPr>
            <w:r w:rsidRPr="00862CDF">
              <w:t>MHz</w:t>
            </w:r>
          </w:p>
        </w:tc>
        <w:tc>
          <w:tcPr>
            <w:tcW w:w="2880" w:type="dxa"/>
            <w:vAlign w:val="center"/>
          </w:tcPr>
          <w:p w14:paraId="3CA5BCBB" w14:textId="274DE148" w:rsidR="008270FD" w:rsidRPr="00862CDF" w:rsidRDefault="008270FD" w:rsidP="008270FD">
            <w:pPr>
              <w:pStyle w:val="TAC"/>
            </w:pPr>
            <w:r w:rsidRPr="00862CDF">
              <w:t>-</w:t>
            </w:r>
            <w:ins w:id="65" w:author="R&amp;S" w:date="2024-11-06T14:40:00Z" w16du:dateUtc="2024-11-06T13:40:00Z">
              <w:r w:rsidR="00A238D1" w:rsidRPr="008F687C">
                <w:t>F</w:t>
              </w:r>
              <w:r w:rsidR="00A238D1" w:rsidRPr="008F687C">
                <w:rPr>
                  <w:vertAlign w:val="subscript"/>
                </w:rPr>
                <w:t>offset</w:t>
              </w:r>
            </w:ins>
            <w:del w:id="66" w:author="R&amp;S" w:date="2024-11-06T14:40:00Z" w16du:dateUtc="2024-11-06T13:40:00Z">
              <w:r w:rsidRPr="00862CDF" w:rsidDel="00A238D1">
                <w:delText>BW</w:delText>
              </w:r>
              <w:r w:rsidRPr="00862CDF" w:rsidDel="00A238D1">
                <w:rPr>
                  <w:vertAlign w:val="subscript"/>
                </w:rPr>
                <w:delText>Channel_CA</w:delText>
              </w:r>
              <w:r w:rsidRPr="00862CDF" w:rsidDel="00A238D1">
                <w:delText>/</w:delText>
              </w:r>
            </w:del>
            <w:r w:rsidRPr="00862CDF">
              <w:t>2 –F</w:t>
            </w:r>
            <w:r w:rsidRPr="00862CDF">
              <w:rPr>
                <w:vertAlign w:val="subscript"/>
              </w:rPr>
              <w:t>Ioffset, case 1</w:t>
            </w:r>
          </w:p>
          <w:p w14:paraId="3D461D76" w14:textId="77777777" w:rsidR="008270FD" w:rsidRPr="00862CDF" w:rsidRDefault="008270FD" w:rsidP="008270FD">
            <w:pPr>
              <w:pStyle w:val="TAC"/>
            </w:pPr>
            <w:r w:rsidRPr="00862CDF">
              <w:t>and</w:t>
            </w:r>
          </w:p>
          <w:p w14:paraId="023F0CDB" w14:textId="168FF997" w:rsidR="008270FD" w:rsidRPr="00862CDF" w:rsidRDefault="00A238D1" w:rsidP="008270FD">
            <w:pPr>
              <w:pStyle w:val="TAC"/>
            </w:pPr>
            <w:ins w:id="67" w:author="R&amp;S" w:date="2024-11-06T14:41:00Z" w16du:dateUtc="2024-11-06T13:41:00Z">
              <w:r w:rsidRPr="008F687C">
                <w:t>F</w:t>
              </w:r>
              <w:r w:rsidRPr="008F687C">
                <w:rPr>
                  <w:vertAlign w:val="subscript"/>
                </w:rPr>
                <w:t>offset</w:t>
              </w:r>
            </w:ins>
            <w:del w:id="68" w:author="R&amp;S" w:date="2024-11-06T14:41:00Z" w16du:dateUtc="2024-11-06T13:41:00Z">
              <w:r w:rsidR="008270FD" w:rsidRPr="00862CDF" w:rsidDel="00A238D1">
                <w:delText>BW</w:delText>
              </w:r>
              <w:r w:rsidR="008270FD" w:rsidRPr="00862CDF" w:rsidDel="00A238D1">
                <w:rPr>
                  <w:vertAlign w:val="subscript"/>
                </w:rPr>
                <w:delText>Channel_CA</w:delText>
              </w:r>
              <w:r w:rsidR="008270FD" w:rsidRPr="00862CDF" w:rsidDel="00A238D1">
                <w:delText>/2</w:delText>
              </w:r>
            </w:del>
            <w:r w:rsidR="008270FD" w:rsidRPr="00862CDF">
              <w:t xml:space="preserve"> +F</w:t>
            </w:r>
            <w:r w:rsidR="008270FD" w:rsidRPr="00862CDF">
              <w:rPr>
                <w:vertAlign w:val="subscript"/>
              </w:rPr>
              <w:t>Ioffset, case 1</w:t>
            </w:r>
          </w:p>
        </w:tc>
        <w:tc>
          <w:tcPr>
            <w:tcW w:w="3206" w:type="dxa"/>
            <w:vAlign w:val="center"/>
          </w:tcPr>
          <w:p w14:paraId="18E451A8" w14:textId="6F8CB684" w:rsidR="008270FD" w:rsidRPr="00862CDF" w:rsidRDefault="008270FD" w:rsidP="008270FD">
            <w:pPr>
              <w:pStyle w:val="TAC"/>
            </w:pPr>
            <w:r w:rsidRPr="00862CDF">
              <w:t>≤ -</w:t>
            </w:r>
            <w:ins w:id="69" w:author="R&amp;S" w:date="2024-11-06T14:41:00Z" w16du:dateUtc="2024-11-06T13:41:00Z">
              <w:r w:rsidR="00A238D1" w:rsidRPr="008F687C">
                <w:t>F</w:t>
              </w:r>
              <w:r w:rsidR="00A238D1" w:rsidRPr="008F687C">
                <w:rPr>
                  <w:vertAlign w:val="subscript"/>
                </w:rPr>
                <w:t>offset</w:t>
              </w:r>
            </w:ins>
            <w:del w:id="70"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–F</w:t>
            </w:r>
            <w:r w:rsidRPr="00862CDF">
              <w:rPr>
                <w:vertAlign w:val="subscript"/>
              </w:rPr>
              <w:t>Ioffset, case 2</w:t>
            </w:r>
          </w:p>
          <w:p w14:paraId="0A1D589A" w14:textId="77777777" w:rsidR="008270FD" w:rsidRPr="00862CDF" w:rsidRDefault="008270FD" w:rsidP="008270FD">
            <w:pPr>
              <w:pStyle w:val="TAC"/>
            </w:pPr>
            <w:r w:rsidRPr="00862CDF">
              <w:t>and</w:t>
            </w:r>
          </w:p>
          <w:p w14:paraId="72855153" w14:textId="36DB1406" w:rsidR="008270FD" w:rsidRPr="00862CDF" w:rsidRDefault="008270FD" w:rsidP="008270FD">
            <w:pPr>
              <w:pStyle w:val="TAC"/>
            </w:pPr>
            <w:r w:rsidRPr="00862CDF">
              <w:t xml:space="preserve">≥ </w:t>
            </w:r>
            <w:ins w:id="71" w:author="R&amp;S" w:date="2024-11-06T14:41:00Z" w16du:dateUtc="2024-11-06T13:41:00Z">
              <w:r w:rsidR="00A238D1" w:rsidRPr="008F687C">
                <w:t>F</w:t>
              </w:r>
              <w:r w:rsidR="00A238D1" w:rsidRPr="008F687C">
                <w:rPr>
                  <w:vertAlign w:val="subscript"/>
                </w:rPr>
                <w:t>offset</w:t>
              </w:r>
            </w:ins>
            <w:del w:id="72"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+F</w:t>
            </w:r>
            <w:r w:rsidRPr="00862CDF">
              <w:rPr>
                <w:vertAlign w:val="subscript"/>
              </w:rPr>
              <w:t>Ioffset, case 2</w:t>
            </w:r>
          </w:p>
        </w:tc>
      </w:tr>
      <w:tr w:rsidR="0021714E" w:rsidRPr="00862CDF" w14:paraId="2A1CA9AA" w14:textId="77777777" w:rsidTr="00844C43">
        <w:trPr>
          <w:jc w:val="center"/>
        </w:trPr>
        <w:tc>
          <w:tcPr>
            <w:tcW w:w="1075" w:type="dxa"/>
            <w:vMerge/>
          </w:tcPr>
          <w:p w14:paraId="7DF9712F" w14:textId="77777777" w:rsidR="0021714E" w:rsidRPr="00862CDF" w:rsidRDefault="0021714E" w:rsidP="003C31A1">
            <w:pPr>
              <w:pStyle w:val="TAC"/>
            </w:pPr>
          </w:p>
        </w:tc>
        <w:tc>
          <w:tcPr>
            <w:tcW w:w="1440" w:type="dxa"/>
            <w:shd w:val="clear" w:color="auto" w:fill="auto"/>
          </w:tcPr>
          <w:p w14:paraId="657800BF" w14:textId="77777777" w:rsidR="0021714E" w:rsidRPr="00862CDF" w:rsidRDefault="0021714E" w:rsidP="003C31A1">
            <w:pPr>
              <w:pStyle w:val="TAL"/>
            </w:pPr>
            <w:r w:rsidRPr="00862CDF">
              <w:t>F</w:t>
            </w:r>
            <w:r w:rsidRPr="00862CDF">
              <w:rPr>
                <w:vertAlign w:val="subscript"/>
              </w:rPr>
              <w:t>interferer</w:t>
            </w:r>
          </w:p>
        </w:tc>
        <w:tc>
          <w:tcPr>
            <w:tcW w:w="1080" w:type="dxa"/>
          </w:tcPr>
          <w:p w14:paraId="47C19626" w14:textId="77777777" w:rsidR="0021714E" w:rsidRPr="00862CDF" w:rsidRDefault="0021714E" w:rsidP="003C31A1">
            <w:pPr>
              <w:pStyle w:val="TAC"/>
            </w:pPr>
            <w:r w:rsidRPr="00862CDF">
              <w:t>MHz</w:t>
            </w:r>
          </w:p>
        </w:tc>
        <w:tc>
          <w:tcPr>
            <w:tcW w:w="2880" w:type="dxa"/>
            <w:vAlign w:val="center"/>
          </w:tcPr>
          <w:p w14:paraId="68AA05D2" w14:textId="77777777" w:rsidR="0021714E" w:rsidRPr="00862CDF" w:rsidRDefault="0021714E" w:rsidP="003C31A1">
            <w:pPr>
              <w:pStyle w:val="TAC"/>
            </w:pPr>
            <w:r w:rsidRPr="00862CDF">
              <w:t>NOTE 2</w:t>
            </w:r>
          </w:p>
        </w:tc>
        <w:tc>
          <w:tcPr>
            <w:tcW w:w="3206" w:type="dxa"/>
            <w:vAlign w:val="center"/>
          </w:tcPr>
          <w:p w14:paraId="5DAE3735" w14:textId="77777777" w:rsidR="0021714E" w:rsidRPr="00862CDF" w:rsidRDefault="0021714E" w:rsidP="003C31A1">
            <w:pPr>
              <w:pStyle w:val="TAC"/>
            </w:pPr>
            <w:r w:rsidRPr="00862CDF">
              <w:t>F</w:t>
            </w:r>
            <w:r w:rsidRPr="00862CDF">
              <w:rPr>
                <w:vertAlign w:val="subscript"/>
              </w:rPr>
              <w:t>DL_low</w:t>
            </w:r>
            <w:r w:rsidRPr="00862CDF">
              <w:t xml:space="preserve"> – 3BW</w:t>
            </w:r>
            <w:r w:rsidRPr="00862CDF">
              <w:rPr>
                <w:vertAlign w:val="subscript"/>
              </w:rPr>
              <w:t>channel CA</w:t>
            </w:r>
          </w:p>
          <w:p w14:paraId="7F88D7FF" w14:textId="77777777" w:rsidR="0021714E" w:rsidRPr="00862CDF" w:rsidRDefault="0021714E" w:rsidP="003C31A1">
            <w:pPr>
              <w:pStyle w:val="TAC"/>
            </w:pPr>
            <w:r w:rsidRPr="00862CDF">
              <w:t>to</w:t>
            </w:r>
          </w:p>
          <w:p w14:paraId="3FD3597B" w14:textId="77777777" w:rsidR="0021714E" w:rsidRPr="00862CDF" w:rsidRDefault="0021714E" w:rsidP="003C31A1">
            <w:pPr>
              <w:pStyle w:val="TAC"/>
            </w:pPr>
            <w:r w:rsidRPr="00862CDF">
              <w:t>F</w:t>
            </w:r>
            <w:r w:rsidRPr="00862CDF">
              <w:rPr>
                <w:vertAlign w:val="subscript"/>
              </w:rPr>
              <w:t>DL_high</w:t>
            </w:r>
            <w:r w:rsidRPr="00862CDF">
              <w:t xml:space="preserve"> + 3BW</w:t>
            </w:r>
            <w:r w:rsidRPr="00862CDF">
              <w:rPr>
                <w:vertAlign w:val="subscript"/>
              </w:rPr>
              <w:t>channel CA</w:t>
            </w:r>
          </w:p>
        </w:tc>
      </w:tr>
      <w:tr w:rsidR="0021714E" w:rsidRPr="00862CDF" w14:paraId="3A9A1D06" w14:textId="77777777" w:rsidTr="00844C43">
        <w:trPr>
          <w:jc w:val="center"/>
        </w:trPr>
        <w:tc>
          <w:tcPr>
            <w:tcW w:w="9681" w:type="dxa"/>
            <w:gridSpan w:val="5"/>
          </w:tcPr>
          <w:p w14:paraId="28A59A67" w14:textId="52A2BCAB" w:rsidR="0021714E" w:rsidRPr="00862CDF" w:rsidRDefault="0021714E" w:rsidP="003C31A1">
            <w:pPr>
              <w:pStyle w:val="TAN"/>
            </w:pPr>
            <w:r w:rsidRPr="00862CDF">
              <w:t>NOTE 1:</w:t>
            </w:r>
            <w:r w:rsidRPr="00862CDF">
              <w:tab/>
              <w:t xml:space="preserve">The absolute value of the interferer offset </w:t>
            </w:r>
            <w:r w:rsidR="008270FD" w:rsidRPr="00862CDF">
              <w:t>F</w:t>
            </w:r>
            <w:r w:rsidR="008270FD" w:rsidRPr="00862CDF">
              <w:rPr>
                <w:vertAlign w:val="subscript"/>
              </w:rPr>
              <w:t>interferer</w:t>
            </w:r>
            <w:r w:rsidR="008270FD" w:rsidRPr="00862CDF">
              <w:t>(offset)</w:t>
            </w:r>
            <w:r w:rsidRPr="00862CDF">
              <w:t xml:space="preserve"> shall be further adjusted to </w:t>
            </w:r>
            <w:r w:rsidRPr="00862CDF">
              <w:rPr>
                <w:rFonts w:eastAsia="Osaka"/>
                <w:position w:val="-10"/>
              </w:rPr>
              <w:object w:dxaOrig="2659" w:dyaOrig="400" w14:anchorId="3E3AA591">
                <v:shape id="_x0000_i1032" type="#_x0000_t75" style="width:114.6pt;height:14.4pt" o:ole="">
                  <v:imagedata r:id="rId11" o:title=""/>
                </v:shape>
                <o:OLEObject Type="Embed" ProgID="Equation.3" ShapeID="_x0000_i1032" DrawAspect="Content" ObjectID="_1792583954" r:id="rId19"/>
              </w:object>
            </w:r>
            <w:r w:rsidRPr="00862CDF">
              <w:t>MHz with SCS the sub-carrier spacing of the carrier closest to the interferer in MHz. The interferer is an NR signal with an SCS equal to that of the closest carrier.</w:t>
            </w:r>
          </w:p>
          <w:p w14:paraId="3586987A" w14:textId="77777777" w:rsidR="008270FD" w:rsidRPr="00862CDF" w:rsidRDefault="0021714E" w:rsidP="008270FD">
            <w:pPr>
              <w:pStyle w:val="TAN"/>
            </w:pPr>
            <w:r w:rsidRPr="00862CDF">
              <w:t>NOTE 2:</w:t>
            </w:r>
            <w:r w:rsidRPr="00862CDF">
              <w:tab/>
              <w:t xml:space="preserve">For each carrier frequency, the requirement applies for two interferer carrier frequencies: a: </w:t>
            </w:r>
            <w:r w:rsidR="008270FD" w:rsidRPr="00862CDF">
              <w:t>-BW</w:t>
            </w:r>
            <w:r w:rsidR="008270FD" w:rsidRPr="00862CDF">
              <w:rPr>
                <w:vertAlign w:val="subscript"/>
              </w:rPr>
              <w:t>Channel_CA</w:t>
            </w:r>
            <w:r w:rsidR="008270FD" w:rsidRPr="00862CDF">
              <w:t>/2 – F</w:t>
            </w:r>
            <w:r w:rsidR="008270FD" w:rsidRPr="00862CDF">
              <w:rPr>
                <w:vertAlign w:val="subscript"/>
              </w:rPr>
              <w:t>Ioffset, case 1</w:t>
            </w:r>
            <w:r w:rsidR="008270FD" w:rsidRPr="00862CDF">
              <w:t>; b: BW</w:t>
            </w:r>
            <w:r w:rsidR="008270FD" w:rsidRPr="00862CDF">
              <w:rPr>
                <w:vertAlign w:val="subscript"/>
              </w:rPr>
              <w:t>Channel_CA</w:t>
            </w:r>
            <w:r w:rsidR="008270FD" w:rsidRPr="00862CDF">
              <w:t>/2 + F</w:t>
            </w:r>
            <w:r w:rsidR="008270FD" w:rsidRPr="00862CDF">
              <w:rPr>
                <w:vertAlign w:val="subscript"/>
              </w:rPr>
              <w:t>Ioffset, case 1</w:t>
            </w:r>
          </w:p>
          <w:p w14:paraId="74212B5F" w14:textId="6574EC96" w:rsidR="0021714E" w:rsidRPr="00862CDF" w:rsidRDefault="0021714E" w:rsidP="003C31A1">
            <w:pPr>
              <w:pStyle w:val="TAN"/>
            </w:pPr>
          </w:p>
          <w:p w14:paraId="3789C011" w14:textId="495E45C7" w:rsidR="0021714E" w:rsidRPr="00862CDF" w:rsidRDefault="0021714E" w:rsidP="003C31A1">
            <w:pPr>
              <w:pStyle w:val="TAN"/>
            </w:pPr>
            <w:r w:rsidRPr="00862CDF">
              <w:t>NOTE 3:</w:t>
            </w:r>
            <w:r w:rsidRPr="00862CDF">
              <w:tab/>
            </w:r>
            <w:r w:rsidR="008270FD" w:rsidRPr="00862CDF">
              <w:t>BW</w:t>
            </w:r>
            <w:r w:rsidR="008270FD" w:rsidRPr="00862CDF">
              <w:rPr>
                <w:vertAlign w:val="subscript"/>
              </w:rPr>
              <w:t>Channel_CA</w:t>
            </w:r>
            <w:r w:rsidRPr="00862CDF">
              <w:t xml:space="preserve"> denotes the aggregated channel bandwidth of the wanted signal</w:t>
            </w:r>
          </w:p>
        </w:tc>
      </w:tr>
    </w:tbl>
    <w:p w14:paraId="455848A5" w14:textId="77777777" w:rsidR="0021714E" w:rsidRPr="00862CDF" w:rsidRDefault="0021714E" w:rsidP="003C31A1"/>
    <w:p w14:paraId="66E7B722" w14:textId="77777777" w:rsidR="0021714E" w:rsidRPr="00862CDF" w:rsidRDefault="0021714E" w:rsidP="003C31A1">
      <w:pPr>
        <w:pStyle w:val="TH"/>
      </w:pPr>
      <w:r w:rsidRPr="00862CDF">
        <w:lastRenderedPageBreak/>
        <w:t>Table 7.6A.2.2.5-4a: In-band blocking with F</w:t>
      </w:r>
      <w:r w:rsidRPr="00862CDF">
        <w:rPr>
          <w:vertAlign w:val="subscript"/>
        </w:rPr>
        <w:t xml:space="preserve">DL_low  </w:t>
      </w:r>
      <w:r w:rsidRPr="00862CDF">
        <w:t>&lt; 2700 MHz and F</w:t>
      </w:r>
      <w:r w:rsidRPr="00862CDF">
        <w:rPr>
          <w:vertAlign w:val="subscript"/>
        </w:rPr>
        <w:t xml:space="preserve">UL_low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1"/>
        <w:gridCol w:w="2118"/>
      </w:tblGrid>
      <w:tr w:rsidR="0021714E" w:rsidRPr="00862CDF" w14:paraId="0C196B95" w14:textId="77777777" w:rsidTr="0011472B">
        <w:trPr>
          <w:jc w:val="center"/>
        </w:trPr>
        <w:tc>
          <w:tcPr>
            <w:tcW w:w="377" w:type="pct"/>
            <w:vMerge w:val="restart"/>
          </w:tcPr>
          <w:p w14:paraId="62698158" w14:textId="77777777" w:rsidR="0021714E" w:rsidRPr="00862CDF" w:rsidRDefault="0021714E" w:rsidP="003C31A1">
            <w:pPr>
              <w:pStyle w:val="TAH"/>
            </w:pPr>
            <w:r w:rsidRPr="00862CDF">
              <w:t>NR band</w:t>
            </w:r>
          </w:p>
        </w:tc>
        <w:tc>
          <w:tcPr>
            <w:tcW w:w="619" w:type="pct"/>
            <w:shd w:val="clear" w:color="auto" w:fill="auto"/>
          </w:tcPr>
          <w:p w14:paraId="0493FFB0" w14:textId="77777777" w:rsidR="0021714E" w:rsidRPr="00862CDF" w:rsidRDefault="0021714E" w:rsidP="003C31A1">
            <w:pPr>
              <w:pStyle w:val="TAH"/>
            </w:pPr>
            <w:r w:rsidRPr="00862CDF">
              <w:t>Parameter</w:t>
            </w:r>
          </w:p>
        </w:tc>
        <w:tc>
          <w:tcPr>
            <w:tcW w:w="344" w:type="pct"/>
          </w:tcPr>
          <w:p w14:paraId="3CC4B9EF" w14:textId="77777777" w:rsidR="0021714E" w:rsidRPr="00862CDF" w:rsidRDefault="0021714E" w:rsidP="003C31A1">
            <w:pPr>
              <w:pStyle w:val="TAH"/>
            </w:pPr>
            <w:r w:rsidRPr="00862CDF">
              <w:t>Unit</w:t>
            </w:r>
          </w:p>
        </w:tc>
        <w:tc>
          <w:tcPr>
            <w:tcW w:w="1235" w:type="pct"/>
          </w:tcPr>
          <w:p w14:paraId="621DEC19" w14:textId="77777777" w:rsidR="0021714E" w:rsidRPr="00862CDF" w:rsidRDefault="0021714E" w:rsidP="003C31A1">
            <w:pPr>
              <w:pStyle w:val="TAH"/>
            </w:pPr>
            <w:r w:rsidRPr="00862CDF">
              <w:t>Case 1</w:t>
            </w:r>
          </w:p>
        </w:tc>
        <w:tc>
          <w:tcPr>
            <w:tcW w:w="1325" w:type="pct"/>
          </w:tcPr>
          <w:p w14:paraId="30F778F6" w14:textId="77777777" w:rsidR="0021714E" w:rsidRPr="00862CDF" w:rsidRDefault="0021714E" w:rsidP="003C31A1">
            <w:pPr>
              <w:pStyle w:val="TAH"/>
            </w:pPr>
            <w:r w:rsidRPr="00862CDF">
              <w:t>Case 2</w:t>
            </w:r>
          </w:p>
        </w:tc>
        <w:tc>
          <w:tcPr>
            <w:tcW w:w="1101" w:type="pct"/>
          </w:tcPr>
          <w:p w14:paraId="20E85534" w14:textId="77777777" w:rsidR="0021714E" w:rsidRPr="00862CDF" w:rsidRDefault="0021714E" w:rsidP="003C31A1">
            <w:pPr>
              <w:pStyle w:val="TAH"/>
            </w:pPr>
            <w:r w:rsidRPr="00862CDF">
              <w:t>Case 3</w:t>
            </w:r>
          </w:p>
        </w:tc>
      </w:tr>
      <w:tr w:rsidR="0021714E" w:rsidRPr="00862CDF" w14:paraId="3625E8DF" w14:textId="77777777" w:rsidTr="0011472B">
        <w:trPr>
          <w:jc w:val="center"/>
        </w:trPr>
        <w:tc>
          <w:tcPr>
            <w:tcW w:w="377" w:type="pct"/>
            <w:vMerge/>
          </w:tcPr>
          <w:p w14:paraId="4640F5BD" w14:textId="77777777" w:rsidR="0021714E" w:rsidRPr="00862CDF" w:rsidRDefault="0021714E" w:rsidP="003C31A1">
            <w:pPr>
              <w:pStyle w:val="TAC"/>
            </w:pPr>
          </w:p>
        </w:tc>
        <w:tc>
          <w:tcPr>
            <w:tcW w:w="619" w:type="pct"/>
            <w:shd w:val="clear" w:color="auto" w:fill="auto"/>
          </w:tcPr>
          <w:p w14:paraId="45203FDB" w14:textId="77777777" w:rsidR="0021714E" w:rsidRPr="00862CDF" w:rsidRDefault="0021714E" w:rsidP="003C31A1">
            <w:pPr>
              <w:pStyle w:val="TAL"/>
            </w:pPr>
            <w:r w:rsidRPr="00862CDF">
              <w:t>P</w:t>
            </w:r>
            <w:r w:rsidRPr="00862CDF">
              <w:rPr>
                <w:vertAlign w:val="subscript"/>
              </w:rPr>
              <w:t>interferer</w:t>
            </w:r>
          </w:p>
        </w:tc>
        <w:tc>
          <w:tcPr>
            <w:tcW w:w="344" w:type="pct"/>
          </w:tcPr>
          <w:p w14:paraId="013E997E" w14:textId="77777777" w:rsidR="0021714E" w:rsidRPr="00862CDF" w:rsidRDefault="0021714E" w:rsidP="003C31A1">
            <w:pPr>
              <w:pStyle w:val="TAC"/>
            </w:pPr>
            <w:r w:rsidRPr="00862CDF">
              <w:t>dBm</w:t>
            </w:r>
          </w:p>
        </w:tc>
        <w:tc>
          <w:tcPr>
            <w:tcW w:w="1235" w:type="pct"/>
            <w:vAlign w:val="center"/>
          </w:tcPr>
          <w:p w14:paraId="59931D96" w14:textId="77777777" w:rsidR="0021714E" w:rsidRPr="00862CDF" w:rsidRDefault="0021714E" w:rsidP="003C31A1">
            <w:pPr>
              <w:pStyle w:val="TAC"/>
            </w:pPr>
            <w:r w:rsidRPr="00862CDF">
              <w:t>-56</w:t>
            </w:r>
          </w:p>
        </w:tc>
        <w:tc>
          <w:tcPr>
            <w:tcW w:w="1325" w:type="pct"/>
          </w:tcPr>
          <w:p w14:paraId="7BE2E0C7" w14:textId="77777777" w:rsidR="0021714E" w:rsidRPr="00862CDF" w:rsidRDefault="0021714E" w:rsidP="003C31A1">
            <w:pPr>
              <w:pStyle w:val="TAC"/>
            </w:pPr>
            <w:r w:rsidRPr="00862CDF">
              <w:t>-44</w:t>
            </w:r>
          </w:p>
        </w:tc>
        <w:tc>
          <w:tcPr>
            <w:tcW w:w="1101" w:type="pct"/>
          </w:tcPr>
          <w:p w14:paraId="49D61D11" w14:textId="77777777" w:rsidR="0021714E" w:rsidRPr="00862CDF" w:rsidRDefault="0021714E" w:rsidP="003C31A1">
            <w:pPr>
              <w:pStyle w:val="TAC"/>
            </w:pPr>
          </w:p>
        </w:tc>
      </w:tr>
      <w:tr w:rsidR="0011472B" w:rsidRPr="00862CDF" w14:paraId="64B238C2" w14:textId="77777777" w:rsidTr="0011472B">
        <w:trPr>
          <w:jc w:val="center"/>
        </w:trPr>
        <w:tc>
          <w:tcPr>
            <w:tcW w:w="377" w:type="pct"/>
            <w:vMerge w:val="restart"/>
          </w:tcPr>
          <w:p w14:paraId="676388BA" w14:textId="77777777" w:rsidR="0011472B" w:rsidRPr="00862CDF" w:rsidRDefault="0011472B" w:rsidP="0011472B">
            <w:pPr>
              <w:pStyle w:val="TAL"/>
            </w:pPr>
            <w:r w:rsidRPr="00862CDF">
              <w:t>n41, n66, n48</w:t>
            </w:r>
            <w:r w:rsidRPr="00862CDF">
              <w:rPr>
                <w:vertAlign w:val="superscript"/>
              </w:rPr>
              <w:t>4</w:t>
            </w:r>
            <w:r w:rsidRPr="00862CDF">
              <w:t>,n40</w:t>
            </w:r>
          </w:p>
        </w:tc>
        <w:tc>
          <w:tcPr>
            <w:tcW w:w="619" w:type="pct"/>
            <w:shd w:val="clear" w:color="auto" w:fill="auto"/>
          </w:tcPr>
          <w:p w14:paraId="70813FFA" w14:textId="77777777" w:rsidR="0011472B" w:rsidRPr="00862CDF" w:rsidRDefault="0011472B" w:rsidP="0011472B">
            <w:pPr>
              <w:pStyle w:val="TAL"/>
            </w:pPr>
            <w:r w:rsidRPr="00862CDF">
              <w:t>F</w:t>
            </w:r>
            <w:r w:rsidRPr="00862CDF">
              <w:rPr>
                <w:vertAlign w:val="subscript"/>
              </w:rPr>
              <w:t>interferer</w:t>
            </w:r>
            <w:r w:rsidRPr="00862CDF">
              <w:t xml:space="preserve"> (offset)</w:t>
            </w:r>
          </w:p>
        </w:tc>
        <w:tc>
          <w:tcPr>
            <w:tcW w:w="344" w:type="pct"/>
          </w:tcPr>
          <w:p w14:paraId="2980560E" w14:textId="77777777" w:rsidR="0011472B" w:rsidRPr="00862CDF" w:rsidRDefault="0011472B" w:rsidP="0011472B">
            <w:pPr>
              <w:pStyle w:val="TAC"/>
            </w:pPr>
            <w:r w:rsidRPr="00862CDF">
              <w:t>MHz</w:t>
            </w:r>
          </w:p>
        </w:tc>
        <w:tc>
          <w:tcPr>
            <w:tcW w:w="1235" w:type="pct"/>
            <w:vAlign w:val="center"/>
          </w:tcPr>
          <w:p w14:paraId="312D6FA4" w14:textId="5FB424FB" w:rsidR="0011472B" w:rsidRPr="00862CDF" w:rsidRDefault="0011472B" w:rsidP="0011472B">
            <w:pPr>
              <w:pStyle w:val="TAC"/>
            </w:pPr>
            <w:r w:rsidRPr="00862CDF">
              <w:t>-</w:t>
            </w:r>
            <w:ins w:id="73" w:author="R&amp;S" w:date="2024-11-06T14:41:00Z" w16du:dateUtc="2024-11-06T13:41:00Z">
              <w:r w:rsidR="00A238D1" w:rsidRPr="008F687C">
                <w:t>F</w:t>
              </w:r>
              <w:r w:rsidR="00A238D1" w:rsidRPr="008F687C">
                <w:rPr>
                  <w:vertAlign w:val="subscript"/>
                </w:rPr>
                <w:t>offset</w:t>
              </w:r>
            </w:ins>
            <w:del w:id="74"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–F</w:t>
            </w:r>
            <w:r w:rsidRPr="00862CDF">
              <w:rPr>
                <w:vertAlign w:val="subscript"/>
              </w:rPr>
              <w:t>Ioffset, case 1</w:t>
            </w:r>
          </w:p>
          <w:p w14:paraId="3720B7CD" w14:textId="77777777" w:rsidR="0011472B" w:rsidRPr="00862CDF" w:rsidRDefault="0011472B" w:rsidP="0011472B">
            <w:pPr>
              <w:pStyle w:val="TAC"/>
            </w:pPr>
            <w:r w:rsidRPr="00862CDF">
              <w:t>and</w:t>
            </w:r>
          </w:p>
          <w:p w14:paraId="14B5E6C1" w14:textId="78B8CD46" w:rsidR="0011472B" w:rsidRPr="00862CDF" w:rsidRDefault="00A238D1" w:rsidP="0011472B">
            <w:pPr>
              <w:pStyle w:val="TAC"/>
            </w:pPr>
            <w:ins w:id="75" w:author="R&amp;S" w:date="2024-11-06T14:41:00Z" w16du:dateUtc="2024-11-06T13:41:00Z">
              <w:r w:rsidRPr="008F687C">
                <w:t>F</w:t>
              </w:r>
              <w:r w:rsidRPr="008F687C">
                <w:rPr>
                  <w:vertAlign w:val="subscript"/>
                </w:rPr>
                <w:t>offset</w:t>
              </w:r>
            </w:ins>
            <w:del w:id="76" w:author="R&amp;S" w:date="2024-11-06T14:41:00Z" w16du:dateUtc="2024-11-06T13:41:00Z">
              <w:r w:rsidR="0011472B" w:rsidRPr="00862CDF" w:rsidDel="00A238D1">
                <w:delText>BW</w:delText>
              </w:r>
              <w:r w:rsidR="0011472B" w:rsidRPr="00862CDF" w:rsidDel="00A238D1">
                <w:rPr>
                  <w:vertAlign w:val="subscript"/>
                </w:rPr>
                <w:delText>Channel_CA</w:delText>
              </w:r>
              <w:r w:rsidR="0011472B" w:rsidRPr="00862CDF" w:rsidDel="00A238D1">
                <w:delText>/2</w:delText>
              </w:r>
            </w:del>
            <w:r w:rsidR="0011472B" w:rsidRPr="00862CDF">
              <w:t xml:space="preserve"> +F</w:t>
            </w:r>
            <w:r w:rsidR="0011472B" w:rsidRPr="00862CDF">
              <w:rPr>
                <w:vertAlign w:val="subscript"/>
              </w:rPr>
              <w:t>Ioffset, case 1</w:t>
            </w:r>
          </w:p>
        </w:tc>
        <w:tc>
          <w:tcPr>
            <w:tcW w:w="1325" w:type="pct"/>
            <w:vAlign w:val="center"/>
          </w:tcPr>
          <w:p w14:paraId="640418BF" w14:textId="26AF1D4C" w:rsidR="0011472B" w:rsidRPr="00862CDF" w:rsidRDefault="0011472B" w:rsidP="0011472B">
            <w:pPr>
              <w:pStyle w:val="TAC"/>
            </w:pPr>
            <w:r w:rsidRPr="00862CDF">
              <w:t>≤ -</w:t>
            </w:r>
            <w:ins w:id="77" w:author="R&amp;S" w:date="2024-11-06T14:41:00Z" w16du:dateUtc="2024-11-06T13:41:00Z">
              <w:r w:rsidR="00A238D1" w:rsidRPr="008F687C">
                <w:t>F</w:t>
              </w:r>
              <w:r w:rsidR="00A238D1" w:rsidRPr="008F687C">
                <w:rPr>
                  <w:vertAlign w:val="subscript"/>
                </w:rPr>
                <w:t>offset</w:t>
              </w:r>
            </w:ins>
            <w:del w:id="78"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–F</w:t>
            </w:r>
            <w:r w:rsidRPr="00862CDF">
              <w:rPr>
                <w:vertAlign w:val="subscript"/>
              </w:rPr>
              <w:t>Ioffset, case 2</w:t>
            </w:r>
          </w:p>
          <w:p w14:paraId="0C3645FC" w14:textId="77777777" w:rsidR="0011472B" w:rsidRPr="00862CDF" w:rsidRDefault="0011472B" w:rsidP="0011472B">
            <w:pPr>
              <w:pStyle w:val="TAC"/>
            </w:pPr>
            <w:r w:rsidRPr="00862CDF">
              <w:t>and</w:t>
            </w:r>
          </w:p>
          <w:p w14:paraId="251F7076" w14:textId="05CB289B" w:rsidR="0011472B" w:rsidRPr="00862CDF" w:rsidRDefault="0011472B" w:rsidP="0011472B">
            <w:pPr>
              <w:pStyle w:val="TAC"/>
            </w:pPr>
            <w:r w:rsidRPr="00862CDF">
              <w:t xml:space="preserve">≥ </w:t>
            </w:r>
            <w:ins w:id="79" w:author="R&amp;S" w:date="2024-11-06T14:41:00Z" w16du:dateUtc="2024-11-06T13:41:00Z">
              <w:r w:rsidR="00A238D1" w:rsidRPr="008F687C">
                <w:t>F</w:t>
              </w:r>
              <w:r w:rsidR="00A238D1" w:rsidRPr="008F687C">
                <w:rPr>
                  <w:vertAlign w:val="subscript"/>
                </w:rPr>
                <w:t>offset</w:t>
              </w:r>
            </w:ins>
            <w:del w:id="80"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+F</w:t>
            </w:r>
            <w:r w:rsidRPr="00862CDF">
              <w:rPr>
                <w:vertAlign w:val="subscript"/>
              </w:rPr>
              <w:t>Ioffset, case 2</w:t>
            </w:r>
          </w:p>
        </w:tc>
        <w:tc>
          <w:tcPr>
            <w:tcW w:w="1101" w:type="pct"/>
          </w:tcPr>
          <w:p w14:paraId="422A1D48" w14:textId="77777777" w:rsidR="0011472B" w:rsidRPr="00862CDF" w:rsidRDefault="0011472B" w:rsidP="0011472B">
            <w:pPr>
              <w:pStyle w:val="TAC"/>
            </w:pPr>
          </w:p>
        </w:tc>
      </w:tr>
      <w:tr w:rsidR="0021714E" w:rsidRPr="00862CDF" w14:paraId="16D71BD4" w14:textId="77777777" w:rsidTr="0011472B">
        <w:trPr>
          <w:jc w:val="center"/>
        </w:trPr>
        <w:tc>
          <w:tcPr>
            <w:tcW w:w="377" w:type="pct"/>
            <w:vMerge/>
          </w:tcPr>
          <w:p w14:paraId="24385002" w14:textId="77777777" w:rsidR="0021714E" w:rsidRPr="00862CDF" w:rsidRDefault="0021714E" w:rsidP="003C31A1">
            <w:pPr>
              <w:pStyle w:val="TAC"/>
            </w:pPr>
          </w:p>
        </w:tc>
        <w:tc>
          <w:tcPr>
            <w:tcW w:w="619" w:type="pct"/>
            <w:shd w:val="clear" w:color="auto" w:fill="auto"/>
          </w:tcPr>
          <w:p w14:paraId="1F6214ED" w14:textId="77777777" w:rsidR="0021714E" w:rsidRPr="00862CDF" w:rsidRDefault="0021714E" w:rsidP="003C31A1">
            <w:pPr>
              <w:pStyle w:val="TAL"/>
            </w:pPr>
            <w:r w:rsidRPr="00862CDF">
              <w:t>F</w:t>
            </w:r>
            <w:r w:rsidRPr="00862CDF">
              <w:rPr>
                <w:vertAlign w:val="subscript"/>
              </w:rPr>
              <w:t>interferer</w:t>
            </w:r>
          </w:p>
        </w:tc>
        <w:tc>
          <w:tcPr>
            <w:tcW w:w="344" w:type="pct"/>
          </w:tcPr>
          <w:p w14:paraId="10C9846B"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1DE9B8D1" w14:textId="77777777" w:rsidR="0021714E" w:rsidRPr="00862CDF" w:rsidRDefault="0021714E" w:rsidP="003C31A1">
            <w:pPr>
              <w:pStyle w:val="TAC"/>
            </w:pPr>
            <w:r w:rsidRPr="00862CDF">
              <w:t>NOTE 2</w:t>
            </w:r>
          </w:p>
        </w:tc>
        <w:tc>
          <w:tcPr>
            <w:tcW w:w="1325" w:type="pct"/>
          </w:tcPr>
          <w:p w14:paraId="2A63E964" w14:textId="77777777" w:rsidR="0021714E" w:rsidRPr="00862CDF" w:rsidRDefault="0021714E" w:rsidP="003C31A1">
            <w:pPr>
              <w:pStyle w:val="TAC"/>
            </w:pPr>
            <w:r w:rsidRPr="00862CDF">
              <w:t>F</w:t>
            </w:r>
            <w:r w:rsidRPr="00862CDF">
              <w:rPr>
                <w:vertAlign w:val="subscript"/>
              </w:rPr>
              <w:t>DL_low</w:t>
            </w:r>
            <w:r w:rsidRPr="00862CDF">
              <w:t xml:space="preserve"> – 15</w:t>
            </w:r>
          </w:p>
          <w:p w14:paraId="55FD7566" w14:textId="77777777" w:rsidR="0021714E" w:rsidRPr="00862CDF" w:rsidRDefault="0021714E" w:rsidP="003C31A1">
            <w:pPr>
              <w:pStyle w:val="TAC"/>
            </w:pPr>
            <w:r w:rsidRPr="00862CDF">
              <w:t>to</w:t>
            </w:r>
          </w:p>
          <w:p w14:paraId="778D9C3F"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0EB0270F" w14:textId="77777777" w:rsidR="0021714E" w:rsidRPr="00862CDF" w:rsidRDefault="0021714E" w:rsidP="003C31A1">
            <w:pPr>
              <w:pStyle w:val="TAC"/>
            </w:pPr>
          </w:p>
        </w:tc>
      </w:tr>
      <w:tr w:rsidR="0021714E" w:rsidRPr="00862CDF" w14:paraId="5260CBDF" w14:textId="77777777" w:rsidTr="0011472B">
        <w:trPr>
          <w:jc w:val="center"/>
        </w:trPr>
        <w:tc>
          <w:tcPr>
            <w:tcW w:w="377" w:type="pct"/>
          </w:tcPr>
          <w:p w14:paraId="55536264" w14:textId="77777777" w:rsidR="0021714E" w:rsidRPr="00862CDF" w:rsidRDefault="0021714E" w:rsidP="003C31A1">
            <w:pPr>
              <w:pStyle w:val="TAC"/>
            </w:pPr>
            <w:r w:rsidRPr="00862CDF">
              <w:t>n71</w:t>
            </w:r>
          </w:p>
        </w:tc>
        <w:tc>
          <w:tcPr>
            <w:tcW w:w="619" w:type="pct"/>
            <w:shd w:val="clear" w:color="auto" w:fill="auto"/>
          </w:tcPr>
          <w:p w14:paraId="7AF27004" w14:textId="77777777" w:rsidR="0021714E" w:rsidRPr="00862CDF" w:rsidRDefault="0021714E" w:rsidP="003C31A1">
            <w:pPr>
              <w:pStyle w:val="TAL"/>
            </w:pPr>
            <w:r w:rsidRPr="00862CDF">
              <w:t>F</w:t>
            </w:r>
            <w:r w:rsidRPr="00862CDF">
              <w:rPr>
                <w:vertAlign w:val="subscript"/>
              </w:rPr>
              <w:t>interferer</w:t>
            </w:r>
          </w:p>
        </w:tc>
        <w:tc>
          <w:tcPr>
            <w:tcW w:w="344" w:type="pct"/>
          </w:tcPr>
          <w:p w14:paraId="41C0338D"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058689DC" w14:textId="77777777" w:rsidR="0021714E" w:rsidRPr="00862CDF" w:rsidRDefault="0021714E" w:rsidP="003C31A1">
            <w:pPr>
              <w:pStyle w:val="TAC"/>
            </w:pPr>
            <w:r w:rsidRPr="00862CDF">
              <w:t>NOTE 2</w:t>
            </w:r>
          </w:p>
        </w:tc>
        <w:tc>
          <w:tcPr>
            <w:tcW w:w="1325" w:type="pct"/>
          </w:tcPr>
          <w:p w14:paraId="1563640A" w14:textId="77777777" w:rsidR="0021714E" w:rsidRPr="00862CDF" w:rsidRDefault="0021714E" w:rsidP="003C31A1">
            <w:pPr>
              <w:pStyle w:val="TAC"/>
            </w:pPr>
            <w:r w:rsidRPr="00862CDF">
              <w:t>F</w:t>
            </w:r>
            <w:r w:rsidRPr="00862CDF">
              <w:rPr>
                <w:vertAlign w:val="subscript"/>
              </w:rPr>
              <w:t>DL_low</w:t>
            </w:r>
            <w:r w:rsidRPr="00862CDF">
              <w:t xml:space="preserve"> – 12</w:t>
            </w:r>
          </w:p>
          <w:p w14:paraId="21018011" w14:textId="77777777" w:rsidR="0021714E" w:rsidRPr="00862CDF" w:rsidRDefault="0021714E" w:rsidP="003C31A1">
            <w:pPr>
              <w:pStyle w:val="TAC"/>
            </w:pPr>
            <w:r w:rsidRPr="00862CDF">
              <w:t>to</w:t>
            </w:r>
          </w:p>
          <w:p w14:paraId="519ADB00"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3CD06C23" w14:textId="77777777" w:rsidR="0021714E" w:rsidRPr="00862CDF" w:rsidRDefault="0021714E" w:rsidP="003C31A1">
            <w:pPr>
              <w:pStyle w:val="TAC"/>
            </w:pPr>
            <w:r w:rsidRPr="00862CDF">
              <w:t>F</w:t>
            </w:r>
            <w:r w:rsidRPr="00862CDF">
              <w:rPr>
                <w:vertAlign w:val="subscript"/>
              </w:rPr>
              <w:t>DL_low</w:t>
            </w:r>
            <w:r w:rsidRPr="00862CDF">
              <w:t xml:space="preserve"> – 12</w:t>
            </w:r>
          </w:p>
          <w:p w14:paraId="22D14C17" w14:textId="77777777" w:rsidR="0021714E" w:rsidRPr="00862CDF" w:rsidRDefault="0021714E" w:rsidP="003C31A1">
            <w:pPr>
              <w:pStyle w:val="TAC"/>
            </w:pPr>
          </w:p>
        </w:tc>
      </w:tr>
      <w:tr w:rsidR="0021714E" w:rsidRPr="00862CDF" w14:paraId="689A9867" w14:textId="77777777" w:rsidTr="00844C43">
        <w:trPr>
          <w:jc w:val="center"/>
        </w:trPr>
        <w:tc>
          <w:tcPr>
            <w:tcW w:w="5000" w:type="pct"/>
            <w:gridSpan w:val="6"/>
          </w:tcPr>
          <w:p w14:paraId="667A08B8" w14:textId="77777777" w:rsidR="0021714E" w:rsidRPr="00862CDF" w:rsidRDefault="0021714E" w:rsidP="003C31A1">
            <w:pPr>
              <w:pStyle w:val="TAN"/>
            </w:pPr>
            <w:r w:rsidRPr="00862CDF">
              <w:t>NOTE 1:</w:t>
            </w:r>
            <w:r w:rsidRPr="00862CDF">
              <w:tab/>
              <w:t>The absolute value of the interferer offset F</w:t>
            </w:r>
            <w:r w:rsidRPr="00862CDF">
              <w:rPr>
                <w:vertAlign w:val="subscript"/>
              </w:rPr>
              <w:t>interferer</w:t>
            </w:r>
            <w:r w:rsidRPr="00862CDF">
              <w:t xml:space="preserve"> (offset) shall be further adjusted to </w:t>
            </w:r>
            <w:r w:rsidRPr="00862CDF">
              <w:rPr>
                <w:rFonts w:eastAsia="Courier New"/>
                <w:position w:val="-10"/>
              </w:rPr>
              <w:object w:dxaOrig="2659" w:dyaOrig="400" w14:anchorId="6AEE6FDC">
                <v:shape id="_x0000_i1033" type="#_x0000_t75" style="width:114.6pt;height:14.4pt" o:ole="">
                  <v:imagedata r:id="rId11" o:title=""/>
                </v:shape>
                <o:OLEObject Type="Embed" ProgID="Equation.3" ShapeID="_x0000_i1033" DrawAspect="Content" ObjectID="_1792583955" r:id="rId20"/>
              </w:object>
            </w:r>
            <w:r w:rsidRPr="00862CDF">
              <w:t>MHz with SCS the sub-carrier spacing of the carrier closest to the interferer in MHz. The interferer is an NR signal with 15 kHz SCS.</w:t>
            </w:r>
          </w:p>
          <w:p w14:paraId="72AD6B75" w14:textId="12120137" w:rsidR="0021714E" w:rsidRPr="00862CDF" w:rsidRDefault="0021714E" w:rsidP="003C31A1">
            <w:pPr>
              <w:pStyle w:val="TAN"/>
            </w:pPr>
            <w:r w:rsidRPr="00862CDF">
              <w:t>NOTE 2:</w:t>
            </w:r>
            <w:r w:rsidRPr="00862CDF">
              <w:tab/>
              <w:t>For each carrier frequency, the requirement applies for two interferer carrier frequencies: a: -</w:t>
            </w:r>
            <w:r w:rsidR="0011472B" w:rsidRPr="00862CDF">
              <w:t>BW</w:t>
            </w:r>
            <w:r w:rsidR="0011472B" w:rsidRPr="00862CDF">
              <w:rPr>
                <w:vertAlign w:val="subscript"/>
              </w:rPr>
              <w:t>Channel_CA</w:t>
            </w:r>
            <w:r w:rsidR="0011472B" w:rsidRPr="00862CDF">
              <w:t>/2</w:t>
            </w:r>
            <w:r w:rsidRPr="00862CDF">
              <w:t xml:space="preserve"> – F</w:t>
            </w:r>
            <w:r w:rsidRPr="00862CDF">
              <w:rPr>
                <w:vertAlign w:val="subscript"/>
              </w:rPr>
              <w:t>Ioffset, case 1</w:t>
            </w:r>
            <w:r w:rsidRPr="00862CDF">
              <w:t>; b: BW</w:t>
            </w:r>
            <w:r w:rsidRPr="00862CDF">
              <w:rPr>
                <w:vertAlign w:val="subscript"/>
              </w:rPr>
              <w:t>channel CA</w:t>
            </w:r>
            <w:r w:rsidRPr="00862CDF">
              <w:t>/2 + F</w:t>
            </w:r>
            <w:r w:rsidRPr="00862CDF">
              <w:rPr>
                <w:vertAlign w:val="subscript"/>
              </w:rPr>
              <w:t>Ioffset, case 1</w:t>
            </w:r>
          </w:p>
          <w:p w14:paraId="020067EF" w14:textId="4A95CB30" w:rsidR="0021714E" w:rsidRPr="00862CDF" w:rsidRDefault="0021714E" w:rsidP="003C31A1">
            <w:pPr>
              <w:pStyle w:val="TAN"/>
            </w:pPr>
            <w:r w:rsidRPr="00862CDF">
              <w:t>NOTE 3:</w:t>
            </w:r>
            <w:r w:rsidRPr="00862CDF">
              <w:tab/>
            </w:r>
            <w:r w:rsidR="0011472B" w:rsidRPr="00862CDF">
              <w:t>BW</w:t>
            </w:r>
            <w:r w:rsidR="0011472B" w:rsidRPr="00862CDF">
              <w:rPr>
                <w:vertAlign w:val="subscript"/>
              </w:rPr>
              <w:t>Channel_CA</w:t>
            </w:r>
            <w:r w:rsidRPr="00862CDF">
              <w:t xml:space="preserve"> denotes the aggregated channel bandwidth of the wanted signal</w:t>
            </w:r>
          </w:p>
          <w:p w14:paraId="649FFC30"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0DD58588" w14:textId="77777777" w:rsidR="0021714E" w:rsidRPr="00862CDF" w:rsidRDefault="0021714E" w:rsidP="003C31A1"/>
    <w:p w14:paraId="53706B47" w14:textId="77777777" w:rsidR="0021714E" w:rsidRPr="00862CDF" w:rsidRDefault="0021714E" w:rsidP="003C31A1">
      <w:r w:rsidRPr="00862CDF">
        <w:t>For the UE which supports inter-band CA configuration in Table 7.3A.3.2.3-1, P</w:t>
      </w:r>
      <w:r w:rsidRPr="00862CDF">
        <w:rPr>
          <w:vertAlign w:val="subscript"/>
        </w:rPr>
        <w:t>interferer</w:t>
      </w:r>
      <w:r w:rsidRPr="00862CDF">
        <w:t xml:space="preserve"> power defined in Table 7.6A.2.2.5-1a and Table 7.6A.2.2.5-2a is increased by the amount given by ΔR</w:t>
      </w:r>
      <w:r w:rsidRPr="00862CDF">
        <w:rPr>
          <w:vertAlign w:val="subscript"/>
        </w:rPr>
        <w:t>IB,c</w:t>
      </w:r>
      <w:r w:rsidRPr="00862CDF">
        <w:t xml:space="preserve"> in Table 7.3A.3.2.3-1.</w:t>
      </w:r>
    </w:p>
    <w:p w14:paraId="3C6F4C0A" w14:textId="77777777" w:rsidR="005316C6" w:rsidRDefault="005316C6" w:rsidP="005316C6">
      <w:pPr>
        <w:pStyle w:val="Heading4"/>
        <w:ind w:left="0" w:firstLine="0"/>
      </w:pPr>
      <w:r>
        <w:rPr>
          <w:rFonts w:cs="Arial"/>
          <w:b/>
          <w:color w:val="0000FF"/>
          <w:sz w:val="36"/>
          <w:szCs w:val="36"/>
        </w:rPr>
        <w:t>&lt; Unchanged sections omitted &gt;</w:t>
      </w:r>
    </w:p>
    <w:p w14:paraId="7428A043" w14:textId="77777777" w:rsidR="0021714E" w:rsidRPr="00862CDF" w:rsidRDefault="0021714E" w:rsidP="008B5EC6">
      <w:pPr>
        <w:pStyle w:val="H6"/>
      </w:pPr>
      <w:r w:rsidRPr="00862CDF">
        <w:t>7.6A.2.3.5</w:t>
      </w:r>
      <w:r w:rsidRPr="00862CDF">
        <w:tab/>
        <w:t>Test requirement</w:t>
      </w:r>
    </w:p>
    <w:p w14:paraId="559914D0" w14:textId="77777777" w:rsidR="0021714E" w:rsidRPr="00862CDF" w:rsidRDefault="0021714E" w:rsidP="003C31A1">
      <w:r w:rsidRPr="00862CDF">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6CC04DBF" w14:textId="77777777" w:rsidR="0021714E" w:rsidRPr="00862CDF" w:rsidRDefault="0021714E" w:rsidP="003C31A1">
      <w:pPr>
        <w:pStyle w:val="TH"/>
      </w:pPr>
      <w:r w:rsidRPr="00862CDF">
        <w:lastRenderedPageBreak/>
        <w:t>Table 7.6A.2.3.5-1: In-band blocking parameters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1714E" w:rsidRPr="00862CDF" w14:paraId="4FA97857" w14:textId="77777777" w:rsidTr="00844C43">
        <w:trPr>
          <w:jc w:val="center"/>
        </w:trPr>
        <w:tc>
          <w:tcPr>
            <w:tcW w:w="1487" w:type="dxa"/>
            <w:vMerge w:val="restart"/>
            <w:shd w:val="clear" w:color="auto" w:fill="auto"/>
          </w:tcPr>
          <w:p w14:paraId="28737E97" w14:textId="77777777" w:rsidR="0021714E" w:rsidRPr="00862CDF" w:rsidRDefault="0021714E" w:rsidP="003C31A1">
            <w:pPr>
              <w:pStyle w:val="TAH"/>
            </w:pPr>
            <w:r w:rsidRPr="00862CDF">
              <w:t>RX parameter</w:t>
            </w:r>
          </w:p>
        </w:tc>
        <w:tc>
          <w:tcPr>
            <w:tcW w:w="907" w:type="dxa"/>
            <w:vMerge w:val="restart"/>
          </w:tcPr>
          <w:p w14:paraId="71CC3767" w14:textId="77777777" w:rsidR="0021714E" w:rsidRPr="00862CDF" w:rsidRDefault="0021714E" w:rsidP="003C31A1">
            <w:pPr>
              <w:pStyle w:val="TAH"/>
            </w:pPr>
            <w:r w:rsidRPr="00862CDF">
              <w:t>Units</w:t>
            </w:r>
          </w:p>
        </w:tc>
        <w:tc>
          <w:tcPr>
            <w:tcW w:w="6510" w:type="dxa"/>
            <w:gridSpan w:val="5"/>
          </w:tcPr>
          <w:p w14:paraId="42764E5F" w14:textId="77777777" w:rsidR="0021714E" w:rsidRPr="00862CDF" w:rsidRDefault="0021714E" w:rsidP="003C31A1">
            <w:pPr>
              <w:pStyle w:val="TAH"/>
            </w:pPr>
            <w:r w:rsidRPr="00862CDF">
              <w:t>Channel bandwidth</w:t>
            </w:r>
          </w:p>
        </w:tc>
      </w:tr>
      <w:tr w:rsidR="0021714E" w:rsidRPr="00862CDF" w14:paraId="465D78AE" w14:textId="77777777" w:rsidTr="00844C43">
        <w:trPr>
          <w:jc w:val="center"/>
        </w:trPr>
        <w:tc>
          <w:tcPr>
            <w:tcW w:w="1487" w:type="dxa"/>
            <w:vMerge/>
            <w:shd w:val="clear" w:color="auto" w:fill="auto"/>
          </w:tcPr>
          <w:p w14:paraId="337A75AD" w14:textId="77777777" w:rsidR="0021714E" w:rsidRPr="00862CDF" w:rsidRDefault="0021714E" w:rsidP="003C31A1">
            <w:pPr>
              <w:pStyle w:val="TAH"/>
            </w:pPr>
          </w:p>
        </w:tc>
        <w:tc>
          <w:tcPr>
            <w:tcW w:w="907" w:type="dxa"/>
            <w:vMerge/>
          </w:tcPr>
          <w:p w14:paraId="7C01400A" w14:textId="77777777" w:rsidR="0021714E" w:rsidRPr="00862CDF" w:rsidRDefault="0021714E" w:rsidP="003C31A1">
            <w:pPr>
              <w:pStyle w:val="TAH"/>
            </w:pPr>
          </w:p>
        </w:tc>
        <w:tc>
          <w:tcPr>
            <w:tcW w:w="1302" w:type="dxa"/>
          </w:tcPr>
          <w:p w14:paraId="5702C9CD" w14:textId="77777777" w:rsidR="0021714E" w:rsidRPr="00862CDF" w:rsidRDefault="0021714E" w:rsidP="003C31A1">
            <w:pPr>
              <w:pStyle w:val="TAH"/>
            </w:pPr>
            <w:r w:rsidRPr="00862CDF">
              <w:t>5 MHz</w:t>
            </w:r>
          </w:p>
        </w:tc>
        <w:tc>
          <w:tcPr>
            <w:tcW w:w="1302" w:type="dxa"/>
          </w:tcPr>
          <w:p w14:paraId="21049537" w14:textId="77777777" w:rsidR="0021714E" w:rsidRPr="00862CDF" w:rsidRDefault="0021714E" w:rsidP="003C31A1">
            <w:pPr>
              <w:pStyle w:val="TAH"/>
            </w:pPr>
            <w:r w:rsidRPr="00862CDF">
              <w:t>10 MHz</w:t>
            </w:r>
          </w:p>
        </w:tc>
        <w:tc>
          <w:tcPr>
            <w:tcW w:w="1302" w:type="dxa"/>
          </w:tcPr>
          <w:p w14:paraId="47DD2D5B" w14:textId="77777777" w:rsidR="0021714E" w:rsidRPr="00862CDF" w:rsidRDefault="0021714E" w:rsidP="003C31A1">
            <w:pPr>
              <w:pStyle w:val="TAH"/>
            </w:pPr>
            <w:r w:rsidRPr="00862CDF">
              <w:t>15 MHz</w:t>
            </w:r>
          </w:p>
        </w:tc>
        <w:tc>
          <w:tcPr>
            <w:tcW w:w="1302" w:type="dxa"/>
          </w:tcPr>
          <w:p w14:paraId="0B21D5C0" w14:textId="77777777" w:rsidR="0021714E" w:rsidRPr="00862CDF" w:rsidRDefault="0021714E" w:rsidP="003C31A1">
            <w:pPr>
              <w:pStyle w:val="TAH"/>
            </w:pPr>
            <w:r w:rsidRPr="00862CDF">
              <w:t>20 MHz</w:t>
            </w:r>
          </w:p>
        </w:tc>
        <w:tc>
          <w:tcPr>
            <w:tcW w:w="1302" w:type="dxa"/>
          </w:tcPr>
          <w:p w14:paraId="2C11EA7D" w14:textId="77777777" w:rsidR="0021714E" w:rsidRPr="00862CDF" w:rsidRDefault="0021714E" w:rsidP="003C31A1">
            <w:pPr>
              <w:pStyle w:val="TAH"/>
            </w:pPr>
            <w:r w:rsidRPr="00862CDF">
              <w:t>25 MHz</w:t>
            </w:r>
          </w:p>
        </w:tc>
      </w:tr>
      <w:tr w:rsidR="0021714E" w:rsidRPr="00862CDF" w14:paraId="32404B66" w14:textId="77777777" w:rsidTr="00844C43">
        <w:trPr>
          <w:jc w:val="center"/>
        </w:trPr>
        <w:tc>
          <w:tcPr>
            <w:tcW w:w="1487" w:type="dxa"/>
            <w:vMerge w:val="restart"/>
            <w:shd w:val="clear" w:color="auto" w:fill="auto"/>
          </w:tcPr>
          <w:p w14:paraId="0AEB78B1" w14:textId="77777777" w:rsidR="0021714E" w:rsidRPr="00862CDF" w:rsidRDefault="0021714E" w:rsidP="003C31A1">
            <w:pPr>
              <w:pStyle w:val="TAL"/>
            </w:pPr>
            <w:r w:rsidRPr="00862CDF">
              <w:t>Power in transmission bandwidth configuration</w:t>
            </w:r>
          </w:p>
        </w:tc>
        <w:tc>
          <w:tcPr>
            <w:tcW w:w="907" w:type="dxa"/>
          </w:tcPr>
          <w:p w14:paraId="0681CABD" w14:textId="77777777" w:rsidR="0021714E" w:rsidRPr="00862CDF" w:rsidRDefault="0021714E" w:rsidP="003C31A1">
            <w:pPr>
              <w:pStyle w:val="TAC"/>
            </w:pPr>
            <w:r w:rsidRPr="00862CDF">
              <w:t>dBm</w:t>
            </w:r>
          </w:p>
        </w:tc>
        <w:tc>
          <w:tcPr>
            <w:tcW w:w="6510" w:type="dxa"/>
            <w:gridSpan w:val="5"/>
          </w:tcPr>
          <w:p w14:paraId="3C4B5D1F" w14:textId="77777777" w:rsidR="0021714E" w:rsidRPr="00862CDF" w:rsidRDefault="0021714E" w:rsidP="003C31A1">
            <w:pPr>
              <w:pStyle w:val="TAC"/>
            </w:pPr>
            <w:r w:rsidRPr="00862CDF">
              <w:t>REFSENS + channel bandwidth specific value below</w:t>
            </w:r>
          </w:p>
        </w:tc>
      </w:tr>
      <w:tr w:rsidR="0021714E" w:rsidRPr="00862CDF" w14:paraId="24EB7AE8" w14:textId="77777777" w:rsidTr="00844C43">
        <w:trPr>
          <w:jc w:val="center"/>
        </w:trPr>
        <w:tc>
          <w:tcPr>
            <w:tcW w:w="1487" w:type="dxa"/>
            <w:vMerge/>
            <w:shd w:val="clear" w:color="auto" w:fill="auto"/>
          </w:tcPr>
          <w:p w14:paraId="6799596D" w14:textId="77777777" w:rsidR="0021714E" w:rsidRPr="00862CDF" w:rsidRDefault="0021714E" w:rsidP="003C31A1">
            <w:pPr>
              <w:pStyle w:val="TAL"/>
            </w:pPr>
          </w:p>
        </w:tc>
        <w:tc>
          <w:tcPr>
            <w:tcW w:w="907" w:type="dxa"/>
          </w:tcPr>
          <w:p w14:paraId="01088E7B" w14:textId="77777777" w:rsidR="0021714E" w:rsidRPr="00862CDF" w:rsidRDefault="0021714E" w:rsidP="003C31A1">
            <w:pPr>
              <w:pStyle w:val="TAC"/>
            </w:pPr>
            <w:r w:rsidRPr="00862CDF">
              <w:t>dB</w:t>
            </w:r>
          </w:p>
        </w:tc>
        <w:tc>
          <w:tcPr>
            <w:tcW w:w="1302" w:type="dxa"/>
          </w:tcPr>
          <w:p w14:paraId="404EBD08" w14:textId="77777777" w:rsidR="0021714E" w:rsidRPr="00862CDF" w:rsidRDefault="0021714E" w:rsidP="003C31A1">
            <w:pPr>
              <w:pStyle w:val="TAC"/>
            </w:pPr>
            <w:r w:rsidRPr="00862CDF">
              <w:t>6</w:t>
            </w:r>
          </w:p>
        </w:tc>
        <w:tc>
          <w:tcPr>
            <w:tcW w:w="1302" w:type="dxa"/>
          </w:tcPr>
          <w:p w14:paraId="27B6A62A" w14:textId="77777777" w:rsidR="0021714E" w:rsidRPr="00862CDF" w:rsidRDefault="0021714E" w:rsidP="003C31A1">
            <w:pPr>
              <w:pStyle w:val="TAC"/>
            </w:pPr>
            <w:r w:rsidRPr="00862CDF">
              <w:t>6</w:t>
            </w:r>
          </w:p>
        </w:tc>
        <w:tc>
          <w:tcPr>
            <w:tcW w:w="1302" w:type="dxa"/>
          </w:tcPr>
          <w:p w14:paraId="2511586D" w14:textId="77777777" w:rsidR="0021714E" w:rsidRPr="00862CDF" w:rsidRDefault="0021714E" w:rsidP="003C31A1">
            <w:pPr>
              <w:pStyle w:val="TAC"/>
            </w:pPr>
            <w:r w:rsidRPr="00862CDF">
              <w:t>7</w:t>
            </w:r>
          </w:p>
        </w:tc>
        <w:tc>
          <w:tcPr>
            <w:tcW w:w="1302" w:type="dxa"/>
          </w:tcPr>
          <w:p w14:paraId="257A05CC" w14:textId="77777777" w:rsidR="0021714E" w:rsidRPr="00862CDF" w:rsidRDefault="0021714E" w:rsidP="003C31A1">
            <w:pPr>
              <w:pStyle w:val="TAC"/>
            </w:pPr>
            <w:r w:rsidRPr="00862CDF">
              <w:t>9</w:t>
            </w:r>
          </w:p>
        </w:tc>
        <w:tc>
          <w:tcPr>
            <w:tcW w:w="1302" w:type="dxa"/>
          </w:tcPr>
          <w:p w14:paraId="553D1F6D" w14:textId="77777777" w:rsidR="0021714E" w:rsidRPr="00862CDF" w:rsidRDefault="0021714E" w:rsidP="003C31A1">
            <w:pPr>
              <w:pStyle w:val="TAC"/>
            </w:pPr>
            <w:r w:rsidRPr="00862CDF">
              <w:t>10</w:t>
            </w:r>
          </w:p>
        </w:tc>
      </w:tr>
      <w:tr w:rsidR="0021714E" w:rsidRPr="00862CDF" w14:paraId="729C9C92" w14:textId="77777777" w:rsidTr="00844C43">
        <w:trPr>
          <w:jc w:val="center"/>
        </w:trPr>
        <w:tc>
          <w:tcPr>
            <w:tcW w:w="1487" w:type="dxa"/>
            <w:shd w:val="clear" w:color="auto" w:fill="auto"/>
          </w:tcPr>
          <w:p w14:paraId="78D6D5BE" w14:textId="77777777" w:rsidR="0021714E" w:rsidRPr="00862CDF" w:rsidRDefault="0021714E" w:rsidP="003C31A1">
            <w:pPr>
              <w:pStyle w:val="TAL"/>
            </w:pPr>
            <w:r w:rsidRPr="00862CDF">
              <w:t>BW</w:t>
            </w:r>
            <w:r w:rsidRPr="00862CDF">
              <w:rPr>
                <w:vertAlign w:val="subscript"/>
              </w:rPr>
              <w:t>interferer</w:t>
            </w:r>
          </w:p>
        </w:tc>
        <w:tc>
          <w:tcPr>
            <w:tcW w:w="907" w:type="dxa"/>
          </w:tcPr>
          <w:p w14:paraId="64D2D474" w14:textId="77777777" w:rsidR="0021714E" w:rsidRPr="00862CDF" w:rsidRDefault="0021714E" w:rsidP="003C31A1">
            <w:pPr>
              <w:pStyle w:val="TAC"/>
            </w:pPr>
            <w:r w:rsidRPr="00862CDF">
              <w:t>MHz</w:t>
            </w:r>
          </w:p>
        </w:tc>
        <w:tc>
          <w:tcPr>
            <w:tcW w:w="6510" w:type="dxa"/>
            <w:gridSpan w:val="5"/>
          </w:tcPr>
          <w:p w14:paraId="072D5EDB" w14:textId="77777777" w:rsidR="0021714E" w:rsidRPr="00862CDF" w:rsidRDefault="0021714E" w:rsidP="003C31A1">
            <w:pPr>
              <w:pStyle w:val="TAC"/>
            </w:pPr>
            <w:r w:rsidRPr="00862CDF">
              <w:t>5</w:t>
            </w:r>
          </w:p>
        </w:tc>
      </w:tr>
      <w:tr w:rsidR="0021714E" w:rsidRPr="00862CDF" w14:paraId="67B37B97" w14:textId="77777777" w:rsidTr="00844C43">
        <w:trPr>
          <w:jc w:val="center"/>
        </w:trPr>
        <w:tc>
          <w:tcPr>
            <w:tcW w:w="1487" w:type="dxa"/>
            <w:shd w:val="clear" w:color="auto" w:fill="auto"/>
          </w:tcPr>
          <w:p w14:paraId="7D2F82E6" w14:textId="77777777" w:rsidR="0021714E" w:rsidRPr="00862CDF" w:rsidRDefault="0021714E" w:rsidP="003C31A1">
            <w:pPr>
              <w:pStyle w:val="TAL"/>
            </w:pPr>
            <w:r w:rsidRPr="00862CDF">
              <w:t>F</w:t>
            </w:r>
            <w:r w:rsidRPr="00862CDF">
              <w:rPr>
                <w:vertAlign w:val="subscript"/>
              </w:rPr>
              <w:t>Ioffset, case 1</w:t>
            </w:r>
          </w:p>
        </w:tc>
        <w:tc>
          <w:tcPr>
            <w:tcW w:w="907" w:type="dxa"/>
          </w:tcPr>
          <w:p w14:paraId="22BDA71F" w14:textId="77777777" w:rsidR="0021714E" w:rsidRPr="00862CDF" w:rsidRDefault="0021714E" w:rsidP="003C31A1">
            <w:pPr>
              <w:pStyle w:val="TAC"/>
            </w:pPr>
            <w:r w:rsidRPr="00862CDF">
              <w:t>MHz</w:t>
            </w:r>
          </w:p>
        </w:tc>
        <w:tc>
          <w:tcPr>
            <w:tcW w:w="6510" w:type="dxa"/>
            <w:gridSpan w:val="5"/>
          </w:tcPr>
          <w:p w14:paraId="60C10396" w14:textId="77777777" w:rsidR="0021714E" w:rsidRPr="00862CDF" w:rsidRDefault="0021714E" w:rsidP="003C31A1">
            <w:pPr>
              <w:pStyle w:val="TAC"/>
            </w:pPr>
            <w:r w:rsidRPr="00862CDF">
              <w:t>7.5</w:t>
            </w:r>
          </w:p>
        </w:tc>
      </w:tr>
      <w:tr w:rsidR="0021714E" w:rsidRPr="00862CDF" w14:paraId="257A70FC" w14:textId="77777777" w:rsidTr="00844C43">
        <w:trPr>
          <w:jc w:val="center"/>
        </w:trPr>
        <w:tc>
          <w:tcPr>
            <w:tcW w:w="1487" w:type="dxa"/>
            <w:shd w:val="clear" w:color="auto" w:fill="auto"/>
          </w:tcPr>
          <w:p w14:paraId="6B99317C" w14:textId="77777777" w:rsidR="0021714E" w:rsidRPr="00862CDF" w:rsidRDefault="0021714E" w:rsidP="003C31A1">
            <w:pPr>
              <w:pStyle w:val="TAL"/>
            </w:pPr>
            <w:r w:rsidRPr="00862CDF">
              <w:t>F</w:t>
            </w:r>
            <w:r w:rsidRPr="00862CDF">
              <w:rPr>
                <w:vertAlign w:val="subscript"/>
              </w:rPr>
              <w:t>Ioffset, case 2</w:t>
            </w:r>
          </w:p>
        </w:tc>
        <w:tc>
          <w:tcPr>
            <w:tcW w:w="907" w:type="dxa"/>
          </w:tcPr>
          <w:p w14:paraId="6F0C55E2" w14:textId="77777777" w:rsidR="0021714E" w:rsidRPr="00862CDF" w:rsidRDefault="0021714E" w:rsidP="003C31A1">
            <w:pPr>
              <w:pStyle w:val="TAC"/>
            </w:pPr>
            <w:r w:rsidRPr="00862CDF">
              <w:t>MHz</w:t>
            </w:r>
          </w:p>
        </w:tc>
        <w:tc>
          <w:tcPr>
            <w:tcW w:w="6510" w:type="dxa"/>
            <w:gridSpan w:val="5"/>
          </w:tcPr>
          <w:p w14:paraId="4747B869" w14:textId="77777777" w:rsidR="0021714E" w:rsidRPr="00862CDF" w:rsidRDefault="0021714E" w:rsidP="003C31A1">
            <w:pPr>
              <w:pStyle w:val="TAC"/>
            </w:pPr>
            <w:r w:rsidRPr="00862CDF">
              <w:t>12.5</w:t>
            </w:r>
          </w:p>
        </w:tc>
      </w:tr>
      <w:tr w:rsidR="0021714E" w:rsidRPr="00862CDF" w14:paraId="622A2431" w14:textId="77777777" w:rsidTr="00844C43">
        <w:trPr>
          <w:jc w:val="center"/>
        </w:trPr>
        <w:tc>
          <w:tcPr>
            <w:tcW w:w="1487" w:type="dxa"/>
            <w:vMerge w:val="restart"/>
            <w:shd w:val="clear" w:color="auto" w:fill="auto"/>
          </w:tcPr>
          <w:p w14:paraId="654D290B" w14:textId="77777777" w:rsidR="0021714E" w:rsidRPr="00862CDF" w:rsidRDefault="0021714E" w:rsidP="003C31A1">
            <w:pPr>
              <w:pStyle w:val="TAH"/>
            </w:pPr>
            <w:r w:rsidRPr="00862CDF">
              <w:t>RX parameter</w:t>
            </w:r>
          </w:p>
        </w:tc>
        <w:tc>
          <w:tcPr>
            <w:tcW w:w="907" w:type="dxa"/>
            <w:vMerge w:val="restart"/>
          </w:tcPr>
          <w:p w14:paraId="5C2C7F5C" w14:textId="77777777" w:rsidR="0021714E" w:rsidRPr="00862CDF" w:rsidRDefault="0021714E" w:rsidP="003C31A1">
            <w:pPr>
              <w:pStyle w:val="TAH"/>
            </w:pPr>
            <w:r w:rsidRPr="00862CDF">
              <w:t>Units</w:t>
            </w:r>
          </w:p>
        </w:tc>
        <w:tc>
          <w:tcPr>
            <w:tcW w:w="6510" w:type="dxa"/>
            <w:gridSpan w:val="5"/>
          </w:tcPr>
          <w:p w14:paraId="321EC9A2" w14:textId="77777777" w:rsidR="0021714E" w:rsidRPr="00862CDF" w:rsidRDefault="0021714E" w:rsidP="003C31A1">
            <w:pPr>
              <w:pStyle w:val="TAH"/>
            </w:pPr>
            <w:r w:rsidRPr="00862CDF">
              <w:t>Channel bandwidth</w:t>
            </w:r>
          </w:p>
        </w:tc>
      </w:tr>
      <w:tr w:rsidR="0021714E" w:rsidRPr="00862CDF" w14:paraId="5CA0DCC8" w14:textId="77777777" w:rsidTr="00844C43">
        <w:trPr>
          <w:jc w:val="center"/>
        </w:trPr>
        <w:tc>
          <w:tcPr>
            <w:tcW w:w="1487" w:type="dxa"/>
            <w:vMerge/>
            <w:shd w:val="clear" w:color="auto" w:fill="auto"/>
          </w:tcPr>
          <w:p w14:paraId="05BB4B90" w14:textId="77777777" w:rsidR="0021714E" w:rsidRPr="00862CDF" w:rsidRDefault="0021714E" w:rsidP="003C31A1">
            <w:pPr>
              <w:pStyle w:val="TAL"/>
            </w:pPr>
          </w:p>
        </w:tc>
        <w:tc>
          <w:tcPr>
            <w:tcW w:w="907" w:type="dxa"/>
            <w:vMerge/>
          </w:tcPr>
          <w:p w14:paraId="7D4E8C08" w14:textId="77777777" w:rsidR="0021714E" w:rsidRPr="00862CDF" w:rsidRDefault="0021714E" w:rsidP="003C31A1">
            <w:pPr>
              <w:pStyle w:val="TAH"/>
            </w:pPr>
          </w:p>
        </w:tc>
        <w:tc>
          <w:tcPr>
            <w:tcW w:w="1302" w:type="dxa"/>
          </w:tcPr>
          <w:p w14:paraId="495EFC00" w14:textId="77777777" w:rsidR="0021714E" w:rsidRPr="00862CDF" w:rsidRDefault="0021714E" w:rsidP="003C31A1">
            <w:pPr>
              <w:pStyle w:val="TAH"/>
            </w:pPr>
            <w:r w:rsidRPr="00862CDF">
              <w:t>30 MHz</w:t>
            </w:r>
          </w:p>
        </w:tc>
        <w:tc>
          <w:tcPr>
            <w:tcW w:w="1302" w:type="dxa"/>
          </w:tcPr>
          <w:p w14:paraId="5BF677D2" w14:textId="13289E6B" w:rsidR="0021714E" w:rsidRPr="00862CDF" w:rsidRDefault="00DF21D1" w:rsidP="003C31A1">
            <w:pPr>
              <w:pStyle w:val="TAH"/>
            </w:pPr>
            <w:r w:rsidRPr="00862CDF">
              <w:t>35</w:t>
            </w:r>
            <w:r w:rsidR="0021714E" w:rsidRPr="00862CDF">
              <w:t xml:space="preserve"> MHz</w:t>
            </w:r>
          </w:p>
        </w:tc>
        <w:tc>
          <w:tcPr>
            <w:tcW w:w="1302" w:type="dxa"/>
          </w:tcPr>
          <w:p w14:paraId="195F9BBE" w14:textId="18523D8C" w:rsidR="0021714E" w:rsidRPr="00862CDF" w:rsidRDefault="00DF21D1" w:rsidP="003C31A1">
            <w:pPr>
              <w:pStyle w:val="TAH"/>
            </w:pPr>
            <w:r w:rsidRPr="00862CDF">
              <w:t>40</w:t>
            </w:r>
            <w:r w:rsidR="0021714E" w:rsidRPr="00862CDF">
              <w:t xml:space="preserve"> MHz</w:t>
            </w:r>
          </w:p>
        </w:tc>
        <w:tc>
          <w:tcPr>
            <w:tcW w:w="1302" w:type="dxa"/>
          </w:tcPr>
          <w:p w14:paraId="03E68372" w14:textId="260FF30F" w:rsidR="0021714E" w:rsidRPr="00862CDF" w:rsidRDefault="00DF21D1" w:rsidP="003C31A1">
            <w:pPr>
              <w:pStyle w:val="TAH"/>
            </w:pPr>
            <w:r w:rsidRPr="00862CDF">
              <w:t>45</w:t>
            </w:r>
            <w:r w:rsidR="0021714E" w:rsidRPr="00862CDF">
              <w:t xml:space="preserve"> MHz</w:t>
            </w:r>
          </w:p>
        </w:tc>
        <w:tc>
          <w:tcPr>
            <w:tcW w:w="1302" w:type="dxa"/>
          </w:tcPr>
          <w:p w14:paraId="3D4D6177" w14:textId="4CEC6010" w:rsidR="0021714E" w:rsidRPr="00862CDF" w:rsidRDefault="00DF21D1" w:rsidP="003C31A1">
            <w:pPr>
              <w:pStyle w:val="TAH"/>
            </w:pPr>
            <w:r w:rsidRPr="00862CDF">
              <w:t>50</w:t>
            </w:r>
            <w:r w:rsidR="0021714E" w:rsidRPr="00862CDF">
              <w:t xml:space="preserve"> MHz</w:t>
            </w:r>
          </w:p>
        </w:tc>
      </w:tr>
      <w:tr w:rsidR="0021714E" w:rsidRPr="00862CDF" w14:paraId="207268C2" w14:textId="77777777" w:rsidTr="00844C43">
        <w:trPr>
          <w:jc w:val="center"/>
        </w:trPr>
        <w:tc>
          <w:tcPr>
            <w:tcW w:w="1487" w:type="dxa"/>
            <w:vMerge w:val="restart"/>
            <w:shd w:val="clear" w:color="auto" w:fill="auto"/>
          </w:tcPr>
          <w:p w14:paraId="2242DA98" w14:textId="77777777" w:rsidR="0021714E" w:rsidRPr="00862CDF" w:rsidRDefault="0021714E" w:rsidP="003C31A1">
            <w:pPr>
              <w:pStyle w:val="TAL"/>
            </w:pPr>
            <w:r w:rsidRPr="00862CDF">
              <w:t>Power in transmission bandwidth configuration</w:t>
            </w:r>
          </w:p>
        </w:tc>
        <w:tc>
          <w:tcPr>
            <w:tcW w:w="907" w:type="dxa"/>
          </w:tcPr>
          <w:p w14:paraId="79C8CF4F" w14:textId="77777777" w:rsidR="0021714E" w:rsidRPr="00862CDF" w:rsidRDefault="0021714E" w:rsidP="003C31A1">
            <w:pPr>
              <w:pStyle w:val="TAC"/>
            </w:pPr>
            <w:r w:rsidRPr="00862CDF">
              <w:t>dBm</w:t>
            </w:r>
          </w:p>
        </w:tc>
        <w:tc>
          <w:tcPr>
            <w:tcW w:w="6510" w:type="dxa"/>
            <w:gridSpan w:val="5"/>
          </w:tcPr>
          <w:p w14:paraId="71C4A81E" w14:textId="3950DA37" w:rsidR="0021714E" w:rsidRPr="00862CDF" w:rsidRDefault="0021714E" w:rsidP="003C31A1">
            <w:pPr>
              <w:pStyle w:val="TAC"/>
            </w:pPr>
            <w:r w:rsidRPr="00862CDF">
              <w:t>REFSENS + channel bandwidth specific value below</w:t>
            </w:r>
          </w:p>
        </w:tc>
      </w:tr>
      <w:tr w:rsidR="0021714E" w:rsidRPr="00862CDF" w14:paraId="2147393F" w14:textId="77777777" w:rsidTr="00844C43">
        <w:trPr>
          <w:jc w:val="center"/>
        </w:trPr>
        <w:tc>
          <w:tcPr>
            <w:tcW w:w="1487" w:type="dxa"/>
            <w:vMerge/>
            <w:shd w:val="clear" w:color="auto" w:fill="auto"/>
          </w:tcPr>
          <w:p w14:paraId="602996A4" w14:textId="77777777" w:rsidR="0021714E" w:rsidRPr="00862CDF" w:rsidRDefault="0021714E" w:rsidP="003C31A1">
            <w:pPr>
              <w:pStyle w:val="TAL"/>
            </w:pPr>
          </w:p>
        </w:tc>
        <w:tc>
          <w:tcPr>
            <w:tcW w:w="907" w:type="dxa"/>
          </w:tcPr>
          <w:p w14:paraId="36850C50" w14:textId="77777777" w:rsidR="0021714E" w:rsidRPr="00862CDF" w:rsidRDefault="0021714E" w:rsidP="003C31A1">
            <w:pPr>
              <w:pStyle w:val="TAC"/>
            </w:pPr>
            <w:r w:rsidRPr="00862CDF">
              <w:t>dB</w:t>
            </w:r>
          </w:p>
        </w:tc>
        <w:tc>
          <w:tcPr>
            <w:tcW w:w="1302" w:type="dxa"/>
          </w:tcPr>
          <w:p w14:paraId="293620C5" w14:textId="77777777" w:rsidR="0021714E" w:rsidRPr="00862CDF" w:rsidRDefault="0021714E" w:rsidP="003C31A1">
            <w:pPr>
              <w:pStyle w:val="TAC"/>
            </w:pPr>
            <w:r w:rsidRPr="00862CDF">
              <w:t>11</w:t>
            </w:r>
          </w:p>
        </w:tc>
        <w:tc>
          <w:tcPr>
            <w:tcW w:w="1302" w:type="dxa"/>
          </w:tcPr>
          <w:p w14:paraId="1C93F8E4" w14:textId="232E28F2" w:rsidR="0021714E" w:rsidRPr="00862CDF" w:rsidRDefault="00DF21D1" w:rsidP="003C31A1">
            <w:pPr>
              <w:pStyle w:val="TAC"/>
            </w:pPr>
            <w:r w:rsidRPr="00862CDF">
              <w:t>11.5</w:t>
            </w:r>
          </w:p>
        </w:tc>
        <w:tc>
          <w:tcPr>
            <w:tcW w:w="1302" w:type="dxa"/>
          </w:tcPr>
          <w:p w14:paraId="73BFF5B4" w14:textId="3CE58B4E" w:rsidR="0021714E" w:rsidRPr="00862CDF" w:rsidRDefault="00DF21D1" w:rsidP="003C31A1">
            <w:pPr>
              <w:pStyle w:val="TAC"/>
            </w:pPr>
            <w:r w:rsidRPr="00862CDF">
              <w:t>12</w:t>
            </w:r>
          </w:p>
        </w:tc>
        <w:tc>
          <w:tcPr>
            <w:tcW w:w="1302" w:type="dxa"/>
          </w:tcPr>
          <w:p w14:paraId="2641E10B" w14:textId="4D1DFC70" w:rsidR="0021714E" w:rsidRPr="00862CDF" w:rsidRDefault="00DF21D1" w:rsidP="003C31A1">
            <w:pPr>
              <w:pStyle w:val="TAC"/>
            </w:pPr>
            <w:r w:rsidRPr="00862CDF">
              <w:t>12.5</w:t>
            </w:r>
          </w:p>
        </w:tc>
        <w:tc>
          <w:tcPr>
            <w:tcW w:w="1302" w:type="dxa"/>
          </w:tcPr>
          <w:p w14:paraId="48633724" w14:textId="126A2B02" w:rsidR="0021714E" w:rsidRPr="00862CDF" w:rsidRDefault="00DF21D1" w:rsidP="003C31A1">
            <w:pPr>
              <w:pStyle w:val="TAC"/>
            </w:pPr>
            <w:r w:rsidRPr="00862CDF">
              <w:t>13</w:t>
            </w:r>
          </w:p>
        </w:tc>
      </w:tr>
      <w:tr w:rsidR="0021714E" w:rsidRPr="00862CDF" w14:paraId="7300924E" w14:textId="77777777" w:rsidTr="00844C43">
        <w:trPr>
          <w:jc w:val="center"/>
        </w:trPr>
        <w:tc>
          <w:tcPr>
            <w:tcW w:w="1487" w:type="dxa"/>
            <w:shd w:val="clear" w:color="auto" w:fill="auto"/>
          </w:tcPr>
          <w:p w14:paraId="446BDF35" w14:textId="77777777" w:rsidR="0021714E" w:rsidRPr="00862CDF" w:rsidRDefault="0021714E" w:rsidP="003C31A1">
            <w:pPr>
              <w:pStyle w:val="TAL"/>
            </w:pPr>
            <w:r w:rsidRPr="00862CDF">
              <w:t>BW</w:t>
            </w:r>
            <w:r w:rsidRPr="00862CDF">
              <w:rPr>
                <w:vertAlign w:val="subscript"/>
              </w:rPr>
              <w:t>interferer</w:t>
            </w:r>
          </w:p>
        </w:tc>
        <w:tc>
          <w:tcPr>
            <w:tcW w:w="907" w:type="dxa"/>
          </w:tcPr>
          <w:p w14:paraId="795ECC5E" w14:textId="77777777" w:rsidR="0021714E" w:rsidRPr="00862CDF" w:rsidRDefault="0021714E" w:rsidP="003C31A1">
            <w:pPr>
              <w:pStyle w:val="TAC"/>
            </w:pPr>
            <w:r w:rsidRPr="00862CDF">
              <w:t>MHz</w:t>
            </w:r>
          </w:p>
        </w:tc>
        <w:tc>
          <w:tcPr>
            <w:tcW w:w="6510" w:type="dxa"/>
            <w:gridSpan w:val="5"/>
          </w:tcPr>
          <w:p w14:paraId="44D3235D" w14:textId="77777777" w:rsidR="0021714E" w:rsidRPr="00862CDF" w:rsidRDefault="0021714E" w:rsidP="003C31A1">
            <w:pPr>
              <w:pStyle w:val="TAC"/>
            </w:pPr>
            <w:r w:rsidRPr="00862CDF">
              <w:t>5</w:t>
            </w:r>
          </w:p>
        </w:tc>
      </w:tr>
      <w:tr w:rsidR="0021714E" w:rsidRPr="00862CDF" w14:paraId="1453F010" w14:textId="77777777" w:rsidTr="00844C43">
        <w:trPr>
          <w:jc w:val="center"/>
        </w:trPr>
        <w:tc>
          <w:tcPr>
            <w:tcW w:w="1487" w:type="dxa"/>
            <w:shd w:val="clear" w:color="auto" w:fill="auto"/>
          </w:tcPr>
          <w:p w14:paraId="77F9AD46" w14:textId="77777777" w:rsidR="0021714E" w:rsidRPr="00862CDF" w:rsidRDefault="0021714E" w:rsidP="003C31A1">
            <w:pPr>
              <w:pStyle w:val="TAL"/>
            </w:pPr>
            <w:r w:rsidRPr="00862CDF">
              <w:t>F</w:t>
            </w:r>
            <w:r w:rsidRPr="00862CDF">
              <w:rPr>
                <w:vertAlign w:val="subscript"/>
              </w:rPr>
              <w:t>Ioffset, case 1</w:t>
            </w:r>
          </w:p>
        </w:tc>
        <w:tc>
          <w:tcPr>
            <w:tcW w:w="907" w:type="dxa"/>
          </w:tcPr>
          <w:p w14:paraId="407948D8" w14:textId="77777777" w:rsidR="0021714E" w:rsidRPr="00862CDF" w:rsidRDefault="0021714E" w:rsidP="003C31A1">
            <w:pPr>
              <w:pStyle w:val="TAC"/>
            </w:pPr>
            <w:r w:rsidRPr="00862CDF">
              <w:t>MHz</w:t>
            </w:r>
          </w:p>
        </w:tc>
        <w:tc>
          <w:tcPr>
            <w:tcW w:w="6510" w:type="dxa"/>
            <w:gridSpan w:val="5"/>
          </w:tcPr>
          <w:p w14:paraId="07EC6E66" w14:textId="77777777" w:rsidR="0021714E" w:rsidRPr="00862CDF" w:rsidRDefault="0021714E" w:rsidP="003C31A1">
            <w:pPr>
              <w:pStyle w:val="TAC"/>
            </w:pPr>
            <w:r w:rsidRPr="00862CDF">
              <w:t>7.5</w:t>
            </w:r>
          </w:p>
        </w:tc>
      </w:tr>
      <w:tr w:rsidR="0021714E" w:rsidRPr="00862CDF" w14:paraId="79B6448D" w14:textId="77777777" w:rsidTr="00844C43">
        <w:trPr>
          <w:jc w:val="center"/>
        </w:trPr>
        <w:tc>
          <w:tcPr>
            <w:tcW w:w="1487" w:type="dxa"/>
            <w:shd w:val="clear" w:color="auto" w:fill="auto"/>
          </w:tcPr>
          <w:p w14:paraId="732D4158" w14:textId="77777777" w:rsidR="0021714E" w:rsidRPr="00862CDF" w:rsidRDefault="0021714E" w:rsidP="003C31A1">
            <w:pPr>
              <w:pStyle w:val="TAL"/>
            </w:pPr>
            <w:r w:rsidRPr="00862CDF">
              <w:t>F</w:t>
            </w:r>
            <w:r w:rsidRPr="00862CDF">
              <w:rPr>
                <w:vertAlign w:val="subscript"/>
              </w:rPr>
              <w:t>Ioffset, case 2</w:t>
            </w:r>
          </w:p>
        </w:tc>
        <w:tc>
          <w:tcPr>
            <w:tcW w:w="907" w:type="dxa"/>
          </w:tcPr>
          <w:p w14:paraId="2A30BB44" w14:textId="77777777" w:rsidR="0021714E" w:rsidRPr="00862CDF" w:rsidRDefault="0021714E" w:rsidP="003C31A1">
            <w:pPr>
              <w:pStyle w:val="TAC"/>
            </w:pPr>
            <w:r w:rsidRPr="00862CDF">
              <w:t>MHz</w:t>
            </w:r>
          </w:p>
        </w:tc>
        <w:tc>
          <w:tcPr>
            <w:tcW w:w="6510" w:type="dxa"/>
            <w:gridSpan w:val="5"/>
          </w:tcPr>
          <w:p w14:paraId="2A8CE191" w14:textId="77777777" w:rsidR="0021714E" w:rsidRPr="00862CDF" w:rsidRDefault="0021714E" w:rsidP="003C31A1">
            <w:pPr>
              <w:pStyle w:val="TAC"/>
            </w:pPr>
            <w:r w:rsidRPr="00862CDF">
              <w:t>12.5</w:t>
            </w:r>
          </w:p>
        </w:tc>
      </w:tr>
      <w:tr w:rsidR="0021714E" w:rsidRPr="00862CDF" w14:paraId="1F0DD685" w14:textId="77777777" w:rsidTr="00844C43">
        <w:trPr>
          <w:jc w:val="center"/>
        </w:trPr>
        <w:tc>
          <w:tcPr>
            <w:tcW w:w="1487" w:type="dxa"/>
            <w:vMerge w:val="restart"/>
            <w:shd w:val="clear" w:color="auto" w:fill="auto"/>
          </w:tcPr>
          <w:p w14:paraId="6070BCFF" w14:textId="77777777" w:rsidR="0021714E" w:rsidRPr="00862CDF" w:rsidRDefault="0021714E" w:rsidP="003C31A1">
            <w:pPr>
              <w:pStyle w:val="TAH"/>
            </w:pPr>
            <w:r w:rsidRPr="00862CDF">
              <w:t>RX parameter</w:t>
            </w:r>
          </w:p>
        </w:tc>
        <w:tc>
          <w:tcPr>
            <w:tcW w:w="907" w:type="dxa"/>
            <w:vMerge w:val="restart"/>
          </w:tcPr>
          <w:p w14:paraId="600F7281" w14:textId="77777777" w:rsidR="0021714E" w:rsidRPr="00862CDF" w:rsidRDefault="0021714E" w:rsidP="003C31A1">
            <w:pPr>
              <w:pStyle w:val="TAH"/>
            </w:pPr>
            <w:r w:rsidRPr="00862CDF">
              <w:t>Units</w:t>
            </w:r>
          </w:p>
        </w:tc>
        <w:tc>
          <w:tcPr>
            <w:tcW w:w="6510" w:type="dxa"/>
            <w:gridSpan w:val="5"/>
          </w:tcPr>
          <w:p w14:paraId="4BA89FF8" w14:textId="77777777" w:rsidR="0021714E" w:rsidRPr="00862CDF" w:rsidRDefault="0021714E" w:rsidP="003C31A1">
            <w:pPr>
              <w:pStyle w:val="TAH"/>
            </w:pPr>
            <w:r w:rsidRPr="00862CDF">
              <w:t>Channel bandwidth</w:t>
            </w:r>
          </w:p>
        </w:tc>
      </w:tr>
      <w:tr w:rsidR="00DF21D1" w:rsidRPr="00862CDF" w14:paraId="43868196" w14:textId="77777777" w:rsidTr="00844C43">
        <w:trPr>
          <w:jc w:val="center"/>
        </w:trPr>
        <w:tc>
          <w:tcPr>
            <w:tcW w:w="1487" w:type="dxa"/>
            <w:vMerge/>
            <w:shd w:val="clear" w:color="auto" w:fill="auto"/>
          </w:tcPr>
          <w:p w14:paraId="70EB7598" w14:textId="77777777" w:rsidR="00DF21D1" w:rsidRPr="00862CDF" w:rsidRDefault="00DF21D1" w:rsidP="00DF21D1">
            <w:pPr>
              <w:pStyle w:val="TAL"/>
            </w:pPr>
          </w:p>
        </w:tc>
        <w:tc>
          <w:tcPr>
            <w:tcW w:w="907" w:type="dxa"/>
            <w:vMerge/>
          </w:tcPr>
          <w:p w14:paraId="140B3ACA" w14:textId="77777777" w:rsidR="00DF21D1" w:rsidRPr="00862CDF" w:rsidRDefault="00DF21D1" w:rsidP="00DF21D1">
            <w:pPr>
              <w:pStyle w:val="TAC"/>
            </w:pPr>
          </w:p>
        </w:tc>
        <w:tc>
          <w:tcPr>
            <w:tcW w:w="1302" w:type="dxa"/>
          </w:tcPr>
          <w:p w14:paraId="0DDB0086" w14:textId="0E00A8CC" w:rsidR="00DF21D1" w:rsidRPr="00862CDF" w:rsidRDefault="00DF21D1" w:rsidP="00DF21D1">
            <w:pPr>
              <w:pStyle w:val="TAH"/>
            </w:pPr>
            <w:r w:rsidRPr="00862CDF">
              <w:t>60 MHz</w:t>
            </w:r>
          </w:p>
        </w:tc>
        <w:tc>
          <w:tcPr>
            <w:tcW w:w="1302" w:type="dxa"/>
          </w:tcPr>
          <w:p w14:paraId="25AFBD71" w14:textId="4A584F02" w:rsidR="00DF21D1" w:rsidRPr="00862CDF" w:rsidRDefault="00DF21D1" w:rsidP="00DF21D1">
            <w:pPr>
              <w:pStyle w:val="TAH"/>
            </w:pPr>
            <w:r w:rsidRPr="00862CDF">
              <w:t>70 MHz</w:t>
            </w:r>
          </w:p>
        </w:tc>
        <w:tc>
          <w:tcPr>
            <w:tcW w:w="1302" w:type="dxa"/>
          </w:tcPr>
          <w:p w14:paraId="62036AB2" w14:textId="1DCCBF39" w:rsidR="00DF21D1" w:rsidRPr="00862CDF" w:rsidRDefault="00DF21D1" w:rsidP="00DF21D1">
            <w:pPr>
              <w:pStyle w:val="TAC"/>
            </w:pPr>
            <w:r w:rsidRPr="00862CDF">
              <w:rPr>
                <w:b/>
                <w:bCs/>
              </w:rPr>
              <w:t>80 MHz</w:t>
            </w:r>
          </w:p>
        </w:tc>
        <w:tc>
          <w:tcPr>
            <w:tcW w:w="1302" w:type="dxa"/>
          </w:tcPr>
          <w:p w14:paraId="382115EB" w14:textId="52D0AFDE" w:rsidR="00DF21D1" w:rsidRPr="00862CDF" w:rsidRDefault="00DF21D1" w:rsidP="00DF21D1">
            <w:pPr>
              <w:pStyle w:val="TAC"/>
            </w:pPr>
            <w:r w:rsidRPr="00862CDF">
              <w:rPr>
                <w:b/>
                <w:bCs/>
              </w:rPr>
              <w:t>90 MHz</w:t>
            </w:r>
          </w:p>
        </w:tc>
        <w:tc>
          <w:tcPr>
            <w:tcW w:w="1302" w:type="dxa"/>
          </w:tcPr>
          <w:p w14:paraId="68529762" w14:textId="2AF7C066" w:rsidR="00DF21D1" w:rsidRPr="00862CDF" w:rsidRDefault="00DF21D1" w:rsidP="00DF21D1">
            <w:pPr>
              <w:pStyle w:val="TAC"/>
            </w:pPr>
            <w:r w:rsidRPr="00862CDF">
              <w:rPr>
                <w:b/>
                <w:bCs/>
              </w:rPr>
              <w:t>100 MHz</w:t>
            </w:r>
          </w:p>
        </w:tc>
      </w:tr>
      <w:tr w:rsidR="00DF21D1" w:rsidRPr="00862CDF" w14:paraId="4106282A" w14:textId="77777777" w:rsidTr="001A5192">
        <w:trPr>
          <w:jc w:val="center"/>
        </w:trPr>
        <w:tc>
          <w:tcPr>
            <w:tcW w:w="1487" w:type="dxa"/>
            <w:vMerge w:val="restart"/>
            <w:shd w:val="clear" w:color="auto" w:fill="auto"/>
          </w:tcPr>
          <w:p w14:paraId="0EA7D5FA" w14:textId="77777777" w:rsidR="00DF21D1" w:rsidRPr="00862CDF" w:rsidRDefault="00DF21D1" w:rsidP="001A5192">
            <w:pPr>
              <w:pStyle w:val="TAL"/>
            </w:pPr>
            <w:r w:rsidRPr="00862CDF">
              <w:t>Power in transmission bandwidth configuration</w:t>
            </w:r>
          </w:p>
        </w:tc>
        <w:tc>
          <w:tcPr>
            <w:tcW w:w="907" w:type="dxa"/>
          </w:tcPr>
          <w:p w14:paraId="57C87FE8" w14:textId="77777777" w:rsidR="00DF21D1" w:rsidRPr="00862CDF" w:rsidRDefault="00DF21D1" w:rsidP="001A5192">
            <w:pPr>
              <w:pStyle w:val="TAC"/>
            </w:pPr>
            <w:r w:rsidRPr="00862CDF">
              <w:t>dBm</w:t>
            </w:r>
          </w:p>
        </w:tc>
        <w:tc>
          <w:tcPr>
            <w:tcW w:w="6510" w:type="dxa"/>
            <w:gridSpan w:val="5"/>
          </w:tcPr>
          <w:p w14:paraId="41DFC7F0" w14:textId="77777777" w:rsidR="00DF21D1" w:rsidRPr="00862CDF" w:rsidRDefault="00DF21D1" w:rsidP="001A5192">
            <w:pPr>
              <w:pStyle w:val="TAC"/>
            </w:pPr>
            <w:r w:rsidRPr="00862CDF">
              <w:t>REFSENS + channel bandwidth specific value below</w:t>
            </w:r>
          </w:p>
        </w:tc>
      </w:tr>
      <w:tr w:rsidR="00DF21D1" w:rsidRPr="00862CDF" w14:paraId="7CC0B813" w14:textId="77777777" w:rsidTr="001A5192">
        <w:trPr>
          <w:jc w:val="center"/>
        </w:trPr>
        <w:tc>
          <w:tcPr>
            <w:tcW w:w="1487" w:type="dxa"/>
            <w:vMerge/>
            <w:shd w:val="clear" w:color="auto" w:fill="auto"/>
          </w:tcPr>
          <w:p w14:paraId="243FB544" w14:textId="77777777" w:rsidR="00DF21D1" w:rsidRPr="00862CDF" w:rsidRDefault="00DF21D1" w:rsidP="001A5192">
            <w:pPr>
              <w:pStyle w:val="TAL"/>
            </w:pPr>
          </w:p>
        </w:tc>
        <w:tc>
          <w:tcPr>
            <w:tcW w:w="907" w:type="dxa"/>
          </w:tcPr>
          <w:p w14:paraId="3B19BBA8" w14:textId="77777777" w:rsidR="00DF21D1" w:rsidRPr="00862CDF" w:rsidRDefault="00DF21D1" w:rsidP="001A5192">
            <w:pPr>
              <w:pStyle w:val="TAC"/>
            </w:pPr>
            <w:r w:rsidRPr="00862CDF">
              <w:t>dB</w:t>
            </w:r>
          </w:p>
        </w:tc>
        <w:tc>
          <w:tcPr>
            <w:tcW w:w="1302" w:type="dxa"/>
          </w:tcPr>
          <w:p w14:paraId="65410095" w14:textId="77777777" w:rsidR="00DF21D1" w:rsidRPr="00862CDF" w:rsidRDefault="00DF21D1" w:rsidP="001A5192">
            <w:pPr>
              <w:pStyle w:val="TAC"/>
            </w:pPr>
            <w:r w:rsidRPr="00862CDF">
              <w:t>14</w:t>
            </w:r>
          </w:p>
        </w:tc>
        <w:tc>
          <w:tcPr>
            <w:tcW w:w="1302" w:type="dxa"/>
          </w:tcPr>
          <w:p w14:paraId="09C04B32" w14:textId="77777777" w:rsidR="00DF21D1" w:rsidRPr="00862CDF" w:rsidRDefault="00DF21D1" w:rsidP="001A5192">
            <w:pPr>
              <w:pStyle w:val="TAC"/>
            </w:pPr>
            <w:r w:rsidRPr="00862CDF">
              <w:t>14.5</w:t>
            </w:r>
          </w:p>
        </w:tc>
        <w:tc>
          <w:tcPr>
            <w:tcW w:w="1302" w:type="dxa"/>
          </w:tcPr>
          <w:p w14:paraId="31116254" w14:textId="77777777" w:rsidR="00DF21D1" w:rsidRPr="00862CDF" w:rsidRDefault="00DF21D1" w:rsidP="001A5192">
            <w:pPr>
              <w:pStyle w:val="TAC"/>
            </w:pPr>
            <w:r w:rsidRPr="00862CDF">
              <w:t>15</w:t>
            </w:r>
          </w:p>
        </w:tc>
        <w:tc>
          <w:tcPr>
            <w:tcW w:w="1302" w:type="dxa"/>
          </w:tcPr>
          <w:p w14:paraId="02F60DF5" w14:textId="77777777" w:rsidR="00DF21D1" w:rsidRPr="00862CDF" w:rsidRDefault="00DF21D1" w:rsidP="001A5192">
            <w:pPr>
              <w:pStyle w:val="TAC"/>
            </w:pPr>
            <w:r w:rsidRPr="00862CDF">
              <w:t>15.5</w:t>
            </w:r>
          </w:p>
        </w:tc>
        <w:tc>
          <w:tcPr>
            <w:tcW w:w="1302" w:type="dxa"/>
          </w:tcPr>
          <w:p w14:paraId="34821086" w14:textId="77777777" w:rsidR="00DF21D1" w:rsidRPr="00862CDF" w:rsidRDefault="00DF21D1" w:rsidP="001A5192">
            <w:pPr>
              <w:pStyle w:val="TAC"/>
            </w:pPr>
            <w:r w:rsidRPr="00862CDF">
              <w:t>16</w:t>
            </w:r>
          </w:p>
        </w:tc>
      </w:tr>
      <w:tr w:rsidR="00DF21D1" w:rsidRPr="00862CDF" w14:paraId="3A399AB0" w14:textId="77777777" w:rsidTr="001A5192">
        <w:trPr>
          <w:jc w:val="center"/>
        </w:trPr>
        <w:tc>
          <w:tcPr>
            <w:tcW w:w="1487" w:type="dxa"/>
            <w:shd w:val="clear" w:color="auto" w:fill="auto"/>
          </w:tcPr>
          <w:p w14:paraId="0862A81E" w14:textId="77777777" w:rsidR="00DF21D1" w:rsidRPr="00862CDF" w:rsidRDefault="00DF21D1" w:rsidP="001A5192">
            <w:pPr>
              <w:pStyle w:val="TAL"/>
            </w:pPr>
            <w:r w:rsidRPr="00862CDF">
              <w:t>BW</w:t>
            </w:r>
            <w:r w:rsidRPr="00862CDF">
              <w:rPr>
                <w:vertAlign w:val="subscript"/>
              </w:rPr>
              <w:t>interferer</w:t>
            </w:r>
          </w:p>
        </w:tc>
        <w:tc>
          <w:tcPr>
            <w:tcW w:w="907" w:type="dxa"/>
          </w:tcPr>
          <w:p w14:paraId="4BD83A13" w14:textId="77777777" w:rsidR="00DF21D1" w:rsidRPr="00862CDF" w:rsidRDefault="00DF21D1" w:rsidP="001A5192">
            <w:pPr>
              <w:pStyle w:val="TAC"/>
            </w:pPr>
            <w:r w:rsidRPr="00862CDF">
              <w:t>MHz</w:t>
            </w:r>
          </w:p>
        </w:tc>
        <w:tc>
          <w:tcPr>
            <w:tcW w:w="6510" w:type="dxa"/>
            <w:gridSpan w:val="5"/>
          </w:tcPr>
          <w:p w14:paraId="4138C710" w14:textId="77777777" w:rsidR="00DF21D1" w:rsidRPr="00862CDF" w:rsidRDefault="00DF21D1" w:rsidP="001A5192">
            <w:pPr>
              <w:pStyle w:val="TAC"/>
            </w:pPr>
            <w:r w:rsidRPr="00862CDF">
              <w:t>5</w:t>
            </w:r>
          </w:p>
        </w:tc>
      </w:tr>
      <w:tr w:rsidR="00DF21D1" w:rsidRPr="00862CDF" w14:paraId="2AEBBB27" w14:textId="77777777" w:rsidTr="001A5192">
        <w:trPr>
          <w:jc w:val="center"/>
        </w:trPr>
        <w:tc>
          <w:tcPr>
            <w:tcW w:w="1487" w:type="dxa"/>
            <w:shd w:val="clear" w:color="auto" w:fill="auto"/>
          </w:tcPr>
          <w:p w14:paraId="4EF01EAA" w14:textId="77777777" w:rsidR="00DF21D1" w:rsidRPr="00862CDF" w:rsidRDefault="00DF21D1" w:rsidP="001A5192">
            <w:pPr>
              <w:pStyle w:val="TAL"/>
            </w:pPr>
            <w:r w:rsidRPr="00862CDF">
              <w:t>F</w:t>
            </w:r>
            <w:r w:rsidRPr="00862CDF">
              <w:rPr>
                <w:vertAlign w:val="subscript"/>
              </w:rPr>
              <w:t>Ioffset, case 1</w:t>
            </w:r>
          </w:p>
        </w:tc>
        <w:tc>
          <w:tcPr>
            <w:tcW w:w="907" w:type="dxa"/>
          </w:tcPr>
          <w:p w14:paraId="6CD53998" w14:textId="77777777" w:rsidR="00DF21D1" w:rsidRPr="00862CDF" w:rsidRDefault="00DF21D1" w:rsidP="001A5192">
            <w:pPr>
              <w:pStyle w:val="TAC"/>
            </w:pPr>
            <w:r w:rsidRPr="00862CDF">
              <w:t>MHz</w:t>
            </w:r>
          </w:p>
        </w:tc>
        <w:tc>
          <w:tcPr>
            <w:tcW w:w="6510" w:type="dxa"/>
            <w:gridSpan w:val="5"/>
          </w:tcPr>
          <w:p w14:paraId="4B0F7441" w14:textId="77777777" w:rsidR="00DF21D1" w:rsidRPr="00862CDF" w:rsidRDefault="00DF21D1" w:rsidP="001A5192">
            <w:pPr>
              <w:pStyle w:val="TAC"/>
            </w:pPr>
            <w:r w:rsidRPr="00862CDF">
              <w:t>7.5</w:t>
            </w:r>
          </w:p>
        </w:tc>
      </w:tr>
      <w:tr w:rsidR="00DF21D1" w:rsidRPr="00862CDF" w14:paraId="7130A6EC" w14:textId="77777777" w:rsidTr="001A5192">
        <w:trPr>
          <w:jc w:val="center"/>
        </w:trPr>
        <w:tc>
          <w:tcPr>
            <w:tcW w:w="1487" w:type="dxa"/>
            <w:shd w:val="clear" w:color="auto" w:fill="auto"/>
          </w:tcPr>
          <w:p w14:paraId="3077A355" w14:textId="77777777" w:rsidR="00DF21D1" w:rsidRPr="00862CDF" w:rsidRDefault="00DF21D1" w:rsidP="001A5192">
            <w:pPr>
              <w:pStyle w:val="TAL"/>
            </w:pPr>
            <w:r w:rsidRPr="00862CDF">
              <w:t>F</w:t>
            </w:r>
            <w:r w:rsidRPr="00862CDF">
              <w:rPr>
                <w:vertAlign w:val="subscript"/>
              </w:rPr>
              <w:t>Ioffset, case 2</w:t>
            </w:r>
          </w:p>
        </w:tc>
        <w:tc>
          <w:tcPr>
            <w:tcW w:w="907" w:type="dxa"/>
          </w:tcPr>
          <w:p w14:paraId="78C1B763" w14:textId="77777777" w:rsidR="00DF21D1" w:rsidRPr="00862CDF" w:rsidRDefault="00DF21D1" w:rsidP="001A5192">
            <w:pPr>
              <w:pStyle w:val="TAC"/>
            </w:pPr>
            <w:r w:rsidRPr="00862CDF">
              <w:t>MHz</w:t>
            </w:r>
          </w:p>
        </w:tc>
        <w:tc>
          <w:tcPr>
            <w:tcW w:w="6510" w:type="dxa"/>
            <w:gridSpan w:val="5"/>
          </w:tcPr>
          <w:p w14:paraId="3AA5440E" w14:textId="77777777" w:rsidR="00DF21D1" w:rsidRPr="00862CDF" w:rsidRDefault="00DF21D1" w:rsidP="001A5192">
            <w:pPr>
              <w:pStyle w:val="TAC"/>
            </w:pPr>
            <w:r w:rsidRPr="00862CDF">
              <w:t>12.5</w:t>
            </w:r>
          </w:p>
        </w:tc>
      </w:tr>
      <w:tr w:rsidR="0021714E" w:rsidRPr="00862CDF" w14:paraId="7FD5F957" w14:textId="77777777" w:rsidTr="00844C43">
        <w:trPr>
          <w:jc w:val="center"/>
        </w:trPr>
        <w:tc>
          <w:tcPr>
            <w:tcW w:w="8904" w:type="dxa"/>
            <w:gridSpan w:val="7"/>
            <w:shd w:val="clear" w:color="auto" w:fill="auto"/>
          </w:tcPr>
          <w:p w14:paraId="4CCC7148" w14:textId="77777777" w:rsidR="0021714E" w:rsidRPr="00862CDF" w:rsidRDefault="0021714E" w:rsidP="003C31A1">
            <w:pPr>
              <w:pStyle w:val="TAN"/>
            </w:pPr>
            <w:r w:rsidRPr="00862CDF">
              <w:t>NOTE 1:</w:t>
            </w:r>
            <w:r w:rsidRPr="00862CDF">
              <w:tab/>
              <w:t>The transmitter shall be set to 4 dB below P</w:t>
            </w:r>
            <w:r w:rsidRPr="00862CDF">
              <w:rPr>
                <w:vertAlign w:val="subscript"/>
              </w:rPr>
              <w:t xml:space="preserve">CMAX_L,f,c </w:t>
            </w:r>
            <w:r w:rsidRPr="00862CDF">
              <w:t>at the minimum UL configuration specified in Table 7.3.2.3-3 with P</w:t>
            </w:r>
            <w:r w:rsidRPr="00862CDF">
              <w:rPr>
                <w:vertAlign w:val="subscript"/>
              </w:rPr>
              <w:t xml:space="preserve">CMAX_L,f,c </w:t>
            </w:r>
            <w:r w:rsidRPr="00862CDF">
              <w:t>defined in clause 6.2.4.</w:t>
            </w:r>
          </w:p>
          <w:p w14:paraId="5A22B065" w14:textId="77777777" w:rsidR="0021714E" w:rsidRPr="00862CDF" w:rsidRDefault="0021714E" w:rsidP="003C31A1">
            <w:pPr>
              <w:pStyle w:val="TAN"/>
            </w:pPr>
            <w:r w:rsidRPr="00862CDF">
              <w:t>NOTE 2:</w:t>
            </w:r>
            <w:r w:rsidRPr="00862CDF">
              <w:tab/>
              <w:t>The interferer consists of the RMC specified in Annexes A.3.2.2 and A.3.3.2 with one sided dynamic OCNG Pattern OP.1 FDD/TDD for the DL-signal as described in Annex A.5.1.1/A.5.2.1 and 15 kHz SCS.</w:t>
            </w:r>
            <w:r w:rsidRPr="00862CDF" w:rsidDel="005E7930">
              <w:t xml:space="preserve"> </w:t>
            </w:r>
          </w:p>
        </w:tc>
      </w:tr>
    </w:tbl>
    <w:p w14:paraId="4ECB78F6" w14:textId="77777777" w:rsidR="0021714E" w:rsidRPr="00862CDF" w:rsidRDefault="0021714E" w:rsidP="003C31A1"/>
    <w:p w14:paraId="6EEC6708" w14:textId="77777777" w:rsidR="0021714E" w:rsidRPr="00862CDF" w:rsidRDefault="0021714E" w:rsidP="003C31A1">
      <w:pPr>
        <w:pStyle w:val="TH"/>
      </w:pPr>
      <w:r w:rsidRPr="00862CDF">
        <w:lastRenderedPageBreak/>
        <w:t>Table 7.6A.2.3.5-1a: In-band blocking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1714E" w:rsidRPr="00862CDF" w14:paraId="7DE4AC7C" w14:textId="77777777" w:rsidTr="00844C43">
        <w:trPr>
          <w:jc w:val="center"/>
        </w:trPr>
        <w:tc>
          <w:tcPr>
            <w:tcW w:w="1106" w:type="dxa"/>
            <w:vMerge w:val="restart"/>
          </w:tcPr>
          <w:p w14:paraId="7E398CCC" w14:textId="77777777" w:rsidR="0021714E" w:rsidRPr="00862CDF" w:rsidRDefault="0021714E" w:rsidP="003C31A1">
            <w:pPr>
              <w:pStyle w:val="TAH"/>
            </w:pPr>
            <w:r w:rsidRPr="00862CDF">
              <w:t>NR band</w:t>
            </w:r>
          </w:p>
        </w:tc>
        <w:tc>
          <w:tcPr>
            <w:tcW w:w="1487" w:type="dxa"/>
            <w:shd w:val="clear" w:color="auto" w:fill="auto"/>
          </w:tcPr>
          <w:p w14:paraId="00DB67B9" w14:textId="77777777" w:rsidR="0021714E" w:rsidRPr="00862CDF" w:rsidRDefault="0021714E" w:rsidP="003C31A1">
            <w:pPr>
              <w:pStyle w:val="TAH"/>
            </w:pPr>
            <w:r w:rsidRPr="00862CDF">
              <w:t>Parameter</w:t>
            </w:r>
          </w:p>
        </w:tc>
        <w:tc>
          <w:tcPr>
            <w:tcW w:w="799" w:type="dxa"/>
          </w:tcPr>
          <w:p w14:paraId="7C26D030" w14:textId="77777777" w:rsidR="0021714E" w:rsidRPr="00862CDF" w:rsidRDefault="0021714E" w:rsidP="003C31A1">
            <w:pPr>
              <w:pStyle w:val="TAH"/>
            </w:pPr>
            <w:r w:rsidRPr="00862CDF">
              <w:t>Unit</w:t>
            </w:r>
          </w:p>
        </w:tc>
        <w:tc>
          <w:tcPr>
            <w:tcW w:w="1625" w:type="dxa"/>
          </w:tcPr>
          <w:p w14:paraId="780DB32D" w14:textId="77777777" w:rsidR="0021714E" w:rsidRPr="00862CDF" w:rsidRDefault="0021714E" w:rsidP="003C31A1">
            <w:pPr>
              <w:pStyle w:val="TAH"/>
            </w:pPr>
            <w:r w:rsidRPr="00862CDF">
              <w:t>Case 1</w:t>
            </w:r>
          </w:p>
        </w:tc>
        <w:tc>
          <w:tcPr>
            <w:tcW w:w="1625" w:type="dxa"/>
          </w:tcPr>
          <w:p w14:paraId="409FC6C0" w14:textId="77777777" w:rsidR="0021714E" w:rsidRPr="00862CDF" w:rsidRDefault="0021714E" w:rsidP="003C31A1">
            <w:pPr>
              <w:pStyle w:val="TAH"/>
            </w:pPr>
            <w:r w:rsidRPr="00862CDF">
              <w:t>Case 2</w:t>
            </w:r>
          </w:p>
        </w:tc>
        <w:tc>
          <w:tcPr>
            <w:tcW w:w="1625" w:type="dxa"/>
          </w:tcPr>
          <w:p w14:paraId="4C9881E6" w14:textId="77777777" w:rsidR="0021714E" w:rsidRPr="00862CDF" w:rsidRDefault="0021714E" w:rsidP="003C31A1">
            <w:pPr>
              <w:pStyle w:val="TAH"/>
            </w:pPr>
            <w:r w:rsidRPr="00862CDF">
              <w:t>Case 3</w:t>
            </w:r>
          </w:p>
        </w:tc>
        <w:tc>
          <w:tcPr>
            <w:tcW w:w="1625" w:type="dxa"/>
          </w:tcPr>
          <w:p w14:paraId="11BC3FB5" w14:textId="77777777" w:rsidR="0021714E" w:rsidRPr="00862CDF" w:rsidRDefault="0021714E" w:rsidP="003C31A1">
            <w:pPr>
              <w:pStyle w:val="TAH"/>
            </w:pPr>
            <w:r w:rsidRPr="00862CDF">
              <w:t>Case 4</w:t>
            </w:r>
          </w:p>
        </w:tc>
      </w:tr>
      <w:tr w:rsidR="0021714E" w:rsidRPr="00862CDF" w14:paraId="34FC55C2" w14:textId="77777777" w:rsidTr="00844C43">
        <w:trPr>
          <w:jc w:val="center"/>
        </w:trPr>
        <w:tc>
          <w:tcPr>
            <w:tcW w:w="1106" w:type="dxa"/>
            <w:vMerge/>
          </w:tcPr>
          <w:p w14:paraId="48BA17EB" w14:textId="77777777" w:rsidR="0021714E" w:rsidRPr="00862CDF" w:rsidRDefault="0021714E" w:rsidP="003C31A1">
            <w:pPr>
              <w:pStyle w:val="TAC"/>
            </w:pPr>
          </w:p>
        </w:tc>
        <w:tc>
          <w:tcPr>
            <w:tcW w:w="1487" w:type="dxa"/>
            <w:shd w:val="clear" w:color="auto" w:fill="auto"/>
          </w:tcPr>
          <w:p w14:paraId="26346A6A" w14:textId="77777777" w:rsidR="0021714E" w:rsidRPr="00862CDF" w:rsidRDefault="0021714E" w:rsidP="003C31A1">
            <w:pPr>
              <w:pStyle w:val="TAL"/>
            </w:pPr>
            <w:r w:rsidRPr="00862CDF">
              <w:t>P</w:t>
            </w:r>
            <w:r w:rsidRPr="00862CDF">
              <w:rPr>
                <w:vertAlign w:val="subscript"/>
              </w:rPr>
              <w:t>interferer</w:t>
            </w:r>
          </w:p>
        </w:tc>
        <w:tc>
          <w:tcPr>
            <w:tcW w:w="799" w:type="dxa"/>
          </w:tcPr>
          <w:p w14:paraId="43E32865" w14:textId="77777777" w:rsidR="0021714E" w:rsidRPr="00862CDF" w:rsidRDefault="0021714E" w:rsidP="003C31A1">
            <w:pPr>
              <w:pStyle w:val="TAC"/>
            </w:pPr>
            <w:r w:rsidRPr="00862CDF">
              <w:t>dBm</w:t>
            </w:r>
          </w:p>
        </w:tc>
        <w:tc>
          <w:tcPr>
            <w:tcW w:w="1625" w:type="dxa"/>
            <w:vAlign w:val="center"/>
          </w:tcPr>
          <w:p w14:paraId="7C9173E5" w14:textId="77777777" w:rsidR="0021714E" w:rsidRPr="00862CDF" w:rsidRDefault="0021714E" w:rsidP="003C31A1">
            <w:pPr>
              <w:pStyle w:val="TAC"/>
            </w:pPr>
            <w:r w:rsidRPr="00862CDF">
              <w:t>-56</w:t>
            </w:r>
          </w:p>
        </w:tc>
        <w:tc>
          <w:tcPr>
            <w:tcW w:w="1625" w:type="dxa"/>
          </w:tcPr>
          <w:p w14:paraId="731803C9" w14:textId="77777777" w:rsidR="0021714E" w:rsidRPr="00862CDF" w:rsidRDefault="0021714E" w:rsidP="003C31A1">
            <w:pPr>
              <w:pStyle w:val="TAC"/>
            </w:pPr>
            <w:r w:rsidRPr="00862CDF">
              <w:t>-44</w:t>
            </w:r>
          </w:p>
        </w:tc>
        <w:tc>
          <w:tcPr>
            <w:tcW w:w="1625" w:type="dxa"/>
          </w:tcPr>
          <w:p w14:paraId="7B562FED" w14:textId="77777777" w:rsidR="0021714E" w:rsidRPr="00862CDF" w:rsidRDefault="0021714E" w:rsidP="003C31A1">
            <w:pPr>
              <w:pStyle w:val="TAC"/>
            </w:pPr>
            <w:r w:rsidRPr="00862CDF">
              <w:t>-15</w:t>
            </w:r>
          </w:p>
        </w:tc>
        <w:tc>
          <w:tcPr>
            <w:tcW w:w="1625" w:type="dxa"/>
          </w:tcPr>
          <w:p w14:paraId="34798551" w14:textId="77777777" w:rsidR="0021714E" w:rsidRPr="00862CDF" w:rsidRDefault="0021714E" w:rsidP="003C31A1">
            <w:pPr>
              <w:pStyle w:val="TAC"/>
            </w:pPr>
            <w:r w:rsidRPr="00862CDF">
              <w:t>-38</w:t>
            </w:r>
          </w:p>
        </w:tc>
      </w:tr>
      <w:tr w:rsidR="0011472B" w:rsidRPr="00862CDF" w14:paraId="76F3E928" w14:textId="77777777" w:rsidTr="00844C43">
        <w:trPr>
          <w:jc w:val="center"/>
        </w:trPr>
        <w:tc>
          <w:tcPr>
            <w:tcW w:w="1106" w:type="dxa"/>
            <w:vMerge/>
          </w:tcPr>
          <w:p w14:paraId="4F72CB71" w14:textId="77777777" w:rsidR="0011472B" w:rsidRPr="00862CDF" w:rsidRDefault="0011472B" w:rsidP="0011472B">
            <w:pPr>
              <w:pStyle w:val="TAC"/>
            </w:pPr>
          </w:p>
        </w:tc>
        <w:tc>
          <w:tcPr>
            <w:tcW w:w="1487" w:type="dxa"/>
            <w:shd w:val="clear" w:color="auto" w:fill="auto"/>
          </w:tcPr>
          <w:p w14:paraId="01F39156" w14:textId="77777777" w:rsidR="0011472B" w:rsidRPr="00862CDF" w:rsidRDefault="0011472B" w:rsidP="0011472B">
            <w:pPr>
              <w:pStyle w:val="TAL"/>
            </w:pPr>
            <w:r w:rsidRPr="00862CDF">
              <w:t>F</w:t>
            </w:r>
            <w:r w:rsidRPr="00862CDF">
              <w:rPr>
                <w:vertAlign w:val="subscript"/>
              </w:rPr>
              <w:t>interferer</w:t>
            </w:r>
            <w:r w:rsidRPr="00862CDF">
              <w:t xml:space="preserve"> (offset)</w:t>
            </w:r>
          </w:p>
        </w:tc>
        <w:tc>
          <w:tcPr>
            <w:tcW w:w="799" w:type="dxa"/>
          </w:tcPr>
          <w:p w14:paraId="781B3734" w14:textId="77777777" w:rsidR="0011472B" w:rsidRPr="00862CDF" w:rsidRDefault="0011472B" w:rsidP="0011472B">
            <w:pPr>
              <w:pStyle w:val="TAC"/>
            </w:pPr>
            <w:r w:rsidRPr="00862CDF">
              <w:t>MHz</w:t>
            </w:r>
          </w:p>
        </w:tc>
        <w:tc>
          <w:tcPr>
            <w:tcW w:w="1625" w:type="dxa"/>
            <w:vAlign w:val="center"/>
          </w:tcPr>
          <w:p w14:paraId="74722065" w14:textId="77777777" w:rsidR="0011472B" w:rsidRPr="00862CDF" w:rsidRDefault="0011472B" w:rsidP="0011472B">
            <w:pPr>
              <w:pStyle w:val="TAC"/>
            </w:pPr>
            <w:r w:rsidRPr="00862CDF">
              <w:t>- BW</w:t>
            </w:r>
            <w:r w:rsidRPr="00862CDF">
              <w:rPr>
                <w:vertAlign w:val="subscript"/>
              </w:rPr>
              <w:t>Channel_CA</w:t>
            </w:r>
            <w:r w:rsidRPr="00862CDF">
              <w:t xml:space="preserve">/2 – </w:t>
            </w:r>
          </w:p>
          <w:p w14:paraId="5951AC1D" w14:textId="77777777" w:rsidR="0011472B" w:rsidRPr="00862CDF" w:rsidRDefault="0011472B" w:rsidP="0011472B">
            <w:pPr>
              <w:pStyle w:val="TAC"/>
            </w:pPr>
            <w:r w:rsidRPr="00862CDF">
              <w:t>F</w:t>
            </w:r>
            <w:r w:rsidRPr="00862CDF">
              <w:rPr>
                <w:vertAlign w:val="subscript"/>
              </w:rPr>
              <w:t>Ioffset, case 1</w:t>
            </w:r>
          </w:p>
          <w:p w14:paraId="2D44C441" w14:textId="77777777" w:rsidR="0011472B" w:rsidRPr="00862CDF" w:rsidRDefault="0011472B" w:rsidP="0011472B">
            <w:pPr>
              <w:pStyle w:val="TAC"/>
            </w:pPr>
            <w:r w:rsidRPr="00862CDF">
              <w:t>and</w:t>
            </w:r>
          </w:p>
          <w:p w14:paraId="4229C4C9" w14:textId="77777777" w:rsidR="0011472B" w:rsidRPr="00862CDF" w:rsidRDefault="0011472B" w:rsidP="0011472B">
            <w:pPr>
              <w:pStyle w:val="TAC"/>
            </w:pPr>
            <w:r w:rsidRPr="00862CDF">
              <w:t>BW</w:t>
            </w:r>
            <w:r w:rsidRPr="00862CDF">
              <w:rPr>
                <w:vertAlign w:val="subscript"/>
              </w:rPr>
              <w:t>Channel_CA</w:t>
            </w:r>
            <w:r w:rsidRPr="00862CDF">
              <w:t xml:space="preserve">/2 + </w:t>
            </w:r>
          </w:p>
          <w:p w14:paraId="0D334F3A" w14:textId="6D27154C" w:rsidR="0011472B" w:rsidRPr="00862CDF" w:rsidRDefault="0011472B" w:rsidP="0011472B">
            <w:pPr>
              <w:pStyle w:val="TAC"/>
            </w:pPr>
            <w:r w:rsidRPr="00862CDF">
              <w:t>F</w:t>
            </w:r>
            <w:r w:rsidRPr="00862CDF">
              <w:rPr>
                <w:vertAlign w:val="subscript"/>
              </w:rPr>
              <w:t>Ioffset, case 1</w:t>
            </w:r>
          </w:p>
        </w:tc>
        <w:tc>
          <w:tcPr>
            <w:tcW w:w="1625" w:type="dxa"/>
          </w:tcPr>
          <w:p w14:paraId="2C634992" w14:textId="77777777" w:rsidR="0011472B" w:rsidRPr="00862CDF" w:rsidRDefault="0011472B" w:rsidP="0011472B">
            <w:pPr>
              <w:pStyle w:val="TAC"/>
            </w:pPr>
            <w:r w:rsidRPr="00862CDF">
              <w:t>≤ - BW</w:t>
            </w:r>
            <w:r w:rsidRPr="00862CDF">
              <w:rPr>
                <w:vertAlign w:val="subscript"/>
              </w:rPr>
              <w:t>Channel_CA</w:t>
            </w:r>
            <w:r w:rsidRPr="00862CDF">
              <w:t xml:space="preserve">/2 – </w:t>
            </w:r>
          </w:p>
          <w:p w14:paraId="780A3A2E" w14:textId="77777777" w:rsidR="0011472B" w:rsidRPr="00862CDF" w:rsidRDefault="0011472B" w:rsidP="0011472B">
            <w:pPr>
              <w:pStyle w:val="TAC"/>
            </w:pPr>
            <w:r w:rsidRPr="00862CDF">
              <w:t>F</w:t>
            </w:r>
            <w:r w:rsidRPr="00862CDF">
              <w:rPr>
                <w:vertAlign w:val="subscript"/>
              </w:rPr>
              <w:t>Ioffset, case 2</w:t>
            </w:r>
          </w:p>
          <w:p w14:paraId="3B66F63D" w14:textId="77777777" w:rsidR="0011472B" w:rsidRPr="00862CDF" w:rsidRDefault="0011472B" w:rsidP="0011472B">
            <w:pPr>
              <w:pStyle w:val="TAC"/>
            </w:pPr>
            <w:r w:rsidRPr="00862CDF">
              <w:t>and</w:t>
            </w:r>
          </w:p>
          <w:p w14:paraId="780161FE" w14:textId="77777777" w:rsidR="0011472B" w:rsidRPr="00862CDF" w:rsidRDefault="0011472B" w:rsidP="0011472B">
            <w:pPr>
              <w:pStyle w:val="TAC"/>
            </w:pPr>
            <w:r w:rsidRPr="00862CDF">
              <w:t>≥BW</w:t>
            </w:r>
            <w:r w:rsidRPr="00862CDF">
              <w:rPr>
                <w:vertAlign w:val="subscript"/>
              </w:rPr>
              <w:t>Channel_CA</w:t>
            </w:r>
            <w:r w:rsidRPr="00862CDF">
              <w:t xml:space="preserve">/2 + </w:t>
            </w:r>
          </w:p>
          <w:p w14:paraId="63423D36" w14:textId="235E481E" w:rsidR="0011472B" w:rsidRPr="00862CDF" w:rsidRDefault="0011472B" w:rsidP="0011472B">
            <w:pPr>
              <w:pStyle w:val="TAC"/>
            </w:pPr>
            <w:r w:rsidRPr="00862CDF">
              <w:t>F</w:t>
            </w:r>
            <w:r w:rsidRPr="00862CDF">
              <w:rPr>
                <w:vertAlign w:val="subscript"/>
              </w:rPr>
              <w:t>Ioffset, case 2</w:t>
            </w:r>
          </w:p>
        </w:tc>
        <w:tc>
          <w:tcPr>
            <w:tcW w:w="1625" w:type="dxa"/>
          </w:tcPr>
          <w:p w14:paraId="7F333A5F" w14:textId="77777777" w:rsidR="0011472B" w:rsidRPr="00862CDF" w:rsidRDefault="0011472B" w:rsidP="0011472B">
            <w:pPr>
              <w:pStyle w:val="TAC"/>
            </w:pPr>
          </w:p>
        </w:tc>
        <w:tc>
          <w:tcPr>
            <w:tcW w:w="1625" w:type="dxa"/>
          </w:tcPr>
          <w:p w14:paraId="6B535515" w14:textId="73016DA1" w:rsidR="0011472B" w:rsidRPr="00862CDF" w:rsidRDefault="0011472B" w:rsidP="0011472B">
            <w:pPr>
              <w:pStyle w:val="TAC"/>
            </w:pPr>
            <w:r w:rsidRPr="00862CDF">
              <w:t>- BW</w:t>
            </w:r>
            <w:r w:rsidRPr="00862CDF">
              <w:rPr>
                <w:vertAlign w:val="subscript"/>
              </w:rPr>
              <w:t>Channel_CA</w:t>
            </w:r>
            <w:r w:rsidRPr="00862CDF">
              <w:t>/2-11</w:t>
            </w:r>
          </w:p>
        </w:tc>
      </w:tr>
      <w:tr w:rsidR="0021714E" w:rsidRPr="00862CDF" w14:paraId="36C59B3F" w14:textId="77777777" w:rsidTr="00844C43">
        <w:trPr>
          <w:jc w:val="center"/>
        </w:trPr>
        <w:tc>
          <w:tcPr>
            <w:tcW w:w="1106" w:type="dxa"/>
          </w:tcPr>
          <w:p w14:paraId="06449E58" w14:textId="77777777" w:rsidR="0021714E" w:rsidRPr="00862CDF" w:rsidRDefault="0021714E" w:rsidP="003C31A1">
            <w:pPr>
              <w:pStyle w:val="TAL"/>
            </w:pPr>
            <w:r w:rsidRPr="00862CDF">
              <w:t>n1, n2, n3, n5, n7, n8, n12, n14, n18, n20, n25, n26, n28,n34, n38,n39, n40, n41, n48</w:t>
            </w:r>
            <w:r w:rsidRPr="00862CDF">
              <w:rPr>
                <w:vertAlign w:val="superscript"/>
              </w:rPr>
              <w:t>3</w:t>
            </w:r>
            <w:r w:rsidRPr="00862CDF">
              <w:t>, n50, n51, n53, n65, n66, n70, n74, n75, n76</w:t>
            </w:r>
          </w:p>
        </w:tc>
        <w:tc>
          <w:tcPr>
            <w:tcW w:w="1487" w:type="dxa"/>
            <w:shd w:val="clear" w:color="auto" w:fill="auto"/>
          </w:tcPr>
          <w:p w14:paraId="117B3E5C" w14:textId="77777777" w:rsidR="0021714E" w:rsidRPr="00862CDF" w:rsidRDefault="0021714E" w:rsidP="003C31A1">
            <w:pPr>
              <w:pStyle w:val="TAL"/>
            </w:pPr>
            <w:r w:rsidRPr="00862CDF">
              <w:t>F</w:t>
            </w:r>
            <w:r w:rsidRPr="00862CDF">
              <w:rPr>
                <w:vertAlign w:val="subscript"/>
              </w:rPr>
              <w:t>interferer</w:t>
            </w:r>
          </w:p>
        </w:tc>
        <w:tc>
          <w:tcPr>
            <w:tcW w:w="799" w:type="dxa"/>
          </w:tcPr>
          <w:p w14:paraId="4013FF3A" w14:textId="77777777" w:rsidR="0021714E" w:rsidRPr="00862CDF" w:rsidRDefault="0021714E" w:rsidP="003C31A1">
            <w:pPr>
              <w:pStyle w:val="TAC"/>
            </w:pPr>
            <w:r w:rsidRPr="00862CDF">
              <w:t>MHz</w:t>
            </w:r>
          </w:p>
        </w:tc>
        <w:tc>
          <w:tcPr>
            <w:tcW w:w="1625" w:type="dxa"/>
          </w:tcPr>
          <w:p w14:paraId="5A332990" w14:textId="77777777" w:rsidR="0021714E" w:rsidRPr="00862CDF" w:rsidRDefault="0021714E" w:rsidP="003C31A1">
            <w:pPr>
              <w:pStyle w:val="TAC"/>
            </w:pPr>
            <w:r w:rsidRPr="00862CDF">
              <w:t>NOTE 2</w:t>
            </w:r>
          </w:p>
        </w:tc>
        <w:tc>
          <w:tcPr>
            <w:tcW w:w="1625" w:type="dxa"/>
          </w:tcPr>
          <w:p w14:paraId="77CE5CD0" w14:textId="77777777" w:rsidR="0021714E" w:rsidRPr="00862CDF" w:rsidRDefault="0021714E" w:rsidP="003C31A1">
            <w:pPr>
              <w:pStyle w:val="TAC"/>
            </w:pPr>
            <w:r w:rsidRPr="00862CDF">
              <w:t>F</w:t>
            </w:r>
            <w:r w:rsidRPr="00862CDF">
              <w:rPr>
                <w:vertAlign w:val="subscript"/>
              </w:rPr>
              <w:t>DL_low</w:t>
            </w:r>
            <w:r w:rsidRPr="00862CDF">
              <w:t xml:space="preserve"> – 15</w:t>
            </w:r>
          </w:p>
          <w:p w14:paraId="42CBA028" w14:textId="77777777" w:rsidR="0021714E" w:rsidRPr="00862CDF" w:rsidRDefault="0021714E" w:rsidP="003C31A1">
            <w:pPr>
              <w:pStyle w:val="TAC"/>
            </w:pPr>
            <w:r w:rsidRPr="00862CDF">
              <w:t>to</w:t>
            </w:r>
          </w:p>
          <w:p w14:paraId="18CBFD78"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625" w:type="dxa"/>
          </w:tcPr>
          <w:p w14:paraId="64C79D63" w14:textId="77777777" w:rsidR="0021714E" w:rsidRPr="00862CDF" w:rsidRDefault="0021714E" w:rsidP="003C31A1">
            <w:pPr>
              <w:pStyle w:val="TAC"/>
            </w:pPr>
          </w:p>
        </w:tc>
        <w:tc>
          <w:tcPr>
            <w:tcW w:w="1625" w:type="dxa"/>
          </w:tcPr>
          <w:p w14:paraId="58EDD307" w14:textId="77777777" w:rsidR="0021714E" w:rsidRPr="00862CDF" w:rsidRDefault="0021714E" w:rsidP="003C31A1">
            <w:pPr>
              <w:pStyle w:val="TAC"/>
            </w:pPr>
          </w:p>
        </w:tc>
      </w:tr>
      <w:tr w:rsidR="0021714E" w:rsidRPr="00862CDF" w14:paraId="33C80051" w14:textId="77777777" w:rsidTr="00844C43">
        <w:trPr>
          <w:jc w:val="center"/>
        </w:trPr>
        <w:tc>
          <w:tcPr>
            <w:tcW w:w="1106" w:type="dxa"/>
          </w:tcPr>
          <w:p w14:paraId="55E18259" w14:textId="77777777" w:rsidR="0021714E" w:rsidRPr="00862CDF" w:rsidRDefault="0021714E" w:rsidP="003C31A1">
            <w:pPr>
              <w:pStyle w:val="TAL"/>
            </w:pPr>
            <w:r w:rsidRPr="00862CDF">
              <w:t>n30</w:t>
            </w:r>
          </w:p>
        </w:tc>
        <w:tc>
          <w:tcPr>
            <w:tcW w:w="1487" w:type="dxa"/>
            <w:shd w:val="clear" w:color="auto" w:fill="auto"/>
          </w:tcPr>
          <w:p w14:paraId="47526E97" w14:textId="77777777" w:rsidR="0021714E" w:rsidRPr="00862CDF" w:rsidRDefault="0021714E" w:rsidP="003C31A1">
            <w:pPr>
              <w:pStyle w:val="TAL"/>
            </w:pPr>
            <w:r w:rsidRPr="00862CDF">
              <w:t>F</w:t>
            </w:r>
            <w:r w:rsidRPr="00862CDF">
              <w:rPr>
                <w:vertAlign w:val="subscript"/>
              </w:rPr>
              <w:t>interferer</w:t>
            </w:r>
          </w:p>
        </w:tc>
        <w:tc>
          <w:tcPr>
            <w:tcW w:w="799" w:type="dxa"/>
          </w:tcPr>
          <w:p w14:paraId="40698407" w14:textId="77777777" w:rsidR="0021714E" w:rsidRPr="00862CDF" w:rsidRDefault="0021714E" w:rsidP="003C31A1">
            <w:pPr>
              <w:pStyle w:val="TAC"/>
            </w:pPr>
            <w:r w:rsidRPr="00862CDF">
              <w:t>MHz</w:t>
            </w:r>
          </w:p>
        </w:tc>
        <w:tc>
          <w:tcPr>
            <w:tcW w:w="1625" w:type="dxa"/>
          </w:tcPr>
          <w:p w14:paraId="2AFACCF9" w14:textId="77777777" w:rsidR="0021714E" w:rsidRPr="00862CDF" w:rsidRDefault="0021714E" w:rsidP="003C31A1">
            <w:pPr>
              <w:pStyle w:val="TAC"/>
            </w:pPr>
            <w:r w:rsidRPr="00862CDF">
              <w:t>NOTE 2</w:t>
            </w:r>
          </w:p>
        </w:tc>
        <w:tc>
          <w:tcPr>
            <w:tcW w:w="1625" w:type="dxa"/>
          </w:tcPr>
          <w:p w14:paraId="72962A6C" w14:textId="77777777" w:rsidR="0021714E" w:rsidRPr="00862CDF" w:rsidRDefault="0021714E" w:rsidP="003C31A1">
            <w:pPr>
              <w:pStyle w:val="TAC"/>
            </w:pPr>
            <w:r w:rsidRPr="00862CDF">
              <w:t>F</w:t>
            </w:r>
            <w:r w:rsidRPr="00862CDF">
              <w:rPr>
                <w:vertAlign w:val="subscript"/>
              </w:rPr>
              <w:t>DL_low</w:t>
            </w:r>
            <w:r w:rsidRPr="00862CDF">
              <w:t xml:space="preserve"> – 15</w:t>
            </w:r>
          </w:p>
          <w:p w14:paraId="05E65365" w14:textId="77777777" w:rsidR="0021714E" w:rsidRPr="00862CDF" w:rsidRDefault="0021714E" w:rsidP="003C31A1">
            <w:pPr>
              <w:pStyle w:val="TAC"/>
            </w:pPr>
            <w:r w:rsidRPr="00862CDF">
              <w:t>to</w:t>
            </w:r>
          </w:p>
          <w:p w14:paraId="7019FB5E"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625" w:type="dxa"/>
          </w:tcPr>
          <w:p w14:paraId="2FCD2F66" w14:textId="77777777" w:rsidR="0021714E" w:rsidRPr="00862CDF" w:rsidRDefault="0021714E" w:rsidP="003C31A1">
            <w:pPr>
              <w:pStyle w:val="TAC"/>
            </w:pPr>
          </w:p>
        </w:tc>
        <w:tc>
          <w:tcPr>
            <w:tcW w:w="1625" w:type="dxa"/>
          </w:tcPr>
          <w:p w14:paraId="6DA02568" w14:textId="77777777" w:rsidR="0021714E" w:rsidRPr="00862CDF" w:rsidRDefault="0021714E" w:rsidP="003C31A1">
            <w:pPr>
              <w:pStyle w:val="TAC"/>
            </w:pPr>
            <w:r w:rsidRPr="00862CDF">
              <w:t>F</w:t>
            </w:r>
            <w:r w:rsidRPr="00862CDF">
              <w:rPr>
                <w:vertAlign w:val="subscript"/>
              </w:rPr>
              <w:t>DL_low</w:t>
            </w:r>
            <w:r w:rsidRPr="00862CDF">
              <w:t xml:space="preserve"> – 11</w:t>
            </w:r>
          </w:p>
        </w:tc>
      </w:tr>
      <w:tr w:rsidR="0021714E" w:rsidRPr="00862CDF" w14:paraId="5ACC161E" w14:textId="77777777" w:rsidTr="00844C43">
        <w:trPr>
          <w:jc w:val="center"/>
        </w:trPr>
        <w:tc>
          <w:tcPr>
            <w:tcW w:w="1106" w:type="dxa"/>
          </w:tcPr>
          <w:p w14:paraId="1AC0EEE2" w14:textId="77777777" w:rsidR="0021714E" w:rsidRPr="00862CDF" w:rsidRDefault="0021714E" w:rsidP="003C31A1">
            <w:pPr>
              <w:pStyle w:val="TAL"/>
            </w:pPr>
            <w:r w:rsidRPr="00862CDF">
              <w:t>n71</w:t>
            </w:r>
          </w:p>
        </w:tc>
        <w:tc>
          <w:tcPr>
            <w:tcW w:w="1487" w:type="dxa"/>
            <w:shd w:val="clear" w:color="auto" w:fill="auto"/>
          </w:tcPr>
          <w:p w14:paraId="76990434" w14:textId="77777777" w:rsidR="0021714E" w:rsidRPr="00862CDF" w:rsidRDefault="0021714E" w:rsidP="003C31A1">
            <w:pPr>
              <w:pStyle w:val="TAL"/>
            </w:pPr>
            <w:r w:rsidRPr="00862CDF">
              <w:t>F</w:t>
            </w:r>
            <w:r w:rsidRPr="00862CDF">
              <w:rPr>
                <w:vertAlign w:val="subscript"/>
              </w:rPr>
              <w:t>interferer</w:t>
            </w:r>
          </w:p>
        </w:tc>
        <w:tc>
          <w:tcPr>
            <w:tcW w:w="799" w:type="dxa"/>
          </w:tcPr>
          <w:p w14:paraId="67433041" w14:textId="77777777" w:rsidR="0021714E" w:rsidRPr="00862CDF" w:rsidRDefault="0021714E" w:rsidP="003C31A1">
            <w:pPr>
              <w:pStyle w:val="TAC"/>
            </w:pPr>
            <w:r w:rsidRPr="00862CDF">
              <w:t>MHz</w:t>
            </w:r>
          </w:p>
        </w:tc>
        <w:tc>
          <w:tcPr>
            <w:tcW w:w="1625" w:type="dxa"/>
          </w:tcPr>
          <w:p w14:paraId="179F2713" w14:textId="77777777" w:rsidR="0021714E" w:rsidRPr="00862CDF" w:rsidRDefault="0021714E" w:rsidP="003C31A1">
            <w:pPr>
              <w:pStyle w:val="TAC"/>
            </w:pPr>
            <w:r w:rsidRPr="00862CDF">
              <w:t>NOTE 2</w:t>
            </w:r>
          </w:p>
        </w:tc>
        <w:tc>
          <w:tcPr>
            <w:tcW w:w="1625" w:type="dxa"/>
          </w:tcPr>
          <w:p w14:paraId="4FAAC83C" w14:textId="77777777" w:rsidR="0021714E" w:rsidRPr="00862CDF" w:rsidRDefault="0021714E" w:rsidP="003C31A1">
            <w:pPr>
              <w:pStyle w:val="TAC"/>
            </w:pPr>
            <w:r w:rsidRPr="00862CDF">
              <w:t>F</w:t>
            </w:r>
            <w:r w:rsidRPr="00862CDF">
              <w:rPr>
                <w:vertAlign w:val="subscript"/>
              </w:rPr>
              <w:t>DL_low</w:t>
            </w:r>
            <w:r w:rsidRPr="00862CDF">
              <w:t xml:space="preserve"> – 12 to F</w:t>
            </w:r>
            <w:r w:rsidRPr="00862CDF">
              <w:rPr>
                <w:vertAlign w:val="subscript"/>
              </w:rPr>
              <w:t>DL_high</w:t>
            </w:r>
            <w:r w:rsidRPr="00862CDF">
              <w:t xml:space="preserve"> + 15</w:t>
            </w:r>
          </w:p>
        </w:tc>
        <w:tc>
          <w:tcPr>
            <w:tcW w:w="1625" w:type="dxa"/>
          </w:tcPr>
          <w:p w14:paraId="65D098CF" w14:textId="77777777" w:rsidR="0021714E" w:rsidRPr="00862CDF" w:rsidRDefault="0021714E" w:rsidP="003C31A1">
            <w:pPr>
              <w:pStyle w:val="TAC"/>
            </w:pPr>
            <w:r w:rsidRPr="00862CDF">
              <w:t>F</w:t>
            </w:r>
            <w:r w:rsidRPr="00862CDF">
              <w:rPr>
                <w:vertAlign w:val="subscript"/>
              </w:rPr>
              <w:t>DL_low</w:t>
            </w:r>
            <w:r w:rsidRPr="00862CDF">
              <w:t xml:space="preserve"> – 12</w:t>
            </w:r>
          </w:p>
        </w:tc>
        <w:tc>
          <w:tcPr>
            <w:tcW w:w="1625" w:type="dxa"/>
          </w:tcPr>
          <w:p w14:paraId="0E833670" w14:textId="77777777" w:rsidR="0021714E" w:rsidRPr="00862CDF" w:rsidRDefault="0021714E" w:rsidP="003C31A1">
            <w:pPr>
              <w:pStyle w:val="TAC"/>
            </w:pPr>
          </w:p>
        </w:tc>
      </w:tr>
      <w:tr w:rsidR="0021714E" w:rsidRPr="00862CDF" w14:paraId="43CF2310" w14:textId="77777777" w:rsidTr="00844C43">
        <w:trPr>
          <w:jc w:val="center"/>
        </w:trPr>
        <w:tc>
          <w:tcPr>
            <w:tcW w:w="9892" w:type="dxa"/>
            <w:gridSpan w:val="7"/>
          </w:tcPr>
          <w:p w14:paraId="627955E9" w14:textId="77777777" w:rsidR="0021714E" w:rsidRPr="00862CDF" w:rsidRDefault="0021714E" w:rsidP="003C31A1">
            <w:pPr>
              <w:pStyle w:val="TAN"/>
            </w:pPr>
            <w:r w:rsidRPr="00862CDF">
              <w:t>NOTE 1:</w:t>
            </w:r>
            <w:r w:rsidRPr="00862CDF">
              <w:tab/>
              <w:t xml:space="preserve">The absolute value of the interferer offset Finterferer (offset) shall be further adjusted to </w:t>
            </w:r>
            <w:r w:rsidRPr="00862CDF">
              <w:rPr>
                <w:rFonts w:eastAsia="Osaka"/>
              </w:rPr>
              <w:object w:dxaOrig="2659" w:dyaOrig="400" w14:anchorId="58463000">
                <v:shape id="_x0000_i1034" type="#_x0000_t75" style="width:114.6pt;height:14.4pt" o:ole="">
                  <v:imagedata r:id="rId11" o:title=""/>
                </v:shape>
                <o:OLEObject Type="Embed" ProgID="Equation.3" ShapeID="_x0000_i1034" DrawAspect="Content" ObjectID="_1792583956" r:id="rId21"/>
              </w:object>
            </w:r>
            <w:r w:rsidRPr="00862CDF">
              <w:t>MHz with SCS the sub-carrier spacing of the wanted signal in MHz. The interferer is an NR signal with 15 kHz SCS.</w:t>
            </w:r>
          </w:p>
          <w:p w14:paraId="63E1C3C1" w14:textId="23EDB03A" w:rsidR="0021714E" w:rsidRPr="00862CDF" w:rsidRDefault="0021714E" w:rsidP="003C31A1">
            <w:pPr>
              <w:pStyle w:val="TAN"/>
              <w:rPr>
                <w:vertAlign w:val="subscript"/>
              </w:rPr>
            </w:pPr>
            <w:r w:rsidRPr="00862CDF">
              <w:t>NOTE 2:</w:t>
            </w:r>
            <w:r w:rsidRPr="00862CDF">
              <w:tab/>
              <w:t>For each carrier frequency, the requirement applies for two interferer carrier frequencies: a: -</w:t>
            </w:r>
            <w:r w:rsidR="0011472B" w:rsidRPr="00862CDF">
              <w:t>BW</w:t>
            </w:r>
            <w:r w:rsidR="0011472B" w:rsidRPr="00862CDF">
              <w:rPr>
                <w:vertAlign w:val="subscript"/>
              </w:rPr>
              <w:t>Channel_CA</w:t>
            </w:r>
            <w:r w:rsidRPr="00862CDF">
              <w:t>/2 – F</w:t>
            </w:r>
            <w:r w:rsidRPr="00862CDF">
              <w:rPr>
                <w:vertAlign w:val="subscript"/>
              </w:rPr>
              <w:t>Ioffset, case 1</w:t>
            </w:r>
            <w:r w:rsidRPr="00862CDF">
              <w:t xml:space="preserve">; b: </w:t>
            </w:r>
            <w:r w:rsidR="0011472B" w:rsidRPr="00862CDF">
              <w:t>BW</w:t>
            </w:r>
            <w:r w:rsidR="0011472B" w:rsidRPr="00862CDF">
              <w:rPr>
                <w:vertAlign w:val="subscript"/>
              </w:rPr>
              <w:t>Channel_CA</w:t>
            </w:r>
            <w:r w:rsidRPr="00862CDF">
              <w:t>/2 + F</w:t>
            </w:r>
            <w:r w:rsidRPr="00862CDF">
              <w:rPr>
                <w:vertAlign w:val="subscript"/>
              </w:rPr>
              <w:t xml:space="preserve">Ioffset, case 1 </w:t>
            </w:r>
          </w:p>
          <w:p w14:paraId="671FA378" w14:textId="77777777" w:rsidR="0021714E" w:rsidRPr="00862CDF" w:rsidRDefault="0021714E" w:rsidP="003C31A1">
            <w:pPr>
              <w:pStyle w:val="TAN"/>
            </w:pPr>
            <w:r w:rsidRPr="00862CDF">
              <w:t>NOTE 3:</w:t>
            </w:r>
            <w:r w:rsidRPr="00862CDF">
              <w:tab/>
              <w:t>n48 follows the requirement in this frequency range according to the general requirement defined in Clause 7.1.</w:t>
            </w:r>
          </w:p>
        </w:tc>
      </w:tr>
    </w:tbl>
    <w:p w14:paraId="7C80E8F0" w14:textId="77777777" w:rsidR="0021714E" w:rsidRPr="00862CDF" w:rsidRDefault="0021714E" w:rsidP="003C31A1"/>
    <w:p w14:paraId="78752E01" w14:textId="77777777" w:rsidR="0021714E" w:rsidRPr="00862CDF" w:rsidRDefault="0021714E" w:rsidP="003C31A1">
      <w:pPr>
        <w:pStyle w:val="TH"/>
      </w:pPr>
      <w:r w:rsidRPr="00862CDF">
        <w:t>7.6A.2.3.5-1b: In-band blocking for additional NR operating bands for carrier aggregation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15F46F75" w14:textId="77777777" w:rsidTr="00844C43">
        <w:trPr>
          <w:jc w:val="center"/>
        </w:trPr>
        <w:tc>
          <w:tcPr>
            <w:tcW w:w="1106" w:type="dxa"/>
            <w:vMerge w:val="restart"/>
          </w:tcPr>
          <w:p w14:paraId="4272CF14" w14:textId="77777777" w:rsidR="0021714E" w:rsidRPr="00862CDF" w:rsidRDefault="0021714E" w:rsidP="003C31A1">
            <w:pPr>
              <w:pStyle w:val="TAH"/>
            </w:pPr>
            <w:r w:rsidRPr="00862CDF">
              <w:t>NR band</w:t>
            </w:r>
          </w:p>
        </w:tc>
        <w:tc>
          <w:tcPr>
            <w:tcW w:w="1487" w:type="dxa"/>
            <w:shd w:val="clear" w:color="auto" w:fill="auto"/>
          </w:tcPr>
          <w:p w14:paraId="497F0FB3" w14:textId="77777777" w:rsidR="0021714E" w:rsidRPr="00862CDF" w:rsidRDefault="0021714E" w:rsidP="003C31A1">
            <w:pPr>
              <w:pStyle w:val="TAH"/>
            </w:pPr>
            <w:r w:rsidRPr="00862CDF">
              <w:t>Parameter</w:t>
            </w:r>
          </w:p>
        </w:tc>
        <w:tc>
          <w:tcPr>
            <w:tcW w:w="799" w:type="dxa"/>
          </w:tcPr>
          <w:p w14:paraId="2A8A3346" w14:textId="77777777" w:rsidR="0021714E" w:rsidRPr="00862CDF" w:rsidRDefault="0021714E" w:rsidP="003C31A1">
            <w:pPr>
              <w:pStyle w:val="TAH"/>
            </w:pPr>
            <w:r w:rsidRPr="00862CDF">
              <w:t>Unit</w:t>
            </w:r>
          </w:p>
        </w:tc>
        <w:tc>
          <w:tcPr>
            <w:tcW w:w="1625" w:type="dxa"/>
          </w:tcPr>
          <w:p w14:paraId="12DDD7D4" w14:textId="77777777" w:rsidR="0021714E" w:rsidRPr="00862CDF" w:rsidRDefault="0021714E" w:rsidP="003C31A1">
            <w:pPr>
              <w:pStyle w:val="TAH"/>
            </w:pPr>
            <w:r w:rsidRPr="00862CDF">
              <w:t>Case 1</w:t>
            </w:r>
          </w:p>
        </w:tc>
        <w:tc>
          <w:tcPr>
            <w:tcW w:w="1625" w:type="dxa"/>
          </w:tcPr>
          <w:p w14:paraId="63AD99DC" w14:textId="77777777" w:rsidR="0021714E" w:rsidRPr="00862CDF" w:rsidRDefault="0021714E" w:rsidP="003C31A1">
            <w:pPr>
              <w:pStyle w:val="TAH"/>
            </w:pPr>
            <w:r w:rsidRPr="00862CDF">
              <w:t>Case 2</w:t>
            </w:r>
          </w:p>
        </w:tc>
      </w:tr>
      <w:tr w:rsidR="0021714E" w:rsidRPr="00862CDF" w14:paraId="70E59334" w14:textId="77777777" w:rsidTr="00844C43">
        <w:trPr>
          <w:jc w:val="center"/>
        </w:trPr>
        <w:tc>
          <w:tcPr>
            <w:tcW w:w="1106" w:type="dxa"/>
            <w:vMerge/>
          </w:tcPr>
          <w:p w14:paraId="5D648982" w14:textId="77777777" w:rsidR="0021714E" w:rsidRPr="00862CDF" w:rsidRDefault="0021714E" w:rsidP="003C31A1">
            <w:pPr>
              <w:pStyle w:val="TAC"/>
            </w:pPr>
          </w:p>
        </w:tc>
        <w:tc>
          <w:tcPr>
            <w:tcW w:w="1487" w:type="dxa"/>
            <w:shd w:val="clear" w:color="auto" w:fill="auto"/>
          </w:tcPr>
          <w:p w14:paraId="74FC2E4B" w14:textId="77777777" w:rsidR="0021714E" w:rsidRPr="00862CDF" w:rsidRDefault="0021714E" w:rsidP="003C31A1">
            <w:pPr>
              <w:pStyle w:val="TAL"/>
            </w:pPr>
            <w:r w:rsidRPr="00862CDF">
              <w:t>P</w:t>
            </w:r>
            <w:r w:rsidRPr="00862CDF">
              <w:rPr>
                <w:vertAlign w:val="subscript"/>
              </w:rPr>
              <w:t>interferer</w:t>
            </w:r>
          </w:p>
        </w:tc>
        <w:tc>
          <w:tcPr>
            <w:tcW w:w="799" w:type="dxa"/>
          </w:tcPr>
          <w:p w14:paraId="0988ECEF" w14:textId="77777777" w:rsidR="0021714E" w:rsidRPr="00862CDF" w:rsidRDefault="0021714E" w:rsidP="003C31A1">
            <w:pPr>
              <w:pStyle w:val="TAC"/>
            </w:pPr>
            <w:r w:rsidRPr="00862CDF">
              <w:t>dBm</w:t>
            </w:r>
          </w:p>
        </w:tc>
        <w:tc>
          <w:tcPr>
            <w:tcW w:w="1625" w:type="dxa"/>
            <w:vAlign w:val="center"/>
          </w:tcPr>
          <w:p w14:paraId="64F63FB3" w14:textId="77777777" w:rsidR="0021714E" w:rsidRPr="00862CDF" w:rsidRDefault="0021714E" w:rsidP="003C31A1">
            <w:pPr>
              <w:pStyle w:val="TAC"/>
            </w:pPr>
            <w:r w:rsidRPr="00862CDF">
              <w:t>-56</w:t>
            </w:r>
          </w:p>
        </w:tc>
        <w:tc>
          <w:tcPr>
            <w:tcW w:w="1625" w:type="dxa"/>
          </w:tcPr>
          <w:p w14:paraId="55F69CAE" w14:textId="77777777" w:rsidR="0021714E" w:rsidRPr="00862CDF" w:rsidRDefault="0021714E" w:rsidP="003C31A1">
            <w:pPr>
              <w:pStyle w:val="TAC"/>
            </w:pPr>
            <w:r w:rsidRPr="00862CDF">
              <w:t>-44</w:t>
            </w:r>
          </w:p>
        </w:tc>
      </w:tr>
      <w:tr w:rsidR="0011472B" w:rsidRPr="00862CDF" w14:paraId="4EE02304" w14:textId="77777777" w:rsidTr="00844C43">
        <w:trPr>
          <w:jc w:val="center"/>
        </w:trPr>
        <w:tc>
          <w:tcPr>
            <w:tcW w:w="1106" w:type="dxa"/>
            <w:vMerge/>
          </w:tcPr>
          <w:p w14:paraId="324D237C" w14:textId="77777777" w:rsidR="0011472B" w:rsidRPr="00862CDF" w:rsidRDefault="0011472B" w:rsidP="0011472B">
            <w:pPr>
              <w:pStyle w:val="TAC"/>
            </w:pPr>
          </w:p>
        </w:tc>
        <w:tc>
          <w:tcPr>
            <w:tcW w:w="1487" w:type="dxa"/>
            <w:shd w:val="clear" w:color="auto" w:fill="auto"/>
          </w:tcPr>
          <w:p w14:paraId="54570D9C" w14:textId="77777777" w:rsidR="0011472B" w:rsidRPr="00862CDF" w:rsidRDefault="0011472B" w:rsidP="0011472B">
            <w:pPr>
              <w:pStyle w:val="TAL"/>
            </w:pPr>
            <w:r w:rsidRPr="00862CDF">
              <w:t>F</w:t>
            </w:r>
            <w:r w:rsidRPr="00862CDF">
              <w:rPr>
                <w:vertAlign w:val="subscript"/>
              </w:rPr>
              <w:t>interferer</w:t>
            </w:r>
            <w:r w:rsidRPr="00862CDF">
              <w:t xml:space="preserve"> (offset)</w:t>
            </w:r>
          </w:p>
        </w:tc>
        <w:tc>
          <w:tcPr>
            <w:tcW w:w="799" w:type="dxa"/>
          </w:tcPr>
          <w:p w14:paraId="2AB1F10A" w14:textId="77777777" w:rsidR="0011472B" w:rsidRPr="00862CDF" w:rsidRDefault="0011472B" w:rsidP="0011472B">
            <w:pPr>
              <w:pStyle w:val="TAC"/>
            </w:pPr>
            <w:r w:rsidRPr="00862CDF">
              <w:t>MHz</w:t>
            </w:r>
          </w:p>
        </w:tc>
        <w:tc>
          <w:tcPr>
            <w:tcW w:w="1625" w:type="dxa"/>
            <w:vAlign w:val="center"/>
          </w:tcPr>
          <w:p w14:paraId="4B142C9D" w14:textId="77777777" w:rsidR="0011472B" w:rsidRPr="00862CDF" w:rsidRDefault="0011472B" w:rsidP="0011472B">
            <w:pPr>
              <w:pStyle w:val="TAC"/>
            </w:pPr>
            <w:r w:rsidRPr="00862CDF">
              <w:t>- BW</w:t>
            </w:r>
            <w:r w:rsidRPr="00862CDF">
              <w:rPr>
                <w:vertAlign w:val="subscript"/>
              </w:rPr>
              <w:t>Channel_CA</w:t>
            </w:r>
            <w:r w:rsidRPr="00862CDF">
              <w:t xml:space="preserve">/2 – </w:t>
            </w:r>
          </w:p>
          <w:p w14:paraId="6000674A" w14:textId="77777777" w:rsidR="0011472B" w:rsidRPr="00862CDF" w:rsidRDefault="0011472B" w:rsidP="0011472B">
            <w:pPr>
              <w:pStyle w:val="TAC"/>
            </w:pPr>
            <w:r w:rsidRPr="00862CDF">
              <w:t>F</w:t>
            </w:r>
            <w:r w:rsidRPr="00862CDF">
              <w:rPr>
                <w:vertAlign w:val="subscript"/>
              </w:rPr>
              <w:t>Ioffset, case 1</w:t>
            </w:r>
          </w:p>
          <w:p w14:paraId="0A875D13" w14:textId="77777777" w:rsidR="0011472B" w:rsidRPr="00862CDF" w:rsidRDefault="0011472B" w:rsidP="0011472B">
            <w:pPr>
              <w:pStyle w:val="TAC"/>
            </w:pPr>
            <w:r w:rsidRPr="00862CDF">
              <w:t>and</w:t>
            </w:r>
          </w:p>
          <w:p w14:paraId="060A578E" w14:textId="77777777" w:rsidR="0011472B" w:rsidRPr="00862CDF" w:rsidRDefault="0011472B" w:rsidP="0011472B">
            <w:pPr>
              <w:pStyle w:val="TAC"/>
            </w:pPr>
            <w:r w:rsidRPr="00862CDF">
              <w:t>BW</w:t>
            </w:r>
            <w:r w:rsidRPr="00862CDF">
              <w:rPr>
                <w:vertAlign w:val="subscript"/>
              </w:rPr>
              <w:t>Channel_CA</w:t>
            </w:r>
            <w:r w:rsidRPr="00862CDF">
              <w:t xml:space="preserve">/2 + </w:t>
            </w:r>
          </w:p>
          <w:p w14:paraId="03C9F960" w14:textId="79ABF246" w:rsidR="0011472B" w:rsidRPr="00862CDF" w:rsidRDefault="0011472B" w:rsidP="0011472B">
            <w:pPr>
              <w:pStyle w:val="TAC"/>
            </w:pPr>
            <w:r w:rsidRPr="00862CDF">
              <w:t>F</w:t>
            </w:r>
            <w:r w:rsidRPr="00862CDF">
              <w:rPr>
                <w:vertAlign w:val="subscript"/>
              </w:rPr>
              <w:t>Ioffset, case 1</w:t>
            </w:r>
          </w:p>
        </w:tc>
        <w:tc>
          <w:tcPr>
            <w:tcW w:w="1625" w:type="dxa"/>
          </w:tcPr>
          <w:p w14:paraId="09ABB7D4" w14:textId="77777777" w:rsidR="0011472B" w:rsidRPr="00862CDF" w:rsidRDefault="0011472B" w:rsidP="0011472B">
            <w:pPr>
              <w:pStyle w:val="TAC"/>
            </w:pPr>
            <w:r w:rsidRPr="00862CDF">
              <w:t>≤ - BW</w:t>
            </w:r>
            <w:r w:rsidRPr="00862CDF">
              <w:rPr>
                <w:vertAlign w:val="subscript"/>
              </w:rPr>
              <w:t>Channel_CA</w:t>
            </w:r>
            <w:r w:rsidRPr="00862CDF">
              <w:t xml:space="preserve">/2 – </w:t>
            </w:r>
          </w:p>
          <w:p w14:paraId="1BB7E99A" w14:textId="77777777" w:rsidR="0011472B" w:rsidRPr="00862CDF" w:rsidRDefault="0011472B" w:rsidP="0011472B">
            <w:pPr>
              <w:pStyle w:val="TAC"/>
            </w:pPr>
            <w:r w:rsidRPr="00862CDF">
              <w:t>F</w:t>
            </w:r>
            <w:r w:rsidRPr="00862CDF">
              <w:rPr>
                <w:vertAlign w:val="subscript"/>
              </w:rPr>
              <w:t>Ioffset, case 2</w:t>
            </w:r>
          </w:p>
          <w:p w14:paraId="79898B83" w14:textId="77777777" w:rsidR="0011472B" w:rsidRPr="00862CDF" w:rsidRDefault="0011472B" w:rsidP="0011472B">
            <w:pPr>
              <w:pStyle w:val="TAC"/>
            </w:pPr>
            <w:r w:rsidRPr="00862CDF">
              <w:t>and</w:t>
            </w:r>
          </w:p>
          <w:p w14:paraId="2CBA273D" w14:textId="77777777" w:rsidR="0011472B" w:rsidRPr="00862CDF" w:rsidRDefault="0011472B" w:rsidP="0011472B">
            <w:pPr>
              <w:pStyle w:val="TAC"/>
            </w:pPr>
            <w:r w:rsidRPr="00862CDF">
              <w:t>≥BW</w:t>
            </w:r>
            <w:r w:rsidRPr="00862CDF">
              <w:rPr>
                <w:vertAlign w:val="subscript"/>
              </w:rPr>
              <w:t>Channel_CA</w:t>
            </w:r>
            <w:r w:rsidRPr="00862CDF">
              <w:t xml:space="preserve">/2 + </w:t>
            </w:r>
          </w:p>
          <w:p w14:paraId="65357541" w14:textId="4E3B4F2D" w:rsidR="0011472B" w:rsidRPr="00862CDF" w:rsidRDefault="0011472B" w:rsidP="0011472B">
            <w:pPr>
              <w:pStyle w:val="TAC"/>
            </w:pPr>
            <w:r w:rsidRPr="00862CDF">
              <w:t>F</w:t>
            </w:r>
            <w:r w:rsidRPr="00862CDF">
              <w:rPr>
                <w:vertAlign w:val="subscript"/>
              </w:rPr>
              <w:t>Ioffset, case 2</w:t>
            </w:r>
          </w:p>
        </w:tc>
      </w:tr>
      <w:tr w:rsidR="0021714E" w:rsidRPr="00862CDF" w14:paraId="1BBB6E3E" w14:textId="77777777" w:rsidTr="00844C43">
        <w:trPr>
          <w:jc w:val="center"/>
        </w:trPr>
        <w:tc>
          <w:tcPr>
            <w:tcW w:w="1106" w:type="dxa"/>
          </w:tcPr>
          <w:p w14:paraId="07AC3995" w14:textId="77777777" w:rsidR="0021714E" w:rsidRPr="00862CDF" w:rsidRDefault="0021714E" w:rsidP="003C31A1">
            <w:pPr>
              <w:pStyle w:val="TAL"/>
            </w:pPr>
            <w:r w:rsidRPr="00862CDF">
              <w:t>n29</w:t>
            </w:r>
          </w:p>
        </w:tc>
        <w:tc>
          <w:tcPr>
            <w:tcW w:w="1487" w:type="dxa"/>
            <w:shd w:val="clear" w:color="auto" w:fill="auto"/>
          </w:tcPr>
          <w:p w14:paraId="7529B688" w14:textId="77777777" w:rsidR="0021714E" w:rsidRPr="00862CDF" w:rsidRDefault="0021714E" w:rsidP="003C31A1">
            <w:pPr>
              <w:pStyle w:val="TAL"/>
            </w:pPr>
            <w:r w:rsidRPr="00862CDF">
              <w:t>F</w:t>
            </w:r>
            <w:r w:rsidRPr="00862CDF">
              <w:rPr>
                <w:vertAlign w:val="subscript"/>
              </w:rPr>
              <w:t>interferer</w:t>
            </w:r>
          </w:p>
        </w:tc>
        <w:tc>
          <w:tcPr>
            <w:tcW w:w="799" w:type="dxa"/>
          </w:tcPr>
          <w:p w14:paraId="5C4C8274" w14:textId="77777777" w:rsidR="0021714E" w:rsidRPr="00862CDF" w:rsidRDefault="0021714E" w:rsidP="003C31A1">
            <w:pPr>
              <w:pStyle w:val="TAC"/>
            </w:pPr>
            <w:r w:rsidRPr="00862CDF">
              <w:t>MHz</w:t>
            </w:r>
          </w:p>
        </w:tc>
        <w:tc>
          <w:tcPr>
            <w:tcW w:w="1625" w:type="dxa"/>
          </w:tcPr>
          <w:p w14:paraId="7E359080" w14:textId="77777777" w:rsidR="0021714E" w:rsidRPr="00862CDF" w:rsidRDefault="0021714E" w:rsidP="003C31A1">
            <w:pPr>
              <w:pStyle w:val="TAC"/>
            </w:pPr>
            <w:r w:rsidRPr="00862CDF">
              <w:t>NOTE 2</w:t>
            </w:r>
          </w:p>
        </w:tc>
        <w:tc>
          <w:tcPr>
            <w:tcW w:w="1625" w:type="dxa"/>
          </w:tcPr>
          <w:p w14:paraId="67F58212" w14:textId="77777777" w:rsidR="0021714E" w:rsidRPr="00862CDF" w:rsidRDefault="0021714E" w:rsidP="003C31A1">
            <w:pPr>
              <w:pStyle w:val="TAC"/>
            </w:pPr>
            <w:r w:rsidRPr="00862CDF">
              <w:t>F</w:t>
            </w:r>
            <w:r w:rsidRPr="00862CDF">
              <w:rPr>
                <w:vertAlign w:val="subscript"/>
              </w:rPr>
              <w:t>DL_low</w:t>
            </w:r>
            <w:r w:rsidRPr="00862CDF">
              <w:t xml:space="preserve"> – 15</w:t>
            </w:r>
          </w:p>
          <w:p w14:paraId="508BEB3E" w14:textId="77777777" w:rsidR="0021714E" w:rsidRPr="00862CDF" w:rsidRDefault="0021714E" w:rsidP="003C31A1">
            <w:pPr>
              <w:pStyle w:val="TAC"/>
            </w:pPr>
            <w:r w:rsidRPr="00862CDF">
              <w:t>to</w:t>
            </w:r>
          </w:p>
          <w:p w14:paraId="22CC8949" w14:textId="77777777" w:rsidR="0021714E" w:rsidRPr="00862CDF" w:rsidRDefault="0021714E" w:rsidP="003C31A1">
            <w:pPr>
              <w:pStyle w:val="TAC"/>
            </w:pPr>
            <w:r w:rsidRPr="00862CDF">
              <w:t>F</w:t>
            </w:r>
            <w:r w:rsidRPr="00862CDF">
              <w:rPr>
                <w:vertAlign w:val="subscript"/>
              </w:rPr>
              <w:t>DL_high</w:t>
            </w:r>
            <w:r w:rsidRPr="00862CDF">
              <w:t xml:space="preserve"> + 15</w:t>
            </w:r>
          </w:p>
        </w:tc>
      </w:tr>
      <w:tr w:rsidR="0021714E" w:rsidRPr="00862CDF" w14:paraId="14FA649E" w14:textId="77777777" w:rsidTr="00844C43">
        <w:trPr>
          <w:jc w:val="center"/>
        </w:trPr>
        <w:tc>
          <w:tcPr>
            <w:tcW w:w="6642" w:type="dxa"/>
            <w:gridSpan w:val="5"/>
          </w:tcPr>
          <w:p w14:paraId="00810743" w14:textId="77777777" w:rsidR="0021714E" w:rsidRPr="00862CDF" w:rsidRDefault="0021714E" w:rsidP="003C31A1">
            <w:pPr>
              <w:pStyle w:val="TAN"/>
            </w:pPr>
            <w:r w:rsidRPr="00862CDF">
              <w:t>NOTE 1:</w:t>
            </w:r>
            <w:r w:rsidRPr="00862CDF">
              <w:tab/>
              <w:t>For certain bands, the unwanted modulated interfering signal may not fall inside the UE receive band, but within the first 15 MHz below or above the UE receive band</w:t>
            </w:r>
          </w:p>
          <w:p w14:paraId="7100346F" w14:textId="00D1602C" w:rsidR="0021714E" w:rsidRPr="00862CDF" w:rsidRDefault="0021714E" w:rsidP="003C31A1">
            <w:pPr>
              <w:pStyle w:val="TAN"/>
            </w:pPr>
            <w:r w:rsidRPr="00862CDF">
              <w:t>NOTE 2:</w:t>
            </w:r>
            <w:r w:rsidRPr="00862CDF">
              <w:tab/>
              <w:t>For each carrier frequency, the requirement applies for two interferer carrier frequencies: a: -</w:t>
            </w:r>
            <w:r w:rsidR="0011472B" w:rsidRPr="00862CDF">
              <w:t>BW</w:t>
            </w:r>
            <w:r w:rsidR="0011472B" w:rsidRPr="00862CDF">
              <w:rPr>
                <w:vertAlign w:val="subscript"/>
              </w:rPr>
              <w:t>Channel_CA</w:t>
            </w:r>
            <w:r w:rsidRPr="00862CDF">
              <w:t>/2 – F</w:t>
            </w:r>
            <w:r w:rsidRPr="00862CDF">
              <w:rPr>
                <w:vertAlign w:val="subscript"/>
              </w:rPr>
              <w:t>Ioffset, case 1</w:t>
            </w:r>
            <w:r w:rsidRPr="00862CDF">
              <w:t xml:space="preserve">; b: </w:t>
            </w:r>
            <w:r w:rsidR="0011472B" w:rsidRPr="00862CDF">
              <w:t>BW</w:t>
            </w:r>
            <w:r w:rsidR="0011472B" w:rsidRPr="00862CDF">
              <w:rPr>
                <w:vertAlign w:val="subscript"/>
              </w:rPr>
              <w:t>Channel_CA</w:t>
            </w:r>
            <w:r w:rsidRPr="00862CDF">
              <w:t>/2 + F</w:t>
            </w:r>
            <w:r w:rsidRPr="00862CDF">
              <w:rPr>
                <w:vertAlign w:val="subscript"/>
              </w:rPr>
              <w:t>Ioffset, case 1</w:t>
            </w:r>
          </w:p>
          <w:p w14:paraId="2FE86EC7" w14:textId="77777777" w:rsidR="0021714E" w:rsidRPr="00862CDF" w:rsidRDefault="0021714E" w:rsidP="003C31A1">
            <w:pPr>
              <w:pStyle w:val="TAN"/>
            </w:pPr>
            <w:r w:rsidRPr="00862CDF">
              <w:t>NOTE 3:</w:t>
            </w:r>
            <w:r w:rsidRPr="00862CDF">
              <w:tab/>
              <w:t xml:space="preserve">The absolute value of the interferer offset Finterferer (offset) shall be further adjusted to </w:t>
            </w:r>
            <w:r w:rsidRPr="00862CDF">
              <w:rPr>
                <w:rFonts w:eastAsia="Osaka"/>
                <w:position w:val="-10"/>
              </w:rPr>
              <w:object w:dxaOrig="2659" w:dyaOrig="400" w14:anchorId="17AC4B31">
                <v:shape id="_x0000_i1035" type="#_x0000_t75" style="width:114.6pt;height:14.4pt" o:ole="">
                  <v:imagedata r:id="rId11" o:title=""/>
                </v:shape>
                <o:OLEObject Type="Embed" ProgID="Equation.3" ShapeID="_x0000_i1035" DrawAspect="Content" ObjectID="_1792583957" r:id="rId22"/>
              </w:object>
            </w:r>
            <w:r w:rsidRPr="00862CDF">
              <w:t>MHz with SCS the sub-carrier spacing of the wanted signal in MHz. The interferer is an NR signal with an SCS equal to that of the wanted signal</w:t>
            </w:r>
          </w:p>
          <w:p w14:paraId="02EE8F41" w14:textId="7B6339EB" w:rsidR="0021714E" w:rsidRPr="00862CDF" w:rsidRDefault="0021714E" w:rsidP="003C31A1">
            <w:pPr>
              <w:pStyle w:val="TAN"/>
            </w:pPr>
            <w:r w:rsidRPr="00862CDF">
              <w:t>NOTE 4:</w:t>
            </w:r>
            <w:r w:rsidRPr="00862CDF">
              <w:tab/>
            </w:r>
            <w:r w:rsidR="0011472B" w:rsidRPr="00862CDF">
              <w:t>BW</w:t>
            </w:r>
            <w:r w:rsidR="0011472B" w:rsidRPr="00862CDF">
              <w:rPr>
                <w:vertAlign w:val="subscript"/>
              </w:rPr>
              <w:t>Channel_CA</w:t>
            </w:r>
            <w:r w:rsidRPr="00862CDF">
              <w:t xml:space="preserve"> denotes the channel bandwidth of the wanted signal</w:t>
            </w:r>
          </w:p>
        </w:tc>
      </w:tr>
    </w:tbl>
    <w:p w14:paraId="64F2B71F" w14:textId="77777777" w:rsidR="0021714E" w:rsidRPr="00862CDF" w:rsidRDefault="0021714E" w:rsidP="003C31A1"/>
    <w:p w14:paraId="4E681A2B" w14:textId="77777777" w:rsidR="0021714E" w:rsidRPr="00862CDF" w:rsidRDefault="0021714E" w:rsidP="003C31A1">
      <w:pPr>
        <w:pStyle w:val="TH"/>
      </w:pPr>
      <w:r w:rsidRPr="00862CDF">
        <w:lastRenderedPageBreak/>
        <w:t>Table 7.6A.2.3.5-2: In-band blocking parameters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21714E" w:rsidRPr="00862CDF" w14:paraId="4E0005DB" w14:textId="77777777" w:rsidTr="00844C43">
        <w:trPr>
          <w:jc w:val="center"/>
        </w:trPr>
        <w:tc>
          <w:tcPr>
            <w:tcW w:w="1486" w:type="dxa"/>
            <w:vMerge w:val="restart"/>
            <w:shd w:val="clear" w:color="auto" w:fill="auto"/>
          </w:tcPr>
          <w:p w14:paraId="0AC0D1C5" w14:textId="77777777" w:rsidR="0021714E" w:rsidRPr="00862CDF" w:rsidRDefault="0021714E" w:rsidP="003C31A1">
            <w:pPr>
              <w:pStyle w:val="TAH"/>
            </w:pPr>
            <w:r w:rsidRPr="00862CDF">
              <w:t>RX parameter</w:t>
            </w:r>
          </w:p>
        </w:tc>
        <w:tc>
          <w:tcPr>
            <w:tcW w:w="907" w:type="dxa"/>
            <w:vMerge w:val="restart"/>
          </w:tcPr>
          <w:p w14:paraId="223C267E" w14:textId="77777777" w:rsidR="0021714E" w:rsidRPr="00862CDF" w:rsidRDefault="0021714E" w:rsidP="003C31A1">
            <w:pPr>
              <w:pStyle w:val="TAH"/>
            </w:pPr>
            <w:r w:rsidRPr="00862CDF">
              <w:t>Units</w:t>
            </w:r>
          </w:p>
        </w:tc>
        <w:tc>
          <w:tcPr>
            <w:tcW w:w="6511" w:type="dxa"/>
            <w:gridSpan w:val="5"/>
          </w:tcPr>
          <w:p w14:paraId="789D84E4" w14:textId="77777777" w:rsidR="0021714E" w:rsidRPr="00862CDF" w:rsidRDefault="0021714E" w:rsidP="003C31A1">
            <w:pPr>
              <w:pStyle w:val="TAH"/>
            </w:pPr>
            <w:r w:rsidRPr="00862CDF">
              <w:t>Channel bandwidth</w:t>
            </w:r>
          </w:p>
        </w:tc>
      </w:tr>
      <w:tr w:rsidR="0021714E" w:rsidRPr="00862CDF" w14:paraId="78749B8D" w14:textId="77777777" w:rsidTr="00844C43">
        <w:trPr>
          <w:jc w:val="center"/>
        </w:trPr>
        <w:tc>
          <w:tcPr>
            <w:tcW w:w="1486" w:type="dxa"/>
            <w:vMerge/>
            <w:shd w:val="clear" w:color="auto" w:fill="auto"/>
          </w:tcPr>
          <w:p w14:paraId="71ED731B" w14:textId="77777777" w:rsidR="0021714E" w:rsidRPr="00862CDF" w:rsidRDefault="0021714E" w:rsidP="003C31A1">
            <w:pPr>
              <w:pStyle w:val="TAH"/>
            </w:pPr>
          </w:p>
        </w:tc>
        <w:tc>
          <w:tcPr>
            <w:tcW w:w="907" w:type="dxa"/>
            <w:vMerge/>
          </w:tcPr>
          <w:p w14:paraId="3D65B6C3" w14:textId="77777777" w:rsidR="0021714E" w:rsidRPr="00862CDF" w:rsidRDefault="0021714E" w:rsidP="003C31A1">
            <w:pPr>
              <w:pStyle w:val="TAH"/>
            </w:pPr>
          </w:p>
        </w:tc>
        <w:tc>
          <w:tcPr>
            <w:tcW w:w="1302" w:type="dxa"/>
          </w:tcPr>
          <w:p w14:paraId="02213CAC" w14:textId="77777777" w:rsidR="0021714E" w:rsidRPr="00862CDF" w:rsidRDefault="0021714E" w:rsidP="003C31A1">
            <w:pPr>
              <w:pStyle w:val="TAH"/>
            </w:pPr>
            <w:r w:rsidRPr="00862CDF">
              <w:t>10 MHz</w:t>
            </w:r>
          </w:p>
        </w:tc>
        <w:tc>
          <w:tcPr>
            <w:tcW w:w="1303" w:type="dxa"/>
          </w:tcPr>
          <w:p w14:paraId="50214031" w14:textId="77777777" w:rsidR="0021714E" w:rsidRPr="00862CDF" w:rsidRDefault="0021714E" w:rsidP="003C31A1">
            <w:pPr>
              <w:pStyle w:val="TAH"/>
            </w:pPr>
            <w:r w:rsidRPr="00862CDF">
              <w:t>15 MHz</w:t>
            </w:r>
          </w:p>
        </w:tc>
        <w:tc>
          <w:tcPr>
            <w:tcW w:w="1302" w:type="dxa"/>
          </w:tcPr>
          <w:p w14:paraId="26A86A00" w14:textId="77777777" w:rsidR="0021714E" w:rsidRPr="00862CDF" w:rsidRDefault="0021714E" w:rsidP="003C31A1">
            <w:pPr>
              <w:pStyle w:val="TAH"/>
            </w:pPr>
            <w:r w:rsidRPr="00862CDF">
              <w:t>20 MHz</w:t>
            </w:r>
          </w:p>
        </w:tc>
        <w:tc>
          <w:tcPr>
            <w:tcW w:w="1302" w:type="dxa"/>
          </w:tcPr>
          <w:p w14:paraId="25F75672" w14:textId="77777777" w:rsidR="0021714E" w:rsidRPr="00862CDF" w:rsidRDefault="0021714E" w:rsidP="003C31A1">
            <w:pPr>
              <w:pStyle w:val="TAH"/>
            </w:pPr>
            <w:r w:rsidRPr="00862CDF">
              <w:t>25 MHz</w:t>
            </w:r>
          </w:p>
        </w:tc>
        <w:tc>
          <w:tcPr>
            <w:tcW w:w="1302" w:type="dxa"/>
          </w:tcPr>
          <w:p w14:paraId="1CBC2217" w14:textId="77777777" w:rsidR="0021714E" w:rsidRPr="00862CDF" w:rsidRDefault="0021714E" w:rsidP="003C31A1">
            <w:pPr>
              <w:pStyle w:val="TAH"/>
            </w:pPr>
            <w:r w:rsidRPr="00862CDF">
              <w:t>30 MHz</w:t>
            </w:r>
          </w:p>
        </w:tc>
      </w:tr>
      <w:tr w:rsidR="0021714E" w:rsidRPr="00862CDF" w14:paraId="4876A51F" w14:textId="77777777" w:rsidTr="00844C43">
        <w:trPr>
          <w:jc w:val="center"/>
        </w:trPr>
        <w:tc>
          <w:tcPr>
            <w:tcW w:w="1486" w:type="dxa"/>
            <w:vMerge w:val="restart"/>
            <w:shd w:val="clear" w:color="auto" w:fill="auto"/>
          </w:tcPr>
          <w:p w14:paraId="2C807034" w14:textId="77777777" w:rsidR="0021714E" w:rsidRPr="00862CDF" w:rsidRDefault="0021714E" w:rsidP="003C31A1">
            <w:pPr>
              <w:pStyle w:val="TAL"/>
            </w:pPr>
            <w:r w:rsidRPr="00862CDF">
              <w:t>Power in transmission bandwidth configuration</w:t>
            </w:r>
          </w:p>
        </w:tc>
        <w:tc>
          <w:tcPr>
            <w:tcW w:w="907" w:type="dxa"/>
          </w:tcPr>
          <w:p w14:paraId="565D37A8" w14:textId="77777777" w:rsidR="0021714E" w:rsidRPr="00862CDF" w:rsidRDefault="0021714E" w:rsidP="003C31A1">
            <w:pPr>
              <w:pStyle w:val="TAC"/>
            </w:pPr>
            <w:r w:rsidRPr="00862CDF">
              <w:t>dBm</w:t>
            </w:r>
          </w:p>
        </w:tc>
        <w:tc>
          <w:tcPr>
            <w:tcW w:w="6511" w:type="dxa"/>
            <w:gridSpan w:val="5"/>
          </w:tcPr>
          <w:p w14:paraId="512D0DC8" w14:textId="77777777" w:rsidR="0021714E" w:rsidRPr="00862CDF" w:rsidRDefault="0021714E" w:rsidP="003C31A1">
            <w:pPr>
              <w:pStyle w:val="TAC"/>
            </w:pPr>
            <w:r w:rsidRPr="00862CDF">
              <w:t>REFSENS + channel bandwidth specific value below</w:t>
            </w:r>
          </w:p>
        </w:tc>
      </w:tr>
      <w:tr w:rsidR="0021714E" w:rsidRPr="00862CDF" w14:paraId="6D7C0293" w14:textId="77777777" w:rsidTr="00844C43">
        <w:trPr>
          <w:jc w:val="center"/>
        </w:trPr>
        <w:tc>
          <w:tcPr>
            <w:tcW w:w="1486" w:type="dxa"/>
            <w:vMerge/>
            <w:shd w:val="clear" w:color="auto" w:fill="auto"/>
          </w:tcPr>
          <w:p w14:paraId="0AA96C95" w14:textId="77777777" w:rsidR="0021714E" w:rsidRPr="00862CDF" w:rsidRDefault="0021714E" w:rsidP="003C31A1">
            <w:pPr>
              <w:pStyle w:val="TAL"/>
            </w:pPr>
          </w:p>
        </w:tc>
        <w:tc>
          <w:tcPr>
            <w:tcW w:w="907" w:type="dxa"/>
          </w:tcPr>
          <w:p w14:paraId="20B74D33" w14:textId="77777777" w:rsidR="0021714E" w:rsidRPr="00862CDF" w:rsidRDefault="0021714E" w:rsidP="003C31A1">
            <w:pPr>
              <w:pStyle w:val="TAC"/>
            </w:pPr>
            <w:r w:rsidRPr="00862CDF">
              <w:t>dB</w:t>
            </w:r>
          </w:p>
        </w:tc>
        <w:tc>
          <w:tcPr>
            <w:tcW w:w="6511" w:type="dxa"/>
            <w:gridSpan w:val="5"/>
          </w:tcPr>
          <w:p w14:paraId="3319526E" w14:textId="77777777" w:rsidR="0021714E" w:rsidRPr="00862CDF" w:rsidRDefault="0021714E" w:rsidP="003C31A1">
            <w:pPr>
              <w:pStyle w:val="TAC"/>
            </w:pPr>
            <w:r w:rsidRPr="00862CDF">
              <w:t>6</w:t>
            </w:r>
          </w:p>
        </w:tc>
      </w:tr>
      <w:tr w:rsidR="0021714E" w:rsidRPr="00862CDF" w14:paraId="47AEA732" w14:textId="77777777" w:rsidTr="00844C43">
        <w:trPr>
          <w:jc w:val="center"/>
        </w:trPr>
        <w:tc>
          <w:tcPr>
            <w:tcW w:w="1486" w:type="dxa"/>
            <w:shd w:val="clear" w:color="auto" w:fill="auto"/>
          </w:tcPr>
          <w:p w14:paraId="497BBF95" w14:textId="77777777" w:rsidR="0021714E" w:rsidRPr="00862CDF" w:rsidRDefault="0021714E" w:rsidP="003C31A1">
            <w:pPr>
              <w:pStyle w:val="TAL"/>
            </w:pPr>
            <w:r w:rsidRPr="00862CDF">
              <w:t>BW</w:t>
            </w:r>
            <w:r w:rsidRPr="00862CDF">
              <w:rPr>
                <w:vertAlign w:val="subscript"/>
              </w:rPr>
              <w:t>interferer</w:t>
            </w:r>
          </w:p>
        </w:tc>
        <w:tc>
          <w:tcPr>
            <w:tcW w:w="907" w:type="dxa"/>
          </w:tcPr>
          <w:p w14:paraId="2B718C79" w14:textId="77777777" w:rsidR="0021714E" w:rsidRPr="00862CDF" w:rsidRDefault="0021714E" w:rsidP="003C31A1">
            <w:pPr>
              <w:pStyle w:val="TAC"/>
            </w:pPr>
            <w:r w:rsidRPr="00862CDF">
              <w:t>MHz</w:t>
            </w:r>
          </w:p>
        </w:tc>
        <w:tc>
          <w:tcPr>
            <w:tcW w:w="1302" w:type="dxa"/>
          </w:tcPr>
          <w:p w14:paraId="3E26D387" w14:textId="77777777" w:rsidR="0021714E" w:rsidRPr="00862CDF" w:rsidRDefault="0021714E" w:rsidP="003C31A1">
            <w:pPr>
              <w:pStyle w:val="TAC"/>
            </w:pPr>
            <w:r w:rsidRPr="00862CDF">
              <w:t>10</w:t>
            </w:r>
          </w:p>
        </w:tc>
        <w:tc>
          <w:tcPr>
            <w:tcW w:w="1303" w:type="dxa"/>
          </w:tcPr>
          <w:p w14:paraId="728DA626" w14:textId="77777777" w:rsidR="0021714E" w:rsidRPr="00862CDF" w:rsidRDefault="0021714E" w:rsidP="003C31A1">
            <w:pPr>
              <w:pStyle w:val="TAC"/>
            </w:pPr>
            <w:r w:rsidRPr="00862CDF">
              <w:t>15</w:t>
            </w:r>
          </w:p>
        </w:tc>
        <w:tc>
          <w:tcPr>
            <w:tcW w:w="1302" w:type="dxa"/>
          </w:tcPr>
          <w:p w14:paraId="3F2C0447" w14:textId="77777777" w:rsidR="0021714E" w:rsidRPr="00862CDF" w:rsidRDefault="0021714E" w:rsidP="003C31A1">
            <w:pPr>
              <w:pStyle w:val="TAC"/>
            </w:pPr>
            <w:r w:rsidRPr="00862CDF">
              <w:t>20</w:t>
            </w:r>
          </w:p>
        </w:tc>
        <w:tc>
          <w:tcPr>
            <w:tcW w:w="1302" w:type="dxa"/>
          </w:tcPr>
          <w:p w14:paraId="16ACF708" w14:textId="77777777" w:rsidR="0021714E" w:rsidRPr="00862CDF" w:rsidRDefault="0021714E" w:rsidP="003C31A1">
            <w:pPr>
              <w:pStyle w:val="TAC"/>
            </w:pPr>
            <w:r w:rsidRPr="00862CDF">
              <w:t>25</w:t>
            </w:r>
          </w:p>
        </w:tc>
        <w:tc>
          <w:tcPr>
            <w:tcW w:w="1302" w:type="dxa"/>
          </w:tcPr>
          <w:p w14:paraId="048D9C37" w14:textId="77777777" w:rsidR="0021714E" w:rsidRPr="00862CDF" w:rsidRDefault="0021714E" w:rsidP="003C31A1">
            <w:pPr>
              <w:pStyle w:val="TAC"/>
            </w:pPr>
            <w:r w:rsidRPr="00862CDF">
              <w:t>30</w:t>
            </w:r>
          </w:p>
        </w:tc>
      </w:tr>
      <w:tr w:rsidR="0021714E" w:rsidRPr="00862CDF" w14:paraId="1F931499" w14:textId="77777777" w:rsidTr="00844C43">
        <w:trPr>
          <w:jc w:val="center"/>
        </w:trPr>
        <w:tc>
          <w:tcPr>
            <w:tcW w:w="1486" w:type="dxa"/>
            <w:shd w:val="clear" w:color="auto" w:fill="auto"/>
          </w:tcPr>
          <w:p w14:paraId="1251125E" w14:textId="77777777" w:rsidR="0021714E" w:rsidRPr="00862CDF" w:rsidRDefault="0021714E" w:rsidP="003C31A1">
            <w:pPr>
              <w:pStyle w:val="TAL"/>
            </w:pPr>
            <w:r w:rsidRPr="00862CDF">
              <w:t>F</w:t>
            </w:r>
            <w:r w:rsidRPr="00862CDF">
              <w:rPr>
                <w:vertAlign w:val="subscript"/>
              </w:rPr>
              <w:t>Ioffset, case 1</w:t>
            </w:r>
          </w:p>
        </w:tc>
        <w:tc>
          <w:tcPr>
            <w:tcW w:w="907" w:type="dxa"/>
          </w:tcPr>
          <w:p w14:paraId="4B3A5486" w14:textId="77777777" w:rsidR="0021714E" w:rsidRPr="00862CDF" w:rsidRDefault="0021714E" w:rsidP="003C31A1">
            <w:pPr>
              <w:pStyle w:val="TAC"/>
            </w:pPr>
            <w:r w:rsidRPr="00862CDF">
              <w:t>MHz</w:t>
            </w:r>
          </w:p>
        </w:tc>
        <w:tc>
          <w:tcPr>
            <w:tcW w:w="1302" w:type="dxa"/>
          </w:tcPr>
          <w:p w14:paraId="17C9713F" w14:textId="77777777" w:rsidR="0021714E" w:rsidRPr="00862CDF" w:rsidRDefault="0021714E" w:rsidP="003C31A1">
            <w:pPr>
              <w:pStyle w:val="TAC"/>
            </w:pPr>
            <w:r w:rsidRPr="00862CDF">
              <w:t>15</w:t>
            </w:r>
          </w:p>
        </w:tc>
        <w:tc>
          <w:tcPr>
            <w:tcW w:w="1303" w:type="dxa"/>
          </w:tcPr>
          <w:p w14:paraId="260A4C30" w14:textId="77777777" w:rsidR="0021714E" w:rsidRPr="00862CDF" w:rsidRDefault="0021714E" w:rsidP="003C31A1">
            <w:pPr>
              <w:pStyle w:val="TAC"/>
            </w:pPr>
            <w:r w:rsidRPr="00862CDF">
              <w:t>22.5</w:t>
            </w:r>
          </w:p>
        </w:tc>
        <w:tc>
          <w:tcPr>
            <w:tcW w:w="1302" w:type="dxa"/>
          </w:tcPr>
          <w:p w14:paraId="7419A028" w14:textId="77777777" w:rsidR="0021714E" w:rsidRPr="00862CDF" w:rsidRDefault="0021714E" w:rsidP="003C31A1">
            <w:pPr>
              <w:pStyle w:val="TAC"/>
            </w:pPr>
            <w:r w:rsidRPr="00862CDF">
              <w:t>30</w:t>
            </w:r>
          </w:p>
        </w:tc>
        <w:tc>
          <w:tcPr>
            <w:tcW w:w="1302" w:type="dxa"/>
          </w:tcPr>
          <w:p w14:paraId="16220CC1" w14:textId="77777777" w:rsidR="0021714E" w:rsidRPr="00862CDF" w:rsidRDefault="0021714E" w:rsidP="003C31A1">
            <w:pPr>
              <w:pStyle w:val="TAC"/>
            </w:pPr>
            <w:r w:rsidRPr="00862CDF">
              <w:t>37.5</w:t>
            </w:r>
          </w:p>
        </w:tc>
        <w:tc>
          <w:tcPr>
            <w:tcW w:w="1302" w:type="dxa"/>
          </w:tcPr>
          <w:p w14:paraId="33500315" w14:textId="77777777" w:rsidR="0021714E" w:rsidRPr="00862CDF" w:rsidRDefault="0021714E" w:rsidP="003C31A1">
            <w:pPr>
              <w:pStyle w:val="TAC"/>
            </w:pPr>
            <w:r w:rsidRPr="00862CDF">
              <w:t>45</w:t>
            </w:r>
          </w:p>
        </w:tc>
      </w:tr>
      <w:tr w:rsidR="0021714E" w:rsidRPr="00862CDF" w14:paraId="5B26B4F2" w14:textId="77777777" w:rsidTr="00844C43">
        <w:trPr>
          <w:jc w:val="center"/>
        </w:trPr>
        <w:tc>
          <w:tcPr>
            <w:tcW w:w="1486" w:type="dxa"/>
            <w:shd w:val="clear" w:color="auto" w:fill="auto"/>
          </w:tcPr>
          <w:p w14:paraId="6889EE7F" w14:textId="77777777" w:rsidR="0021714E" w:rsidRPr="00862CDF" w:rsidRDefault="0021714E" w:rsidP="003C31A1">
            <w:pPr>
              <w:pStyle w:val="TAL"/>
            </w:pPr>
            <w:r w:rsidRPr="00862CDF">
              <w:t>F</w:t>
            </w:r>
            <w:r w:rsidRPr="00862CDF">
              <w:rPr>
                <w:vertAlign w:val="subscript"/>
              </w:rPr>
              <w:t>Ioffset, case 2</w:t>
            </w:r>
          </w:p>
        </w:tc>
        <w:tc>
          <w:tcPr>
            <w:tcW w:w="907" w:type="dxa"/>
          </w:tcPr>
          <w:p w14:paraId="0E8F71D4" w14:textId="77777777" w:rsidR="0021714E" w:rsidRPr="00862CDF" w:rsidRDefault="0021714E" w:rsidP="003C31A1">
            <w:pPr>
              <w:pStyle w:val="TAC"/>
            </w:pPr>
            <w:r w:rsidRPr="00862CDF">
              <w:t>MHz</w:t>
            </w:r>
          </w:p>
        </w:tc>
        <w:tc>
          <w:tcPr>
            <w:tcW w:w="1302" w:type="dxa"/>
          </w:tcPr>
          <w:p w14:paraId="300E96E0" w14:textId="77777777" w:rsidR="0021714E" w:rsidRPr="00862CDF" w:rsidRDefault="0021714E" w:rsidP="003C31A1">
            <w:pPr>
              <w:pStyle w:val="TAC"/>
            </w:pPr>
            <w:r w:rsidRPr="00862CDF">
              <w:t>25</w:t>
            </w:r>
          </w:p>
        </w:tc>
        <w:tc>
          <w:tcPr>
            <w:tcW w:w="1303" w:type="dxa"/>
          </w:tcPr>
          <w:p w14:paraId="3ABEE671" w14:textId="77777777" w:rsidR="0021714E" w:rsidRPr="00862CDF" w:rsidRDefault="0021714E" w:rsidP="003C31A1">
            <w:pPr>
              <w:pStyle w:val="TAC"/>
            </w:pPr>
            <w:r w:rsidRPr="00862CDF">
              <w:t>37.5</w:t>
            </w:r>
          </w:p>
        </w:tc>
        <w:tc>
          <w:tcPr>
            <w:tcW w:w="1302" w:type="dxa"/>
          </w:tcPr>
          <w:p w14:paraId="489B5970" w14:textId="77777777" w:rsidR="0021714E" w:rsidRPr="00862CDF" w:rsidRDefault="0021714E" w:rsidP="003C31A1">
            <w:pPr>
              <w:pStyle w:val="TAC"/>
            </w:pPr>
            <w:r w:rsidRPr="00862CDF">
              <w:t>50</w:t>
            </w:r>
          </w:p>
        </w:tc>
        <w:tc>
          <w:tcPr>
            <w:tcW w:w="1302" w:type="dxa"/>
          </w:tcPr>
          <w:p w14:paraId="0AC2F61B" w14:textId="77777777" w:rsidR="0021714E" w:rsidRPr="00862CDF" w:rsidRDefault="0021714E" w:rsidP="003C31A1">
            <w:pPr>
              <w:pStyle w:val="TAC"/>
            </w:pPr>
            <w:r w:rsidRPr="00862CDF">
              <w:t>62.5</w:t>
            </w:r>
          </w:p>
        </w:tc>
        <w:tc>
          <w:tcPr>
            <w:tcW w:w="1302" w:type="dxa"/>
          </w:tcPr>
          <w:p w14:paraId="74682A2B" w14:textId="77777777" w:rsidR="0021714E" w:rsidRPr="00862CDF" w:rsidRDefault="0021714E" w:rsidP="003C31A1">
            <w:pPr>
              <w:pStyle w:val="TAC"/>
            </w:pPr>
            <w:r w:rsidRPr="00862CDF">
              <w:t>75</w:t>
            </w:r>
          </w:p>
        </w:tc>
      </w:tr>
      <w:tr w:rsidR="0021714E" w:rsidRPr="00862CDF" w14:paraId="333201A4" w14:textId="77777777" w:rsidTr="00844C43">
        <w:trPr>
          <w:jc w:val="center"/>
        </w:trPr>
        <w:tc>
          <w:tcPr>
            <w:tcW w:w="1486" w:type="dxa"/>
            <w:vMerge w:val="restart"/>
            <w:shd w:val="clear" w:color="auto" w:fill="auto"/>
          </w:tcPr>
          <w:p w14:paraId="76F89588" w14:textId="77777777" w:rsidR="0021714E" w:rsidRPr="00862CDF" w:rsidRDefault="0021714E" w:rsidP="003C31A1">
            <w:pPr>
              <w:pStyle w:val="TAH"/>
            </w:pPr>
            <w:r w:rsidRPr="00862CDF">
              <w:t>RX parameter</w:t>
            </w:r>
          </w:p>
        </w:tc>
        <w:tc>
          <w:tcPr>
            <w:tcW w:w="907" w:type="dxa"/>
            <w:vMerge w:val="restart"/>
          </w:tcPr>
          <w:p w14:paraId="398D78A5" w14:textId="77777777" w:rsidR="0021714E" w:rsidRPr="00862CDF" w:rsidRDefault="0021714E" w:rsidP="003C31A1">
            <w:pPr>
              <w:pStyle w:val="TAH"/>
            </w:pPr>
            <w:r w:rsidRPr="00862CDF">
              <w:t>Units</w:t>
            </w:r>
          </w:p>
        </w:tc>
        <w:tc>
          <w:tcPr>
            <w:tcW w:w="6511" w:type="dxa"/>
            <w:gridSpan w:val="5"/>
          </w:tcPr>
          <w:p w14:paraId="035A1DB3" w14:textId="77777777" w:rsidR="0021714E" w:rsidRPr="00862CDF" w:rsidRDefault="0021714E" w:rsidP="003C31A1">
            <w:pPr>
              <w:pStyle w:val="TAH"/>
            </w:pPr>
            <w:r w:rsidRPr="00862CDF">
              <w:t>Channel bandwidth</w:t>
            </w:r>
          </w:p>
        </w:tc>
      </w:tr>
      <w:tr w:rsidR="0021714E" w:rsidRPr="00862CDF" w14:paraId="45524BF4" w14:textId="77777777" w:rsidTr="00844C43">
        <w:trPr>
          <w:jc w:val="center"/>
        </w:trPr>
        <w:tc>
          <w:tcPr>
            <w:tcW w:w="1486" w:type="dxa"/>
            <w:vMerge/>
            <w:shd w:val="clear" w:color="auto" w:fill="auto"/>
          </w:tcPr>
          <w:p w14:paraId="2075D176" w14:textId="77777777" w:rsidR="0021714E" w:rsidRPr="00862CDF" w:rsidRDefault="0021714E" w:rsidP="003C31A1">
            <w:pPr>
              <w:pStyle w:val="TAH"/>
            </w:pPr>
          </w:p>
        </w:tc>
        <w:tc>
          <w:tcPr>
            <w:tcW w:w="907" w:type="dxa"/>
            <w:vMerge/>
          </w:tcPr>
          <w:p w14:paraId="62F17062" w14:textId="77777777" w:rsidR="0021714E" w:rsidRPr="00862CDF" w:rsidRDefault="0021714E" w:rsidP="003C31A1">
            <w:pPr>
              <w:pStyle w:val="TAH"/>
            </w:pPr>
          </w:p>
        </w:tc>
        <w:tc>
          <w:tcPr>
            <w:tcW w:w="1302" w:type="dxa"/>
          </w:tcPr>
          <w:p w14:paraId="63715B9B" w14:textId="77777777" w:rsidR="0021714E" w:rsidRPr="00862CDF" w:rsidRDefault="0021714E" w:rsidP="003C31A1">
            <w:pPr>
              <w:pStyle w:val="TAH"/>
            </w:pPr>
            <w:r w:rsidRPr="00862CDF">
              <w:t>40 MHz</w:t>
            </w:r>
          </w:p>
        </w:tc>
        <w:tc>
          <w:tcPr>
            <w:tcW w:w="1303" w:type="dxa"/>
          </w:tcPr>
          <w:p w14:paraId="0ED43AC1" w14:textId="77777777" w:rsidR="0021714E" w:rsidRPr="00862CDF" w:rsidRDefault="0021714E" w:rsidP="003C31A1">
            <w:pPr>
              <w:pStyle w:val="TAH"/>
            </w:pPr>
            <w:r w:rsidRPr="00862CDF">
              <w:t>50 MHz</w:t>
            </w:r>
          </w:p>
        </w:tc>
        <w:tc>
          <w:tcPr>
            <w:tcW w:w="1302" w:type="dxa"/>
          </w:tcPr>
          <w:p w14:paraId="7EDEB1BC" w14:textId="77777777" w:rsidR="0021714E" w:rsidRPr="00862CDF" w:rsidRDefault="0021714E" w:rsidP="003C31A1">
            <w:pPr>
              <w:pStyle w:val="TAH"/>
            </w:pPr>
            <w:r w:rsidRPr="00862CDF">
              <w:t>60 MHz</w:t>
            </w:r>
          </w:p>
        </w:tc>
        <w:tc>
          <w:tcPr>
            <w:tcW w:w="1302" w:type="dxa"/>
          </w:tcPr>
          <w:p w14:paraId="40557F45" w14:textId="77777777" w:rsidR="0021714E" w:rsidRPr="00862CDF" w:rsidRDefault="0021714E" w:rsidP="003C31A1">
            <w:pPr>
              <w:pStyle w:val="TAH"/>
            </w:pPr>
            <w:r w:rsidRPr="00862CDF">
              <w:t>70 MHz</w:t>
            </w:r>
          </w:p>
        </w:tc>
        <w:tc>
          <w:tcPr>
            <w:tcW w:w="1302" w:type="dxa"/>
          </w:tcPr>
          <w:p w14:paraId="2B004B37" w14:textId="77777777" w:rsidR="0021714E" w:rsidRPr="00862CDF" w:rsidRDefault="0021714E" w:rsidP="003C31A1">
            <w:pPr>
              <w:pStyle w:val="TAH"/>
            </w:pPr>
            <w:r w:rsidRPr="00862CDF">
              <w:t>80 MHz</w:t>
            </w:r>
          </w:p>
        </w:tc>
      </w:tr>
      <w:tr w:rsidR="0021714E" w:rsidRPr="00862CDF" w14:paraId="0BA1BD42" w14:textId="77777777" w:rsidTr="00844C43">
        <w:trPr>
          <w:jc w:val="center"/>
        </w:trPr>
        <w:tc>
          <w:tcPr>
            <w:tcW w:w="1486" w:type="dxa"/>
            <w:vMerge w:val="restart"/>
            <w:shd w:val="clear" w:color="auto" w:fill="auto"/>
          </w:tcPr>
          <w:p w14:paraId="0138BAB8" w14:textId="77777777" w:rsidR="0021714E" w:rsidRPr="00862CDF" w:rsidRDefault="0021714E" w:rsidP="003C31A1">
            <w:pPr>
              <w:pStyle w:val="TAL"/>
            </w:pPr>
            <w:r w:rsidRPr="00862CDF">
              <w:t>Power in transmission bandwidth configuration</w:t>
            </w:r>
          </w:p>
        </w:tc>
        <w:tc>
          <w:tcPr>
            <w:tcW w:w="907" w:type="dxa"/>
          </w:tcPr>
          <w:p w14:paraId="785FC79B" w14:textId="77777777" w:rsidR="0021714E" w:rsidRPr="00862CDF" w:rsidRDefault="0021714E" w:rsidP="003C31A1">
            <w:pPr>
              <w:pStyle w:val="TAC"/>
            </w:pPr>
            <w:r w:rsidRPr="00862CDF">
              <w:t>dBm</w:t>
            </w:r>
          </w:p>
        </w:tc>
        <w:tc>
          <w:tcPr>
            <w:tcW w:w="6511" w:type="dxa"/>
            <w:gridSpan w:val="5"/>
          </w:tcPr>
          <w:p w14:paraId="0D79904E" w14:textId="77777777" w:rsidR="0021714E" w:rsidRPr="00862CDF" w:rsidRDefault="0021714E" w:rsidP="003C31A1">
            <w:pPr>
              <w:pStyle w:val="TAC"/>
            </w:pPr>
            <w:r w:rsidRPr="00862CDF">
              <w:t>REFSENS + channel bandwidth specific value below</w:t>
            </w:r>
          </w:p>
        </w:tc>
      </w:tr>
      <w:tr w:rsidR="0021714E" w:rsidRPr="00862CDF" w14:paraId="53DACC01" w14:textId="77777777" w:rsidTr="00844C43">
        <w:trPr>
          <w:jc w:val="center"/>
        </w:trPr>
        <w:tc>
          <w:tcPr>
            <w:tcW w:w="1486" w:type="dxa"/>
            <w:vMerge/>
            <w:shd w:val="clear" w:color="auto" w:fill="auto"/>
          </w:tcPr>
          <w:p w14:paraId="56E633F0" w14:textId="77777777" w:rsidR="0021714E" w:rsidRPr="00862CDF" w:rsidRDefault="0021714E" w:rsidP="003C31A1">
            <w:pPr>
              <w:pStyle w:val="TAL"/>
            </w:pPr>
          </w:p>
        </w:tc>
        <w:tc>
          <w:tcPr>
            <w:tcW w:w="907" w:type="dxa"/>
          </w:tcPr>
          <w:p w14:paraId="58636969" w14:textId="77777777" w:rsidR="0021714E" w:rsidRPr="00862CDF" w:rsidRDefault="0021714E" w:rsidP="003C31A1">
            <w:pPr>
              <w:pStyle w:val="TAC"/>
            </w:pPr>
            <w:r w:rsidRPr="00862CDF">
              <w:t>dB</w:t>
            </w:r>
          </w:p>
        </w:tc>
        <w:tc>
          <w:tcPr>
            <w:tcW w:w="6511" w:type="dxa"/>
            <w:gridSpan w:val="5"/>
          </w:tcPr>
          <w:p w14:paraId="78CFB835" w14:textId="77777777" w:rsidR="0021714E" w:rsidRPr="00862CDF" w:rsidRDefault="0021714E" w:rsidP="003C31A1">
            <w:pPr>
              <w:pStyle w:val="TAC"/>
            </w:pPr>
            <w:r w:rsidRPr="00862CDF">
              <w:t>6</w:t>
            </w:r>
          </w:p>
        </w:tc>
      </w:tr>
      <w:tr w:rsidR="0021714E" w:rsidRPr="00862CDF" w14:paraId="0755184D" w14:textId="77777777" w:rsidTr="00844C43">
        <w:trPr>
          <w:jc w:val="center"/>
        </w:trPr>
        <w:tc>
          <w:tcPr>
            <w:tcW w:w="1486" w:type="dxa"/>
            <w:shd w:val="clear" w:color="auto" w:fill="auto"/>
          </w:tcPr>
          <w:p w14:paraId="0BD11ADB" w14:textId="77777777" w:rsidR="0021714E" w:rsidRPr="00862CDF" w:rsidRDefault="0021714E" w:rsidP="003C31A1">
            <w:pPr>
              <w:pStyle w:val="TAL"/>
            </w:pPr>
            <w:r w:rsidRPr="00862CDF">
              <w:t>BW</w:t>
            </w:r>
            <w:r w:rsidRPr="00862CDF">
              <w:rPr>
                <w:vertAlign w:val="subscript"/>
              </w:rPr>
              <w:t>interferer</w:t>
            </w:r>
          </w:p>
        </w:tc>
        <w:tc>
          <w:tcPr>
            <w:tcW w:w="907" w:type="dxa"/>
          </w:tcPr>
          <w:p w14:paraId="70000AE3" w14:textId="77777777" w:rsidR="0021714E" w:rsidRPr="00862CDF" w:rsidRDefault="0021714E" w:rsidP="003C31A1">
            <w:pPr>
              <w:pStyle w:val="TAC"/>
            </w:pPr>
            <w:r w:rsidRPr="00862CDF">
              <w:t>MHz</w:t>
            </w:r>
          </w:p>
        </w:tc>
        <w:tc>
          <w:tcPr>
            <w:tcW w:w="1302" w:type="dxa"/>
          </w:tcPr>
          <w:p w14:paraId="4CAEA3AB" w14:textId="77777777" w:rsidR="0021714E" w:rsidRPr="00862CDF" w:rsidRDefault="0021714E" w:rsidP="003C31A1">
            <w:pPr>
              <w:pStyle w:val="TAC"/>
            </w:pPr>
            <w:r w:rsidRPr="00862CDF">
              <w:t>40</w:t>
            </w:r>
          </w:p>
        </w:tc>
        <w:tc>
          <w:tcPr>
            <w:tcW w:w="1303" w:type="dxa"/>
          </w:tcPr>
          <w:p w14:paraId="62C9C50A" w14:textId="77777777" w:rsidR="0021714E" w:rsidRPr="00862CDF" w:rsidRDefault="0021714E" w:rsidP="003C31A1">
            <w:pPr>
              <w:pStyle w:val="TAC"/>
            </w:pPr>
            <w:r w:rsidRPr="00862CDF">
              <w:t>50</w:t>
            </w:r>
          </w:p>
        </w:tc>
        <w:tc>
          <w:tcPr>
            <w:tcW w:w="1302" w:type="dxa"/>
          </w:tcPr>
          <w:p w14:paraId="7198FC61" w14:textId="77777777" w:rsidR="0021714E" w:rsidRPr="00862CDF" w:rsidRDefault="0021714E" w:rsidP="003C31A1">
            <w:pPr>
              <w:pStyle w:val="TAC"/>
            </w:pPr>
            <w:r w:rsidRPr="00862CDF">
              <w:t>60</w:t>
            </w:r>
          </w:p>
        </w:tc>
        <w:tc>
          <w:tcPr>
            <w:tcW w:w="1302" w:type="dxa"/>
          </w:tcPr>
          <w:p w14:paraId="1516F6B9" w14:textId="77777777" w:rsidR="0021714E" w:rsidRPr="00862CDF" w:rsidRDefault="0021714E" w:rsidP="003C31A1">
            <w:pPr>
              <w:pStyle w:val="TAC"/>
            </w:pPr>
            <w:r w:rsidRPr="00862CDF">
              <w:t>70</w:t>
            </w:r>
          </w:p>
        </w:tc>
        <w:tc>
          <w:tcPr>
            <w:tcW w:w="1302" w:type="dxa"/>
          </w:tcPr>
          <w:p w14:paraId="2D03D6D3" w14:textId="77777777" w:rsidR="0021714E" w:rsidRPr="00862CDF" w:rsidRDefault="0021714E" w:rsidP="003C31A1">
            <w:pPr>
              <w:pStyle w:val="TAC"/>
            </w:pPr>
            <w:r w:rsidRPr="00862CDF">
              <w:t>80</w:t>
            </w:r>
          </w:p>
        </w:tc>
      </w:tr>
      <w:tr w:rsidR="0021714E" w:rsidRPr="00862CDF" w14:paraId="4A2C9924" w14:textId="77777777" w:rsidTr="00844C43">
        <w:trPr>
          <w:jc w:val="center"/>
        </w:trPr>
        <w:tc>
          <w:tcPr>
            <w:tcW w:w="1486" w:type="dxa"/>
            <w:shd w:val="clear" w:color="auto" w:fill="auto"/>
          </w:tcPr>
          <w:p w14:paraId="6691E590" w14:textId="77777777" w:rsidR="0021714E" w:rsidRPr="00862CDF" w:rsidRDefault="0021714E" w:rsidP="003C31A1">
            <w:pPr>
              <w:pStyle w:val="TAL"/>
            </w:pPr>
            <w:r w:rsidRPr="00862CDF">
              <w:t>F</w:t>
            </w:r>
            <w:r w:rsidRPr="00862CDF">
              <w:rPr>
                <w:vertAlign w:val="subscript"/>
              </w:rPr>
              <w:t>Ioffset, case 1</w:t>
            </w:r>
          </w:p>
        </w:tc>
        <w:tc>
          <w:tcPr>
            <w:tcW w:w="907" w:type="dxa"/>
          </w:tcPr>
          <w:p w14:paraId="0620A9DF" w14:textId="77777777" w:rsidR="0021714E" w:rsidRPr="00862CDF" w:rsidRDefault="0021714E" w:rsidP="003C31A1">
            <w:pPr>
              <w:pStyle w:val="TAC"/>
            </w:pPr>
            <w:r w:rsidRPr="00862CDF">
              <w:t>MHz</w:t>
            </w:r>
          </w:p>
        </w:tc>
        <w:tc>
          <w:tcPr>
            <w:tcW w:w="1302" w:type="dxa"/>
          </w:tcPr>
          <w:p w14:paraId="2E217A59" w14:textId="77777777" w:rsidR="0021714E" w:rsidRPr="00862CDF" w:rsidRDefault="0021714E" w:rsidP="003C31A1">
            <w:pPr>
              <w:pStyle w:val="TAC"/>
            </w:pPr>
            <w:r w:rsidRPr="00862CDF">
              <w:t>60</w:t>
            </w:r>
          </w:p>
        </w:tc>
        <w:tc>
          <w:tcPr>
            <w:tcW w:w="1303" w:type="dxa"/>
          </w:tcPr>
          <w:p w14:paraId="555F73DC" w14:textId="77777777" w:rsidR="0021714E" w:rsidRPr="00862CDF" w:rsidRDefault="0021714E" w:rsidP="003C31A1">
            <w:pPr>
              <w:pStyle w:val="TAC"/>
            </w:pPr>
            <w:r w:rsidRPr="00862CDF">
              <w:t>75</w:t>
            </w:r>
          </w:p>
        </w:tc>
        <w:tc>
          <w:tcPr>
            <w:tcW w:w="1302" w:type="dxa"/>
          </w:tcPr>
          <w:p w14:paraId="49EC9C5B" w14:textId="77777777" w:rsidR="0021714E" w:rsidRPr="00862CDF" w:rsidRDefault="0021714E" w:rsidP="003C31A1">
            <w:pPr>
              <w:pStyle w:val="TAC"/>
            </w:pPr>
            <w:r w:rsidRPr="00862CDF">
              <w:t>90</w:t>
            </w:r>
          </w:p>
        </w:tc>
        <w:tc>
          <w:tcPr>
            <w:tcW w:w="1302" w:type="dxa"/>
          </w:tcPr>
          <w:p w14:paraId="15373C4F" w14:textId="77777777" w:rsidR="0021714E" w:rsidRPr="00862CDF" w:rsidRDefault="0021714E" w:rsidP="003C31A1">
            <w:pPr>
              <w:pStyle w:val="TAC"/>
            </w:pPr>
            <w:r w:rsidRPr="00862CDF">
              <w:t>105</w:t>
            </w:r>
          </w:p>
        </w:tc>
        <w:tc>
          <w:tcPr>
            <w:tcW w:w="1302" w:type="dxa"/>
          </w:tcPr>
          <w:p w14:paraId="03114FBC" w14:textId="77777777" w:rsidR="0021714E" w:rsidRPr="00862CDF" w:rsidRDefault="0021714E" w:rsidP="003C31A1">
            <w:pPr>
              <w:pStyle w:val="TAC"/>
            </w:pPr>
            <w:r w:rsidRPr="00862CDF">
              <w:t>120</w:t>
            </w:r>
          </w:p>
        </w:tc>
      </w:tr>
      <w:tr w:rsidR="0021714E" w:rsidRPr="00862CDF" w14:paraId="64C72F75" w14:textId="77777777" w:rsidTr="00844C43">
        <w:trPr>
          <w:jc w:val="center"/>
        </w:trPr>
        <w:tc>
          <w:tcPr>
            <w:tcW w:w="1486" w:type="dxa"/>
            <w:shd w:val="clear" w:color="auto" w:fill="auto"/>
          </w:tcPr>
          <w:p w14:paraId="2BFBDC9D" w14:textId="77777777" w:rsidR="0021714E" w:rsidRPr="00862CDF" w:rsidRDefault="0021714E" w:rsidP="003C31A1">
            <w:pPr>
              <w:pStyle w:val="TAL"/>
            </w:pPr>
            <w:r w:rsidRPr="00862CDF">
              <w:t>F</w:t>
            </w:r>
            <w:r w:rsidRPr="00862CDF">
              <w:rPr>
                <w:vertAlign w:val="subscript"/>
              </w:rPr>
              <w:t>Ioffset, case 2</w:t>
            </w:r>
          </w:p>
        </w:tc>
        <w:tc>
          <w:tcPr>
            <w:tcW w:w="907" w:type="dxa"/>
          </w:tcPr>
          <w:p w14:paraId="784B380A" w14:textId="77777777" w:rsidR="0021714E" w:rsidRPr="00862CDF" w:rsidRDefault="0021714E" w:rsidP="003C31A1">
            <w:pPr>
              <w:pStyle w:val="TAC"/>
            </w:pPr>
            <w:r w:rsidRPr="00862CDF">
              <w:t>MHz</w:t>
            </w:r>
          </w:p>
        </w:tc>
        <w:tc>
          <w:tcPr>
            <w:tcW w:w="1302" w:type="dxa"/>
          </w:tcPr>
          <w:p w14:paraId="78B1E2FF" w14:textId="77777777" w:rsidR="0021714E" w:rsidRPr="00862CDF" w:rsidRDefault="0021714E" w:rsidP="003C31A1">
            <w:pPr>
              <w:pStyle w:val="TAC"/>
            </w:pPr>
            <w:r w:rsidRPr="00862CDF">
              <w:t>100</w:t>
            </w:r>
          </w:p>
        </w:tc>
        <w:tc>
          <w:tcPr>
            <w:tcW w:w="1303" w:type="dxa"/>
          </w:tcPr>
          <w:p w14:paraId="5B5E4B25" w14:textId="77777777" w:rsidR="0021714E" w:rsidRPr="00862CDF" w:rsidRDefault="0021714E" w:rsidP="003C31A1">
            <w:pPr>
              <w:pStyle w:val="TAC"/>
            </w:pPr>
            <w:r w:rsidRPr="00862CDF">
              <w:t>125</w:t>
            </w:r>
          </w:p>
        </w:tc>
        <w:tc>
          <w:tcPr>
            <w:tcW w:w="1302" w:type="dxa"/>
          </w:tcPr>
          <w:p w14:paraId="4B75A3AE" w14:textId="77777777" w:rsidR="0021714E" w:rsidRPr="00862CDF" w:rsidRDefault="0021714E" w:rsidP="003C31A1">
            <w:pPr>
              <w:pStyle w:val="TAC"/>
            </w:pPr>
            <w:r w:rsidRPr="00862CDF">
              <w:t>150</w:t>
            </w:r>
          </w:p>
        </w:tc>
        <w:tc>
          <w:tcPr>
            <w:tcW w:w="1302" w:type="dxa"/>
          </w:tcPr>
          <w:p w14:paraId="7B1530DC" w14:textId="77777777" w:rsidR="0021714E" w:rsidRPr="00862CDF" w:rsidRDefault="0021714E" w:rsidP="003C31A1">
            <w:pPr>
              <w:pStyle w:val="TAC"/>
            </w:pPr>
            <w:r w:rsidRPr="00862CDF">
              <w:t>175</w:t>
            </w:r>
          </w:p>
        </w:tc>
        <w:tc>
          <w:tcPr>
            <w:tcW w:w="1302" w:type="dxa"/>
          </w:tcPr>
          <w:p w14:paraId="77006247" w14:textId="77777777" w:rsidR="0021714E" w:rsidRPr="00862CDF" w:rsidRDefault="0021714E" w:rsidP="003C31A1">
            <w:pPr>
              <w:pStyle w:val="TAC"/>
            </w:pPr>
            <w:r w:rsidRPr="00862CDF">
              <w:t>200</w:t>
            </w:r>
          </w:p>
        </w:tc>
      </w:tr>
      <w:tr w:rsidR="0021714E" w:rsidRPr="00862CDF" w14:paraId="35B89F80" w14:textId="77777777" w:rsidTr="00844C43">
        <w:trPr>
          <w:jc w:val="center"/>
        </w:trPr>
        <w:tc>
          <w:tcPr>
            <w:tcW w:w="1486" w:type="dxa"/>
            <w:vMerge w:val="restart"/>
            <w:shd w:val="clear" w:color="auto" w:fill="auto"/>
          </w:tcPr>
          <w:p w14:paraId="48748A79" w14:textId="77777777" w:rsidR="0021714E" w:rsidRPr="00862CDF" w:rsidRDefault="0021714E" w:rsidP="003C31A1">
            <w:pPr>
              <w:pStyle w:val="TAH"/>
            </w:pPr>
            <w:r w:rsidRPr="00862CDF">
              <w:t>RX parameter</w:t>
            </w:r>
          </w:p>
        </w:tc>
        <w:tc>
          <w:tcPr>
            <w:tcW w:w="907" w:type="dxa"/>
            <w:vMerge w:val="restart"/>
          </w:tcPr>
          <w:p w14:paraId="39F11E2C" w14:textId="77777777" w:rsidR="0021714E" w:rsidRPr="00862CDF" w:rsidRDefault="0021714E" w:rsidP="003C31A1">
            <w:pPr>
              <w:pStyle w:val="TAH"/>
            </w:pPr>
            <w:r w:rsidRPr="00862CDF">
              <w:t>Units</w:t>
            </w:r>
          </w:p>
        </w:tc>
        <w:tc>
          <w:tcPr>
            <w:tcW w:w="6511" w:type="dxa"/>
            <w:gridSpan w:val="5"/>
          </w:tcPr>
          <w:p w14:paraId="721F4C22" w14:textId="77777777" w:rsidR="0021714E" w:rsidRPr="00862CDF" w:rsidRDefault="0021714E" w:rsidP="003C31A1">
            <w:pPr>
              <w:pStyle w:val="TAH"/>
            </w:pPr>
            <w:r w:rsidRPr="00862CDF">
              <w:t>Channel bandwidth</w:t>
            </w:r>
          </w:p>
        </w:tc>
      </w:tr>
      <w:tr w:rsidR="0021714E" w:rsidRPr="00862CDF" w14:paraId="5F113E62" w14:textId="77777777" w:rsidTr="00844C43">
        <w:trPr>
          <w:jc w:val="center"/>
        </w:trPr>
        <w:tc>
          <w:tcPr>
            <w:tcW w:w="1486" w:type="dxa"/>
            <w:vMerge/>
            <w:shd w:val="clear" w:color="auto" w:fill="auto"/>
          </w:tcPr>
          <w:p w14:paraId="06CBC1C1" w14:textId="77777777" w:rsidR="0021714E" w:rsidRPr="00862CDF" w:rsidRDefault="0021714E" w:rsidP="003C31A1">
            <w:pPr>
              <w:pStyle w:val="TAH"/>
            </w:pPr>
          </w:p>
        </w:tc>
        <w:tc>
          <w:tcPr>
            <w:tcW w:w="907" w:type="dxa"/>
            <w:vMerge/>
          </w:tcPr>
          <w:p w14:paraId="51D4AAD5" w14:textId="77777777" w:rsidR="0021714E" w:rsidRPr="00862CDF" w:rsidRDefault="0021714E" w:rsidP="003C31A1">
            <w:pPr>
              <w:pStyle w:val="TAH"/>
            </w:pPr>
          </w:p>
        </w:tc>
        <w:tc>
          <w:tcPr>
            <w:tcW w:w="1302" w:type="dxa"/>
          </w:tcPr>
          <w:p w14:paraId="66AA7D2D" w14:textId="77777777" w:rsidR="0021714E" w:rsidRPr="00862CDF" w:rsidRDefault="0021714E" w:rsidP="003C31A1">
            <w:pPr>
              <w:pStyle w:val="TAH"/>
            </w:pPr>
            <w:r w:rsidRPr="00862CDF">
              <w:t>90 MHz</w:t>
            </w:r>
          </w:p>
        </w:tc>
        <w:tc>
          <w:tcPr>
            <w:tcW w:w="1303" w:type="dxa"/>
          </w:tcPr>
          <w:p w14:paraId="35911259" w14:textId="77777777" w:rsidR="0021714E" w:rsidRPr="00862CDF" w:rsidRDefault="0021714E" w:rsidP="003C31A1">
            <w:pPr>
              <w:pStyle w:val="TAH"/>
            </w:pPr>
            <w:r w:rsidRPr="00862CDF">
              <w:t>100 MHz</w:t>
            </w:r>
          </w:p>
        </w:tc>
        <w:tc>
          <w:tcPr>
            <w:tcW w:w="1302" w:type="dxa"/>
          </w:tcPr>
          <w:p w14:paraId="1979A27F" w14:textId="77777777" w:rsidR="0021714E" w:rsidRPr="00862CDF" w:rsidRDefault="0021714E" w:rsidP="003C31A1">
            <w:pPr>
              <w:pStyle w:val="TAH"/>
            </w:pPr>
          </w:p>
        </w:tc>
        <w:tc>
          <w:tcPr>
            <w:tcW w:w="1302" w:type="dxa"/>
          </w:tcPr>
          <w:p w14:paraId="6A5BA485" w14:textId="77777777" w:rsidR="0021714E" w:rsidRPr="00862CDF" w:rsidRDefault="0021714E" w:rsidP="003C31A1">
            <w:pPr>
              <w:pStyle w:val="TAH"/>
            </w:pPr>
          </w:p>
        </w:tc>
        <w:tc>
          <w:tcPr>
            <w:tcW w:w="1302" w:type="dxa"/>
          </w:tcPr>
          <w:p w14:paraId="58C37FF8" w14:textId="77777777" w:rsidR="0021714E" w:rsidRPr="00862CDF" w:rsidRDefault="0021714E" w:rsidP="003C31A1">
            <w:pPr>
              <w:pStyle w:val="TAH"/>
            </w:pPr>
          </w:p>
        </w:tc>
      </w:tr>
      <w:tr w:rsidR="0021714E" w:rsidRPr="00862CDF" w14:paraId="76096CCF" w14:textId="77777777" w:rsidTr="00844C43">
        <w:trPr>
          <w:jc w:val="center"/>
        </w:trPr>
        <w:tc>
          <w:tcPr>
            <w:tcW w:w="1486" w:type="dxa"/>
            <w:vMerge w:val="restart"/>
            <w:shd w:val="clear" w:color="auto" w:fill="auto"/>
          </w:tcPr>
          <w:p w14:paraId="33932805" w14:textId="77777777" w:rsidR="0021714E" w:rsidRPr="00862CDF" w:rsidRDefault="0021714E" w:rsidP="003C31A1">
            <w:pPr>
              <w:pStyle w:val="TAL"/>
            </w:pPr>
            <w:r w:rsidRPr="00862CDF">
              <w:t>Power in transmission bandwidth configuration</w:t>
            </w:r>
          </w:p>
        </w:tc>
        <w:tc>
          <w:tcPr>
            <w:tcW w:w="907" w:type="dxa"/>
          </w:tcPr>
          <w:p w14:paraId="2F73094E" w14:textId="77777777" w:rsidR="0021714E" w:rsidRPr="00862CDF" w:rsidRDefault="0021714E" w:rsidP="003C31A1">
            <w:pPr>
              <w:pStyle w:val="TAC"/>
            </w:pPr>
            <w:r w:rsidRPr="00862CDF">
              <w:t>dBm</w:t>
            </w:r>
          </w:p>
        </w:tc>
        <w:tc>
          <w:tcPr>
            <w:tcW w:w="2605" w:type="dxa"/>
            <w:gridSpan w:val="2"/>
          </w:tcPr>
          <w:p w14:paraId="6B38C5BB" w14:textId="77777777" w:rsidR="0021714E" w:rsidRPr="00862CDF" w:rsidRDefault="0021714E" w:rsidP="003C31A1">
            <w:pPr>
              <w:pStyle w:val="TAC"/>
            </w:pPr>
            <w:r w:rsidRPr="00862CDF">
              <w:t>REFSENS + channel bandwidth specific value below</w:t>
            </w:r>
          </w:p>
        </w:tc>
        <w:tc>
          <w:tcPr>
            <w:tcW w:w="1302" w:type="dxa"/>
          </w:tcPr>
          <w:p w14:paraId="7C069350" w14:textId="77777777" w:rsidR="0021714E" w:rsidRPr="00862CDF" w:rsidRDefault="0021714E" w:rsidP="003C31A1">
            <w:pPr>
              <w:pStyle w:val="TAC"/>
            </w:pPr>
          </w:p>
        </w:tc>
        <w:tc>
          <w:tcPr>
            <w:tcW w:w="1302" w:type="dxa"/>
          </w:tcPr>
          <w:p w14:paraId="234E51FC" w14:textId="77777777" w:rsidR="0021714E" w:rsidRPr="00862CDF" w:rsidRDefault="0021714E" w:rsidP="003C31A1">
            <w:pPr>
              <w:pStyle w:val="TAC"/>
            </w:pPr>
          </w:p>
        </w:tc>
        <w:tc>
          <w:tcPr>
            <w:tcW w:w="1302" w:type="dxa"/>
          </w:tcPr>
          <w:p w14:paraId="0EABF602" w14:textId="77777777" w:rsidR="0021714E" w:rsidRPr="00862CDF" w:rsidRDefault="0021714E" w:rsidP="003C31A1">
            <w:pPr>
              <w:pStyle w:val="TAC"/>
            </w:pPr>
          </w:p>
        </w:tc>
      </w:tr>
      <w:tr w:rsidR="0021714E" w:rsidRPr="00862CDF" w14:paraId="5023AE53" w14:textId="77777777" w:rsidTr="00844C43">
        <w:trPr>
          <w:jc w:val="center"/>
        </w:trPr>
        <w:tc>
          <w:tcPr>
            <w:tcW w:w="1486" w:type="dxa"/>
            <w:vMerge/>
            <w:shd w:val="clear" w:color="auto" w:fill="auto"/>
          </w:tcPr>
          <w:p w14:paraId="62A04958" w14:textId="77777777" w:rsidR="0021714E" w:rsidRPr="00862CDF" w:rsidRDefault="0021714E" w:rsidP="003C31A1">
            <w:pPr>
              <w:pStyle w:val="TAL"/>
            </w:pPr>
          </w:p>
        </w:tc>
        <w:tc>
          <w:tcPr>
            <w:tcW w:w="907" w:type="dxa"/>
          </w:tcPr>
          <w:p w14:paraId="3A2A9075" w14:textId="77777777" w:rsidR="0021714E" w:rsidRPr="00862CDF" w:rsidRDefault="0021714E" w:rsidP="003C31A1">
            <w:pPr>
              <w:pStyle w:val="TAC"/>
            </w:pPr>
            <w:r w:rsidRPr="00862CDF">
              <w:t>dB</w:t>
            </w:r>
          </w:p>
        </w:tc>
        <w:tc>
          <w:tcPr>
            <w:tcW w:w="2605" w:type="dxa"/>
            <w:gridSpan w:val="2"/>
          </w:tcPr>
          <w:p w14:paraId="0DF4AA07" w14:textId="77777777" w:rsidR="0021714E" w:rsidRPr="00862CDF" w:rsidRDefault="0021714E" w:rsidP="003C31A1">
            <w:pPr>
              <w:pStyle w:val="TAC"/>
            </w:pPr>
            <w:r w:rsidRPr="00862CDF">
              <w:t>6</w:t>
            </w:r>
          </w:p>
        </w:tc>
        <w:tc>
          <w:tcPr>
            <w:tcW w:w="1302" w:type="dxa"/>
          </w:tcPr>
          <w:p w14:paraId="7E2B99FE" w14:textId="77777777" w:rsidR="0021714E" w:rsidRPr="00862CDF" w:rsidRDefault="0021714E" w:rsidP="003C31A1">
            <w:pPr>
              <w:pStyle w:val="TAC"/>
            </w:pPr>
          </w:p>
        </w:tc>
        <w:tc>
          <w:tcPr>
            <w:tcW w:w="1302" w:type="dxa"/>
          </w:tcPr>
          <w:p w14:paraId="69BFA21A" w14:textId="77777777" w:rsidR="0021714E" w:rsidRPr="00862CDF" w:rsidRDefault="0021714E" w:rsidP="003C31A1">
            <w:pPr>
              <w:pStyle w:val="TAC"/>
            </w:pPr>
          </w:p>
        </w:tc>
        <w:tc>
          <w:tcPr>
            <w:tcW w:w="1302" w:type="dxa"/>
          </w:tcPr>
          <w:p w14:paraId="77BAB0F5" w14:textId="77777777" w:rsidR="0021714E" w:rsidRPr="00862CDF" w:rsidRDefault="0021714E" w:rsidP="003C31A1">
            <w:pPr>
              <w:pStyle w:val="TAC"/>
            </w:pPr>
          </w:p>
        </w:tc>
      </w:tr>
      <w:tr w:rsidR="0021714E" w:rsidRPr="00862CDF" w14:paraId="16914566" w14:textId="77777777" w:rsidTr="00844C43">
        <w:trPr>
          <w:jc w:val="center"/>
        </w:trPr>
        <w:tc>
          <w:tcPr>
            <w:tcW w:w="1486" w:type="dxa"/>
            <w:shd w:val="clear" w:color="auto" w:fill="auto"/>
          </w:tcPr>
          <w:p w14:paraId="03E381CB" w14:textId="77777777" w:rsidR="0021714E" w:rsidRPr="00862CDF" w:rsidRDefault="0021714E" w:rsidP="003C31A1">
            <w:pPr>
              <w:pStyle w:val="TAL"/>
            </w:pPr>
            <w:r w:rsidRPr="00862CDF">
              <w:t>BW</w:t>
            </w:r>
            <w:r w:rsidRPr="00862CDF">
              <w:rPr>
                <w:vertAlign w:val="subscript"/>
              </w:rPr>
              <w:t>interferer</w:t>
            </w:r>
          </w:p>
        </w:tc>
        <w:tc>
          <w:tcPr>
            <w:tcW w:w="907" w:type="dxa"/>
          </w:tcPr>
          <w:p w14:paraId="49F701D7" w14:textId="77777777" w:rsidR="0021714E" w:rsidRPr="00862CDF" w:rsidRDefault="0021714E" w:rsidP="003C31A1">
            <w:pPr>
              <w:pStyle w:val="TAC"/>
            </w:pPr>
            <w:r w:rsidRPr="00862CDF">
              <w:t>MHz</w:t>
            </w:r>
          </w:p>
        </w:tc>
        <w:tc>
          <w:tcPr>
            <w:tcW w:w="1302" w:type="dxa"/>
          </w:tcPr>
          <w:p w14:paraId="240E7EAE" w14:textId="77777777" w:rsidR="0021714E" w:rsidRPr="00862CDF" w:rsidRDefault="0021714E" w:rsidP="003C31A1">
            <w:pPr>
              <w:pStyle w:val="TAC"/>
            </w:pPr>
            <w:r w:rsidRPr="00862CDF">
              <w:t>90</w:t>
            </w:r>
          </w:p>
        </w:tc>
        <w:tc>
          <w:tcPr>
            <w:tcW w:w="1303" w:type="dxa"/>
          </w:tcPr>
          <w:p w14:paraId="5B1EB06D" w14:textId="77777777" w:rsidR="0021714E" w:rsidRPr="00862CDF" w:rsidRDefault="0021714E" w:rsidP="003C31A1">
            <w:pPr>
              <w:pStyle w:val="TAC"/>
            </w:pPr>
            <w:r w:rsidRPr="00862CDF">
              <w:t>100</w:t>
            </w:r>
          </w:p>
        </w:tc>
        <w:tc>
          <w:tcPr>
            <w:tcW w:w="1302" w:type="dxa"/>
          </w:tcPr>
          <w:p w14:paraId="43632FEC" w14:textId="77777777" w:rsidR="0021714E" w:rsidRPr="00862CDF" w:rsidRDefault="0021714E" w:rsidP="003C31A1">
            <w:pPr>
              <w:pStyle w:val="TAC"/>
            </w:pPr>
          </w:p>
        </w:tc>
        <w:tc>
          <w:tcPr>
            <w:tcW w:w="1302" w:type="dxa"/>
          </w:tcPr>
          <w:p w14:paraId="4F3240E8" w14:textId="77777777" w:rsidR="0021714E" w:rsidRPr="00862CDF" w:rsidRDefault="0021714E" w:rsidP="003C31A1">
            <w:pPr>
              <w:pStyle w:val="TAC"/>
            </w:pPr>
          </w:p>
        </w:tc>
        <w:tc>
          <w:tcPr>
            <w:tcW w:w="1302" w:type="dxa"/>
          </w:tcPr>
          <w:p w14:paraId="55F0EBC2" w14:textId="77777777" w:rsidR="0021714E" w:rsidRPr="00862CDF" w:rsidRDefault="0021714E" w:rsidP="003C31A1">
            <w:pPr>
              <w:pStyle w:val="TAC"/>
            </w:pPr>
          </w:p>
        </w:tc>
      </w:tr>
      <w:tr w:rsidR="0021714E" w:rsidRPr="00862CDF" w14:paraId="30759057" w14:textId="77777777" w:rsidTr="00844C43">
        <w:trPr>
          <w:jc w:val="center"/>
        </w:trPr>
        <w:tc>
          <w:tcPr>
            <w:tcW w:w="1486" w:type="dxa"/>
            <w:shd w:val="clear" w:color="auto" w:fill="auto"/>
          </w:tcPr>
          <w:p w14:paraId="5E201E50" w14:textId="77777777" w:rsidR="0021714E" w:rsidRPr="00862CDF" w:rsidRDefault="0021714E" w:rsidP="003C31A1">
            <w:pPr>
              <w:pStyle w:val="TAL"/>
            </w:pPr>
            <w:r w:rsidRPr="00862CDF">
              <w:t>F</w:t>
            </w:r>
            <w:r w:rsidRPr="00862CDF">
              <w:rPr>
                <w:vertAlign w:val="subscript"/>
              </w:rPr>
              <w:t>Ioffset, case 1</w:t>
            </w:r>
          </w:p>
        </w:tc>
        <w:tc>
          <w:tcPr>
            <w:tcW w:w="907" w:type="dxa"/>
          </w:tcPr>
          <w:p w14:paraId="1137CF1D" w14:textId="77777777" w:rsidR="0021714E" w:rsidRPr="00862CDF" w:rsidRDefault="0021714E" w:rsidP="003C31A1">
            <w:pPr>
              <w:pStyle w:val="TAC"/>
            </w:pPr>
            <w:r w:rsidRPr="00862CDF">
              <w:t>MHz</w:t>
            </w:r>
          </w:p>
        </w:tc>
        <w:tc>
          <w:tcPr>
            <w:tcW w:w="1302" w:type="dxa"/>
          </w:tcPr>
          <w:p w14:paraId="25113C2A" w14:textId="77777777" w:rsidR="0021714E" w:rsidRPr="00862CDF" w:rsidRDefault="0021714E" w:rsidP="003C31A1">
            <w:pPr>
              <w:pStyle w:val="TAC"/>
            </w:pPr>
            <w:r w:rsidRPr="00862CDF">
              <w:t>135</w:t>
            </w:r>
          </w:p>
        </w:tc>
        <w:tc>
          <w:tcPr>
            <w:tcW w:w="1303" w:type="dxa"/>
          </w:tcPr>
          <w:p w14:paraId="213DECAE" w14:textId="77777777" w:rsidR="0021714E" w:rsidRPr="00862CDF" w:rsidRDefault="0021714E" w:rsidP="003C31A1">
            <w:pPr>
              <w:pStyle w:val="TAC"/>
            </w:pPr>
            <w:r w:rsidRPr="00862CDF">
              <w:t>150</w:t>
            </w:r>
          </w:p>
        </w:tc>
        <w:tc>
          <w:tcPr>
            <w:tcW w:w="1302" w:type="dxa"/>
          </w:tcPr>
          <w:p w14:paraId="5FAD8562" w14:textId="77777777" w:rsidR="0021714E" w:rsidRPr="00862CDF" w:rsidRDefault="0021714E" w:rsidP="003C31A1">
            <w:pPr>
              <w:pStyle w:val="TAC"/>
            </w:pPr>
          </w:p>
        </w:tc>
        <w:tc>
          <w:tcPr>
            <w:tcW w:w="1302" w:type="dxa"/>
          </w:tcPr>
          <w:p w14:paraId="1EE2E6F5" w14:textId="77777777" w:rsidR="0021714E" w:rsidRPr="00862CDF" w:rsidRDefault="0021714E" w:rsidP="003C31A1">
            <w:pPr>
              <w:pStyle w:val="TAC"/>
            </w:pPr>
          </w:p>
        </w:tc>
        <w:tc>
          <w:tcPr>
            <w:tcW w:w="1302" w:type="dxa"/>
          </w:tcPr>
          <w:p w14:paraId="01C2FD21" w14:textId="77777777" w:rsidR="0021714E" w:rsidRPr="00862CDF" w:rsidRDefault="0021714E" w:rsidP="003C31A1">
            <w:pPr>
              <w:pStyle w:val="TAC"/>
            </w:pPr>
          </w:p>
        </w:tc>
      </w:tr>
      <w:tr w:rsidR="0021714E" w:rsidRPr="00862CDF" w14:paraId="06CDF5D6" w14:textId="77777777" w:rsidTr="00844C43">
        <w:trPr>
          <w:jc w:val="center"/>
        </w:trPr>
        <w:tc>
          <w:tcPr>
            <w:tcW w:w="1486" w:type="dxa"/>
            <w:shd w:val="clear" w:color="auto" w:fill="auto"/>
          </w:tcPr>
          <w:p w14:paraId="292F19AC" w14:textId="77777777" w:rsidR="0021714E" w:rsidRPr="00862CDF" w:rsidRDefault="0021714E" w:rsidP="003C31A1">
            <w:pPr>
              <w:pStyle w:val="TAL"/>
            </w:pPr>
            <w:r w:rsidRPr="00862CDF">
              <w:t>F</w:t>
            </w:r>
            <w:r w:rsidRPr="00862CDF">
              <w:rPr>
                <w:vertAlign w:val="subscript"/>
              </w:rPr>
              <w:t>Ioffset, case 2</w:t>
            </w:r>
          </w:p>
        </w:tc>
        <w:tc>
          <w:tcPr>
            <w:tcW w:w="907" w:type="dxa"/>
          </w:tcPr>
          <w:p w14:paraId="0EF8B195" w14:textId="77777777" w:rsidR="0021714E" w:rsidRPr="00862CDF" w:rsidRDefault="0021714E" w:rsidP="003C31A1">
            <w:pPr>
              <w:pStyle w:val="TAC"/>
            </w:pPr>
            <w:r w:rsidRPr="00862CDF">
              <w:t>MHz</w:t>
            </w:r>
          </w:p>
        </w:tc>
        <w:tc>
          <w:tcPr>
            <w:tcW w:w="1302" w:type="dxa"/>
          </w:tcPr>
          <w:p w14:paraId="75C1494A" w14:textId="77777777" w:rsidR="0021714E" w:rsidRPr="00862CDF" w:rsidRDefault="0021714E" w:rsidP="003C31A1">
            <w:pPr>
              <w:pStyle w:val="TAC"/>
            </w:pPr>
            <w:r w:rsidRPr="00862CDF">
              <w:t>225</w:t>
            </w:r>
          </w:p>
        </w:tc>
        <w:tc>
          <w:tcPr>
            <w:tcW w:w="1303" w:type="dxa"/>
          </w:tcPr>
          <w:p w14:paraId="13258383" w14:textId="77777777" w:rsidR="0021714E" w:rsidRPr="00862CDF" w:rsidRDefault="0021714E" w:rsidP="003C31A1">
            <w:pPr>
              <w:pStyle w:val="TAC"/>
            </w:pPr>
            <w:r w:rsidRPr="00862CDF">
              <w:t>250</w:t>
            </w:r>
          </w:p>
        </w:tc>
        <w:tc>
          <w:tcPr>
            <w:tcW w:w="1302" w:type="dxa"/>
          </w:tcPr>
          <w:p w14:paraId="2132F429" w14:textId="77777777" w:rsidR="0021714E" w:rsidRPr="00862CDF" w:rsidRDefault="0021714E" w:rsidP="003C31A1">
            <w:pPr>
              <w:pStyle w:val="TAC"/>
            </w:pPr>
          </w:p>
        </w:tc>
        <w:tc>
          <w:tcPr>
            <w:tcW w:w="1302" w:type="dxa"/>
          </w:tcPr>
          <w:p w14:paraId="3ACD8BE2" w14:textId="77777777" w:rsidR="0021714E" w:rsidRPr="00862CDF" w:rsidRDefault="0021714E" w:rsidP="003C31A1">
            <w:pPr>
              <w:pStyle w:val="TAC"/>
            </w:pPr>
          </w:p>
        </w:tc>
        <w:tc>
          <w:tcPr>
            <w:tcW w:w="1302" w:type="dxa"/>
          </w:tcPr>
          <w:p w14:paraId="7A7C1F69" w14:textId="77777777" w:rsidR="0021714E" w:rsidRPr="00862CDF" w:rsidRDefault="0021714E" w:rsidP="003C31A1">
            <w:pPr>
              <w:pStyle w:val="TAC"/>
            </w:pPr>
          </w:p>
        </w:tc>
      </w:tr>
      <w:tr w:rsidR="0021714E" w:rsidRPr="00862CDF" w14:paraId="672FF696" w14:textId="77777777" w:rsidTr="00844C43">
        <w:trPr>
          <w:jc w:val="center"/>
        </w:trPr>
        <w:tc>
          <w:tcPr>
            <w:tcW w:w="8904" w:type="dxa"/>
            <w:gridSpan w:val="7"/>
            <w:shd w:val="clear" w:color="auto" w:fill="auto"/>
          </w:tcPr>
          <w:p w14:paraId="265CBB6E" w14:textId="77777777" w:rsidR="0021714E" w:rsidRPr="00862CDF" w:rsidRDefault="0021714E" w:rsidP="003C31A1">
            <w:pPr>
              <w:pStyle w:val="TAN"/>
            </w:pPr>
            <w:r w:rsidRPr="00862CDF">
              <w:t>NOTE 1:</w:t>
            </w:r>
            <w:r w:rsidRPr="00862CDF">
              <w:tab/>
              <w:t>The transmitter shall be set to 4 dB below P</w:t>
            </w:r>
            <w:r w:rsidRPr="00862CDF">
              <w:rPr>
                <w:vertAlign w:val="subscript"/>
              </w:rPr>
              <w:t xml:space="preserve">CMAX_L,f,c </w:t>
            </w:r>
            <w:r w:rsidRPr="00862CDF">
              <w:t>at the minimum UL configuration specified in Table 7.3.2.3-3 with P</w:t>
            </w:r>
            <w:r w:rsidRPr="00862CDF">
              <w:rPr>
                <w:vertAlign w:val="subscript"/>
              </w:rPr>
              <w:t xml:space="preserve">CMAX_L,f,c </w:t>
            </w:r>
            <w:r w:rsidRPr="00862CDF">
              <w:t>defined in clause 6.2.4.</w:t>
            </w:r>
          </w:p>
          <w:p w14:paraId="4E8F36A3" w14:textId="77777777" w:rsidR="0021714E" w:rsidRPr="00862CDF" w:rsidRDefault="0021714E" w:rsidP="003C31A1">
            <w:pPr>
              <w:pStyle w:val="TAN"/>
            </w:pPr>
            <w:r w:rsidRPr="00862CDF">
              <w:t>NOTE 2:</w:t>
            </w:r>
            <w:r w:rsidRPr="00862CDF">
              <w:tab/>
              <w:t>The interferer consists of the RMC specified in Annexes A.3.2.2 and A.3.3.2 with one sided dynamic OCNG Pattern OP.1 FDD/TDD for the DL-signal as described in Annex A.5.1.1/A.5.2.1</w:t>
            </w:r>
            <w:r w:rsidRPr="00862CDF" w:rsidDel="005E7930">
              <w:t xml:space="preserve"> </w:t>
            </w:r>
          </w:p>
        </w:tc>
      </w:tr>
    </w:tbl>
    <w:p w14:paraId="3613BD7F" w14:textId="77777777" w:rsidR="0021714E" w:rsidRPr="00862CDF" w:rsidRDefault="0021714E" w:rsidP="003C31A1"/>
    <w:p w14:paraId="2E598548" w14:textId="77777777" w:rsidR="0021714E" w:rsidRPr="00862CDF" w:rsidRDefault="0021714E" w:rsidP="003C31A1">
      <w:pPr>
        <w:pStyle w:val="TH"/>
      </w:pPr>
      <w:r w:rsidRPr="00862CDF">
        <w:t>Table 7.6A.2.3.5-2a: In-band blocking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55388ECA" w14:textId="77777777" w:rsidTr="00844C43">
        <w:trPr>
          <w:jc w:val="center"/>
        </w:trPr>
        <w:tc>
          <w:tcPr>
            <w:tcW w:w="1106" w:type="dxa"/>
            <w:vMerge w:val="restart"/>
          </w:tcPr>
          <w:p w14:paraId="3B5AF452" w14:textId="77777777" w:rsidR="0021714E" w:rsidRPr="00862CDF" w:rsidRDefault="0021714E" w:rsidP="003C31A1">
            <w:pPr>
              <w:pStyle w:val="TAH"/>
            </w:pPr>
            <w:r w:rsidRPr="00862CDF">
              <w:t>NR band</w:t>
            </w:r>
          </w:p>
        </w:tc>
        <w:tc>
          <w:tcPr>
            <w:tcW w:w="1487" w:type="dxa"/>
            <w:shd w:val="clear" w:color="auto" w:fill="auto"/>
          </w:tcPr>
          <w:p w14:paraId="2B5BCD79" w14:textId="77777777" w:rsidR="0021714E" w:rsidRPr="00862CDF" w:rsidRDefault="0021714E" w:rsidP="003C31A1">
            <w:pPr>
              <w:pStyle w:val="TAH"/>
            </w:pPr>
            <w:r w:rsidRPr="00862CDF">
              <w:t>Parameter</w:t>
            </w:r>
          </w:p>
        </w:tc>
        <w:tc>
          <w:tcPr>
            <w:tcW w:w="799" w:type="dxa"/>
          </w:tcPr>
          <w:p w14:paraId="7BE67312" w14:textId="77777777" w:rsidR="0021714E" w:rsidRPr="00862CDF" w:rsidRDefault="0021714E" w:rsidP="003C31A1">
            <w:pPr>
              <w:pStyle w:val="TAH"/>
            </w:pPr>
            <w:r w:rsidRPr="00862CDF">
              <w:t>Unit</w:t>
            </w:r>
          </w:p>
        </w:tc>
        <w:tc>
          <w:tcPr>
            <w:tcW w:w="1625" w:type="dxa"/>
          </w:tcPr>
          <w:p w14:paraId="52D96AC1" w14:textId="77777777" w:rsidR="0021714E" w:rsidRPr="00862CDF" w:rsidRDefault="0021714E" w:rsidP="003C31A1">
            <w:pPr>
              <w:pStyle w:val="TAH"/>
            </w:pPr>
            <w:r w:rsidRPr="00862CDF">
              <w:t>Case 1</w:t>
            </w:r>
          </w:p>
        </w:tc>
        <w:tc>
          <w:tcPr>
            <w:tcW w:w="1625" w:type="dxa"/>
          </w:tcPr>
          <w:p w14:paraId="79E159A2" w14:textId="77777777" w:rsidR="0021714E" w:rsidRPr="00862CDF" w:rsidRDefault="0021714E" w:rsidP="003C31A1">
            <w:pPr>
              <w:pStyle w:val="TAH"/>
            </w:pPr>
            <w:r w:rsidRPr="00862CDF">
              <w:t>Case 2</w:t>
            </w:r>
          </w:p>
        </w:tc>
      </w:tr>
      <w:tr w:rsidR="0021714E" w:rsidRPr="00862CDF" w14:paraId="389F1FB7" w14:textId="77777777" w:rsidTr="00844C43">
        <w:trPr>
          <w:jc w:val="center"/>
        </w:trPr>
        <w:tc>
          <w:tcPr>
            <w:tcW w:w="1106" w:type="dxa"/>
            <w:vMerge/>
          </w:tcPr>
          <w:p w14:paraId="75CACDCC" w14:textId="77777777" w:rsidR="0021714E" w:rsidRPr="00862CDF" w:rsidRDefault="0021714E" w:rsidP="003C31A1">
            <w:pPr>
              <w:pStyle w:val="TAC"/>
            </w:pPr>
          </w:p>
        </w:tc>
        <w:tc>
          <w:tcPr>
            <w:tcW w:w="1487" w:type="dxa"/>
            <w:shd w:val="clear" w:color="auto" w:fill="auto"/>
          </w:tcPr>
          <w:p w14:paraId="0045F2F7" w14:textId="77777777" w:rsidR="0021714E" w:rsidRPr="00862CDF" w:rsidRDefault="0021714E" w:rsidP="003C31A1">
            <w:pPr>
              <w:pStyle w:val="TAL"/>
            </w:pPr>
            <w:r w:rsidRPr="00862CDF">
              <w:t>P</w:t>
            </w:r>
            <w:r w:rsidRPr="00862CDF">
              <w:rPr>
                <w:vertAlign w:val="subscript"/>
              </w:rPr>
              <w:t>interferer</w:t>
            </w:r>
          </w:p>
        </w:tc>
        <w:tc>
          <w:tcPr>
            <w:tcW w:w="799" w:type="dxa"/>
          </w:tcPr>
          <w:p w14:paraId="168697EB" w14:textId="77777777" w:rsidR="0021714E" w:rsidRPr="00862CDF" w:rsidRDefault="0021714E" w:rsidP="003C31A1">
            <w:pPr>
              <w:pStyle w:val="TAC"/>
            </w:pPr>
            <w:r w:rsidRPr="00862CDF">
              <w:t>dBm</w:t>
            </w:r>
          </w:p>
        </w:tc>
        <w:tc>
          <w:tcPr>
            <w:tcW w:w="1625" w:type="dxa"/>
            <w:vAlign w:val="center"/>
          </w:tcPr>
          <w:p w14:paraId="447ECFF7" w14:textId="77777777" w:rsidR="0021714E" w:rsidRPr="00862CDF" w:rsidRDefault="0021714E" w:rsidP="003C31A1">
            <w:pPr>
              <w:pStyle w:val="TAC"/>
            </w:pPr>
            <w:r w:rsidRPr="00862CDF">
              <w:t>-56</w:t>
            </w:r>
          </w:p>
        </w:tc>
        <w:tc>
          <w:tcPr>
            <w:tcW w:w="1625" w:type="dxa"/>
          </w:tcPr>
          <w:p w14:paraId="4FFD0469" w14:textId="77777777" w:rsidR="0021714E" w:rsidRPr="00862CDF" w:rsidRDefault="0021714E" w:rsidP="003C31A1">
            <w:pPr>
              <w:pStyle w:val="TAC"/>
            </w:pPr>
            <w:r w:rsidRPr="00862CDF">
              <w:t>-44</w:t>
            </w:r>
          </w:p>
        </w:tc>
      </w:tr>
      <w:tr w:rsidR="0011472B" w:rsidRPr="00862CDF" w14:paraId="4547BB05" w14:textId="77777777" w:rsidTr="00844C43">
        <w:trPr>
          <w:jc w:val="center"/>
        </w:trPr>
        <w:tc>
          <w:tcPr>
            <w:tcW w:w="1106" w:type="dxa"/>
            <w:vMerge w:val="restart"/>
          </w:tcPr>
          <w:p w14:paraId="4B9074B7" w14:textId="77777777" w:rsidR="0011472B" w:rsidRPr="00862CDF" w:rsidRDefault="0011472B" w:rsidP="0011472B">
            <w:pPr>
              <w:pStyle w:val="TAL"/>
            </w:pPr>
            <w:r w:rsidRPr="00862CDF">
              <w:t>n77, n78, n79</w:t>
            </w:r>
          </w:p>
        </w:tc>
        <w:tc>
          <w:tcPr>
            <w:tcW w:w="1487" w:type="dxa"/>
            <w:shd w:val="clear" w:color="auto" w:fill="auto"/>
          </w:tcPr>
          <w:p w14:paraId="7FDA6406" w14:textId="77777777" w:rsidR="0011472B" w:rsidRPr="00862CDF" w:rsidRDefault="0011472B" w:rsidP="0011472B">
            <w:pPr>
              <w:pStyle w:val="TAL"/>
            </w:pPr>
            <w:r w:rsidRPr="00862CDF">
              <w:t>F</w:t>
            </w:r>
            <w:r w:rsidRPr="00862CDF">
              <w:rPr>
                <w:vertAlign w:val="subscript"/>
              </w:rPr>
              <w:t>interferer</w:t>
            </w:r>
            <w:r w:rsidRPr="00862CDF">
              <w:t xml:space="preserve"> (offset)</w:t>
            </w:r>
          </w:p>
        </w:tc>
        <w:tc>
          <w:tcPr>
            <w:tcW w:w="799" w:type="dxa"/>
          </w:tcPr>
          <w:p w14:paraId="783C2852" w14:textId="77777777" w:rsidR="0011472B" w:rsidRPr="00862CDF" w:rsidRDefault="0011472B" w:rsidP="0011472B">
            <w:pPr>
              <w:pStyle w:val="TAC"/>
            </w:pPr>
            <w:r w:rsidRPr="00862CDF">
              <w:t>MHz</w:t>
            </w:r>
          </w:p>
        </w:tc>
        <w:tc>
          <w:tcPr>
            <w:tcW w:w="1625" w:type="dxa"/>
            <w:vAlign w:val="center"/>
          </w:tcPr>
          <w:p w14:paraId="3979A934" w14:textId="77777777" w:rsidR="0011472B" w:rsidRPr="00862CDF" w:rsidRDefault="0011472B" w:rsidP="0011472B">
            <w:pPr>
              <w:pStyle w:val="TAC"/>
            </w:pPr>
            <w:r w:rsidRPr="00862CDF">
              <w:t>- BW</w:t>
            </w:r>
            <w:r w:rsidRPr="00862CDF">
              <w:rPr>
                <w:vertAlign w:val="subscript"/>
              </w:rPr>
              <w:t>Channel_CA</w:t>
            </w:r>
            <w:r w:rsidRPr="00862CDF">
              <w:t>/2 –</w:t>
            </w:r>
          </w:p>
          <w:p w14:paraId="0B5CF7E6" w14:textId="77777777" w:rsidR="0011472B" w:rsidRPr="00862CDF" w:rsidRDefault="0011472B" w:rsidP="0011472B">
            <w:pPr>
              <w:pStyle w:val="TAC"/>
            </w:pPr>
            <w:r w:rsidRPr="00862CDF">
              <w:t>F</w:t>
            </w:r>
            <w:r w:rsidRPr="00862CDF">
              <w:rPr>
                <w:vertAlign w:val="subscript"/>
              </w:rPr>
              <w:t>Ioffset, case 1</w:t>
            </w:r>
          </w:p>
          <w:p w14:paraId="089EFB64" w14:textId="77777777" w:rsidR="0011472B" w:rsidRPr="00862CDF" w:rsidRDefault="0011472B" w:rsidP="0011472B">
            <w:pPr>
              <w:pStyle w:val="TAC"/>
            </w:pPr>
            <w:r w:rsidRPr="00862CDF">
              <w:t>and</w:t>
            </w:r>
          </w:p>
          <w:p w14:paraId="561ECDB8" w14:textId="77777777" w:rsidR="0011472B" w:rsidRPr="00862CDF" w:rsidRDefault="0011472B" w:rsidP="0011472B">
            <w:pPr>
              <w:pStyle w:val="TAC"/>
            </w:pPr>
            <w:r w:rsidRPr="00862CDF">
              <w:t>BW</w:t>
            </w:r>
            <w:r w:rsidRPr="00862CDF">
              <w:rPr>
                <w:vertAlign w:val="subscript"/>
              </w:rPr>
              <w:t>Channel_CA</w:t>
            </w:r>
            <w:r w:rsidRPr="00862CDF">
              <w:t>/2 +</w:t>
            </w:r>
          </w:p>
          <w:p w14:paraId="60E2FC38" w14:textId="6C1CA838" w:rsidR="0011472B" w:rsidRPr="00862CDF" w:rsidRDefault="0011472B" w:rsidP="0011472B">
            <w:pPr>
              <w:pStyle w:val="TAC"/>
            </w:pPr>
            <w:r w:rsidRPr="00862CDF">
              <w:t>F</w:t>
            </w:r>
            <w:r w:rsidRPr="00862CDF">
              <w:rPr>
                <w:vertAlign w:val="subscript"/>
              </w:rPr>
              <w:t>Ioffset, case 1</w:t>
            </w:r>
          </w:p>
        </w:tc>
        <w:tc>
          <w:tcPr>
            <w:tcW w:w="1625" w:type="dxa"/>
          </w:tcPr>
          <w:p w14:paraId="55095646" w14:textId="77777777" w:rsidR="0011472B" w:rsidRPr="00862CDF" w:rsidRDefault="0011472B" w:rsidP="0011472B">
            <w:pPr>
              <w:pStyle w:val="TAC"/>
            </w:pPr>
            <w:r w:rsidRPr="00862CDF">
              <w:t>≤ - BW</w:t>
            </w:r>
            <w:r w:rsidRPr="00862CDF">
              <w:rPr>
                <w:vertAlign w:val="subscript"/>
              </w:rPr>
              <w:t>Channel_CA</w:t>
            </w:r>
            <w:r w:rsidRPr="00862CDF">
              <w:t>/2 –</w:t>
            </w:r>
          </w:p>
          <w:p w14:paraId="623FA6E0" w14:textId="77777777" w:rsidR="0011472B" w:rsidRPr="00862CDF" w:rsidRDefault="0011472B" w:rsidP="0011472B">
            <w:pPr>
              <w:pStyle w:val="TAC"/>
            </w:pPr>
            <w:r w:rsidRPr="00862CDF">
              <w:t>F</w:t>
            </w:r>
            <w:r w:rsidRPr="00862CDF">
              <w:rPr>
                <w:vertAlign w:val="subscript"/>
              </w:rPr>
              <w:t>Ioffset, case 2</w:t>
            </w:r>
          </w:p>
          <w:p w14:paraId="3EF1CB59" w14:textId="77777777" w:rsidR="0011472B" w:rsidRPr="00862CDF" w:rsidRDefault="0011472B" w:rsidP="0011472B">
            <w:pPr>
              <w:pStyle w:val="TAC"/>
            </w:pPr>
            <w:r w:rsidRPr="00862CDF">
              <w:t>and</w:t>
            </w:r>
          </w:p>
          <w:p w14:paraId="5D12E55B" w14:textId="77777777" w:rsidR="0011472B" w:rsidRPr="00862CDF" w:rsidRDefault="0011472B" w:rsidP="0011472B">
            <w:pPr>
              <w:pStyle w:val="TAC"/>
            </w:pPr>
            <w:r w:rsidRPr="00862CDF">
              <w:t>≥BW</w:t>
            </w:r>
            <w:r w:rsidRPr="00862CDF">
              <w:rPr>
                <w:vertAlign w:val="subscript"/>
              </w:rPr>
              <w:t>Channel_CA</w:t>
            </w:r>
            <w:r w:rsidRPr="00862CDF">
              <w:t>/2 +</w:t>
            </w:r>
          </w:p>
          <w:p w14:paraId="663CCB14" w14:textId="0852C2D9" w:rsidR="0011472B" w:rsidRPr="00862CDF" w:rsidRDefault="0011472B" w:rsidP="0011472B">
            <w:pPr>
              <w:pStyle w:val="TAC"/>
            </w:pPr>
            <w:r w:rsidRPr="00862CDF">
              <w:t>F</w:t>
            </w:r>
            <w:r w:rsidRPr="00862CDF">
              <w:rPr>
                <w:vertAlign w:val="subscript"/>
              </w:rPr>
              <w:t>Ioffset, case 2</w:t>
            </w:r>
          </w:p>
        </w:tc>
      </w:tr>
      <w:tr w:rsidR="0021714E" w:rsidRPr="00862CDF" w14:paraId="304BC61A" w14:textId="77777777" w:rsidTr="00844C43">
        <w:trPr>
          <w:jc w:val="center"/>
        </w:trPr>
        <w:tc>
          <w:tcPr>
            <w:tcW w:w="1106" w:type="dxa"/>
            <w:vMerge/>
          </w:tcPr>
          <w:p w14:paraId="6BDE9936" w14:textId="77777777" w:rsidR="0021714E" w:rsidRPr="00862CDF" w:rsidRDefault="0021714E" w:rsidP="003C31A1">
            <w:pPr>
              <w:pStyle w:val="TAC"/>
            </w:pPr>
          </w:p>
        </w:tc>
        <w:tc>
          <w:tcPr>
            <w:tcW w:w="1487" w:type="dxa"/>
            <w:shd w:val="clear" w:color="auto" w:fill="auto"/>
          </w:tcPr>
          <w:p w14:paraId="55A8AA1F" w14:textId="77777777" w:rsidR="0021714E" w:rsidRPr="00862CDF" w:rsidRDefault="0021714E" w:rsidP="003C31A1">
            <w:pPr>
              <w:pStyle w:val="TAL"/>
            </w:pPr>
            <w:r w:rsidRPr="00862CDF">
              <w:t>F</w:t>
            </w:r>
            <w:r w:rsidRPr="00862CDF">
              <w:rPr>
                <w:vertAlign w:val="subscript"/>
              </w:rPr>
              <w:t>interferer</w:t>
            </w:r>
          </w:p>
        </w:tc>
        <w:tc>
          <w:tcPr>
            <w:tcW w:w="799" w:type="dxa"/>
          </w:tcPr>
          <w:p w14:paraId="42934AB1" w14:textId="77777777" w:rsidR="0021714E" w:rsidRPr="00862CDF" w:rsidRDefault="0021714E" w:rsidP="003C31A1">
            <w:pPr>
              <w:pStyle w:val="TAC"/>
            </w:pPr>
          </w:p>
        </w:tc>
        <w:tc>
          <w:tcPr>
            <w:tcW w:w="1625" w:type="dxa"/>
            <w:vAlign w:val="center"/>
          </w:tcPr>
          <w:p w14:paraId="27A54391" w14:textId="77777777" w:rsidR="0021714E" w:rsidRPr="00862CDF" w:rsidRDefault="0021714E" w:rsidP="003C31A1">
            <w:pPr>
              <w:pStyle w:val="TAC"/>
            </w:pPr>
            <w:r w:rsidRPr="00862CDF">
              <w:t>NOTE 2</w:t>
            </w:r>
          </w:p>
        </w:tc>
        <w:tc>
          <w:tcPr>
            <w:tcW w:w="1625" w:type="dxa"/>
          </w:tcPr>
          <w:p w14:paraId="4A84342E" w14:textId="77777777" w:rsidR="0011472B" w:rsidRPr="00862CDF" w:rsidRDefault="0011472B" w:rsidP="0011472B">
            <w:pPr>
              <w:pStyle w:val="TAC"/>
            </w:pPr>
            <w:r w:rsidRPr="00862CDF">
              <w:t>F</w:t>
            </w:r>
            <w:r w:rsidRPr="00862CDF">
              <w:rPr>
                <w:vertAlign w:val="subscript"/>
              </w:rPr>
              <w:t>DL_low</w:t>
            </w:r>
            <w:r w:rsidRPr="00862CDF">
              <w:t xml:space="preserve"> – 3* BW</w:t>
            </w:r>
            <w:r w:rsidRPr="00862CDF">
              <w:rPr>
                <w:vertAlign w:val="subscript"/>
              </w:rPr>
              <w:t>Channel_CA</w:t>
            </w:r>
          </w:p>
          <w:p w14:paraId="4CD2A5D9" w14:textId="77777777" w:rsidR="0011472B" w:rsidRPr="00862CDF" w:rsidRDefault="0011472B" w:rsidP="0011472B">
            <w:pPr>
              <w:pStyle w:val="TAC"/>
            </w:pPr>
            <w:r w:rsidRPr="00862CDF">
              <w:t>to</w:t>
            </w:r>
          </w:p>
          <w:p w14:paraId="2A699A28" w14:textId="70001DB1" w:rsidR="0021714E" w:rsidRPr="00862CDF" w:rsidRDefault="0011472B" w:rsidP="003C31A1">
            <w:pPr>
              <w:pStyle w:val="TAC"/>
            </w:pPr>
            <w:r w:rsidRPr="00862CDF">
              <w:t>F</w:t>
            </w:r>
            <w:r w:rsidRPr="00862CDF">
              <w:rPr>
                <w:vertAlign w:val="subscript"/>
              </w:rPr>
              <w:t>DL_high</w:t>
            </w:r>
            <w:r w:rsidRPr="00862CDF">
              <w:t xml:space="preserve"> + 3* BW</w:t>
            </w:r>
            <w:r w:rsidRPr="00862CDF">
              <w:rPr>
                <w:vertAlign w:val="subscript"/>
              </w:rPr>
              <w:t>Channel_CA</w:t>
            </w:r>
          </w:p>
        </w:tc>
      </w:tr>
      <w:tr w:rsidR="0021714E" w:rsidRPr="00862CDF" w14:paraId="7630CB4C" w14:textId="77777777" w:rsidTr="00844C43">
        <w:trPr>
          <w:jc w:val="center"/>
        </w:trPr>
        <w:tc>
          <w:tcPr>
            <w:tcW w:w="6642" w:type="dxa"/>
            <w:gridSpan w:val="5"/>
          </w:tcPr>
          <w:p w14:paraId="65FB978E" w14:textId="77777777" w:rsidR="0021714E" w:rsidRPr="00862CDF" w:rsidRDefault="0021714E" w:rsidP="003C31A1">
            <w:pPr>
              <w:pStyle w:val="TAN"/>
            </w:pPr>
            <w:r w:rsidRPr="00862CDF">
              <w:t>NOTE 1:</w:t>
            </w:r>
            <w:r w:rsidRPr="00862CDF">
              <w:tab/>
              <w:t xml:space="preserve">The absolute value of the interferer offset Finterferer (offset) shall be further adjusted to </w:t>
            </w:r>
            <w:r w:rsidRPr="00862CDF">
              <w:rPr>
                <w:rFonts w:eastAsia="Osaka"/>
                <w:position w:val="-10"/>
              </w:rPr>
              <w:object w:dxaOrig="2659" w:dyaOrig="400" w14:anchorId="47CD4C73">
                <v:shape id="_x0000_i1036" type="#_x0000_t75" style="width:114.6pt;height:14.4pt" o:ole="">
                  <v:imagedata r:id="rId11" o:title=""/>
                </v:shape>
                <o:OLEObject Type="Embed" ProgID="Equation.3" ShapeID="_x0000_i1036" DrawAspect="Content" ObjectID="_1792583958" r:id="rId23"/>
              </w:object>
            </w:r>
            <w:r w:rsidRPr="00862CDF">
              <w:t>MHz with SCS the sub-carrier spacing of the wanted signal in MHz. The interferer is an NR signal with an SCS equal to that of the wanted signal.</w:t>
            </w:r>
          </w:p>
          <w:p w14:paraId="7FF200B1" w14:textId="7EE27967" w:rsidR="0021714E" w:rsidRPr="00862CDF" w:rsidRDefault="0021714E" w:rsidP="003C31A1">
            <w:pPr>
              <w:pStyle w:val="TAN"/>
            </w:pPr>
            <w:r w:rsidRPr="00862CDF">
              <w:t>NOTE 2:</w:t>
            </w:r>
            <w:r w:rsidRPr="00862CDF">
              <w:tab/>
              <w:t>For each carrier frequency, the requirement applies for two interferer carrier frequencies: a: -</w:t>
            </w:r>
            <w:r w:rsidR="0011472B" w:rsidRPr="00862CDF">
              <w:t>BW</w:t>
            </w:r>
            <w:r w:rsidR="0011472B" w:rsidRPr="00862CDF">
              <w:rPr>
                <w:vertAlign w:val="subscript"/>
              </w:rPr>
              <w:t>Channel_CA</w:t>
            </w:r>
            <w:r w:rsidRPr="00862CDF">
              <w:t>/2 – F</w:t>
            </w:r>
            <w:r w:rsidRPr="00862CDF">
              <w:rPr>
                <w:vertAlign w:val="subscript"/>
              </w:rPr>
              <w:t>Ioffset, case 1</w:t>
            </w:r>
            <w:r w:rsidRPr="00862CDF">
              <w:t xml:space="preserve">; b: </w:t>
            </w:r>
            <w:r w:rsidR="0011472B" w:rsidRPr="00862CDF">
              <w:t>BW</w:t>
            </w:r>
            <w:r w:rsidR="0011472B" w:rsidRPr="00862CDF">
              <w:rPr>
                <w:vertAlign w:val="subscript"/>
              </w:rPr>
              <w:t>Channel_CA</w:t>
            </w:r>
            <w:r w:rsidRPr="00862CDF">
              <w:t>/2 + F</w:t>
            </w:r>
            <w:r w:rsidRPr="00862CDF">
              <w:rPr>
                <w:vertAlign w:val="subscript"/>
              </w:rPr>
              <w:t>Ioffset, case 1</w:t>
            </w:r>
          </w:p>
          <w:p w14:paraId="02118BE7" w14:textId="5158600D" w:rsidR="0021714E" w:rsidRPr="00862CDF" w:rsidRDefault="0021714E" w:rsidP="003C31A1">
            <w:pPr>
              <w:pStyle w:val="TAN"/>
            </w:pPr>
            <w:r w:rsidRPr="00862CDF">
              <w:t>NOTE 3:</w:t>
            </w:r>
            <w:r w:rsidRPr="00862CDF">
              <w:tab/>
            </w:r>
            <w:r w:rsidR="0011472B" w:rsidRPr="00862CDF">
              <w:t>BW</w:t>
            </w:r>
            <w:r w:rsidR="0011472B" w:rsidRPr="00862CDF">
              <w:rPr>
                <w:vertAlign w:val="subscript"/>
              </w:rPr>
              <w:t>Channel_CA</w:t>
            </w:r>
            <w:r w:rsidRPr="00862CDF">
              <w:t xml:space="preserve"> denotes the channel bandwidth of the wanted signal</w:t>
            </w:r>
          </w:p>
        </w:tc>
      </w:tr>
    </w:tbl>
    <w:p w14:paraId="48F40D29" w14:textId="77777777" w:rsidR="0021714E" w:rsidRPr="00862CDF" w:rsidRDefault="0021714E" w:rsidP="003C31A1"/>
    <w:p w14:paraId="55A9B3B0" w14:textId="77777777" w:rsidR="0021714E" w:rsidRPr="00862CDF" w:rsidRDefault="0021714E" w:rsidP="003C31A1">
      <w:pPr>
        <w:pStyle w:val="TH"/>
      </w:pPr>
      <w:r w:rsidRPr="00862CDF">
        <w:lastRenderedPageBreak/>
        <w:t>Table 7.6A.2.3.5-3: In-band blocking parameters with F</w:t>
      </w:r>
      <w:r w:rsidRPr="00862CDF">
        <w:rPr>
          <w:vertAlign w:val="subscript"/>
        </w:rPr>
        <w:t xml:space="preserve">DL_low </w:t>
      </w:r>
      <w:r w:rsidRPr="00862CDF">
        <w:t>≥ 3300 MHz and F</w:t>
      </w:r>
      <w:r w:rsidRPr="00862CDF">
        <w:rPr>
          <w:vertAlign w:val="subscript"/>
        </w:rPr>
        <w:t xml:space="preserve">UL_low </w:t>
      </w:r>
      <w:r w:rsidRPr="00862CDF">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21714E" w:rsidRPr="00862CDF" w14:paraId="68628541" w14:textId="77777777" w:rsidTr="00844C43">
        <w:trPr>
          <w:trHeight w:val="210"/>
          <w:jc w:val="center"/>
        </w:trPr>
        <w:tc>
          <w:tcPr>
            <w:tcW w:w="1418" w:type="dxa"/>
            <w:vMerge w:val="restart"/>
          </w:tcPr>
          <w:p w14:paraId="6A5F3FF3" w14:textId="77777777" w:rsidR="0021714E" w:rsidRPr="00862CDF" w:rsidRDefault="0021714E" w:rsidP="003C31A1">
            <w:pPr>
              <w:pStyle w:val="TAH"/>
            </w:pPr>
            <w:r w:rsidRPr="00862CDF">
              <w:t>Rx Parameter</w:t>
            </w:r>
          </w:p>
        </w:tc>
        <w:tc>
          <w:tcPr>
            <w:tcW w:w="709" w:type="dxa"/>
            <w:vMerge w:val="restart"/>
          </w:tcPr>
          <w:p w14:paraId="63254563" w14:textId="77777777" w:rsidR="0021714E" w:rsidRPr="00862CDF" w:rsidRDefault="0021714E" w:rsidP="003C31A1">
            <w:pPr>
              <w:pStyle w:val="TAH"/>
            </w:pPr>
            <w:r w:rsidRPr="00862CDF">
              <w:t>Units</w:t>
            </w:r>
          </w:p>
        </w:tc>
        <w:tc>
          <w:tcPr>
            <w:tcW w:w="7512" w:type="dxa"/>
            <w:gridSpan w:val="4"/>
          </w:tcPr>
          <w:p w14:paraId="27E3C753" w14:textId="77777777" w:rsidR="0021714E" w:rsidRPr="00862CDF" w:rsidRDefault="0021714E" w:rsidP="003C31A1">
            <w:pPr>
              <w:pStyle w:val="TAH"/>
            </w:pPr>
            <w:r w:rsidRPr="00862CDF">
              <w:t>NR CA bandwidth class</w:t>
            </w:r>
          </w:p>
        </w:tc>
      </w:tr>
      <w:tr w:rsidR="0021714E" w:rsidRPr="00862CDF" w14:paraId="7024F9DA" w14:textId="77777777" w:rsidTr="00844C43">
        <w:trPr>
          <w:trHeight w:val="210"/>
          <w:jc w:val="center"/>
        </w:trPr>
        <w:tc>
          <w:tcPr>
            <w:tcW w:w="1418" w:type="dxa"/>
            <w:vMerge/>
          </w:tcPr>
          <w:p w14:paraId="269F011B" w14:textId="77777777" w:rsidR="0021714E" w:rsidRPr="00862CDF" w:rsidRDefault="0021714E" w:rsidP="003C31A1">
            <w:pPr>
              <w:pStyle w:val="TAH"/>
            </w:pPr>
          </w:p>
        </w:tc>
        <w:tc>
          <w:tcPr>
            <w:tcW w:w="709" w:type="dxa"/>
            <w:vMerge/>
          </w:tcPr>
          <w:p w14:paraId="3CFA3144" w14:textId="77777777" w:rsidR="0021714E" w:rsidRPr="00862CDF" w:rsidRDefault="0021714E" w:rsidP="003C31A1">
            <w:pPr>
              <w:pStyle w:val="TAH"/>
            </w:pPr>
          </w:p>
        </w:tc>
        <w:tc>
          <w:tcPr>
            <w:tcW w:w="2212" w:type="dxa"/>
            <w:vAlign w:val="center"/>
          </w:tcPr>
          <w:p w14:paraId="6540C9FA" w14:textId="77777777" w:rsidR="0021714E" w:rsidRPr="00862CDF" w:rsidRDefault="0021714E" w:rsidP="003C31A1">
            <w:pPr>
              <w:pStyle w:val="TAH"/>
            </w:pPr>
            <w:r w:rsidRPr="00862CDF">
              <w:rPr>
                <w:lang w:eastAsia="zh-CN"/>
              </w:rPr>
              <w:t>B</w:t>
            </w:r>
          </w:p>
        </w:tc>
        <w:tc>
          <w:tcPr>
            <w:tcW w:w="2213" w:type="dxa"/>
          </w:tcPr>
          <w:p w14:paraId="01917894" w14:textId="77777777" w:rsidR="0021714E" w:rsidRPr="00862CDF" w:rsidRDefault="0021714E" w:rsidP="003C31A1">
            <w:pPr>
              <w:pStyle w:val="TAH"/>
            </w:pPr>
            <w:r w:rsidRPr="00862CDF">
              <w:t>C</w:t>
            </w:r>
          </w:p>
        </w:tc>
        <w:tc>
          <w:tcPr>
            <w:tcW w:w="2213" w:type="dxa"/>
          </w:tcPr>
          <w:p w14:paraId="44CB89CD" w14:textId="77777777" w:rsidR="0021714E" w:rsidRPr="00862CDF" w:rsidRDefault="0021714E" w:rsidP="003C31A1">
            <w:pPr>
              <w:pStyle w:val="TAH"/>
              <w:rPr>
                <w:lang w:eastAsia="zh-CN"/>
              </w:rPr>
            </w:pPr>
            <w:r w:rsidRPr="00862CDF">
              <w:rPr>
                <w:lang w:eastAsia="zh-CN"/>
              </w:rPr>
              <w:t>D</w:t>
            </w:r>
          </w:p>
        </w:tc>
        <w:tc>
          <w:tcPr>
            <w:tcW w:w="874" w:type="dxa"/>
          </w:tcPr>
          <w:p w14:paraId="4F72549D" w14:textId="77777777" w:rsidR="0021714E" w:rsidRPr="00862CDF" w:rsidRDefault="0021714E" w:rsidP="003C31A1">
            <w:pPr>
              <w:pStyle w:val="TAH"/>
            </w:pPr>
          </w:p>
        </w:tc>
      </w:tr>
      <w:tr w:rsidR="0021714E" w:rsidRPr="00862CDF" w14:paraId="2F01ACAD" w14:textId="77777777" w:rsidTr="00844C43">
        <w:trPr>
          <w:trHeight w:val="190"/>
          <w:jc w:val="center"/>
        </w:trPr>
        <w:tc>
          <w:tcPr>
            <w:tcW w:w="1418" w:type="dxa"/>
            <w:vMerge w:val="restart"/>
            <w:vAlign w:val="center"/>
          </w:tcPr>
          <w:p w14:paraId="559212D6" w14:textId="77777777" w:rsidR="0021714E" w:rsidRPr="00862CDF" w:rsidRDefault="0021714E" w:rsidP="003C31A1">
            <w:pPr>
              <w:pStyle w:val="TAC"/>
            </w:pPr>
            <w:r w:rsidRPr="00862CDF">
              <w:t xml:space="preserve">Pw in Transmission Bandwidth Configuration, per CC </w:t>
            </w:r>
          </w:p>
        </w:tc>
        <w:tc>
          <w:tcPr>
            <w:tcW w:w="709" w:type="dxa"/>
            <w:vMerge w:val="restart"/>
            <w:vAlign w:val="center"/>
          </w:tcPr>
          <w:p w14:paraId="5FE97248" w14:textId="1BE2649B" w:rsidR="0021714E" w:rsidRPr="00862CDF" w:rsidRDefault="0021714E" w:rsidP="003C31A1">
            <w:pPr>
              <w:pStyle w:val="TAC"/>
            </w:pPr>
            <w:r w:rsidRPr="00862CDF">
              <w:t>dB</w:t>
            </w:r>
            <w:r w:rsidR="0011472B" w:rsidRPr="00862CDF">
              <w:t>m</w:t>
            </w:r>
          </w:p>
        </w:tc>
        <w:tc>
          <w:tcPr>
            <w:tcW w:w="7512" w:type="dxa"/>
            <w:gridSpan w:val="4"/>
          </w:tcPr>
          <w:p w14:paraId="19D22C7E" w14:textId="77777777" w:rsidR="0021714E" w:rsidRPr="00862CDF" w:rsidRDefault="0021714E" w:rsidP="003C31A1">
            <w:pPr>
              <w:pStyle w:val="TAC"/>
            </w:pPr>
            <w:r w:rsidRPr="00862CDF">
              <w:t>REFSENS + CA bandwidth class specific value below</w:t>
            </w:r>
          </w:p>
        </w:tc>
      </w:tr>
      <w:tr w:rsidR="0021714E" w:rsidRPr="00862CDF" w14:paraId="67EDE8E1" w14:textId="77777777" w:rsidTr="00844C43">
        <w:trPr>
          <w:trHeight w:val="370"/>
          <w:jc w:val="center"/>
        </w:trPr>
        <w:tc>
          <w:tcPr>
            <w:tcW w:w="1418" w:type="dxa"/>
            <w:vMerge/>
          </w:tcPr>
          <w:p w14:paraId="6E4A2696" w14:textId="77777777" w:rsidR="0021714E" w:rsidRPr="00862CDF" w:rsidRDefault="0021714E" w:rsidP="003C31A1">
            <w:pPr>
              <w:pStyle w:val="TAC"/>
            </w:pPr>
          </w:p>
        </w:tc>
        <w:tc>
          <w:tcPr>
            <w:tcW w:w="709" w:type="dxa"/>
            <w:vMerge/>
          </w:tcPr>
          <w:p w14:paraId="2DB73C1C" w14:textId="77777777" w:rsidR="0021714E" w:rsidRPr="00862CDF" w:rsidRDefault="0021714E" w:rsidP="003C31A1">
            <w:pPr>
              <w:pStyle w:val="TAC"/>
            </w:pPr>
          </w:p>
        </w:tc>
        <w:tc>
          <w:tcPr>
            <w:tcW w:w="2212" w:type="dxa"/>
            <w:vAlign w:val="center"/>
          </w:tcPr>
          <w:p w14:paraId="6989BC23" w14:textId="77777777" w:rsidR="0021714E" w:rsidRPr="00862CDF" w:rsidRDefault="0021714E" w:rsidP="003C31A1">
            <w:pPr>
              <w:pStyle w:val="TAC"/>
            </w:pPr>
            <w:r w:rsidRPr="00862CDF">
              <w:rPr>
                <w:lang w:eastAsia="zh-CN"/>
              </w:rPr>
              <w:t>10.0</w:t>
            </w:r>
          </w:p>
        </w:tc>
        <w:tc>
          <w:tcPr>
            <w:tcW w:w="2213" w:type="dxa"/>
            <w:vAlign w:val="center"/>
          </w:tcPr>
          <w:p w14:paraId="64036CDE" w14:textId="77777777" w:rsidR="0021714E" w:rsidRPr="00862CDF" w:rsidRDefault="0021714E" w:rsidP="003C31A1">
            <w:pPr>
              <w:pStyle w:val="TAC"/>
            </w:pPr>
            <w:r w:rsidRPr="00862CDF">
              <w:t>6</w:t>
            </w:r>
          </w:p>
        </w:tc>
        <w:tc>
          <w:tcPr>
            <w:tcW w:w="2213" w:type="dxa"/>
            <w:vAlign w:val="center"/>
          </w:tcPr>
          <w:p w14:paraId="72747EE6" w14:textId="77777777" w:rsidR="0021714E" w:rsidRPr="00862CDF" w:rsidRDefault="0021714E" w:rsidP="003C31A1">
            <w:pPr>
              <w:pStyle w:val="TAC"/>
            </w:pPr>
            <w:r w:rsidRPr="00862CDF">
              <w:t>13.8</w:t>
            </w:r>
          </w:p>
        </w:tc>
        <w:tc>
          <w:tcPr>
            <w:tcW w:w="874" w:type="dxa"/>
            <w:vAlign w:val="center"/>
          </w:tcPr>
          <w:p w14:paraId="7A35403A" w14:textId="77777777" w:rsidR="0021714E" w:rsidRPr="00862CDF" w:rsidRDefault="0021714E" w:rsidP="003C31A1">
            <w:pPr>
              <w:pStyle w:val="TAC"/>
            </w:pPr>
          </w:p>
        </w:tc>
      </w:tr>
      <w:tr w:rsidR="0021714E" w:rsidRPr="00862CDF" w14:paraId="4B22AB10" w14:textId="77777777" w:rsidTr="00844C43">
        <w:trPr>
          <w:trHeight w:val="180"/>
          <w:jc w:val="center"/>
        </w:trPr>
        <w:tc>
          <w:tcPr>
            <w:tcW w:w="1418" w:type="dxa"/>
          </w:tcPr>
          <w:p w14:paraId="2D0BEAAA" w14:textId="77777777" w:rsidR="0021714E" w:rsidRPr="00862CDF" w:rsidRDefault="0021714E" w:rsidP="003C31A1">
            <w:pPr>
              <w:pStyle w:val="TAC"/>
            </w:pPr>
            <w:r w:rsidRPr="00862CDF">
              <w:t>BW</w:t>
            </w:r>
            <w:r w:rsidRPr="00862CDF">
              <w:rPr>
                <w:vertAlign w:val="subscript"/>
              </w:rPr>
              <w:t xml:space="preserve">Interferer </w:t>
            </w:r>
          </w:p>
        </w:tc>
        <w:tc>
          <w:tcPr>
            <w:tcW w:w="709" w:type="dxa"/>
          </w:tcPr>
          <w:p w14:paraId="3D3636F4" w14:textId="77777777" w:rsidR="0021714E" w:rsidRPr="00862CDF" w:rsidRDefault="0021714E" w:rsidP="003C31A1">
            <w:pPr>
              <w:pStyle w:val="TAC"/>
            </w:pPr>
            <w:r w:rsidRPr="00862CDF">
              <w:t>MHz</w:t>
            </w:r>
          </w:p>
        </w:tc>
        <w:tc>
          <w:tcPr>
            <w:tcW w:w="2212" w:type="dxa"/>
          </w:tcPr>
          <w:p w14:paraId="63E6F525" w14:textId="77777777" w:rsidR="0021714E" w:rsidRPr="00862CDF" w:rsidRDefault="0021714E" w:rsidP="003C31A1">
            <w:pPr>
              <w:pStyle w:val="TAC"/>
            </w:pPr>
            <w:r w:rsidRPr="00862CDF">
              <w:rPr>
                <w:lang w:eastAsia="zh-CN"/>
              </w:rPr>
              <w:t>20</w:t>
            </w:r>
          </w:p>
        </w:tc>
        <w:tc>
          <w:tcPr>
            <w:tcW w:w="2213" w:type="dxa"/>
            <w:vAlign w:val="center"/>
          </w:tcPr>
          <w:p w14:paraId="2E5789B9" w14:textId="5D647520" w:rsidR="0021714E" w:rsidRPr="00862CDF" w:rsidRDefault="0011472B" w:rsidP="003C31A1">
            <w:pPr>
              <w:pStyle w:val="TAC"/>
            </w:pPr>
            <w:r w:rsidRPr="00862CDF">
              <w:t>BW</w:t>
            </w:r>
            <w:r w:rsidRPr="00862CDF">
              <w:rPr>
                <w:vertAlign w:val="subscript"/>
              </w:rPr>
              <w:t>Channel_CA</w:t>
            </w:r>
          </w:p>
        </w:tc>
        <w:tc>
          <w:tcPr>
            <w:tcW w:w="2213" w:type="dxa"/>
            <w:vAlign w:val="bottom"/>
          </w:tcPr>
          <w:p w14:paraId="6F4B4CA8" w14:textId="77777777" w:rsidR="0021714E" w:rsidRPr="00862CDF" w:rsidRDefault="0021714E" w:rsidP="003C31A1">
            <w:pPr>
              <w:pStyle w:val="TAC"/>
            </w:pPr>
            <w:r w:rsidRPr="00862CDF">
              <w:t>50</w:t>
            </w:r>
          </w:p>
        </w:tc>
        <w:tc>
          <w:tcPr>
            <w:tcW w:w="874" w:type="dxa"/>
            <w:vAlign w:val="bottom"/>
          </w:tcPr>
          <w:p w14:paraId="36C8A9B1" w14:textId="77777777" w:rsidR="0021714E" w:rsidRPr="00862CDF" w:rsidRDefault="0021714E" w:rsidP="003C31A1">
            <w:pPr>
              <w:pStyle w:val="TAC"/>
            </w:pPr>
          </w:p>
        </w:tc>
      </w:tr>
      <w:tr w:rsidR="0021714E" w:rsidRPr="00862CDF" w14:paraId="0B51641F" w14:textId="77777777" w:rsidTr="00844C43">
        <w:trPr>
          <w:trHeight w:val="180"/>
          <w:jc w:val="center"/>
        </w:trPr>
        <w:tc>
          <w:tcPr>
            <w:tcW w:w="1418" w:type="dxa"/>
          </w:tcPr>
          <w:p w14:paraId="0C0974C2" w14:textId="77777777" w:rsidR="0021714E" w:rsidRPr="00862CDF" w:rsidRDefault="0021714E" w:rsidP="003C31A1">
            <w:pPr>
              <w:pStyle w:val="TAC"/>
              <w:rPr>
                <w:i/>
              </w:rPr>
            </w:pPr>
            <w:r w:rsidRPr="00862CDF">
              <w:t>F</w:t>
            </w:r>
            <w:r w:rsidRPr="00862CDF">
              <w:rPr>
                <w:vertAlign w:val="subscript"/>
              </w:rPr>
              <w:t xml:space="preserve">Ioffset, case 1 </w:t>
            </w:r>
          </w:p>
        </w:tc>
        <w:tc>
          <w:tcPr>
            <w:tcW w:w="709" w:type="dxa"/>
          </w:tcPr>
          <w:p w14:paraId="61D0F830" w14:textId="77777777" w:rsidR="0021714E" w:rsidRPr="00862CDF" w:rsidRDefault="0021714E" w:rsidP="003C31A1">
            <w:pPr>
              <w:pStyle w:val="TAC"/>
            </w:pPr>
            <w:r w:rsidRPr="00862CDF">
              <w:t>MHz</w:t>
            </w:r>
          </w:p>
        </w:tc>
        <w:tc>
          <w:tcPr>
            <w:tcW w:w="2212" w:type="dxa"/>
          </w:tcPr>
          <w:p w14:paraId="28CE2EBE" w14:textId="77777777" w:rsidR="0021714E" w:rsidRPr="00862CDF" w:rsidRDefault="0021714E" w:rsidP="003C31A1">
            <w:pPr>
              <w:pStyle w:val="TAC"/>
            </w:pPr>
            <w:r w:rsidRPr="00862CDF">
              <w:rPr>
                <w:lang w:eastAsia="zh-CN"/>
              </w:rPr>
              <w:t>30</w:t>
            </w:r>
          </w:p>
        </w:tc>
        <w:tc>
          <w:tcPr>
            <w:tcW w:w="2213" w:type="dxa"/>
          </w:tcPr>
          <w:p w14:paraId="08E3F8AE" w14:textId="272ACB73" w:rsidR="0021714E" w:rsidRPr="00862CDF" w:rsidRDefault="0011472B" w:rsidP="003C31A1">
            <w:pPr>
              <w:pStyle w:val="TAC"/>
            </w:pPr>
            <w:r w:rsidRPr="00862CDF">
              <w:t>BW</w:t>
            </w:r>
            <w:r w:rsidRPr="00862CDF">
              <w:rPr>
                <w:vertAlign w:val="subscript"/>
              </w:rPr>
              <w:t>Channel_CA</w:t>
            </w:r>
            <w:r w:rsidRPr="00862CDF">
              <w:t>+ BW</w:t>
            </w:r>
            <w:r w:rsidRPr="00862CDF">
              <w:rPr>
                <w:vertAlign w:val="subscript"/>
              </w:rPr>
              <w:t>Channel_CA</w:t>
            </w:r>
            <w:r w:rsidRPr="00862CDF">
              <w:t>/2</w:t>
            </w:r>
          </w:p>
        </w:tc>
        <w:tc>
          <w:tcPr>
            <w:tcW w:w="2213" w:type="dxa"/>
          </w:tcPr>
          <w:p w14:paraId="2CC7F3E5" w14:textId="77777777" w:rsidR="0021714E" w:rsidRPr="00862CDF" w:rsidRDefault="0021714E" w:rsidP="003C31A1">
            <w:pPr>
              <w:pStyle w:val="TAC"/>
            </w:pPr>
            <w:r w:rsidRPr="00862CDF">
              <w:t>75</w:t>
            </w:r>
          </w:p>
        </w:tc>
        <w:tc>
          <w:tcPr>
            <w:tcW w:w="874" w:type="dxa"/>
          </w:tcPr>
          <w:p w14:paraId="0DE45303" w14:textId="77777777" w:rsidR="0021714E" w:rsidRPr="00862CDF" w:rsidRDefault="0021714E" w:rsidP="003C31A1">
            <w:pPr>
              <w:pStyle w:val="TAC"/>
            </w:pPr>
          </w:p>
        </w:tc>
      </w:tr>
      <w:tr w:rsidR="0021714E" w:rsidRPr="00862CDF" w14:paraId="217C7B07" w14:textId="77777777" w:rsidTr="00844C43">
        <w:trPr>
          <w:trHeight w:val="190"/>
          <w:jc w:val="center"/>
        </w:trPr>
        <w:tc>
          <w:tcPr>
            <w:tcW w:w="1418" w:type="dxa"/>
          </w:tcPr>
          <w:p w14:paraId="4C7ABE6C" w14:textId="77777777" w:rsidR="0021714E" w:rsidRPr="00862CDF" w:rsidRDefault="0021714E" w:rsidP="003C31A1">
            <w:pPr>
              <w:pStyle w:val="TAC"/>
            </w:pPr>
            <w:r w:rsidRPr="00862CDF">
              <w:t>F</w:t>
            </w:r>
            <w:r w:rsidRPr="00862CDF">
              <w:rPr>
                <w:vertAlign w:val="subscript"/>
              </w:rPr>
              <w:t xml:space="preserve">Ioffset, case 2 </w:t>
            </w:r>
          </w:p>
        </w:tc>
        <w:tc>
          <w:tcPr>
            <w:tcW w:w="709" w:type="dxa"/>
          </w:tcPr>
          <w:p w14:paraId="1BE801D0" w14:textId="77777777" w:rsidR="0021714E" w:rsidRPr="00862CDF" w:rsidRDefault="0021714E" w:rsidP="003C31A1">
            <w:pPr>
              <w:pStyle w:val="TAC"/>
            </w:pPr>
            <w:r w:rsidRPr="00862CDF">
              <w:t>MHz</w:t>
            </w:r>
          </w:p>
        </w:tc>
        <w:tc>
          <w:tcPr>
            <w:tcW w:w="2212" w:type="dxa"/>
          </w:tcPr>
          <w:p w14:paraId="2E9A5477" w14:textId="77777777" w:rsidR="0021714E" w:rsidRPr="00862CDF" w:rsidRDefault="0021714E" w:rsidP="003C31A1">
            <w:pPr>
              <w:pStyle w:val="TAC"/>
              <w:rPr>
                <w:bCs/>
              </w:rPr>
            </w:pPr>
            <w:r w:rsidRPr="00862CDF">
              <w:rPr>
                <w:lang w:eastAsia="zh-CN"/>
              </w:rPr>
              <w:t>50</w:t>
            </w:r>
          </w:p>
        </w:tc>
        <w:tc>
          <w:tcPr>
            <w:tcW w:w="2213" w:type="dxa"/>
          </w:tcPr>
          <w:p w14:paraId="71A73324" w14:textId="77777777" w:rsidR="0021714E" w:rsidRPr="00862CDF" w:rsidRDefault="0021714E" w:rsidP="003C31A1">
            <w:pPr>
              <w:pStyle w:val="TAC"/>
            </w:pPr>
            <w:r w:rsidRPr="00862CDF">
              <w:rPr>
                <w:bCs/>
              </w:rPr>
              <w:t>BW</w:t>
            </w:r>
            <w:r w:rsidRPr="00862CDF">
              <w:rPr>
                <w:bCs/>
                <w:vertAlign w:val="subscript"/>
              </w:rPr>
              <w:t xml:space="preserve">Interferer </w:t>
            </w:r>
            <w:r w:rsidRPr="00862CDF">
              <w:t>+ F</w:t>
            </w:r>
            <w:r w:rsidRPr="00862CDF">
              <w:rPr>
                <w:vertAlign w:val="subscript"/>
              </w:rPr>
              <w:t>Ioffset, case 1</w:t>
            </w:r>
          </w:p>
        </w:tc>
        <w:tc>
          <w:tcPr>
            <w:tcW w:w="2213" w:type="dxa"/>
          </w:tcPr>
          <w:p w14:paraId="3661EB15" w14:textId="77777777" w:rsidR="0021714E" w:rsidRPr="00862CDF" w:rsidRDefault="0021714E" w:rsidP="003C31A1">
            <w:pPr>
              <w:pStyle w:val="TAC"/>
            </w:pPr>
            <w:r w:rsidRPr="00862CDF">
              <w:t>125</w:t>
            </w:r>
          </w:p>
        </w:tc>
        <w:tc>
          <w:tcPr>
            <w:tcW w:w="874" w:type="dxa"/>
          </w:tcPr>
          <w:p w14:paraId="658459F8" w14:textId="77777777" w:rsidR="0021714E" w:rsidRPr="00862CDF" w:rsidRDefault="0021714E" w:rsidP="003C31A1">
            <w:pPr>
              <w:pStyle w:val="TAC"/>
            </w:pPr>
          </w:p>
        </w:tc>
      </w:tr>
      <w:tr w:rsidR="0021714E" w:rsidRPr="00862CDF" w14:paraId="00B53C88" w14:textId="77777777" w:rsidTr="00844C43">
        <w:trPr>
          <w:trHeight w:val="398"/>
          <w:jc w:val="center"/>
        </w:trPr>
        <w:tc>
          <w:tcPr>
            <w:tcW w:w="9639" w:type="dxa"/>
            <w:gridSpan w:val="6"/>
          </w:tcPr>
          <w:p w14:paraId="3F887FA7" w14:textId="77777777" w:rsidR="0021714E" w:rsidRPr="00862CDF" w:rsidRDefault="0021714E" w:rsidP="003C31A1">
            <w:pPr>
              <w:pStyle w:val="TAN"/>
            </w:pPr>
            <w:r w:rsidRPr="00862CDF">
              <w:t>NOTE 1:</w:t>
            </w:r>
            <w:r w:rsidRPr="00862CDF">
              <w:tab/>
              <w:t>The transmitter shall be set to 4dB below P</w:t>
            </w:r>
            <w:r w:rsidRPr="00862CDF">
              <w:rPr>
                <w:vertAlign w:val="subscript"/>
              </w:rPr>
              <w:t>CMAX_L,f,c</w:t>
            </w:r>
            <w:r w:rsidRPr="00862CDF">
              <w:t xml:space="preserve"> at the minimum UL configuration specified in Table 7.3.2.3-3 with P</w:t>
            </w:r>
            <w:r w:rsidRPr="00862CDF">
              <w:rPr>
                <w:vertAlign w:val="subscript"/>
              </w:rPr>
              <w:t>CMAX_L,f,c</w:t>
            </w:r>
            <w:r w:rsidRPr="00862CDF">
              <w:t xml:space="preserve"> defined in clause 6.2.4.</w:t>
            </w:r>
          </w:p>
          <w:p w14:paraId="729607C6" w14:textId="2A777FB8"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43DFDBC9" w14:textId="77777777" w:rsidR="0021714E" w:rsidRPr="00862CDF" w:rsidRDefault="0021714E" w:rsidP="003C31A1"/>
    <w:p w14:paraId="7DFF9891" w14:textId="77777777" w:rsidR="0021714E" w:rsidRPr="00862CDF" w:rsidRDefault="0021714E" w:rsidP="003C31A1">
      <w:pPr>
        <w:pStyle w:val="TH"/>
      </w:pPr>
      <w:r w:rsidRPr="00862CDF">
        <w:t>Table 7.6A.2.3.5-3a: In-band blocking parameters with F</w:t>
      </w:r>
      <w:r w:rsidRPr="00862CDF">
        <w:rPr>
          <w:vertAlign w:val="subscript"/>
        </w:rPr>
        <w:t xml:space="preserve">DL_low </w:t>
      </w:r>
      <w:r w:rsidRPr="00862CDF">
        <w:t>&lt; 2700 MHz and F</w:t>
      </w:r>
      <w:r w:rsidRPr="00862CDF">
        <w:rPr>
          <w:vertAlign w:val="subscript"/>
        </w:rPr>
        <w:t xml:space="preserve">UL_low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72601B65" w14:textId="77777777" w:rsidTr="00844C43">
        <w:trPr>
          <w:trHeight w:val="208"/>
          <w:jc w:val="center"/>
        </w:trPr>
        <w:tc>
          <w:tcPr>
            <w:tcW w:w="1272" w:type="pct"/>
            <w:vMerge w:val="restart"/>
          </w:tcPr>
          <w:p w14:paraId="518CE338" w14:textId="77777777" w:rsidR="0021714E" w:rsidRPr="00862CDF" w:rsidRDefault="0021714E" w:rsidP="003C31A1">
            <w:pPr>
              <w:pStyle w:val="TAH"/>
            </w:pPr>
            <w:r w:rsidRPr="00862CDF">
              <w:t>Rx Parameter</w:t>
            </w:r>
          </w:p>
        </w:tc>
        <w:tc>
          <w:tcPr>
            <w:tcW w:w="463" w:type="pct"/>
            <w:vMerge w:val="restart"/>
          </w:tcPr>
          <w:p w14:paraId="24F5AE97" w14:textId="77777777" w:rsidR="0021714E" w:rsidRPr="00862CDF" w:rsidRDefault="0021714E" w:rsidP="003C31A1">
            <w:pPr>
              <w:pStyle w:val="TAH"/>
            </w:pPr>
            <w:r w:rsidRPr="00862CDF">
              <w:t>Units</w:t>
            </w:r>
          </w:p>
        </w:tc>
        <w:tc>
          <w:tcPr>
            <w:tcW w:w="3265" w:type="pct"/>
            <w:gridSpan w:val="2"/>
          </w:tcPr>
          <w:p w14:paraId="0037A922" w14:textId="77777777" w:rsidR="0021714E" w:rsidRPr="00862CDF" w:rsidRDefault="0021714E" w:rsidP="003C31A1">
            <w:pPr>
              <w:pStyle w:val="TAH"/>
            </w:pPr>
            <w:r w:rsidRPr="00862CDF">
              <w:t>NR CA bandwidth class</w:t>
            </w:r>
          </w:p>
        </w:tc>
      </w:tr>
      <w:tr w:rsidR="0021714E" w:rsidRPr="00862CDF" w14:paraId="6DA0AAD9" w14:textId="77777777" w:rsidTr="00844C43">
        <w:trPr>
          <w:trHeight w:val="208"/>
          <w:jc w:val="center"/>
        </w:trPr>
        <w:tc>
          <w:tcPr>
            <w:tcW w:w="1272" w:type="pct"/>
            <w:vMerge/>
          </w:tcPr>
          <w:p w14:paraId="6C07EBAC" w14:textId="77777777" w:rsidR="0021714E" w:rsidRPr="00862CDF" w:rsidRDefault="0021714E" w:rsidP="003C31A1">
            <w:pPr>
              <w:pStyle w:val="TAH"/>
            </w:pPr>
          </w:p>
        </w:tc>
        <w:tc>
          <w:tcPr>
            <w:tcW w:w="463" w:type="pct"/>
            <w:vMerge/>
          </w:tcPr>
          <w:p w14:paraId="06E928FD" w14:textId="77777777" w:rsidR="0021714E" w:rsidRPr="00862CDF" w:rsidRDefault="0021714E" w:rsidP="003C31A1">
            <w:pPr>
              <w:pStyle w:val="TAH"/>
            </w:pPr>
          </w:p>
        </w:tc>
        <w:tc>
          <w:tcPr>
            <w:tcW w:w="1632" w:type="pct"/>
          </w:tcPr>
          <w:p w14:paraId="39D61CFF" w14:textId="77777777" w:rsidR="0021714E" w:rsidRPr="00862CDF" w:rsidRDefault="0021714E" w:rsidP="003C31A1">
            <w:pPr>
              <w:pStyle w:val="TAH"/>
            </w:pPr>
            <w:r w:rsidRPr="00862CDF">
              <w:t>B</w:t>
            </w:r>
          </w:p>
        </w:tc>
        <w:tc>
          <w:tcPr>
            <w:tcW w:w="1633" w:type="pct"/>
          </w:tcPr>
          <w:p w14:paraId="6623271F" w14:textId="77777777" w:rsidR="0021714E" w:rsidRPr="00862CDF" w:rsidRDefault="0021714E" w:rsidP="003C31A1">
            <w:pPr>
              <w:pStyle w:val="TAH"/>
            </w:pPr>
            <w:r w:rsidRPr="00862CDF">
              <w:t>C</w:t>
            </w:r>
          </w:p>
        </w:tc>
      </w:tr>
      <w:tr w:rsidR="0021714E" w:rsidRPr="00862CDF" w14:paraId="47780D9D" w14:textId="77777777" w:rsidTr="00844C43">
        <w:trPr>
          <w:trHeight w:val="188"/>
          <w:jc w:val="center"/>
        </w:trPr>
        <w:tc>
          <w:tcPr>
            <w:tcW w:w="1272" w:type="pct"/>
            <w:vMerge w:val="restart"/>
            <w:vAlign w:val="center"/>
          </w:tcPr>
          <w:p w14:paraId="47C737D3"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40B57032" w14:textId="77777777" w:rsidR="0021714E" w:rsidRPr="00862CDF" w:rsidRDefault="0021714E" w:rsidP="003C31A1">
            <w:pPr>
              <w:pStyle w:val="TAC"/>
            </w:pPr>
            <w:r w:rsidRPr="00862CDF">
              <w:t>dBm</w:t>
            </w:r>
          </w:p>
        </w:tc>
        <w:tc>
          <w:tcPr>
            <w:tcW w:w="3265" w:type="pct"/>
            <w:gridSpan w:val="2"/>
            <w:vAlign w:val="center"/>
          </w:tcPr>
          <w:p w14:paraId="0B9E0024" w14:textId="77777777" w:rsidR="0021714E" w:rsidRPr="00862CDF" w:rsidRDefault="0021714E" w:rsidP="003C31A1">
            <w:pPr>
              <w:pStyle w:val="TAC"/>
            </w:pPr>
            <w:r w:rsidRPr="00862CDF">
              <w:t>REFSENS + NR CA bandwidth class specific value below</w:t>
            </w:r>
          </w:p>
        </w:tc>
      </w:tr>
      <w:tr w:rsidR="0021714E" w:rsidRPr="00862CDF" w14:paraId="2DC4D020" w14:textId="77777777" w:rsidTr="00844C43">
        <w:trPr>
          <w:trHeight w:val="367"/>
          <w:jc w:val="center"/>
        </w:trPr>
        <w:tc>
          <w:tcPr>
            <w:tcW w:w="1272" w:type="pct"/>
            <w:vMerge/>
          </w:tcPr>
          <w:p w14:paraId="63AF2423" w14:textId="77777777" w:rsidR="0021714E" w:rsidRPr="00862CDF" w:rsidRDefault="0021714E" w:rsidP="003C31A1">
            <w:pPr>
              <w:pStyle w:val="TAC"/>
            </w:pPr>
          </w:p>
        </w:tc>
        <w:tc>
          <w:tcPr>
            <w:tcW w:w="463" w:type="pct"/>
            <w:vMerge/>
          </w:tcPr>
          <w:p w14:paraId="510A4654" w14:textId="77777777" w:rsidR="0021714E" w:rsidRPr="00862CDF" w:rsidRDefault="0021714E" w:rsidP="003C31A1">
            <w:pPr>
              <w:pStyle w:val="TAC"/>
            </w:pPr>
          </w:p>
        </w:tc>
        <w:tc>
          <w:tcPr>
            <w:tcW w:w="1632" w:type="pct"/>
            <w:vAlign w:val="center"/>
          </w:tcPr>
          <w:p w14:paraId="1238E8C6" w14:textId="77777777" w:rsidR="0021714E" w:rsidRPr="00862CDF" w:rsidRDefault="0021714E" w:rsidP="003C31A1">
            <w:pPr>
              <w:pStyle w:val="TAC"/>
            </w:pPr>
            <w:r w:rsidRPr="00862CDF">
              <w:rPr>
                <w:lang w:eastAsia="zh-CN"/>
              </w:rPr>
              <w:t xml:space="preserve">16.0 </w:t>
            </w:r>
          </w:p>
        </w:tc>
        <w:tc>
          <w:tcPr>
            <w:tcW w:w="1633" w:type="pct"/>
            <w:vAlign w:val="center"/>
          </w:tcPr>
          <w:p w14:paraId="2C46A8C1" w14:textId="77777777" w:rsidR="0021714E" w:rsidRPr="00862CDF" w:rsidRDefault="0021714E" w:rsidP="003C31A1">
            <w:pPr>
              <w:pStyle w:val="TAC"/>
            </w:pPr>
            <w:r w:rsidRPr="00862CDF">
              <w:t>19.0</w:t>
            </w:r>
          </w:p>
        </w:tc>
      </w:tr>
      <w:tr w:rsidR="0021714E" w:rsidRPr="00862CDF" w14:paraId="43CB17D6" w14:textId="77777777" w:rsidTr="00844C43">
        <w:trPr>
          <w:trHeight w:val="178"/>
          <w:jc w:val="center"/>
        </w:trPr>
        <w:tc>
          <w:tcPr>
            <w:tcW w:w="1272" w:type="pct"/>
          </w:tcPr>
          <w:p w14:paraId="7271378F" w14:textId="77777777" w:rsidR="0021714E" w:rsidRPr="00862CDF" w:rsidRDefault="0021714E" w:rsidP="003C31A1">
            <w:pPr>
              <w:pStyle w:val="TAC"/>
            </w:pPr>
            <w:r w:rsidRPr="00862CDF">
              <w:t>BW</w:t>
            </w:r>
            <w:r w:rsidRPr="00862CDF">
              <w:rPr>
                <w:vertAlign w:val="subscript"/>
              </w:rPr>
              <w:t xml:space="preserve">Interferer </w:t>
            </w:r>
          </w:p>
        </w:tc>
        <w:tc>
          <w:tcPr>
            <w:tcW w:w="463" w:type="pct"/>
          </w:tcPr>
          <w:p w14:paraId="7C6D6447" w14:textId="77777777" w:rsidR="0021714E" w:rsidRPr="00862CDF" w:rsidRDefault="0021714E" w:rsidP="003C31A1">
            <w:pPr>
              <w:pStyle w:val="TAC"/>
            </w:pPr>
            <w:r w:rsidRPr="00862CDF">
              <w:t>MHz</w:t>
            </w:r>
          </w:p>
        </w:tc>
        <w:tc>
          <w:tcPr>
            <w:tcW w:w="1632" w:type="pct"/>
            <w:vAlign w:val="center"/>
          </w:tcPr>
          <w:p w14:paraId="0BACF766" w14:textId="77777777" w:rsidR="0021714E" w:rsidRPr="00862CDF" w:rsidRDefault="0021714E" w:rsidP="003C31A1">
            <w:pPr>
              <w:pStyle w:val="TAC"/>
            </w:pPr>
            <w:r w:rsidRPr="00862CDF">
              <w:t>5</w:t>
            </w:r>
          </w:p>
        </w:tc>
        <w:tc>
          <w:tcPr>
            <w:tcW w:w="1633" w:type="pct"/>
            <w:vAlign w:val="center"/>
          </w:tcPr>
          <w:p w14:paraId="059BC46C" w14:textId="77777777" w:rsidR="0021714E" w:rsidRPr="00862CDF" w:rsidRDefault="0021714E" w:rsidP="003C31A1">
            <w:pPr>
              <w:pStyle w:val="TAC"/>
            </w:pPr>
            <w:r w:rsidRPr="00862CDF">
              <w:t>5</w:t>
            </w:r>
          </w:p>
        </w:tc>
      </w:tr>
      <w:tr w:rsidR="0021714E" w:rsidRPr="00862CDF" w14:paraId="28C26EF7" w14:textId="77777777" w:rsidTr="00844C43">
        <w:trPr>
          <w:trHeight w:val="178"/>
          <w:jc w:val="center"/>
        </w:trPr>
        <w:tc>
          <w:tcPr>
            <w:tcW w:w="1272" w:type="pct"/>
          </w:tcPr>
          <w:p w14:paraId="615E33D9" w14:textId="77777777" w:rsidR="0021714E" w:rsidRPr="00862CDF" w:rsidRDefault="0021714E" w:rsidP="003C31A1">
            <w:pPr>
              <w:pStyle w:val="TAC"/>
              <w:rPr>
                <w:i/>
              </w:rPr>
            </w:pPr>
            <w:r w:rsidRPr="00862CDF">
              <w:t>F</w:t>
            </w:r>
            <w:r w:rsidRPr="00862CDF">
              <w:rPr>
                <w:vertAlign w:val="subscript"/>
              </w:rPr>
              <w:t xml:space="preserve">Ioffset, case 1 </w:t>
            </w:r>
          </w:p>
        </w:tc>
        <w:tc>
          <w:tcPr>
            <w:tcW w:w="463" w:type="pct"/>
          </w:tcPr>
          <w:p w14:paraId="75F7F421" w14:textId="77777777" w:rsidR="0021714E" w:rsidRPr="00862CDF" w:rsidRDefault="0021714E" w:rsidP="003C31A1">
            <w:pPr>
              <w:pStyle w:val="TAC"/>
            </w:pPr>
            <w:r w:rsidRPr="00862CDF">
              <w:t>MHz</w:t>
            </w:r>
          </w:p>
        </w:tc>
        <w:tc>
          <w:tcPr>
            <w:tcW w:w="1632" w:type="pct"/>
          </w:tcPr>
          <w:p w14:paraId="445D9032" w14:textId="77777777" w:rsidR="0021714E" w:rsidRPr="00862CDF" w:rsidRDefault="0021714E" w:rsidP="003C31A1">
            <w:pPr>
              <w:pStyle w:val="TAC"/>
            </w:pPr>
            <w:r w:rsidRPr="00862CDF">
              <w:t>7.5</w:t>
            </w:r>
          </w:p>
        </w:tc>
        <w:tc>
          <w:tcPr>
            <w:tcW w:w="1633" w:type="pct"/>
          </w:tcPr>
          <w:p w14:paraId="5471B1E5" w14:textId="77777777" w:rsidR="0021714E" w:rsidRPr="00862CDF" w:rsidRDefault="0021714E" w:rsidP="003C31A1">
            <w:pPr>
              <w:pStyle w:val="TAC"/>
            </w:pPr>
            <w:r w:rsidRPr="00862CDF">
              <w:t>7.5</w:t>
            </w:r>
          </w:p>
        </w:tc>
      </w:tr>
      <w:tr w:rsidR="0021714E" w:rsidRPr="00862CDF" w14:paraId="4EA8349A" w14:textId="77777777" w:rsidTr="00844C43">
        <w:trPr>
          <w:trHeight w:val="302"/>
          <w:jc w:val="center"/>
        </w:trPr>
        <w:tc>
          <w:tcPr>
            <w:tcW w:w="1272" w:type="pct"/>
          </w:tcPr>
          <w:p w14:paraId="4627CC3A" w14:textId="77777777" w:rsidR="0021714E" w:rsidRPr="00862CDF" w:rsidRDefault="0021714E" w:rsidP="003C31A1">
            <w:pPr>
              <w:pStyle w:val="TAC"/>
            </w:pPr>
            <w:r w:rsidRPr="00862CDF">
              <w:t>F</w:t>
            </w:r>
            <w:r w:rsidRPr="00862CDF">
              <w:rPr>
                <w:vertAlign w:val="subscript"/>
              </w:rPr>
              <w:t xml:space="preserve">Ioffset, case 2 </w:t>
            </w:r>
          </w:p>
        </w:tc>
        <w:tc>
          <w:tcPr>
            <w:tcW w:w="463" w:type="pct"/>
          </w:tcPr>
          <w:p w14:paraId="7FD2A662" w14:textId="77777777" w:rsidR="0021714E" w:rsidRPr="00862CDF" w:rsidRDefault="0021714E" w:rsidP="003C31A1">
            <w:pPr>
              <w:pStyle w:val="TAC"/>
            </w:pPr>
            <w:r w:rsidRPr="00862CDF">
              <w:t>MHz</w:t>
            </w:r>
          </w:p>
        </w:tc>
        <w:tc>
          <w:tcPr>
            <w:tcW w:w="1632" w:type="pct"/>
          </w:tcPr>
          <w:p w14:paraId="4F45EB39" w14:textId="77777777" w:rsidR="0021714E" w:rsidRPr="00862CDF" w:rsidRDefault="0021714E" w:rsidP="003C31A1">
            <w:pPr>
              <w:pStyle w:val="TAC"/>
            </w:pPr>
            <w:r w:rsidRPr="00862CDF">
              <w:t>12.5</w:t>
            </w:r>
          </w:p>
        </w:tc>
        <w:tc>
          <w:tcPr>
            <w:tcW w:w="1633" w:type="pct"/>
          </w:tcPr>
          <w:p w14:paraId="485DB9A8" w14:textId="77777777" w:rsidR="0021714E" w:rsidRPr="00862CDF" w:rsidRDefault="0021714E" w:rsidP="003C31A1">
            <w:pPr>
              <w:pStyle w:val="TAC"/>
            </w:pPr>
            <w:r w:rsidRPr="00862CDF">
              <w:t>12.5</w:t>
            </w:r>
          </w:p>
        </w:tc>
      </w:tr>
      <w:tr w:rsidR="0021714E" w:rsidRPr="00862CDF" w14:paraId="5B1F3B49" w14:textId="77777777" w:rsidTr="00844C43">
        <w:trPr>
          <w:trHeight w:val="394"/>
          <w:jc w:val="center"/>
        </w:trPr>
        <w:tc>
          <w:tcPr>
            <w:tcW w:w="5000" w:type="pct"/>
            <w:gridSpan w:val="4"/>
          </w:tcPr>
          <w:p w14:paraId="25F6D83B" w14:textId="77777777" w:rsidR="0021714E" w:rsidRPr="00862CDF" w:rsidRDefault="0021714E" w:rsidP="003C31A1">
            <w:pPr>
              <w:pStyle w:val="TAN"/>
            </w:pPr>
            <w:r w:rsidRPr="00862CDF">
              <w:t>NOTE 1:</w:t>
            </w:r>
            <w:r w:rsidRPr="00862CDF">
              <w:tab/>
              <w:t>The transmitter shall be set to 4 dB below P</w:t>
            </w:r>
            <w:r w:rsidRPr="00862CDF">
              <w:rPr>
                <w:vertAlign w:val="subscript"/>
              </w:rPr>
              <w:t>CMAX_L,f,c</w:t>
            </w:r>
            <w:r w:rsidRPr="00862CDF">
              <w:t xml:space="preserve"> at the minimum UL configuration specified in Table 7.3.2.3-3 with P</w:t>
            </w:r>
            <w:r w:rsidRPr="00862CDF">
              <w:rPr>
                <w:vertAlign w:val="subscript"/>
              </w:rPr>
              <w:t>CMAX_L,f,c</w:t>
            </w:r>
            <w:r w:rsidRPr="00862CDF">
              <w:t xml:space="preserve"> defined in clause 6.2.4.</w:t>
            </w:r>
          </w:p>
          <w:p w14:paraId="09D21293"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58324DF6" w14:textId="77777777" w:rsidR="0021714E" w:rsidRPr="00862CDF" w:rsidRDefault="0021714E" w:rsidP="003C31A1"/>
    <w:p w14:paraId="1CE5CC88" w14:textId="77777777" w:rsidR="0021714E" w:rsidRPr="00862CDF" w:rsidRDefault="0021714E" w:rsidP="003C31A1">
      <w:pPr>
        <w:pStyle w:val="TH"/>
      </w:pPr>
      <w:r w:rsidRPr="00862CDF">
        <w:t>Table7.6A.2.3.5-4: In-band blocking with F</w:t>
      </w:r>
      <w:r w:rsidRPr="00862CDF">
        <w:rPr>
          <w:vertAlign w:val="subscript"/>
        </w:rPr>
        <w:t xml:space="preserve">DL_low </w:t>
      </w:r>
      <w:r w:rsidRPr="00862CDF">
        <w:t>≥ 3300 MHz and F</w:t>
      </w:r>
      <w:r w:rsidRPr="00862CDF">
        <w:rPr>
          <w:vertAlign w:val="subscript"/>
        </w:rPr>
        <w:t xml:space="preserve">UL_low </w:t>
      </w:r>
      <w:r w:rsidRPr="00862CDF">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7E28BB74" w14:textId="77777777" w:rsidTr="00844C43">
        <w:trPr>
          <w:jc w:val="center"/>
        </w:trPr>
        <w:tc>
          <w:tcPr>
            <w:tcW w:w="1075" w:type="dxa"/>
            <w:vMerge w:val="restart"/>
          </w:tcPr>
          <w:p w14:paraId="36E4420B" w14:textId="77777777" w:rsidR="0021714E" w:rsidRPr="00862CDF" w:rsidRDefault="0021714E" w:rsidP="003C31A1">
            <w:pPr>
              <w:pStyle w:val="TAH"/>
            </w:pPr>
            <w:r w:rsidRPr="00862CDF">
              <w:t>NR band</w:t>
            </w:r>
          </w:p>
        </w:tc>
        <w:tc>
          <w:tcPr>
            <w:tcW w:w="1440" w:type="dxa"/>
            <w:shd w:val="clear" w:color="auto" w:fill="auto"/>
          </w:tcPr>
          <w:p w14:paraId="6DC66228" w14:textId="77777777" w:rsidR="0021714E" w:rsidRPr="00862CDF" w:rsidRDefault="0021714E" w:rsidP="003C31A1">
            <w:pPr>
              <w:pStyle w:val="TAH"/>
            </w:pPr>
            <w:r w:rsidRPr="00862CDF">
              <w:t>Parameter</w:t>
            </w:r>
          </w:p>
        </w:tc>
        <w:tc>
          <w:tcPr>
            <w:tcW w:w="1080" w:type="dxa"/>
          </w:tcPr>
          <w:p w14:paraId="6EB08147" w14:textId="77777777" w:rsidR="0021714E" w:rsidRPr="00862CDF" w:rsidRDefault="0021714E" w:rsidP="003C31A1">
            <w:pPr>
              <w:pStyle w:val="TAH"/>
            </w:pPr>
            <w:r w:rsidRPr="00862CDF">
              <w:t>Unit</w:t>
            </w:r>
          </w:p>
        </w:tc>
        <w:tc>
          <w:tcPr>
            <w:tcW w:w="2880" w:type="dxa"/>
          </w:tcPr>
          <w:p w14:paraId="045C7E9A" w14:textId="77777777" w:rsidR="0021714E" w:rsidRPr="00862CDF" w:rsidRDefault="0021714E" w:rsidP="003C31A1">
            <w:pPr>
              <w:pStyle w:val="TAH"/>
            </w:pPr>
            <w:r w:rsidRPr="00862CDF">
              <w:t>Case 1</w:t>
            </w:r>
          </w:p>
        </w:tc>
        <w:tc>
          <w:tcPr>
            <w:tcW w:w="3206" w:type="dxa"/>
          </w:tcPr>
          <w:p w14:paraId="6B718C85" w14:textId="77777777" w:rsidR="0021714E" w:rsidRPr="00862CDF" w:rsidRDefault="0021714E" w:rsidP="003C31A1">
            <w:pPr>
              <w:pStyle w:val="TAH"/>
            </w:pPr>
            <w:r w:rsidRPr="00862CDF">
              <w:t>Case 2</w:t>
            </w:r>
          </w:p>
        </w:tc>
      </w:tr>
      <w:tr w:rsidR="0021714E" w:rsidRPr="00862CDF" w14:paraId="4CE2AD92" w14:textId="77777777" w:rsidTr="00844C43">
        <w:trPr>
          <w:jc w:val="center"/>
        </w:trPr>
        <w:tc>
          <w:tcPr>
            <w:tcW w:w="1075" w:type="dxa"/>
            <w:vMerge/>
          </w:tcPr>
          <w:p w14:paraId="7BAC5C21" w14:textId="77777777" w:rsidR="0021714E" w:rsidRPr="00862CDF" w:rsidRDefault="0021714E" w:rsidP="003C31A1">
            <w:pPr>
              <w:pStyle w:val="TAC"/>
            </w:pPr>
          </w:p>
        </w:tc>
        <w:tc>
          <w:tcPr>
            <w:tcW w:w="1440" w:type="dxa"/>
            <w:shd w:val="clear" w:color="auto" w:fill="auto"/>
          </w:tcPr>
          <w:p w14:paraId="1E575C18" w14:textId="77777777" w:rsidR="0021714E" w:rsidRPr="00862CDF" w:rsidRDefault="0021714E" w:rsidP="003C31A1">
            <w:pPr>
              <w:pStyle w:val="TAL"/>
            </w:pPr>
            <w:r w:rsidRPr="00862CDF">
              <w:t>P</w:t>
            </w:r>
            <w:r w:rsidRPr="00862CDF">
              <w:rPr>
                <w:vertAlign w:val="subscript"/>
              </w:rPr>
              <w:t>interferer</w:t>
            </w:r>
          </w:p>
        </w:tc>
        <w:tc>
          <w:tcPr>
            <w:tcW w:w="1080" w:type="dxa"/>
          </w:tcPr>
          <w:p w14:paraId="1874D32C" w14:textId="77777777" w:rsidR="0021714E" w:rsidRPr="00862CDF" w:rsidRDefault="0021714E" w:rsidP="003C31A1">
            <w:pPr>
              <w:pStyle w:val="TAC"/>
            </w:pPr>
            <w:r w:rsidRPr="00862CDF">
              <w:t>dBm</w:t>
            </w:r>
          </w:p>
        </w:tc>
        <w:tc>
          <w:tcPr>
            <w:tcW w:w="2880" w:type="dxa"/>
            <w:vAlign w:val="center"/>
          </w:tcPr>
          <w:p w14:paraId="54D5F947" w14:textId="77777777" w:rsidR="0021714E" w:rsidRPr="00862CDF" w:rsidRDefault="0021714E" w:rsidP="003C31A1">
            <w:pPr>
              <w:pStyle w:val="TAC"/>
            </w:pPr>
            <w:r w:rsidRPr="00862CDF">
              <w:t>-56</w:t>
            </w:r>
          </w:p>
        </w:tc>
        <w:tc>
          <w:tcPr>
            <w:tcW w:w="3206" w:type="dxa"/>
          </w:tcPr>
          <w:p w14:paraId="2FC8FEC6" w14:textId="77777777" w:rsidR="0021714E" w:rsidRPr="00862CDF" w:rsidRDefault="0021714E" w:rsidP="003C31A1">
            <w:pPr>
              <w:pStyle w:val="TAC"/>
            </w:pPr>
            <w:r w:rsidRPr="00862CDF">
              <w:t>-44</w:t>
            </w:r>
          </w:p>
        </w:tc>
      </w:tr>
      <w:tr w:rsidR="0011472B" w:rsidRPr="00862CDF" w14:paraId="1EDC33F9" w14:textId="77777777" w:rsidTr="00844C43">
        <w:trPr>
          <w:jc w:val="center"/>
        </w:trPr>
        <w:tc>
          <w:tcPr>
            <w:tcW w:w="1075" w:type="dxa"/>
            <w:vMerge w:val="restart"/>
          </w:tcPr>
          <w:p w14:paraId="2F29AA5C" w14:textId="77777777" w:rsidR="0011472B" w:rsidRPr="00862CDF" w:rsidRDefault="0011472B" w:rsidP="0011472B">
            <w:pPr>
              <w:pStyle w:val="TAL"/>
            </w:pPr>
            <w:r w:rsidRPr="00862CDF">
              <w:t>n77, n78, n79</w:t>
            </w:r>
          </w:p>
        </w:tc>
        <w:tc>
          <w:tcPr>
            <w:tcW w:w="1440" w:type="dxa"/>
            <w:shd w:val="clear" w:color="auto" w:fill="auto"/>
          </w:tcPr>
          <w:p w14:paraId="6C79499C" w14:textId="77777777" w:rsidR="0011472B" w:rsidRPr="00862CDF" w:rsidRDefault="0011472B" w:rsidP="0011472B">
            <w:pPr>
              <w:pStyle w:val="TAL"/>
            </w:pPr>
            <w:r w:rsidRPr="00862CDF">
              <w:t>F</w:t>
            </w:r>
            <w:r w:rsidRPr="00862CDF">
              <w:rPr>
                <w:vertAlign w:val="subscript"/>
              </w:rPr>
              <w:t>interferer</w:t>
            </w:r>
            <w:r w:rsidRPr="00862CDF">
              <w:t xml:space="preserve"> (offset)</w:t>
            </w:r>
          </w:p>
        </w:tc>
        <w:tc>
          <w:tcPr>
            <w:tcW w:w="1080" w:type="dxa"/>
          </w:tcPr>
          <w:p w14:paraId="0409DCBD" w14:textId="77777777" w:rsidR="0011472B" w:rsidRPr="00862CDF" w:rsidRDefault="0011472B" w:rsidP="0011472B">
            <w:pPr>
              <w:pStyle w:val="TAC"/>
            </w:pPr>
            <w:r w:rsidRPr="00862CDF">
              <w:t>MHz</w:t>
            </w:r>
          </w:p>
        </w:tc>
        <w:tc>
          <w:tcPr>
            <w:tcW w:w="2880" w:type="dxa"/>
            <w:vAlign w:val="center"/>
          </w:tcPr>
          <w:p w14:paraId="3C4B1C9F" w14:textId="6ABDBF78" w:rsidR="0011472B" w:rsidRPr="00862CDF" w:rsidRDefault="0011472B" w:rsidP="0011472B">
            <w:pPr>
              <w:pStyle w:val="TAC"/>
            </w:pPr>
            <w:r w:rsidRPr="00862CDF">
              <w:t>-</w:t>
            </w:r>
            <w:ins w:id="81" w:author="R&amp;S" w:date="2024-11-06T14:45:00Z" w16du:dateUtc="2024-11-06T13:45:00Z">
              <w:r w:rsidR="00080C93" w:rsidRPr="008F687C">
                <w:t>F</w:t>
              </w:r>
              <w:r w:rsidR="00080C93" w:rsidRPr="008F687C">
                <w:rPr>
                  <w:vertAlign w:val="subscript"/>
                </w:rPr>
                <w:t>offset</w:t>
              </w:r>
            </w:ins>
            <w:del w:id="82" w:author="R&amp;S" w:date="2024-11-06T14:45:00Z" w16du:dateUtc="2024-11-06T13:45:00Z">
              <w:r w:rsidRPr="00862CDF" w:rsidDel="00080C93">
                <w:delText>BW</w:delText>
              </w:r>
              <w:r w:rsidRPr="00862CDF" w:rsidDel="00080C93">
                <w:rPr>
                  <w:vertAlign w:val="subscript"/>
                </w:rPr>
                <w:delText>channel_CA</w:delText>
              </w:r>
              <w:r w:rsidRPr="00862CDF" w:rsidDel="00080C93">
                <w:delText>/2</w:delText>
              </w:r>
            </w:del>
            <w:r w:rsidRPr="00862CDF">
              <w:t xml:space="preserve"> –F</w:t>
            </w:r>
            <w:r w:rsidRPr="00862CDF">
              <w:rPr>
                <w:vertAlign w:val="subscript"/>
              </w:rPr>
              <w:t>Ioffset, case 1</w:t>
            </w:r>
          </w:p>
          <w:p w14:paraId="2895C346" w14:textId="77777777" w:rsidR="0011472B" w:rsidRPr="00862CDF" w:rsidRDefault="0011472B" w:rsidP="0011472B">
            <w:pPr>
              <w:pStyle w:val="TAC"/>
            </w:pPr>
            <w:r w:rsidRPr="00862CDF">
              <w:t>and</w:t>
            </w:r>
          </w:p>
          <w:p w14:paraId="797DEA20" w14:textId="3B574787" w:rsidR="0011472B" w:rsidRPr="00862CDF" w:rsidRDefault="00080C93" w:rsidP="0011472B">
            <w:pPr>
              <w:pStyle w:val="TAC"/>
            </w:pPr>
            <w:ins w:id="83" w:author="R&amp;S" w:date="2024-11-06T14:45:00Z" w16du:dateUtc="2024-11-06T13:45:00Z">
              <w:r w:rsidRPr="008F687C">
                <w:t>F</w:t>
              </w:r>
              <w:r w:rsidRPr="008F687C">
                <w:rPr>
                  <w:vertAlign w:val="subscript"/>
                </w:rPr>
                <w:t>offset</w:t>
              </w:r>
            </w:ins>
            <w:del w:id="84" w:author="R&amp;S" w:date="2024-11-06T14:45:00Z" w16du:dateUtc="2024-11-06T13:45:00Z">
              <w:r w:rsidR="0011472B" w:rsidRPr="00862CDF" w:rsidDel="00080C93">
                <w:delText>BW</w:delText>
              </w:r>
              <w:r w:rsidR="0011472B" w:rsidRPr="00862CDF" w:rsidDel="00080C93">
                <w:rPr>
                  <w:vertAlign w:val="subscript"/>
                </w:rPr>
                <w:delText>channel_CA</w:delText>
              </w:r>
              <w:r w:rsidR="0011472B" w:rsidRPr="00862CDF" w:rsidDel="00080C93">
                <w:delText>/2</w:delText>
              </w:r>
            </w:del>
            <w:r w:rsidR="0011472B" w:rsidRPr="00862CDF">
              <w:t xml:space="preserve"> +F</w:t>
            </w:r>
            <w:r w:rsidR="0011472B" w:rsidRPr="00862CDF">
              <w:rPr>
                <w:vertAlign w:val="subscript"/>
              </w:rPr>
              <w:t>Ioffset, case 1</w:t>
            </w:r>
          </w:p>
        </w:tc>
        <w:tc>
          <w:tcPr>
            <w:tcW w:w="3206" w:type="dxa"/>
            <w:vAlign w:val="center"/>
          </w:tcPr>
          <w:p w14:paraId="123B5B9F" w14:textId="43C968F8" w:rsidR="0011472B" w:rsidRPr="00862CDF" w:rsidRDefault="0011472B" w:rsidP="0011472B">
            <w:pPr>
              <w:pStyle w:val="TAC"/>
            </w:pPr>
            <w:r w:rsidRPr="00862CDF">
              <w:t>≤ -</w:t>
            </w:r>
            <w:ins w:id="85" w:author="R&amp;S" w:date="2024-11-06T14:45:00Z" w16du:dateUtc="2024-11-06T13:45:00Z">
              <w:r w:rsidR="00080C93" w:rsidRPr="008F687C">
                <w:t>F</w:t>
              </w:r>
              <w:r w:rsidR="00080C93" w:rsidRPr="008F687C">
                <w:rPr>
                  <w:vertAlign w:val="subscript"/>
                </w:rPr>
                <w:t>offset</w:t>
              </w:r>
            </w:ins>
            <w:del w:id="86" w:author="R&amp;S" w:date="2024-11-06T14:45:00Z" w16du:dateUtc="2024-11-06T13:45:00Z">
              <w:r w:rsidRPr="00862CDF" w:rsidDel="00080C93">
                <w:delText>BW</w:delText>
              </w:r>
              <w:r w:rsidRPr="00862CDF" w:rsidDel="00080C93">
                <w:rPr>
                  <w:vertAlign w:val="subscript"/>
                </w:rPr>
                <w:delText>Channel_CA</w:delText>
              </w:r>
              <w:r w:rsidRPr="00862CDF" w:rsidDel="00080C93">
                <w:delText>/2</w:delText>
              </w:r>
            </w:del>
            <w:r w:rsidRPr="00862CDF">
              <w:t xml:space="preserve"> –F</w:t>
            </w:r>
            <w:r w:rsidRPr="00862CDF">
              <w:rPr>
                <w:vertAlign w:val="subscript"/>
              </w:rPr>
              <w:t>Ioffset, case 2</w:t>
            </w:r>
          </w:p>
          <w:p w14:paraId="0A369411" w14:textId="77777777" w:rsidR="0011472B" w:rsidRPr="00862CDF" w:rsidRDefault="0011472B" w:rsidP="0011472B">
            <w:pPr>
              <w:pStyle w:val="TAC"/>
            </w:pPr>
            <w:r w:rsidRPr="00862CDF">
              <w:t>and</w:t>
            </w:r>
          </w:p>
          <w:p w14:paraId="2978EB00" w14:textId="7288374D" w:rsidR="0011472B" w:rsidRPr="00862CDF" w:rsidRDefault="0011472B" w:rsidP="0011472B">
            <w:pPr>
              <w:pStyle w:val="TAC"/>
            </w:pPr>
            <w:r w:rsidRPr="00862CDF">
              <w:t xml:space="preserve">≥ </w:t>
            </w:r>
            <w:ins w:id="87" w:author="R&amp;S" w:date="2024-11-06T14:45:00Z" w16du:dateUtc="2024-11-06T13:45:00Z">
              <w:r w:rsidR="00080C93" w:rsidRPr="008F687C">
                <w:t>F</w:t>
              </w:r>
              <w:r w:rsidR="00080C93" w:rsidRPr="008F687C">
                <w:rPr>
                  <w:vertAlign w:val="subscript"/>
                </w:rPr>
                <w:t>offset</w:t>
              </w:r>
            </w:ins>
            <w:del w:id="88" w:author="R&amp;S" w:date="2024-11-06T14:45:00Z" w16du:dateUtc="2024-11-06T13:45:00Z">
              <w:r w:rsidRPr="00862CDF" w:rsidDel="00080C93">
                <w:delText>BW</w:delText>
              </w:r>
              <w:r w:rsidRPr="00862CDF" w:rsidDel="00080C93">
                <w:rPr>
                  <w:vertAlign w:val="subscript"/>
                </w:rPr>
                <w:delText>Channel_CA</w:delText>
              </w:r>
              <w:r w:rsidRPr="00862CDF" w:rsidDel="00080C93">
                <w:delText>/2</w:delText>
              </w:r>
            </w:del>
            <w:r w:rsidRPr="00862CDF">
              <w:t xml:space="preserve"> +F</w:t>
            </w:r>
            <w:r w:rsidRPr="00862CDF">
              <w:rPr>
                <w:vertAlign w:val="subscript"/>
              </w:rPr>
              <w:t>Ioffset, case 2</w:t>
            </w:r>
          </w:p>
        </w:tc>
      </w:tr>
      <w:tr w:rsidR="0021714E" w:rsidRPr="00862CDF" w14:paraId="15563506" w14:textId="77777777" w:rsidTr="00844C43">
        <w:trPr>
          <w:jc w:val="center"/>
        </w:trPr>
        <w:tc>
          <w:tcPr>
            <w:tcW w:w="1075" w:type="dxa"/>
            <w:vMerge/>
          </w:tcPr>
          <w:p w14:paraId="00C28A30" w14:textId="77777777" w:rsidR="0021714E" w:rsidRPr="00862CDF" w:rsidRDefault="0021714E" w:rsidP="003C31A1">
            <w:pPr>
              <w:pStyle w:val="TAC"/>
            </w:pPr>
          </w:p>
        </w:tc>
        <w:tc>
          <w:tcPr>
            <w:tcW w:w="1440" w:type="dxa"/>
            <w:shd w:val="clear" w:color="auto" w:fill="auto"/>
          </w:tcPr>
          <w:p w14:paraId="423C05CA" w14:textId="77777777" w:rsidR="0021714E" w:rsidRPr="00862CDF" w:rsidRDefault="0021714E" w:rsidP="003C31A1">
            <w:pPr>
              <w:pStyle w:val="TAL"/>
            </w:pPr>
            <w:r w:rsidRPr="00862CDF">
              <w:t>F</w:t>
            </w:r>
            <w:r w:rsidRPr="00862CDF">
              <w:rPr>
                <w:vertAlign w:val="subscript"/>
              </w:rPr>
              <w:t>interferer</w:t>
            </w:r>
          </w:p>
        </w:tc>
        <w:tc>
          <w:tcPr>
            <w:tcW w:w="1080" w:type="dxa"/>
          </w:tcPr>
          <w:p w14:paraId="13B6F2A0" w14:textId="77777777" w:rsidR="0021714E" w:rsidRPr="00862CDF" w:rsidRDefault="0021714E" w:rsidP="003C31A1">
            <w:pPr>
              <w:pStyle w:val="TAC"/>
            </w:pPr>
            <w:r w:rsidRPr="00862CDF">
              <w:t>MHz</w:t>
            </w:r>
          </w:p>
        </w:tc>
        <w:tc>
          <w:tcPr>
            <w:tcW w:w="2880" w:type="dxa"/>
            <w:vAlign w:val="center"/>
          </w:tcPr>
          <w:p w14:paraId="6C8693B4" w14:textId="77777777" w:rsidR="0021714E" w:rsidRPr="00862CDF" w:rsidRDefault="0021714E" w:rsidP="003C31A1">
            <w:pPr>
              <w:pStyle w:val="TAC"/>
            </w:pPr>
            <w:r w:rsidRPr="00862CDF">
              <w:t>NOTE 2</w:t>
            </w:r>
          </w:p>
        </w:tc>
        <w:tc>
          <w:tcPr>
            <w:tcW w:w="3206" w:type="dxa"/>
            <w:vAlign w:val="center"/>
          </w:tcPr>
          <w:p w14:paraId="04782F43" w14:textId="77777777" w:rsidR="0011472B" w:rsidRPr="00862CDF" w:rsidRDefault="0011472B" w:rsidP="0011472B">
            <w:pPr>
              <w:pStyle w:val="TAC"/>
            </w:pPr>
            <w:r w:rsidRPr="00862CDF">
              <w:t>F</w:t>
            </w:r>
            <w:r w:rsidRPr="00862CDF">
              <w:rPr>
                <w:vertAlign w:val="subscript"/>
              </w:rPr>
              <w:t>DL_low</w:t>
            </w:r>
            <w:r w:rsidRPr="00862CDF">
              <w:t xml:space="preserve"> – 3*BW</w:t>
            </w:r>
            <w:r w:rsidRPr="00862CDF">
              <w:rPr>
                <w:vertAlign w:val="subscript"/>
              </w:rPr>
              <w:t>Channel_CA</w:t>
            </w:r>
          </w:p>
          <w:p w14:paraId="11B9CC79" w14:textId="77777777" w:rsidR="0011472B" w:rsidRPr="00862CDF" w:rsidRDefault="0011472B" w:rsidP="0011472B">
            <w:pPr>
              <w:pStyle w:val="TAC"/>
            </w:pPr>
            <w:r w:rsidRPr="00862CDF">
              <w:t>to</w:t>
            </w:r>
          </w:p>
          <w:p w14:paraId="1BB1F6CF" w14:textId="055B70A8" w:rsidR="0021714E" w:rsidRPr="00862CDF" w:rsidRDefault="0011472B" w:rsidP="003C31A1">
            <w:pPr>
              <w:pStyle w:val="TAC"/>
            </w:pPr>
            <w:r w:rsidRPr="00862CDF">
              <w:t>F</w:t>
            </w:r>
            <w:r w:rsidRPr="00862CDF">
              <w:rPr>
                <w:vertAlign w:val="subscript"/>
              </w:rPr>
              <w:t>DL_high</w:t>
            </w:r>
            <w:r w:rsidRPr="00862CDF">
              <w:t xml:space="preserve"> + 3*BW</w:t>
            </w:r>
            <w:r w:rsidRPr="00862CDF">
              <w:rPr>
                <w:vertAlign w:val="subscript"/>
              </w:rPr>
              <w:t>Channel_CA</w:t>
            </w:r>
          </w:p>
        </w:tc>
      </w:tr>
      <w:tr w:rsidR="0021714E" w:rsidRPr="00862CDF" w14:paraId="0F512562" w14:textId="77777777" w:rsidTr="00844C43">
        <w:trPr>
          <w:jc w:val="center"/>
        </w:trPr>
        <w:tc>
          <w:tcPr>
            <w:tcW w:w="9681" w:type="dxa"/>
            <w:gridSpan w:val="5"/>
          </w:tcPr>
          <w:p w14:paraId="273CE825" w14:textId="77777777" w:rsidR="0021714E" w:rsidRPr="00862CDF" w:rsidRDefault="0021714E" w:rsidP="003C31A1">
            <w:pPr>
              <w:pStyle w:val="TAN"/>
            </w:pPr>
            <w:r w:rsidRPr="00862CDF">
              <w:t>NOTE 1:</w:t>
            </w:r>
            <w:r w:rsidRPr="00862CDF">
              <w:tab/>
              <w:t xml:space="preserve">The absolute value of the interferer offset Finterferer (offset) shall be further adjusted to </w:t>
            </w:r>
            <w:r w:rsidRPr="00862CDF">
              <w:rPr>
                <w:rFonts w:eastAsia="Osaka"/>
                <w:position w:val="-10"/>
              </w:rPr>
              <w:object w:dxaOrig="2659" w:dyaOrig="400" w14:anchorId="29FAB3B7">
                <v:shape id="_x0000_i1037" type="#_x0000_t75" style="width:114.6pt;height:14.4pt" o:ole="">
                  <v:imagedata r:id="rId11" o:title=""/>
                </v:shape>
                <o:OLEObject Type="Embed" ProgID="Equation.3" ShapeID="_x0000_i1037" DrawAspect="Content" ObjectID="_1792583959" r:id="rId24"/>
              </w:object>
            </w:r>
            <w:r w:rsidRPr="00862CDF">
              <w:t>MHz with SCS the sub-carrier spacing of the carrier closest to the interferer in MHz. The interferer is an NR signal with an SCS equal to that of the closest carrier.</w:t>
            </w:r>
          </w:p>
          <w:p w14:paraId="66A2996C" w14:textId="10CBCE7C" w:rsidR="0021714E" w:rsidRPr="00862CDF" w:rsidRDefault="0021714E" w:rsidP="003C31A1">
            <w:pPr>
              <w:pStyle w:val="TAN"/>
            </w:pPr>
            <w:r w:rsidRPr="00862CDF">
              <w:t>NOTE 2:</w:t>
            </w:r>
            <w:r w:rsidRPr="00862CDF">
              <w:tab/>
              <w:t xml:space="preserve">For each carrier frequency, the requirement applies for two interferer carrier frequencies: a: </w:t>
            </w:r>
            <w:r w:rsidR="0011472B" w:rsidRPr="00862CDF">
              <w:t>-</w:t>
            </w:r>
            <w:ins w:id="89" w:author="R&amp;S" w:date="2024-11-06T14:46:00Z" w16du:dateUtc="2024-11-06T13:46:00Z">
              <w:r w:rsidR="00080C93" w:rsidRPr="008F687C">
                <w:t>F</w:t>
              </w:r>
              <w:r w:rsidR="00080C93" w:rsidRPr="008F687C">
                <w:rPr>
                  <w:vertAlign w:val="subscript"/>
                </w:rPr>
                <w:t>offset</w:t>
              </w:r>
            </w:ins>
            <w:del w:id="90" w:author="R&amp;S" w:date="2024-11-06T14:46:00Z" w16du:dateUtc="2024-11-06T13:46:00Z">
              <w:r w:rsidR="0011472B" w:rsidRPr="00862CDF" w:rsidDel="00080C93">
                <w:delText>BW</w:delText>
              </w:r>
              <w:r w:rsidR="0011472B" w:rsidRPr="00862CDF" w:rsidDel="00080C93">
                <w:rPr>
                  <w:vertAlign w:val="subscript"/>
                </w:rPr>
                <w:delText>Channel_CA</w:delText>
              </w:r>
              <w:r w:rsidR="0011472B" w:rsidRPr="00862CDF" w:rsidDel="00080C93">
                <w:delText>/2</w:delText>
              </w:r>
            </w:del>
            <w:r w:rsidR="0011472B" w:rsidRPr="00862CDF">
              <w:t xml:space="preserve"> – F</w:t>
            </w:r>
            <w:r w:rsidR="0011472B" w:rsidRPr="00862CDF">
              <w:rPr>
                <w:vertAlign w:val="subscript"/>
              </w:rPr>
              <w:t>Ioffset, case 1</w:t>
            </w:r>
            <w:r w:rsidR="0011472B" w:rsidRPr="00862CDF">
              <w:t xml:space="preserve">; b: </w:t>
            </w:r>
            <w:ins w:id="91" w:author="R&amp;S" w:date="2024-11-06T14:46:00Z" w16du:dateUtc="2024-11-06T13:46:00Z">
              <w:r w:rsidR="00080C93" w:rsidRPr="008F687C">
                <w:t>F</w:t>
              </w:r>
              <w:r w:rsidR="00080C93" w:rsidRPr="008F687C">
                <w:rPr>
                  <w:vertAlign w:val="subscript"/>
                </w:rPr>
                <w:t>offset</w:t>
              </w:r>
            </w:ins>
            <w:del w:id="92" w:author="R&amp;S" w:date="2024-11-06T14:46:00Z" w16du:dateUtc="2024-11-06T13:46:00Z">
              <w:r w:rsidR="0011472B" w:rsidRPr="00862CDF" w:rsidDel="00080C93">
                <w:delText>BW</w:delText>
              </w:r>
              <w:r w:rsidR="0011472B" w:rsidRPr="00862CDF" w:rsidDel="00080C93">
                <w:rPr>
                  <w:vertAlign w:val="subscript"/>
                </w:rPr>
                <w:delText>Channel_CA</w:delText>
              </w:r>
              <w:r w:rsidR="0011472B" w:rsidRPr="00862CDF" w:rsidDel="00080C93">
                <w:delText>/2</w:delText>
              </w:r>
            </w:del>
            <w:r w:rsidR="0011472B" w:rsidRPr="00862CDF">
              <w:t xml:space="preserve"> + F</w:t>
            </w:r>
            <w:r w:rsidR="0011472B" w:rsidRPr="00862CDF">
              <w:rPr>
                <w:vertAlign w:val="subscript"/>
              </w:rPr>
              <w:t>Ioffset, case 1</w:t>
            </w:r>
          </w:p>
          <w:p w14:paraId="06E4B71A" w14:textId="21186494" w:rsidR="0021714E" w:rsidRPr="00862CDF" w:rsidRDefault="0021714E" w:rsidP="003C31A1">
            <w:pPr>
              <w:pStyle w:val="TAN"/>
            </w:pPr>
            <w:r w:rsidRPr="00862CDF">
              <w:t>NOTE 3:</w:t>
            </w:r>
            <w:r w:rsidRPr="00862CDF">
              <w:tab/>
            </w:r>
            <w:r w:rsidR="006070C3" w:rsidRPr="00862CDF">
              <w:t>BW</w:t>
            </w:r>
            <w:r w:rsidR="006070C3" w:rsidRPr="00862CDF">
              <w:rPr>
                <w:vertAlign w:val="subscript"/>
              </w:rPr>
              <w:t>Channel_CA</w:t>
            </w:r>
            <w:r w:rsidR="006070C3" w:rsidRPr="00862CDF">
              <w:t xml:space="preserve"> </w:t>
            </w:r>
            <w:r w:rsidRPr="00862CDF">
              <w:t xml:space="preserve"> denotes the aggregated channel bandwidth of the wanted signal</w:t>
            </w:r>
          </w:p>
        </w:tc>
      </w:tr>
    </w:tbl>
    <w:p w14:paraId="3713D846" w14:textId="77777777" w:rsidR="0021714E" w:rsidRPr="00862CDF" w:rsidRDefault="0021714E" w:rsidP="003C31A1"/>
    <w:p w14:paraId="0F5CCDB3" w14:textId="77777777" w:rsidR="0021714E" w:rsidRPr="00862CDF" w:rsidRDefault="0021714E" w:rsidP="003C31A1">
      <w:pPr>
        <w:pStyle w:val="TH"/>
      </w:pPr>
      <w:r w:rsidRPr="00862CDF">
        <w:lastRenderedPageBreak/>
        <w:t>Table 7.6A.2.3.5-4a: In-band blocking with F</w:t>
      </w:r>
      <w:r w:rsidRPr="00862CDF">
        <w:rPr>
          <w:vertAlign w:val="subscript"/>
        </w:rPr>
        <w:t xml:space="preserve">DL_low  </w:t>
      </w:r>
      <w:r w:rsidRPr="00862CDF">
        <w:t>&lt; 2700 MHz and F</w:t>
      </w:r>
      <w:r w:rsidRPr="00862CDF">
        <w:rPr>
          <w:vertAlign w:val="subscript"/>
        </w:rPr>
        <w:t xml:space="preserve">UL_low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1"/>
        <w:gridCol w:w="2118"/>
      </w:tblGrid>
      <w:tr w:rsidR="0021714E" w:rsidRPr="00862CDF" w14:paraId="2449FD56" w14:textId="77777777" w:rsidTr="006070C3">
        <w:trPr>
          <w:jc w:val="center"/>
        </w:trPr>
        <w:tc>
          <w:tcPr>
            <w:tcW w:w="377" w:type="pct"/>
            <w:vMerge w:val="restart"/>
          </w:tcPr>
          <w:p w14:paraId="764BFE73" w14:textId="77777777" w:rsidR="0021714E" w:rsidRPr="00862CDF" w:rsidRDefault="0021714E" w:rsidP="003C31A1">
            <w:pPr>
              <w:pStyle w:val="TAH"/>
            </w:pPr>
            <w:r w:rsidRPr="00862CDF">
              <w:t>NR band</w:t>
            </w:r>
          </w:p>
        </w:tc>
        <w:tc>
          <w:tcPr>
            <w:tcW w:w="619" w:type="pct"/>
            <w:shd w:val="clear" w:color="auto" w:fill="auto"/>
          </w:tcPr>
          <w:p w14:paraId="5C6D8B58" w14:textId="77777777" w:rsidR="0021714E" w:rsidRPr="00862CDF" w:rsidRDefault="0021714E" w:rsidP="003C31A1">
            <w:pPr>
              <w:pStyle w:val="TAH"/>
            </w:pPr>
            <w:r w:rsidRPr="00862CDF">
              <w:t>Parameter</w:t>
            </w:r>
          </w:p>
        </w:tc>
        <w:tc>
          <w:tcPr>
            <w:tcW w:w="344" w:type="pct"/>
          </w:tcPr>
          <w:p w14:paraId="71879BB0" w14:textId="77777777" w:rsidR="0021714E" w:rsidRPr="00862CDF" w:rsidRDefault="0021714E" w:rsidP="003C31A1">
            <w:pPr>
              <w:pStyle w:val="TAH"/>
            </w:pPr>
            <w:r w:rsidRPr="00862CDF">
              <w:t>Unit</w:t>
            </w:r>
          </w:p>
        </w:tc>
        <w:tc>
          <w:tcPr>
            <w:tcW w:w="1235" w:type="pct"/>
          </w:tcPr>
          <w:p w14:paraId="7A6C9E47" w14:textId="77777777" w:rsidR="0021714E" w:rsidRPr="00862CDF" w:rsidRDefault="0021714E" w:rsidP="003C31A1">
            <w:pPr>
              <w:pStyle w:val="TAH"/>
            </w:pPr>
            <w:r w:rsidRPr="00862CDF">
              <w:t>Case 1</w:t>
            </w:r>
          </w:p>
        </w:tc>
        <w:tc>
          <w:tcPr>
            <w:tcW w:w="1325" w:type="pct"/>
          </w:tcPr>
          <w:p w14:paraId="34010700" w14:textId="77777777" w:rsidR="0021714E" w:rsidRPr="00862CDF" w:rsidRDefault="0021714E" w:rsidP="003C31A1">
            <w:pPr>
              <w:pStyle w:val="TAH"/>
            </w:pPr>
            <w:r w:rsidRPr="00862CDF">
              <w:t>Case 2</w:t>
            </w:r>
          </w:p>
        </w:tc>
        <w:tc>
          <w:tcPr>
            <w:tcW w:w="1101" w:type="pct"/>
          </w:tcPr>
          <w:p w14:paraId="2676528F" w14:textId="77777777" w:rsidR="0021714E" w:rsidRPr="00862CDF" w:rsidRDefault="0021714E" w:rsidP="003C31A1">
            <w:pPr>
              <w:pStyle w:val="TAH"/>
            </w:pPr>
            <w:r w:rsidRPr="00862CDF">
              <w:t>Case 3</w:t>
            </w:r>
          </w:p>
        </w:tc>
      </w:tr>
      <w:tr w:rsidR="0021714E" w:rsidRPr="00862CDF" w14:paraId="62C990F8" w14:textId="77777777" w:rsidTr="006070C3">
        <w:trPr>
          <w:jc w:val="center"/>
        </w:trPr>
        <w:tc>
          <w:tcPr>
            <w:tcW w:w="377" w:type="pct"/>
            <w:vMerge/>
          </w:tcPr>
          <w:p w14:paraId="4588875C" w14:textId="77777777" w:rsidR="0021714E" w:rsidRPr="00862CDF" w:rsidRDefault="0021714E" w:rsidP="003C31A1">
            <w:pPr>
              <w:pStyle w:val="TAC"/>
            </w:pPr>
          </w:p>
        </w:tc>
        <w:tc>
          <w:tcPr>
            <w:tcW w:w="619" w:type="pct"/>
            <w:shd w:val="clear" w:color="auto" w:fill="auto"/>
          </w:tcPr>
          <w:p w14:paraId="21BDBA54" w14:textId="77777777" w:rsidR="0021714E" w:rsidRPr="00862CDF" w:rsidRDefault="0021714E" w:rsidP="003C31A1">
            <w:pPr>
              <w:pStyle w:val="TAL"/>
            </w:pPr>
            <w:r w:rsidRPr="00862CDF">
              <w:t>P</w:t>
            </w:r>
            <w:r w:rsidRPr="00862CDF">
              <w:rPr>
                <w:vertAlign w:val="subscript"/>
              </w:rPr>
              <w:t>interferer</w:t>
            </w:r>
          </w:p>
        </w:tc>
        <w:tc>
          <w:tcPr>
            <w:tcW w:w="344" w:type="pct"/>
          </w:tcPr>
          <w:p w14:paraId="06A1DD32" w14:textId="77777777" w:rsidR="0021714E" w:rsidRPr="00862CDF" w:rsidRDefault="0021714E" w:rsidP="003C31A1">
            <w:pPr>
              <w:pStyle w:val="TAC"/>
            </w:pPr>
            <w:r w:rsidRPr="00862CDF">
              <w:t>dBm</w:t>
            </w:r>
          </w:p>
        </w:tc>
        <w:tc>
          <w:tcPr>
            <w:tcW w:w="1235" w:type="pct"/>
            <w:vAlign w:val="center"/>
          </w:tcPr>
          <w:p w14:paraId="0AAF6EE1" w14:textId="77777777" w:rsidR="0021714E" w:rsidRPr="00862CDF" w:rsidRDefault="0021714E" w:rsidP="003C31A1">
            <w:pPr>
              <w:pStyle w:val="TAC"/>
            </w:pPr>
            <w:r w:rsidRPr="00862CDF">
              <w:t>-56</w:t>
            </w:r>
          </w:p>
        </w:tc>
        <w:tc>
          <w:tcPr>
            <w:tcW w:w="1325" w:type="pct"/>
          </w:tcPr>
          <w:p w14:paraId="073D6B8F" w14:textId="77777777" w:rsidR="0021714E" w:rsidRPr="00862CDF" w:rsidRDefault="0021714E" w:rsidP="003C31A1">
            <w:pPr>
              <w:pStyle w:val="TAC"/>
            </w:pPr>
            <w:r w:rsidRPr="00862CDF">
              <w:t>-44</w:t>
            </w:r>
          </w:p>
        </w:tc>
        <w:tc>
          <w:tcPr>
            <w:tcW w:w="1101" w:type="pct"/>
          </w:tcPr>
          <w:p w14:paraId="5A53FACE" w14:textId="77777777" w:rsidR="0021714E" w:rsidRPr="00862CDF" w:rsidRDefault="0021714E" w:rsidP="003C31A1">
            <w:pPr>
              <w:pStyle w:val="TAC"/>
            </w:pPr>
          </w:p>
        </w:tc>
      </w:tr>
      <w:tr w:rsidR="006070C3" w:rsidRPr="00862CDF" w14:paraId="070619D2" w14:textId="77777777" w:rsidTr="006070C3">
        <w:trPr>
          <w:jc w:val="center"/>
        </w:trPr>
        <w:tc>
          <w:tcPr>
            <w:tcW w:w="377" w:type="pct"/>
            <w:vMerge w:val="restart"/>
          </w:tcPr>
          <w:p w14:paraId="69CB55A7" w14:textId="77777777" w:rsidR="006070C3" w:rsidRPr="00862CDF" w:rsidRDefault="006070C3" w:rsidP="006070C3">
            <w:pPr>
              <w:pStyle w:val="TAL"/>
            </w:pPr>
            <w:r w:rsidRPr="00862CDF">
              <w:t>n41, n66, n48</w:t>
            </w:r>
            <w:r w:rsidRPr="00862CDF">
              <w:rPr>
                <w:vertAlign w:val="superscript"/>
              </w:rPr>
              <w:t>4</w:t>
            </w:r>
            <w:r w:rsidRPr="00862CDF">
              <w:t>,n40</w:t>
            </w:r>
          </w:p>
        </w:tc>
        <w:tc>
          <w:tcPr>
            <w:tcW w:w="619" w:type="pct"/>
            <w:shd w:val="clear" w:color="auto" w:fill="auto"/>
          </w:tcPr>
          <w:p w14:paraId="38A1E686" w14:textId="77777777" w:rsidR="006070C3" w:rsidRPr="00862CDF" w:rsidRDefault="006070C3" w:rsidP="006070C3">
            <w:pPr>
              <w:pStyle w:val="TAL"/>
            </w:pPr>
            <w:r w:rsidRPr="00862CDF">
              <w:t>F</w:t>
            </w:r>
            <w:r w:rsidRPr="00862CDF">
              <w:rPr>
                <w:vertAlign w:val="subscript"/>
              </w:rPr>
              <w:t>interferer</w:t>
            </w:r>
            <w:r w:rsidRPr="00862CDF">
              <w:t xml:space="preserve"> (offset)</w:t>
            </w:r>
          </w:p>
        </w:tc>
        <w:tc>
          <w:tcPr>
            <w:tcW w:w="344" w:type="pct"/>
          </w:tcPr>
          <w:p w14:paraId="36156A03" w14:textId="77777777" w:rsidR="006070C3" w:rsidRPr="00862CDF" w:rsidRDefault="006070C3" w:rsidP="006070C3">
            <w:pPr>
              <w:pStyle w:val="TAC"/>
            </w:pPr>
            <w:r w:rsidRPr="00862CDF">
              <w:t>MHz</w:t>
            </w:r>
          </w:p>
        </w:tc>
        <w:tc>
          <w:tcPr>
            <w:tcW w:w="1235" w:type="pct"/>
            <w:vAlign w:val="center"/>
          </w:tcPr>
          <w:p w14:paraId="56D0C18F" w14:textId="4122B04E" w:rsidR="006070C3" w:rsidRPr="00862CDF" w:rsidRDefault="006070C3" w:rsidP="006070C3">
            <w:pPr>
              <w:pStyle w:val="TAC"/>
            </w:pPr>
            <w:r w:rsidRPr="00862CDF">
              <w:t>-</w:t>
            </w:r>
            <w:ins w:id="93" w:author="R&amp;S" w:date="2024-11-06T14:46:00Z" w16du:dateUtc="2024-11-06T13:46:00Z">
              <w:r w:rsidR="00807E6C" w:rsidRPr="008F687C">
                <w:t>F</w:t>
              </w:r>
              <w:r w:rsidR="00807E6C" w:rsidRPr="008F687C">
                <w:rPr>
                  <w:vertAlign w:val="subscript"/>
                </w:rPr>
                <w:t>offset</w:t>
              </w:r>
            </w:ins>
            <w:del w:id="94" w:author="R&amp;S" w:date="2024-11-06T14:46:00Z" w16du:dateUtc="2024-11-06T13:46:00Z">
              <w:r w:rsidRPr="00862CDF" w:rsidDel="00807E6C">
                <w:delText>BW</w:delText>
              </w:r>
              <w:r w:rsidRPr="00862CDF" w:rsidDel="00807E6C">
                <w:rPr>
                  <w:vertAlign w:val="subscript"/>
                </w:rPr>
                <w:delText>Channel CA</w:delText>
              </w:r>
              <w:r w:rsidRPr="00862CDF" w:rsidDel="00807E6C">
                <w:delText>/2</w:delText>
              </w:r>
            </w:del>
            <w:r w:rsidRPr="00862CDF">
              <w:t xml:space="preserve"> –F</w:t>
            </w:r>
            <w:r w:rsidRPr="00862CDF">
              <w:rPr>
                <w:vertAlign w:val="subscript"/>
              </w:rPr>
              <w:t>Ioffset, case 1</w:t>
            </w:r>
          </w:p>
          <w:p w14:paraId="219E7C51" w14:textId="77777777" w:rsidR="006070C3" w:rsidRPr="00862CDF" w:rsidRDefault="006070C3" w:rsidP="006070C3">
            <w:pPr>
              <w:pStyle w:val="TAC"/>
            </w:pPr>
            <w:r w:rsidRPr="00862CDF">
              <w:t>and</w:t>
            </w:r>
          </w:p>
          <w:p w14:paraId="5CDE3043" w14:textId="389A5AF3" w:rsidR="006070C3" w:rsidRPr="00862CDF" w:rsidRDefault="00807E6C" w:rsidP="006070C3">
            <w:pPr>
              <w:pStyle w:val="TAC"/>
            </w:pPr>
            <w:ins w:id="95" w:author="R&amp;S" w:date="2024-11-06T14:46:00Z" w16du:dateUtc="2024-11-06T13:46:00Z">
              <w:r w:rsidRPr="008F687C">
                <w:t>F</w:t>
              </w:r>
              <w:r w:rsidRPr="008F687C">
                <w:rPr>
                  <w:vertAlign w:val="subscript"/>
                </w:rPr>
                <w:t>offset</w:t>
              </w:r>
            </w:ins>
            <w:del w:id="96" w:author="R&amp;S" w:date="2024-11-06T14:46:00Z" w16du:dateUtc="2024-11-06T13:46:00Z">
              <w:r w:rsidR="006070C3" w:rsidRPr="00862CDF" w:rsidDel="00807E6C">
                <w:delText>BW</w:delText>
              </w:r>
              <w:r w:rsidR="006070C3" w:rsidRPr="00862CDF" w:rsidDel="00807E6C">
                <w:rPr>
                  <w:vertAlign w:val="subscript"/>
                </w:rPr>
                <w:delText>Channel CA</w:delText>
              </w:r>
              <w:r w:rsidR="006070C3" w:rsidRPr="00862CDF" w:rsidDel="00807E6C">
                <w:delText>/2</w:delText>
              </w:r>
            </w:del>
            <w:r w:rsidR="006070C3" w:rsidRPr="00862CDF">
              <w:t xml:space="preserve"> +F</w:t>
            </w:r>
            <w:r w:rsidR="006070C3" w:rsidRPr="00862CDF">
              <w:rPr>
                <w:vertAlign w:val="subscript"/>
              </w:rPr>
              <w:t>Ioffset, case 1</w:t>
            </w:r>
          </w:p>
        </w:tc>
        <w:tc>
          <w:tcPr>
            <w:tcW w:w="1325" w:type="pct"/>
            <w:vAlign w:val="center"/>
          </w:tcPr>
          <w:p w14:paraId="46F28070" w14:textId="33670649" w:rsidR="006070C3" w:rsidRPr="00862CDF" w:rsidRDefault="006070C3" w:rsidP="006070C3">
            <w:pPr>
              <w:pStyle w:val="TAC"/>
            </w:pPr>
            <w:r w:rsidRPr="00862CDF">
              <w:t>≤ -</w:t>
            </w:r>
            <w:ins w:id="97" w:author="R&amp;S" w:date="2024-11-06T14:46:00Z" w16du:dateUtc="2024-11-06T13:46:00Z">
              <w:r w:rsidR="00807E6C" w:rsidRPr="008F687C">
                <w:t>F</w:t>
              </w:r>
              <w:r w:rsidR="00807E6C" w:rsidRPr="008F687C">
                <w:rPr>
                  <w:vertAlign w:val="subscript"/>
                </w:rPr>
                <w:t>offset</w:t>
              </w:r>
            </w:ins>
            <w:del w:id="98" w:author="R&amp;S" w:date="2024-11-06T14:46:00Z" w16du:dateUtc="2024-11-06T13:46:00Z">
              <w:r w:rsidRPr="00862CDF" w:rsidDel="00807E6C">
                <w:delText>BW</w:delText>
              </w:r>
              <w:r w:rsidRPr="00862CDF" w:rsidDel="00807E6C">
                <w:rPr>
                  <w:vertAlign w:val="subscript"/>
                </w:rPr>
                <w:delText>Channel CA</w:delText>
              </w:r>
              <w:r w:rsidRPr="00862CDF" w:rsidDel="00807E6C">
                <w:delText>/2</w:delText>
              </w:r>
            </w:del>
            <w:r w:rsidRPr="00862CDF">
              <w:t xml:space="preserve"> –F</w:t>
            </w:r>
            <w:r w:rsidRPr="00862CDF">
              <w:rPr>
                <w:vertAlign w:val="subscript"/>
              </w:rPr>
              <w:t>Ioffset, case 2</w:t>
            </w:r>
          </w:p>
          <w:p w14:paraId="603622AD" w14:textId="77777777" w:rsidR="006070C3" w:rsidRPr="00862CDF" w:rsidRDefault="006070C3" w:rsidP="006070C3">
            <w:pPr>
              <w:pStyle w:val="TAC"/>
            </w:pPr>
            <w:r w:rsidRPr="00862CDF">
              <w:t>and</w:t>
            </w:r>
          </w:p>
          <w:p w14:paraId="5BC47B7D" w14:textId="7A4B6EBA" w:rsidR="006070C3" w:rsidRPr="00862CDF" w:rsidRDefault="006070C3" w:rsidP="006070C3">
            <w:pPr>
              <w:pStyle w:val="TAC"/>
            </w:pPr>
            <w:r w:rsidRPr="00862CDF">
              <w:t xml:space="preserve">≥ </w:t>
            </w:r>
            <w:ins w:id="99" w:author="R&amp;S" w:date="2024-11-06T14:46:00Z" w16du:dateUtc="2024-11-06T13:46:00Z">
              <w:r w:rsidR="00807E6C" w:rsidRPr="008F687C">
                <w:t>F</w:t>
              </w:r>
              <w:r w:rsidR="00807E6C" w:rsidRPr="008F687C">
                <w:rPr>
                  <w:vertAlign w:val="subscript"/>
                </w:rPr>
                <w:t>offset</w:t>
              </w:r>
            </w:ins>
            <w:del w:id="100" w:author="R&amp;S" w:date="2024-11-06T14:46:00Z" w16du:dateUtc="2024-11-06T13:46:00Z">
              <w:r w:rsidRPr="00862CDF" w:rsidDel="00807E6C">
                <w:delText>BW</w:delText>
              </w:r>
              <w:r w:rsidRPr="00862CDF" w:rsidDel="00807E6C">
                <w:rPr>
                  <w:vertAlign w:val="subscript"/>
                </w:rPr>
                <w:delText>Channel CA</w:delText>
              </w:r>
              <w:r w:rsidRPr="00862CDF" w:rsidDel="00807E6C">
                <w:delText>/2</w:delText>
              </w:r>
            </w:del>
            <w:r w:rsidRPr="00862CDF">
              <w:t xml:space="preserve"> +F</w:t>
            </w:r>
            <w:r w:rsidRPr="00862CDF">
              <w:rPr>
                <w:vertAlign w:val="subscript"/>
              </w:rPr>
              <w:t>Ioffset, case 2</w:t>
            </w:r>
          </w:p>
        </w:tc>
        <w:tc>
          <w:tcPr>
            <w:tcW w:w="1101" w:type="pct"/>
          </w:tcPr>
          <w:p w14:paraId="1BC2460D" w14:textId="77777777" w:rsidR="006070C3" w:rsidRPr="00862CDF" w:rsidRDefault="006070C3" w:rsidP="006070C3">
            <w:pPr>
              <w:pStyle w:val="TAC"/>
            </w:pPr>
          </w:p>
        </w:tc>
      </w:tr>
      <w:tr w:rsidR="0021714E" w:rsidRPr="00862CDF" w14:paraId="18ED411B" w14:textId="77777777" w:rsidTr="006070C3">
        <w:trPr>
          <w:jc w:val="center"/>
        </w:trPr>
        <w:tc>
          <w:tcPr>
            <w:tcW w:w="377" w:type="pct"/>
            <w:vMerge/>
          </w:tcPr>
          <w:p w14:paraId="10195081" w14:textId="77777777" w:rsidR="0021714E" w:rsidRPr="00862CDF" w:rsidRDefault="0021714E" w:rsidP="003C31A1">
            <w:pPr>
              <w:pStyle w:val="TAC"/>
            </w:pPr>
          </w:p>
        </w:tc>
        <w:tc>
          <w:tcPr>
            <w:tcW w:w="619" w:type="pct"/>
            <w:shd w:val="clear" w:color="auto" w:fill="auto"/>
          </w:tcPr>
          <w:p w14:paraId="363215B8" w14:textId="77777777" w:rsidR="0021714E" w:rsidRPr="00862CDF" w:rsidRDefault="0021714E" w:rsidP="003C31A1">
            <w:pPr>
              <w:pStyle w:val="TAL"/>
            </w:pPr>
            <w:r w:rsidRPr="00862CDF">
              <w:t>F</w:t>
            </w:r>
            <w:r w:rsidRPr="00862CDF">
              <w:rPr>
                <w:vertAlign w:val="subscript"/>
              </w:rPr>
              <w:t>interferer</w:t>
            </w:r>
          </w:p>
        </w:tc>
        <w:tc>
          <w:tcPr>
            <w:tcW w:w="344" w:type="pct"/>
          </w:tcPr>
          <w:p w14:paraId="3A77F7CE"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276A6A03" w14:textId="77777777" w:rsidR="0021714E" w:rsidRPr="00862CDF" w:rsidRDefault="0021714E" w:rsidP="003C31A1">
            <w:pPr>
              <w:pStyle w:val="TAC"/>
            </w:pPr>
            <w:r w:rsidRPr="00862CDF">
              <w:t>NOTE 2</w:t>
            </w:r>
          </w:p>
        </w:tc>
        <w:tc>
          <w:tcPr>
            <w:tcW w:w="1325" w:type="pct"/>
          </w:tcPr>
          <w:p w14:paraId="3871B634" w14:textId="77777777" w:rsidR="0021714E" w:rsidRPr="00862CDF" w:rsidRDefault="0021714E" w:rsidP="003C31A1">
            <w:pPr>
              <w:pStyle w:val="TAC"/>
            </w:pPr>
            <w:r w:rsidRPr="00862CDF">
              <w:t>F</w:t>
            </w:r>
            <w:r w:rsidRPr="00862CDF">
              <w:rPr>
                <w:vertAlign w:val="subscript"/>
              </w:rPr>
              <w:t>DL_low</w:t>
            </w:r>
            <w:r w:rsidRPr="00862CDF">
              <w:t xml:space="preserve"> – 15</w:t>
            </w:r>
          </w:p>
          <w:p w14:paraId="7D67BCCF" w14:textId="77777777" w:rsidR="0021714E" w:rsidRPr="00862CDF" w:rsidRDefault="0021714E" w:rsidP="003C31A1">
            <w:pPr>
              <w:pStyle w:val="TAC"/>
            </w:pPr>
            <w:r w:rsidRPr="00862CDF">
              <w:t>to</w:t>
            </w:r>
          </w:p>
          <w:p w14:paraId="0FC33BD3"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4FDAD369" w14:textId="77777777" w:rsidR="0021714E" w:rsidRPr="00862CDF" w:rsidRDefault="0021714E" w:rsidP="003C31A1">
            <w:pPr>
              <w:pStyle w:val="TAC"/>
            </w:pPr>
          </w:p>
        </w:tc>
      </w:tr>
      <w:tr w:rsidR="0021714E" w:rsidRPr="00862CDF" w14:paraId="6F79589B" w14:textId="77777777" w:rsidTr="006070C3">
        <w:trPr>
          <w:jc w:val="center"/>
        </w:trPr>
        <w:tc>
          <w:tcPr>
            <w:tcW w:w="377" w:type="pct"/>
          </w:tcPr>
          <w:p w14:paraId="60E77A1B" w14:textId="77777777" w:rsidR="0021714E" w:rsidRPr="00862CDF" w:rsidRDefault="0021714E" w:rsidP="003C31A1">
            <w:pPr>
              <w:pStyle w:val="TAC"/>
            </w:pPr>
            <w:r w:rsidRPr="00862CDF">
              <w:t>n71</w:t>
            </w:r>
          </w:p>
        </w:tc>
        <w:tc>
          <w:tcPr>
            <w:tcW w:w="619" w:type="pct"/>
            <w:shd w:val="clear" w:color="auto" w:fill="auto"/>
          </w:tcPr>
          <w:p w14:paraId="2B443AB9" w14:textId="77777777" w:rsidR="0021714E" w:rsidRPr="00862CDF" w:rsidRDefault="0021714E" w:rsidP="003C31A1">
            <w:pPr>
              <w:pStyle w:val="TAL"/>
            </w:pPr>
            <w:r w:rsidRPr="00862CDF">
              <w:t>F</w:t>
            </w:r>
            <w:r w:rsidRPr="00862CDF">
              <w:rPr>
                <w:vertAlign w:val="subscript"/>
              </w:rPr>
              <w:t>interferer</w:t>
            </w:r>
          </w:p>
        </w:tc>
        <w:tc>
          <w:tcPr>
            <w:tcW w:w="344" w:type="pct"/>
          </w:tcPr>
          <w:p w14:paraId="738D87AC"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179AC1BB" w14:textId="77777777" w:rsidR="0021714E" w:rsidRPr="00862CDF" w:rsidRDefault="0021714E" w:rsidP="003C31A1">
            <w:pPr>
              <w:pStyle w:val="TAC"/>
            </w:pPr>
            <w:r w:rsidRPr="00862CDF">
              <w:t>NOTE 2</w:t>
            </w:r>
          </w:p>
        </w:tc>
        <w:tc>
          <w:tcPr>
            <w:tcW w:w="1325" w:type="pct"/>
          </w:tcPr>
          <w:p w14:paraId="2706DA4F" w14:textId="77777777" w:rsidR="0021714E" w:rsidRPr="00862CDF" w:rsidRDefault="0021714E" w:rsidP="003C31A1">
            <w:pPr>
              <w:pStyle w:val="TAC"/>
            </w:pPr>
            <w:r w:rsidRPr="00862CDF">
              <w:t>F</w:t>
            </w:r>
            <w:r w:rsidRPr="00862CDF">
              <w:rPr>
                <w:vertAlign w:val="subscript"/>
              </w:rPr>
              <w:t>DL_low</w:t>
            </w:r>
            <w:r w:rsidRPr="00862CDF">
              <w:t xml:space="preserve"> – 12</w:t>
            </w:r>
          </w:p>
          <w:p w14:paraId="4CF1C517" w14:textId="77777777" w:rsidR="0021714E" w:rsidRPr="00862CDF" w:rsidRDefault="0021714E" w:rsidP="003C31A1">
            <w:pPr>
              <w:pStyle w:val="TAC"/>
            </w:pPr>
            <w:r w:rsidRPr="00862CDF">
              <w:t>to</w:t>
            </w:r>
          </w:p>
          <w:p w14:paraId="7222ECA1"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40DCBE32" w14:textId="77777777" w:rsidR="0021714E" w:rsidRPr="00862CDF" w:rsidRDefault="0021714E" w:rsidP="003C31A1">
            <w:pPr>
              <w:pStyle w:val="TAC"/>
            </w:pPr>
            <w:r w:rsidRPr="00862CDF">
              <w:t>F</w:t>
            </w:r>
            <w:r w:rsidRPr="00862CDF">
              <w:rPr>
                <w:vertAlign w:val="subscript"/>
              </w:rPr>
              <w:t>DL_low</w:t>
            </w:r>
            <w:r w:rsidRPr="00862CDF">
              <w:t xml:space="preserve"> – 12</w:t>
            </w:r>
          </w:p>
        </w:tc>
      </w:tr>
      <w:tr w:rsidR="0021714E" w:rsidRPr="00862CDF" w14:paraId="01448727" w14:textId="77777777" w:rsidTr="00844C43">
        <w:trPr>
          <w:jc w:val="center"/>
        </w:trPr>
        <w:tc>
          <w:tcPr>
            <w:tcW w:w="5000" w:type="pct"/>
            <w:gridSpan w:val="6"/>
          </w:tcPr>
          <w:p w14:paraId="1D492759" w14:textId="77777777" w:rsidR="0021714E" w:rsidRPr="00862CDF" w:rsidRDefault="0021714E" w:rsidP="003C31A1">
            <w:pPr>
              <w:pStyle w:val="TAN"/>
            </w:pPr>
            <w:r w:rsidRPr="00862CDF">
              <w:t>NOTE 1:</w:t>
            </w:r>
            <w:r w:rsidRPr="00862CDF">
              <w:tab/>
              <w:t>The absolute value of the interferer offset F</w:t>
            </w:r>
            <w:r w:rsidRPr="00862CDF">
              <w:rPr>
                <w:vertAlign w:val="subscript"/>
              </w:rPr>
              <w:t>interferer</w:t>
            </w:r>
            <w:r w:rsidRPr="00862CDF">
              <w:t xml:space="preserve"> (offset) shall be further adjusted to </w:t>
            </w:r>
            <w:r w:rsidRPr="00862CDF">
              <w:rPr>
                <w:rFonts w:eastAsia="Courier New"/>
                <w:position w:val="-10"/>
              </w:rPr>
              <w:object w:dxaOrig="2659" w:dyaOrig="400" w14:anchorId="11CD4874">
                <v:shape id="_x0000_i1038" type="#_x0000_t75" style="width:114.6pt;height:14.4pt" o:ole="">
                  <v:imagedata r:id="rId11" o:title=""/>
                </v:shape>
                <o:OLEObject Type="Embed" ProgID="Equation.3" ShapeID="_x0000_i1038" DrawAspect="Content" ObjectID="_1792583960" r:id="rId25"/>
              </w:object>
            </w:r>
            <w:r w:rsidRPr="00862CDF">
              <w:t>MHz with SCS the sub-carrier spacing of the carrier closest to the interferer in MHz. The interferer is an NR signal with 15 kHz SCS.</w:t>
            </w:r>
          </w:p>
          <w:p w14:paraId="1A7750AF" w14:textId="3BC289CE" w:rsidR="0021714E" w:rsidRPr="00862CDF" w:rsidRDefault="0021714E" w:rsidP="003C31A1">
            <w:pPr>
              <w:pStyle w:val="TAN"/>
            </w:pPr>
            <w:r w:rsidRPr="00862CDF">
              <w:t>NOTE 2:</w:t>
            </w:r>
            <w:r w:rsidRPr="00862CDF">
              <w:tab/>
              <w:t xml:space="preserve">For each carrier frequency, the requirement applies for two interferer carrier frequencies: a: </w:t>
            </w:r>
            <w:r w:rsidR="006070C3" w:rsidRPr="00862CDF">
              <w:t xml:space="preserve"> -</w:t>
            </w:r>
            <w:ins w:id="101" w:author="R&amp;S" w:date="2024-11-06T14:46:00Z" w16du:dateUtc="2024-11-06T13:46:00Z">
              <w:r w:rsidR="00807E6C" w:rsidRPr="008F687C">
                <w:t>F</w:t>
              </w:r>
              <w:r w:rsidR="00807E6C" w:rsidRPr="008F687C">
                <w:rPr>
                  <w:vertAlign w:val="subscript"/>
                </w:rPr>
                <w:t>offset</w:t>
              </w:r>
            </w:ins>
            <w:del w:id="102" w:author="R&amp;S" w:date="2024-11-06T14:46:00Z" w16du:dateUtc="2024-11-06T13:46:00Z">
              <w:r w:rsidR="006070C3" w:rsidRPr="00862CDF" w:rsidDel="00807E6C">
                <w:delText>BW</w:delText>
              </w:r>
              <w:r w:rsidR="006070C3" w:rsidRPr="00862CDF" w:rsidDel="00807E6C">
                <w:rPr>
                  <w:vertAlign w:val="subscript"/>
                </w:rPr>
                <w:delText>Channel_CA</w:delText>
              </w:r>
              <w:r w:rsidR="006070C3" w:rsidRPr="00862CDF" w:rsidDel="00807E6C">
                <w:delText>/2</w:delText>
              </w:r>
            </w:del>
            <w:r w:rsidR="006070C3" w:rsidRPr="00862CDF">
              <w:t xml:space="preserve"> – F</w:t>
            </w:r>
            <w:r w:rsidR="006070C3" w:rsidRPr="00862CDF">
              <w:rPr>
                <w:vertAlign w:val="subscript"/>
              </w:rPr>
              <w:t>Ioffset, case 1</w:t>
            </w:r>
            <w:r w:rsidR="006070C3" w:rsidRPr="00862CDF">
              <w:t xml:space="preserve">; b: </w:t>
            </w:r>
            <w:ins w:id="103" w:author="R&amp;S" w:date="2024-11-06T14:46:00Z" w16du:dateUtc="2024-11-06T13:46:00Z">
              <w:r w:rsidR="00807E6C" w:rsidRPr="008F687C">
                <w:t>F</w:t>
              </w:r>
              <w:r w:rsidR="00807E6C" w:rsidRPr="008F687C">
                <w:rPr>
                  <w:vertAlign w:val="subscript"/>
                </w:rPr>
                <w:t>offset</w:t>
              </w:r>
            </w:ins>
            <w:del w:id="104" w:author="R&amp;S" w:date="2024-11-06T14:46:00Z" w16du:dateUtc="2024-11-06T13:46:00Z">
              <w:r w:rsidR="006070C3" w:rsidRPr="00862CDF" w:rsidDel="00807E6C">
                <w:delText>BW</w:delText>
              </w:r>
              <w:r w:rsidR="006070C3" w:rsidRPr="00862CDF" w:rsidDel="00807E6C">
                <w:rPr>
                  <w:vertAlign w:val="subscript"/>
                </w:rPr>
                <w:delText>channel_CA</w:delText>
              </w:r>
              <w:r w:rsidR="006070C3" w:rsidRPr="00862CDF" w:rsidDel="00807E6C">
                <w:delText>/2</w:delText>
              </w:r>
            </w:del>
            <w:r w:rsidR="006070C3" w:rsidRPr="00862CDF">
              <w:t xml:space="preserve"> + F</w:t>
            </w:r>
            <w:r w:rsidR="006070C3" w:rsidRPr="00862CDF">
              <w:rPr>
                <w:vertAlign w:val="subscript"/>
              </w:rPr>
              <w:t>Ioffset, case 1</w:t>
            </w:r>
          </w:p>
          <w:p w14:paraId="6E5F0AC2" w14:textId="42B623F5" w:rsidR="0021714E" w:rsidRPr="00862CDF" w:rsidRDefault="0021714E" w:rsidP="003C31A1">
            <w:pPr>
              <w:pStyle w:val="TAN"/>
            </w:pPr>
            <w:r w:rsidRPr="00862CDF">
              <w:t>NOTE 3:</w:t>
            </w:r>
            <w:r w:rsidRPr="00862CDF">
              <w:tab/>
            </w:r>
            <w:r w:rsidR="006070C3" w:rsidRPr="00862CDF">
              <w:t>BW</w:t>
            </w:r>
            <w:r w:rsidR="006070C3" w:rsidRPr="00862CDF">
              <w:rPr>
                <w:vertAlign w:val="subscript"/>
              </w:rPr>
              <w:t>Channel_CA</w:t>
            </w:r>
            <w:r w:rsidRPr="00862CDF">
              <w:t xml:space="preserve"> denotes the aggregated channel bandwidth of the wanted signal</w:t>
            </w:r>
          </w:p>
          <w:p w14:paraId="4F2CB5BA"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3D0189D5" w14:textId="77777777" w:rsidR="0021714E" w:rsidRPr="00862CDF" w:rsidRDefault="0021714E" w:rsidP="003C31A1"/>
    <w:p w14:paraId="7F117FBA" w14:textId="77777777" w:rsidR="0021714E" w:rsidRDefault="0021714E" w:rsidP="003C31A1">
      <w:r w:rsidRPr="00862CDF">
        <w:t>For the UE which supports inter-band CA configuration in Table 7.3A.3.2.3-1, P</w:t>
      </w:r>
      <w:r w:rsidRPr="00862CDF">
        <w:rPr>
          <w:vertAlign w:val="subscript"/>
        </w:rPr>
        <w:t>interferer</w:t>
      </w:r>
      <w:r w:rsidRPr="00862CDF">
        <w:t xml:space="preserve"> power defined in Table 7.6A.2.3.5-1a and Table 7.6A.2.3.5-2a is increased by the amount given by ΔR</w:t>
      </w:r>
      <w:r w:rsidRPr="00862CDF">
        <w:rPr>
          <w:vertAlign w:val="subscript"/>
        </w:rPr>
        <w:t>IB,c</w:t>
      </w:r>
      <w:r w:rsidRPr="00862CDF">
        <w:t xml:space="preserve"> in Table 7.3A.3.2.3-1.</w:t>
      </w:r>
    </w:p>
    <w:p w14:paraId="23949320" w14:textId="391DE07B" w:rsidR="005316C6" w:rsidRDefault="005316C6" w:rsidP="005316C6">
      <w:pPr>
        <w:pStyle w:val="Heading4"/>
        <w:ind w:left="0" w:firstLine="0"/>
      </w:pPr>
      <w:r>
        <w:rPr>
          <w:rFonts w:cs="Arial"/>
          <w:b/>
          <w:color w:val="0000FF"/>
          <w:sz w:val="36"/>
          <w:szCs w:val="36"/>
        </w:rPr>
        <w:t>&lt; End of changes &gt;</w:t>
      </w:r>
    </w:p>
    <w:bookmarkEnd w:id="63"/>
    <w:bookmarkEnd w:id="64"/>
    <w:p w14:paraId="378384B3" w14:textId="77777777" w:rsidR="005316C6" w:rsidRPr="00862CDF" w:rsidRDefault="005316C6" w:rsidP="003C31A1"/>
    <w:sectPr w:rsidR="005316C6" w:rsidRPr="00862CDF" w:rsidSect="00D93823">
      <w:headerReference w:type="default" r:id="rId26"/>
      <w:footerReference w:type="default" r:id="rId27"/>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D234A" w14:textId="77777777" w:rsidR="00881B62" w:rsidRDefault="00881B62" w:rsidP="003C31A1">
      <w:r>
        <w:separator/>
      </w:r>
    </w:p>
    <w:p w14:paraId="6F3F8541" w14:textId="77777777" w:rsidR="00881B62" w:rsidRDefault="00881B62" w:rsidP="003C31A1"/>
    <w:p w14:paraId="72E7F15E" w14:textId="77777777" w:rsidR="00881B62" w:rsidRDefault="00881B62" w:rsidP="003C31A1"/>
  </w:endnote>
  <w:endnote w:type="continuationSeparator" w:id="0">
    <w:p w14:paraId="39D4ACC2" w14:textId="77777777" w:rsidR="00881B62" w:rsidRDefault="00881B62" w:rsidP="003C31A1">
      <w:r>
        <w:continuationSeparator/>
      </w:r>
    </w:p>
    <w:p w14:paraId="2EF461A6" w14:textId="77777777" w:rsidR="00881B62" w:rsidRDefault="00881B62" w:rsidP="003C31A1"/>
    <w:p w14:paraId="7052E89B" w14:textId="77777777" w:rsidR="00881B62" w:rsidRPr="001F09EB" w:rsidRDefault="00881B62" w:rsidP="00A54C8B">
      <w:r>
        <w:t>3GPP TS 38.521-1 V17.6.0 (2022-09)</w:t>
      </w:r>
    </w:p>
    <w:p w14:paraId="37B27134" w14:textId="77777777" w:rsidR="00881B62" w:rsidRPr="001F09EB" w:rsidRDefault="00881B62" w:rsidP="00A54C8B">
      <w:r>
        <w:t>Release 17</w:t>
      </w:r>
    </w:p>
    <w:p w14:paraId="53ADAB23" w14:textId="77777777" w:rsidR="00881B62" w:rsidRDefault="00881B62" w:rsidP="003C31A1"/>
    <w:p w14:paraId="488B2FFC" w14:textId="77777777" w:rsidR="00881B62" w:rsidRPr="001F09EB" w:rsidRDefault="00881B62" w:rsidP="00A54C8B">
      <w:r>
        <w:t>3GPP TS 38.521-1 V17.6.0 (2022-09)</w:t>
      </w:r>
    </w:p>
    <w:p w14:paraId="1EBCC152" w14:textId="77777777" w:rsidR="00881B62" w:rsidRPr="001F09EB" w:rsidRDefault="00881B62" w:rsidP="00A54C8B">
      <w:r>
        <w:t>Release 17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E3182" w14:textId="3F43987F" w:rsidR="00844C43" w:rsidRDefault="00EB6D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2A45E5" w14:textId="77777777" w:rsidR="00881B62" w:rsidRDefault="00881B62" w:rsidP="003C31A1">
      <w:r>
        <w:separator/>
      </w:r>
    </w:p>
    <w:p w14:paraId="3EC8275A" w14:textId="77777777" w:rsidR="00881B62" w:rsidRDefault="00881B62" w:rsidP="003C31A1"/>
    <w:p w14:paraId="1F9A7446" w14:textId="77777777" w:rsidR="00881B62" w:rsidRDefault="00881B62" w:rsidP="003C31A1"/>
  </w:footnote>
  <w:footnote w:type="continuationSeparator" w:id="0">
    <w:p w14:paraId="4B4E2FCB" w14:textId="77777777" w:rsidR="00881B62" w:rsidRDefault="00881B62" w:rsidP="003C31A1">
      <w:r>
        <w:continuationSeparator/>
      </w:r>
    </w:p>
    <w:p w14:paraId="118C5764" w14:textId="77777777" w:rsidR="00881B62" w:rsidRDefault="00881B62" w:rsidP="003C31A1"/>
    <w:p w14:paraId="5001463C" w14:textId="77777777" w:rsidR="00881B62" w:rsidRDefault="00881B62" w:rsidP="003C3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26083" w14:textId="43ECEA12" w:rsidR="008B6917" w:rsidRDefault="008B6917">
    <w:pPr>
      <w:pStyle w:val="Header"/>
      <w:jc w:val="center"/>
    </w:pPr>
  </w:p>
  <w:p w14:paraId="2880F231" w14:textId="77777777" w:rsidR="00844C43" w:rsidRDefault="00844C43" w:rsidP="003C31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ttachedTemplate r:id="rId1"/>
  <w:linkStyle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zszQztzS3sLA0MLJU0lEKTi0uzszPAykwqwUABPN/WiwAAAA="/>
  </w:docVars>
  <w:rsids>
    <w:rsidRoot w:val="00095006"/>
    <w:rsid w:val="00000C44"/>
    <w:rsid w:val="000043E9"/>
    <w:rsid w:val="0001058F"/>
    <w:rsid w:val="0001059A"/>
    <w:rsid w:val="00010EBC"/>
    <w:rsid w:val="00011872"/>
    <w:rsid w:val="0001201A"/>
    <w:rsid w:val="00013A4E"/>
    <w:rsid w:val="00014ADD"/>
    <w:rsid w:val="00021F27"/>
    <w:rsid w:val="000226C5"/>
    <w:rsid w:val="00026FA5"/>
    <w:rsid w:val="00026FE7"/>
    <w:rsid w:val="00027514"/>
    <w:rsid w:val="00030052"/>
    <w:rsid w:val="00032170"/>
    <w:rsid w:val="00032CD6"/>
    <w:rsid w:val="0003331D"/>
    <w:rsid w:val="000347CB"/>
    <w:rsid w:val="000347F6"/>
    <w:rsid w:val="00036F92"/>
    <w:rsid w:val="00041E68"/>
    <w:rsid w:val="00044FAF"/>
    <w:rsid w:val="00046E0D"/>
    <w:rsid w:val="00047B81"/>
    <w:rsid w:val="00052B5A"/>
    <w:rsid w:val="00053E50"/>
    <w:rsid w:val="0005676D"/>
    <w:rsid w:val="000609CB"/>
    <w:rsid w:val="00060B43"/>
    <w:rsid w:val="00061B2C"/>
    <w:rsid w:val="0006286B"/>
    <w:rsid w:val="00062930"/>
    <w:rsid w:val="000651F5"/>
    <w:rsid w:val="000652DD"/>
    <w:rsid w:val="000674B7"/>
    <w:rsid w:val="000676DE"/>
    <w:rsid w:val="000723C8"/>
    <w:rsid w:val="000743D5"/>
    <w:rsid w:val="00074744"/>
    <w:rsid w:val="00075ABC"/>
    <w:rsid w:val="00080C93"/>
    <w:rsid w:val="00081291"/>
    <w:rsid w:val="00084C00"/>
    <w:rsid w:val="000861E8"/>
    <w:rsid w:val="00092E98"/>
    <w:rsid w:val="00095006"/>
    <w:rsid w:val="00096B80"/>
    <w:rsid w:val="000A101A"/>
    <w:rsid w:val="000A289D"/>
    <w:rsid w:val="000A2DDA"/>
    <w:rsid w:val="000A3166"/>
    <w:rsid w:val="000A4532"/>
    <w:rsid w:val="000A61CC"/>
    <w:rsid w:val="000B0BF5"/>
    <w:rsid w:val="000B296B"/>
    <w:rsid w:val="000B34DB"/>
    <w:rsid w:val="000B7BE8"/>
    <w:rsid w:val="000C0FD9"/>
    <w:rsid w:val="000C1079"/>
    <w:rsid w:val="000C1C57"/>
    <w:rsid w:val="000C2440"/>
    <w:rsid w:val="000C31FB"/>
    <w:rsid w:val="000C33C0"/>
    <w:rsid w:val="000C396B"/>
    <w:rsid w:val="000C492E"/>
    <w:rsid w:val="000C738E"/>
    <w:rsid w:val="000C766B"/>
    <w:rsid w:val="000D0C06"/>
    <w:rsid w:val="000D21C1"/>
    <w:rsid w:val="000D30E8"/>
    <w:rsid w:val="000D607C"/>
    <w:rsid w:val="000D68D8"/>
    <w:rsid w:val="000D7898"/>
    <w:rsid w:val="000E1D2F"/>
    <w:rsid w:val="000E1F06"/>
    <w:rsid w:val="000E5DDA"/>
    <w:rsid w:val="000E5F4F"/>
    <w:rsid w:val="000F0D6C"/>
    <w:rsid w:val="000F1B6F"/>
    <w:rsid w:val="000F247A"/>
    <w:rsid w:val="000F27CA"/>
    <w:rsid w:val="000F330B"/>
    <w:rsid w:val="000F6E33"/>
    <w:rsid w:val="000F7934"/>
    <w:rsid w:val="00100628"/>
    <w:rsid w:val="0010282F"/>
    <w:rsid w:val="0010463C"/>
    <w:rsid w:val="00104D88"/>
    <w:rsid w:val="0010636C"/>
    <w:rsid w:val="0010691F"/>
    <w:rsid w:val="00106B63"/>
    <w:rsid w:val="001070C8"/>
    <w:rsid w:val="00112602"/>
    <w:rsid w:val="0011472B"/>
    <w:rsid w:val="0011535A"/>
    <w:rsid w:val="0011579B"/>
    <w:rsid w:val="00117613"/>
    <w:rsid w:val="0012577B"/>
    <w:rsid w:val="00125B29"/>
    <w:rsid w:val="001264AA"/>
    <w:rsid w:val="0013060F"/>
    <w:rsid w:val="00134739"/>
    <w:rsid w:val="00134F9A"/>
    <w:rsid w:val="0013529B"/>
    <w:rsid w:val="00136410"/>
    <w:rsid w:val="0014423E"/>
    <w:rsid w:val="00146A6B"/>
    <w:rsid w:val="00147195"/>
    <w:rsid w:val="00152ACD"/>
    <w:rsid w:val="001541B7"/>
    <w:rsid w:val="00155D52"/>
    <w:rsid w:val="0016209C"/>
    <w:rsid w:val="00167CBE"/>
    <w:rsid w:val="00167F5A"/>
    <w:rsid w:val="00171609"/>
    <w:rsid w:val="00171C19"/>
    <w:rsid w:val="00172E02"/>
    <w:rsid w:val="0018010C"/>
    <w:rsid w:val="0018274E"/>
    <w:rsid w:val="00183D63"/>
    <w:rsid w:val="00184887"/>
    <w:rsid w:val="00184956"/>
    <w:rsid w:val="00185115"/>
    <w:rsid w:val="0018553A"/>
    <w:rsid w:val="00185B32"/>
    <w:rsid w:val="00185E97"/>
    <w:rsid w:val="00186758"/>
    <w:rsid w:val="00190550"/>
    <w:rsid w:val="00191642"/>
    <w:rsid w:val="00191B66"/>
    <w:rsid w:val="00192710"/>
    <w:rsid w:val="0019298D"/>
    <w:rsid w:val="00193403"/>
    <w:rsid w:val="00195F97"/>
    <w:rsid w:val="0019778A"/>
    <w:rsid w:val="001A1FCE"/>
    <w:rsid w:val="001A2044"/>
    <w:rsid w:val="001A21B4"/>
    <w:rsid w:val="001A2EE5"/>
    <w:rsid w:val="001A3D29"/>
    <w:rsid w:val="001A7BD3"/>
    <w:rsid w:val="001B04CA"/>
    <w:rsid w:val="001B0B34"/>
    <w:rsid w:val="001B1865"/>
    <w:rsid w:val="001B1C9D"/>
    <w:rsid w:val="001B44F2"/>
    <w:rsid w:val="001B4884"/>
    <w:rsid w:val="001C0401"/>
    <w:rsid w:val="001C0A5A"/>
    <w:rsid w:val="001C2C03"/>
    <w:rsid w:val="001C3F5B"/>
    <w:rsid w:val="001C41C7"/>
    <w:rsid w:val="001C4391"/>
    <w:rsid w:val="001C56EF"/>
    <w:rsid w:val="001C5C09"/>
    <w:rsid w:val="001C71AD"/>
    <w:rsid w:val="001D0D15"/>
    <w:rsid w:val="001D21AC"/>
    <w:rsid w:val="001D2318"/>
    <w:rsid w:val="001D2501"/>
    <w:rsid w:val="001D4100"/>
    <w:rsid w:val="001D56D4"/>
    <w:rsid w:val="001D7DB4"/>
    <w:rsid w:val="001E1750"/>
    <w:rsid w:val="001E5429"/>
    <w:rsid w:val="001F09EB"/>
    <w:rsid w:val="001F2289"/>
    <w:rsid w:val="001F34C6"/>
    <w:rsid w:val="001F3A8C"/>
    <w:rsid w:val="001F6777"/>
    <w:rsid w:val="001F6E70"/>
    <w:rsid w:val="001F745C"/>
    <w:rsid w:val="001F74D8"/>
    <w:rsid w:val="001F7BF9"/>
    <w:rsid w:val="002026C6"/>
    <w:rsid w:val="00202AA2"/>
    <w:rsid w:val="00206A36"/>
    <w:rsid w:val="002070EF"/>
    <w:rsid w:val="00207522"/>
    <w:rsid w:val="00210F0A"/>
    <w:rsid w:val="0021714E"/>
    <w:rsid w:val="002207A7"/>
    <w:rsid w:val="00222DEF"/>
    <w:rsid w:val="00225CBC"/>
    <w:rsid w:val="00231F1F"/>
    <w:rsid w:val="002332EC"/>
    <w:rsid w:val="0023340C"/>
    <w:rsid w:val="002350A0"/>
    <w:rsid w:val="00235F8B"/>
    <w:rsid w:val="00237E32"/>
    <w:rsid w:val="00237FC8"/>
    <w:rsid w:val="00242197"/>
    <w:rsid w:val="0024241A"/>
    <w:rsid w:val="00244AB4"/>
    <w:rsid w:val="00246FE5"/>
    <w:rsid w:val="00252F87"/>
    <w:rsid w:val="002544AC"/>
    <w:rsid w:val="002645B0"/>
    <w:rsid w:val="00265FB9"/>
    <w:rsid w:val="00265FDF"/>
    <w:rsid w:val="00266896"/>
    <w:rsid w:val="00271CF8"/>
    <w:rsid w:val="00273038"/>
    <w:rsid w:val="00273502"/>
    <w:rsid w:val="00274389"/>
    <w:rsid w:val="002774AA"/>
    <w:rsid w:val="00277FB0"/>
    <w:rsid w:val="0028312C"/>
    <w:rsid w:val="0028569F"/>
    <w:rsid w:val="00286AF5"/>
    <w:rsid w:val="00287616"/>
    <w:rsid w:val="00287D2D"/>
    <w:rsid w:val="00291EE0"/>
    <w:rsid w:val="002925CE"/>
    <w:rsid w:val="00293E54"/>
    <w:rsid w:val="00294E0A"/>
    <w:rsid w:val="0029695B"/>
    <w:rsid w:val="002A0F34"/>
    <w:rsid w:val="002A2094"/>
    <w:rsid w:val="002A540C"/>
    <w:rsid w:val="002B1DAD"/>
    <w:rsid w:val="002B36A5"/>
    <w:rsid w:val="002B3982"/>
    <w:rsid w:val="002B65A1"/>
    <w:rsid w:val="002B74F8"/>
    <w:rsid w:val="002C20A0"/>
    <w:rsid w:val="002C221D"/>
    <w:rsid w:val="002C4716"/>
    <w:rsid w:val="002C51FB"/>
    <w:rsid w:val="002C5961"/>
    <w:rsid w:val="002C6FAF"/>
    <w:rsid w:val="002C719F"/>
    <w:rsid w:val="002C78AA"/>
    <w:rsid w:val="002D027D"/>
    <w:rsid w:val="002D331E"/>
    <w:rsid w:val="002D5427"/>
    <w:rsid w:val="002E08FF"/>
    <w:rsid w:val="002E6F00"/>
    <w:rsid w:val="002F20FB"/>
    <w:rsid w:val="002F28B0"/>
    <w:rsid w:val="002F2E05"/>
    <w:rsid w:val="002F39D5"/>
    <w:rsid w:val="002F6056"/>
    <w:rsid w:val="002F7257"/>
    <w:rsid w:val="0030006C"/>
    <w:rsid w:val="00300951"/>
    <w:rsid w:val="00304779"/>
    <w:rsid w:val="00304FA3"/>
    <w:rsid w:val="00311321"/>
    <w:rsid w:val="00312D0F"/>
    <w:rsid w:val="00314372"/>
    <w:rsid w:val="00314555"/>
    <w:rsid w:val="00317599"/>
    <w:rsid w:val="00320939"/>
    <w:rsid w:val="00323B4A"/>
    <w:rsid w:val="00330640"/>
    <w:rsid w:val="00332992"/>
    <w:rsid w:val="00334EF4"/>
    <w:rsid w:val="00336624"/>
    <w:rsid w:val="0034037E"/>
    <w:rsid w:val="00340398"/>
    <w:rsid w:val="00342B3D"/>
    <w:rsid w:val="00343399"/>
    <w:rsid w:val="003439E7"/>
    <w:rsid w:val="00351454"/>
    <w:rsid w:val="00351E58"/>
    <w:rsid w:val="0035709B"/>
    <w:rsid w:val="00366683"/>
    <w:rsid w:val="00366829"/>
    <w:rsid w:val="00367E15"/>
    <w:rsid w:val="00370331"/>
    <w:rsid w:val="00370477"/>
    <w:rsid w:val="00372186"/>
    <w:rsid w:val="00374B97"/>
    <w:rsid w:val="00384D0A"/>
    <w:rsid w:val="00386E4E"/>
    <w:rsid w:val="00386FC2"/>
    <w:rsid w:val="003871FD"/>
    <w:rsid w:val="003900F5"/>
    <w:rsid w:val="0039036E"/>
    <w:rsid w:val="003904FE"/>
    <w:rsid w:val="00390FE4"/>
    <w:rsid w:val="00391627"/>
    <w:rsid w:val="0039208F"/>
    <w:rsid w:val="00392E4B"/>
    <w:rsid w:val="00393EC7"/>
    <w:rsid w:val="003A731E"/>
    <w:rsid w:val="003B0C8B"/>
    <w:rsid w:val="003B260C"/>
    <w:rsid w:val="003B2B27"/>
    <w:rsid w:val="003B341B"/>
    <w:rsid w:val="003B3DAD"/>
    <w:rsid w:val="003B4D19"/>
    <w:rsid w:val="003C194D"/>
    <w:rsid w:val="003C31A1"/>
    <w:rsid w:val="003C4AAF"/>
    <w:rsid w:val="003C6415"/>
    <w:rsid w:val="003C6A82"/>
    <w:rsid w:val="003C7719"/>
    <w:rsid w:val="003C7EC4"/>
    <w:rsid w:val="003D629A"/>
    <w:rsid w:val="003D6542"/>
    <w:rsid w:val="003E1065"/>
    <w:rsid w:val="003E209F"/>
    <w:rsid w:val="003E4BFE"/>
    <w:rsid w:val="003E4C69"/>
    <w:rsid w:val="003E55A8"/>
    <w:rsid w:val="003E6C72"/>
    <w:rsid w:val="003E6E3E"/>
    <w:rsid w:val="003E755F"/>
    <w:rsid w:val="003F0C30"/>
    <w:rsid w:val="003F0FD0"/>
    <w:rsid w:val="003F1CE3"/>
    <w:rsid w:val="003F3B32"/>
    <w:rsid w:val="003F4606"/>
    <w:rsid w:val="003F48A8"/>
    <w:rsid w:val="003F5476"/>
    <w:rsid w:val="00400020"/>
    <w:rsid w:val="00400E7B"/>
    <w:rsid w:val="0040263A"/>
    <w:rsid w:val="00403BD4"/>
    <w:rsid w:val="0040417D"/>
    <w:rsid w:val="00404C1C"/>
    <w:rsid w:val="00406059"/>
    <w:rsid w:val="004078E2"/>
    <w:rsid w:val="0041011F"/>
    <w:rsid w:val="00410AF2"/>
    <w:rsid w:val="00417286"/>
    <w:rsid w:val="0042198D"/>
    <w:rsid w:val="00422FC6"/>
    <w:rsid w:val="004269DF"/>
    <w:rsid w:val="00430245"/>
    <w:rsid w:val="00435225"/>
    <w:rsid w:val="004354E5"/>
    <w:rsid w:val="00440310"/>
    <w:rsid w:val="004406B8"/>
    <w:rsid w:val="00440D48"/>
    <w:rsid w:val="00441E5E"/>
    <w:rsid w:val="00445D65"/>
    <w:rsid w:val="004464CE"/>
    <w:rsid w:val="00451A47"/>
    <w:rsid w:val="00451AFD"/>
    <w:rsid w:val="00452591"/>
    <w:rsid w:val="00454125"/>
    <w:rsid w:val="00454C38"/>
    <w:rsid w:val="0046158B"/>
    <w:rsid w:val="0046291D"/>
    <w:rsid w:val="004639A7"/>
    <w:rsid w:val="00464FD0"/>
    <w:rsid w:val="004667AC"/>
    <w:rsid w:val="00467EE0"/>
    <w:rsid w:val="004711D0"/>
    <w:rsid w:val="00475059"/>
    <w:rsid w:val="004816D3"/>
    <w:rsid w:val="00484FF3"/>
    <w:rsid w:val="00485CDE"/>
    <w:rsid w:val="00486A52"/>
    <w:rsid w:val="0048777D"/>
    <w:rsid w:val="0049488E"/>
    <w:rsid w:val="004961D0"/>
    <w:rsid w:val="00496EC8"/>
    <w:rsid w:val="004A0B8C"/>
    <w:rsid w:val="004A1A97"/>
    <w:rsid w:val="004A1ED3"/>
    <w:rsid w:val="004A2507"/>
    <w:rsid w:val="004A305C"/>
    <w:rsid w:val="004A36F7"/>
    <w:rsid w:val="004A442C"/>
    <w:rsid w:val="004B01F5"/>
    <w:rsid w:val="004B4A45"/>
    <w:rsid w:val="004B4DB0"/>
    <w:rsid w:val="004B6FCA"/>
    <w:rsid w:val="004B7C1D"/>
    <w:rsid w:val="004C15B2"/>
    <w:rsid w:val="004C1E53"/>
    <w:rsid w:val="004C32CD"/>
    <w:rsid w:val="004C492E"/>
    <w:rsid w:val="004C55EC"/>
    <w:rsid w:val="004C6F2E"/>
    <w:rsid w:val="004C74B9"/>
    <w:rsid w:val="004C7C09"/>
    <w:rsid w:val="004D032A"/>
    <w:rsid w:val="004D25DF"/>
    <w:rsid w:val="004D2D7E"/>
    <w:rsid w:val="004D38D3"/>
    <w:rsid w:val="004D5639"/>
    <w:rsid w:val="004E63C7"/>
    <w:rsid w:val="004E7979"/>
    <w:rsid w:val="004F1127"/>
    <w:rsid w:val="004F4246"/>
    <w:rsid w:val="004F4579"/>
    <w:rsid w:val="004F4C91"/>
    <w:rsid w:val="004F5B5C"/>
    <w:rsid w:val="004F7B64"/>
    <w:rsid w:val="005008EC"/>
    <w:rsid w:val="00503552"/>
    <w:rsid w:val="0050707E"/>
    <w:rsid w:val="00510A65"/>
    <w:rsid w:val="00510F4F"/>
    <w:rsid w:val="00511468"/>
    <w:rsid w:val="00513AA5"/>
    <w:rsid w:val="00514D42"/>
    <w:rsid w:val="00514EFA"/>
    <w:rsid w:val="00515CE9"/>
    <w:rsid w:val="0051622B"/>
    <w:rsid w:val="005243E4"/>
    <w:rsid w:val="00527716"/>
    <w:rsid w:val="00527C15"/>
    <w:rsid w:val="005316C6"/>
    <w:rsid w:val="005333E5"/>
    <w:rsid w:val="00535398"/>
    <w:rsid w:val="00535FF1"/>
    <w:rsid w:val="0053632B"/>
    <w:rsid w:val="005366EA"/>
    <w:rsid w:val="00536E09"/>
    <w:rsid w:val="00540437"/>
    <w:rsid w:val="00542EFB"/>
    <w:rsid w:val="005436BD"/>
    <w:rsid w:val="0054705F"/>
    <w:rsid w:val="0055063D"/>
    <w:rsid w:val="00552583"/>
    <w:rsid w:val="005527B3"/>
    <w:rsid w:val="005537CF"/>
    <w:rsid w:val="00554B00"/>
    <w:rsid w:val="005551B1"/>
    <w:rsid w:val="00555F07"/>
    <w:rsid w:val="00560CA6"/>
    <w:rsid w:val="005620FF"/>
    <w:rsid w:val="00562118"/>
    <w:rsid w:val="005623AC"/>
    <w:rsid w:val="005666F8"/>
    <w:rsid w:val="00567AB1"/>
    <w:rsid w:val="00567AC4"/>
    <w:rsid w:val="00571B2F"/>
    <w:rsid w:val="00572CCC"/>
    <w:rsid w:val="0057739C"/>
    <w:rsid w:val="005775B1"/>
    <w:rsid w:val="00577728"/>
    <w:rsid w:val="00580C30"/>
    <w:rsid w:val="00581EAB"/>
    <w:rsid w:val="0058242A"/>
    <w:rsid w:val="0058408D"/>
    <w:rsid w:val="00584541"/>
    <w:rsid w:val="00590900"/>
    <w:rsid w:val="00590A32"/>
    <w:rsid w:val="00592AB0"/>
    <w:rsid w:val="00592D2F"/>
    <w:rsid w:val="00594521"/>
    <w:rsid w:val="005967FD"/>
    <w:rsid w:val="005A13F3"/>
    <w:rsid w:val="005A21A2"/>
    <w:rsid w:val="005A3244"/>
    <w:rsid w:val="005A372E"/>
    <w:rsid w:val="005A40C9"/>
    <w:rsid w:val="005A52FC"/>
    <w:rsid w:val="005A64DD"/>
    <w:rsid w:val="005A7730"/>
    <w:rsid w:val="005A7F13"/>
    <w:rsid w:val="005B0C75"/>
    <w:rsid w:val="005B0D60"/>
    <w:rsid w:val="005B1FD8"/>
    <w:rsid w:val="005B2830"/>
    <w:rsid w:val="005B6058"/>
    <w:rsid w:val="005B61D6"/>
    <w:rsid w:val="005B6F56"/>
    <w:rsid w:val="005C25D4"/>
    <w:rsid w:val="005C40E0"/>
    <w:rsid w:val="005C4E37"/>
    <w:rsid w:val="005C4E47"/>
    <w:rsid w:val="005D0728"/>
    <w:rsid w:val="005D3615"/>
    <w:rsid w:val="005D3FF5"/>
    <w:rsid w:val="005D49BB"/>
    <w:rsid w:val="005D69F8"/>
    <w:rsid w:val="005E4557"/>
    <w:rsid w:val="005E52CB"/>
    <w:rsid w:val="005E55F4"/>
    <w:rsid w:val="005E635C"/>
    <w:rsid w:val="005F0BF4"/>
    <w:rsid w:val="005F17B1"/>
    <w:rsid w:val="005F463A"/>
    <w:rsid w:val="005F4ECA"/>
    <w:rsid w:val="005F576F"/>
    <w:rsid w:val="005F700D"/>
    <w:rsid w:val="00601875"/>
    <w:rsid w:val="00604F04"/>
    <w:rsid w:val="006070C3"/>
    <w:rsid w:val="0060760D"/>
    <w:rsid w:val="0061149C"/>
    <w:rsid w:val="00613B9E"/>
    <w:rsid w:val="006140DA"/>
    <w:rsid w:val="00614143"/>
    <w:rsid w:val="00620894"/>
    <w:rsid w:val="006229C6"/>
    <w:rsid w:val="006235C5"/>
    <w:rsid w:val="00623C2B"/>
    <w:rsid w:val="006245DD"/>
    <w:rsid w:val="00625EEA"/>
    <w:rsid w:val="0063141A"/>
    <w:rsid w:val="00633342"/>
    <w:rsid w:val="00633BB5"/>
    <w:rsid w:val="00636B82"/>
    <w:rsid w:val="006371E5"/>
    <w:rsid w:val="00641065"/>
    <w:rsid w:val="00643547"/>
    <w:rsid w:val="0064414C"/>
    <w:rsid w:val="0064562A"/>
    <w:rsid w:val="00645F17"/>
    <w:rsid w:val="00646D13"/>
    <w:rsid w:val="006476BD"/>
    <w:rsid w:val="00647B5C"/>
    <w:rsid w:val="006502DC"/>
    <w:rsid w:val="00650D74"/>
    <w:rsid w:val="00655329"/>
    <w:rsid w:val="006559C6"/>
    <w:rsid w:val="00656099"/>
    <w:rsid w:val="00656A09"/>
    <w:rsid w:val="00661352"/>
    <w:rsid w:val="00663EAE"/>
    <w:rsid w:val="0066641F"/>
    <w:rsid w:val="00671BBF"/>
    <w:rsid w:val="00671F9B"/>
    <w:rsid w:val="006726D6"/>
    <w:rsid w:val="00672E4D"/>
    <w:rsid w:val="00673CE5"/>
    <w:rsid w:val="00674F7C"/>
    <w:rsid w:val="006762AD"/>
    <w:rsid w:val="00677247"/>
    <w:rsid w:val="00690390"/>
    <w:rsid w:val="00694CDD"/>
    <w:rsid w:val="006954C5"/>
    <w:rsid w:val="00695880"/>
    <w:rsid w:val="0069668A"/>
    <w:rsid w:val="0069784F"/>
    <w:rsid w:val="006A28CD"/>
    <w:rsid w:val="006A4217"/>
    <w:rsid w:val="006A54CE"/>
    <w:rsid w:val="006A5B4B"/>
    <w:rsid w:val="006A65FF"/>
    <w:rsid w:val="006B208A"/>
    <w:rsid w:val="006B2DDE"/>
    <w:rsid w:val="006B478A"/>
    <w:rsid w:val="006B54CB"/>
    <w:rsid w:val="006B58B6"/>
    <w:rsid w:val="006B6373"/>
    <w:rsid w:val="006B747C"/>
    <w:rsid w:val="006C00EB"/>
    <w:rsid w:val="006C201B"/>
    <w:rsid w:val="006C259A"/>
    <w:rsid w:val="006C2933"/>
    <w:rsid w:val="006C2E4D"/>
    <w:rsid w:val="006C436E"/>
    <w:rsid w:val="006C7515"/>
    <w:rsid w:val="006D0294"/>
    <w:rsid w:val="006D0681"/>
    <w:rsid w:val="006D090D"/>
    <w:rsid w:val="006D1EB4"/>
    <w:rsid w:val="006D254C"/>
    <w:rsid w:val="006D2FBF"/>
    <w:rsid w:val="006D33FA"/>
    <w:rsid w:val="006D489D"/>
    <w:rsid w:val="006D7376"/>
    <w:rsid w:val="006E0B45"/>
    <w:rsid w:val="006E3274"/>
    <w:rsid w:val="006E4D20"/>
    <w:rsid w:val="006E5F70"/>
    <w:rsid w:val="006E7905"/>
    <w:rsid w:val="006F2A04"/>
    <w:rsid w:val="006F339B"/>
    <w:rsid w:val="006F4C77"/>
    <w:rsid w:val="006F6702"/>
    <w:rsid w:val="006F681D"/>
    <w:rsid w:val="007009DD"/>
    <w:rsid w:val="00705902"/>
    <w:rsid w:val="00707E26"/>
    <w:rsid w:val="00710326"/>
    <w:rsid w:val="00710F87"/>
    <w:rsid w:val="00712154"/>
    <w:rsid w:val="0071349C"/>
    <w:rsid w:val="00716005"/>
    <w:rsid w:val="0071639A"/>
    <w:rsid w:val="007201A7"/>
    <w:rsid w:val="00720316"/>
    <w:rsid w:val="00722781"/>
    <w:rsid w:val="0072586E"/>
    <w:rsid w:val="00725F32"/>
    <w:rsid w:val="00731DEB"/>
    <w:rsid w:val="00732B01"/>
    <w:rsid w:val="00733A57"/>
    <w:rsid w:val="00734A9F"/>
    <w:rsid w:val="007377E7"/>
    <w:rsid w:val="00742BF4"/>
    <w:rsid w:val="00745EAF"/>
    <w:rsid w:val="007462CA"/>
    <w:rsid w:val="007468AE"/>
    <w:rsid w:val="00747479"/>
    <w:rsid w:val="007516CF"/>
    <w:rsid w:val="00754DBD"/>
    <w:rsid w:val="00755427"/>
    <w:rsid w:val="0076167F"/>
    <w:rsid w:val="00761A6A"/>
    <w:rsid w:val="007644B7"/>
    <w:rsid w:val="00765F5F"/>
    <w:rsid w:val="00771DE2"/>
    <w:rsid w:val="00776A57"/>
    <w:rsid w:val="00780A38"/>
    <w:rsid w:val="00780B68"/>
    <w:rsid w:val="00780F36"/>
    <w:rsid w:val="00781841"/>
    <w:rsid w:val="00783A76"/>
    <w:rsid w:val="007859BE"/>
    <w:rsid w:val="007933EF"/>
    <w:rsid w:val="007935A7"/>
    <w:rsid w:val="00793A00"/>
    <w:rsid w:val="0079601F"/>
    <w:rsid w:val="007963AD"/>
    <w:rsid w:val="0079672C"/>
    <w:rsid w:val="007A2686"/>
    <w:rsid w:val="007B1DB2"/>
    <w:rsid w:val="007B32DA"/>
    <w:rsid w:val="007C01B4"/>
    <w:rsid w:val="007C0D09"/>
    <w:rsid w:val="007C1024"/>
    <w:rsid w:val="007C45EB"/>
    <w:rsid w:val="007C4CF2"/>
    <w:rsid w:val="007C5CB2"/>
    <w:rsid w:val="007C5F82"/>
    <w:rsid w:val="007D0397"/>
    <w:rsid w:val="007D40D4"/>
    <w:rsid w:val="007D5D3E"/>
    <w:rsid w:val="007E471F"/>
    <w:rsid w:val="007F13AB"/>
    <w:rsid w:val="007F2EEA"/>
    <w:rsid w:val="007F300F"/>
    <w:rsid w:val="007F3971"/>
    <w:rsid w:val="007F4C28"/>
    <w:rsid w:val="007F7A4A"/>
    <w:rsid w:val="00804D7B"/>
    <w:rsid w:val="00805751"/>
    <w:rsid w:val="00806280"/>
    <w:rsid w:val="008074DD"/>
    <w:rsid w:val="00807D3F"/>
    <w:rsid w:val="00807E6C"/>
    <w:rsid w:val="00807FE2"/>
    <w:rsid w:val="008104B4"/>
    <w:rsid w:val="00810A5F"/>
    <w:rsid w:val="00812501"/>
    <w:rsid w:val="00816D90"/>
    <w:rsid w:val="00820706"/>
    <w:rsid w:val="00821700"/>
    <w:rsid w:val="00822D7D"/>
    <w:rsid w:val="008237C2"/>
    <w:rsid w:val="0082609A"/>
    <w:rsid w:val="008262ED"/>
    <w:rsid w:val="0082680D"/>
    <w:rsid w:val="00826F45"/>
    <w:rsid w:val="008270FD"/>
    <w:rsid w:val="00832A4B"/>
    <w:rsid w:val="0083347A"/>
    <w:rsid w:val="00833B7C"/>
    <w:rsid w:val="00834850"/>
    <w:rsid w:val="008358FF"/>
    <w:rsid w:val="00840809"/>
    <w:rsid w:val="00841FAF"/>
    <w:rsid w:val="008442FC"/>
    <w:rsid w:val="00844C43"/>
    <w:rsid w:val="00844FF9"/>
    <w:rsid w:val="00847ADC"/>
    <w:rsid w:val="00850999"/>
    <w:rsid w:val="0085219C"/>
    <w:rsid w:val="00855E8D"/>
    <w:rsid w:val="00857C1A"/>
    <w:rsid w:val="00860D21"/>
    <w:rsid w:val="00860FBB"/>
    <w:rsid w:val="00862CDF"/>
    <w:rsid w:val="00865515"/>
    <w:rsid w:val="00866140"/>
    <w:rsid w:val="0087146C"/>
    <w:rsid w:val="00871595"/>
    <w:rsid w:val="00874AEB"/>
    <w:rsid w:val="0087741C"/>
    <w:rsid w:val="00880018"/>
    <w:rsid w:val="00880178"/>
    <w:rsid w:val="00881788"/>
    <w:rsid w:val="00881B62"/>
    <w:rsid w:val="00885CD4"/>
    <w:rsid w:val="00885D66"/>
    <w:rsid w:val="00886FF0"/>
    <w:rsid w:val="008941DF"/>
    <w:rsid w:val="0089771A"/>
    <w:rsid w:val="008A3015"/>
    <w:rsid w:val="008A5AAE"/>
    <w:rsid w:val="008A5CFD"/>
    <w:rsid w:val="008A6008"/>
    <w:rsid w:val="008A7013"/>
    <w:rsid w:val="008B0043"/>
    <w:rsid w:val="008B0869"/>
    <w:rsid w:val="008B1E1D"/>
    <w:rsid w:val="008B3B86"/>
    <w:rsid w:val="008B4861"/>
    <w:rsid w:val="008B4AB8"/>
    <w:rsid w:val="008B5524"/>
    <w:rsid w:val="008B5EC6"/>
    <w:rsid w:val="008B6917"/>
    <w:rsid w:val="008C1741"/>
    <w:rsid w:val="008C23FA"/>
    <w:rsid w:val="008C7153"/>
    <w:rsid w:val="008D02D4"/>
    <w:rsid w:val="008D1AD7"/>
    <w:rsid w:val="008D39BD"/>
    <w:rsid w:val="008D3B45"/>
    <w:rsid w:val="008D3CD9"/>
    <w:rsid w:val="008D69C1"/>
    <w:rsid w:val="008E2825"/>
    <w:rsid w:val="008E2B34"/>
    <w:rsid w:val="008E3E1C"/>
    <w:rsid w:val="008E423F"/>
    <w:rsid w:val="008E5C76"/>
    <w:rsid w:val="008E628D"/>
    <w:rsid w:val="008F19FE"/>
    <w:rsid w:val="008F2039"/>
    <w:rsid w:val="008F6652"/>
    <w:rsid w:val="008F687C"/>
    <w:rsid w:val="00901C65"/>
    <w:rsid w:val="00903882"/>
    <w:rsid w:val="0090405A"/>
    <w:rsid w:val="00907977"/>
    <w:rsid w:val="0091133E"/>
    <w:rsid w:val="009138B9"/>
    <w:rsid w:val="00913B3C"/>
    <w:rsid w:val="00915179"/>
    <w:rsid w:val="00917929"/>
    <w:rsid w:val="0092044D"/>
    <w:rsid w:val="009214ED"/>
    <w:rsid w:val="00922CE1"/>
    <w:rsid w:val="009305E8"/>
    <w:rsid w:val="009309FA"/>
    <w:rsid w:val="00933080"/>
    <w:rsid w:val="00933C25"/>
    <w:rsid w:val="009352BA"/>
    <w:rsid w:val="00937489"/>
    <w:rsid w:val="00940B25"/>
    <w:rsid w:val="00946654"/>
    <w:rsid w:val="00946861"/>
    <w:rsid w:val="0094767A"/>
    <w:rsid w:val="0094778B"/>
    <w:rsid w:val="0095062E"/>
    <w:rsid w:val="00950BAC"/>
    <w:rsid w:val="0095136F"/>
    <w:rsid w:val="009527B6"/>
    <w:rsid w:val="0095328B"/>
    <w:rsid w:val="00953601"/>
    <w:rsid w:val="00955104"/>
    <w:rsid w:val="009552DC"/>
    <w:rsid w:val="00955904"/>
    <w:rsid w:val="00955CE8"/>
    <w:rsid w:val="00957A42"/>
    <w:rsid w:val="009665E1"/>
    <w:rsid w:val="00967272"/>
    <w:rsid w:val="00970F37"/>
    <w:rsid w:val="009710BB"/>
    <w:rsid w:val="009717F5"/>
    <w:rsid w:val="00972B60"/>
    <w:rsid w:val="00972D68"/>
    <w:rsid w:val="0097537B"/>
    <w:rsid w:val="0097594C"/>
    <w:rsid w:val="00976838"/>
    <w:rsid w:val="0097692F"/>
    <w:rsid w:val="0097701E"/>
    <w:rsid w:val="00977082"/>
    <w:rsid w:val="00980B8A"/>
    <w:rsid w:val="009822D8"/>
    <w:rsid w:val="00982710"/>
    <w:rsid w:val="00983389"/>
    <w:rsid w:val="00984F2A"/>
    <w:rsid w:val="00985033"/>
    <w:rsid w:val="009852D0"/>
    <w:rsid w:val="009915CD"/>
    <w:rsid w:val="009967B3"/>
    <w:rsid w:val="00996E43"/>
    <w:rsid w:val="009A6062"/>
    <w:rsid w:val="009A7AC4"/>
    <w:rsid w:val="009B0939"/>
    <w:rsid w:val="009B2AFA"/>
    <w:rsid w:val="009C02C0"/>
    <w:rsid w:val="009D0470"/>
    <w:rsid w:val="009D101E"/>
    <w:rsid w:val="009D2561"/>
    <w:rsid w:val="009D520F"/>
    <w:rsid w:val="009D6E80"/>
    <w:rsid w:val="009E06BC"/>
    <w:rsid w:val="009E76A5"/>
    <w:rsid w:val="009E7FCE"/>
    <w:rsid w:val="009F2DD7"/>
    <w:rsid w:val="009F3705"/>
    <w:rsid w:val="009F3915"/>
    <w:rsid w:val="009F5196"/>
    <w:rsid w:val="009F5680"/>
    <w:rsid w:val="009F7E18"/>
    <w:rsid w:val="00A00765"/>
    <w:rsid w:val="00A00B11"/>
    <w:rsid w:val="00A0162B"/>
    <w:rsid w:val="00A065CA"/>
    <w:rsid w:val="00A101DF"/>
    <w:rsid w:val="00A13564"/>
    <w:rsid w:val="00A14589"/>
    <w:rsid w:val="00A14845"/>
    <w:rsid w:val="00A16526"/>
    <w:rsid w:val="00A17E10"/>
    <w:rsid w:val="00A21C84"/>
    <w:rsid w:val="00A21F5F"/>
    <w:rsid w:val="00A2265F"/>
    <w:rsid w:val="00A237B7"/>
    <w:rsid w:val="00A238D1"/>
    <w:rsid w:val="00A23E29"/>
    <w:rsid w:val="00A24304"/>
    <w:rsid w:val="00A2467C"/>
    <w:rsid w:val="00A3137A"/>
    <w:rsid w:val="00A31D41"/>
    <w:rsid w:val="00A3364D"/>
    <w:rsid w:val="00A41E7A"/>
    <w:rsid w:val="00A43637"/>
    <w:rsid w:val="00A47B94"/>
    <w:rsid w:val="00A54C8B"/>
    <w:rsid w:val="00A56FEF"/>
    <w:rsid w:val="00A6598E"/>
    <w:rsid w:val="00A66048"/>
    <w:rsid w:val="00A668C3"/>
    <w:rsid w:val="00A66A1E"/>
    <w:rsid w:val="00A67A9A"/>
    <w:rsid w:val="00A717D2"/>
    <w:rsid w:val="00A73FD8"/>
    <w:rsid w:val="00A7697C"/>
    <w:rsid w:val="00A769E3"/>
    <w:rsid w:val="00A77579"/>
    <w:rsid w:val="00A81C4D"/>
    <w:rsid w:val="00A83DD8"/>
    <w:rsid w:val="00A85A1E"/>
    <w:rsid w:val="00A86A9F"/>
    <w:rsid w:val="00A86F24"/>
    <w:rsid w:val="00A87033"/>
    <w:rsid w:val="00A90F82"/>
    <w:rsid w:val="00A91A56"/>
    <w:rsid w:val="00A9395B"/>
    <w:rsid w:val="00A93CCC"/>
    <w:rsid w:val="00A97EE4"/>
    <w:rsid w:val="00AA074A"/>
    <w:rsid w:val="00AA20BF"/>
    <w:rsid w:val="00AA5E89"/>
    <w:rsid w:val="00AA76B9"/>
    <w:rsid w:val="00AB11D6"/>
    <w:rsid w:val="00AB23DC"/>
    <w:rsid w:val="00AB59AE"/>
    <w:rsid w:val="00AB5E78"/>
    <w:rsid w:val="00AC0169"/>
    <w:rsid w:val="00AC0A0C"/>
    <w:rsid w:val="00AC0AF6"/>
    <w:rsid w:val="00AC2DD8"/>
    <w:rsid w:val="00AC4156"/>
    <w:rsid w:val="00AD1240"/>
    <w:rsid w:val="00AD32A3"/>
    <w:rsid w:val="00AD376A"/>
    <w:rsid w:val="00AD41E5"/>
    <w:rsid w:val="00AD4D3B"/>
    <w:rsid w:val="00AD52D3"/>
    <w:rsid w:val="00AD57E9"/>
    <w:rsid w:val="00AD7930"/>
    <w:rsid w:val="00AD7A50"/>
    <w:rsid w:val="00AE0143"/>
    <w:rsid w:val="00AE0C87"/>
    <w:rsid w:val="00AE0D44"/>
    <w:rsid w:val="00AE2D8C"/>
    <w:rsid w:val="00AE4C9E"/>
    <w:rsid w:val="00AF0547"/>
    <w:rsid w:val="00AF06FE"/>
    <w:rsid w:val="00AF284C"/>
    <w:rsid w:val="00AF3A5C"/>
    <w:rsid w:val="00AF4315"/>
    <w:rsid w:val="00AF6AAF"/>
    <w:rsid w:val="00B07759"/>
    <w:rsid w:val="00B1187D"/>
    <w:rsid w:val="00B118B3"/>
    <w:rsid w:val="00B11E34"/>
    <w:rsid w:val="00B15BDE"/>
    <w:rsid w:val="00B15CB0"/>
    <w:rsid w:val="00B207E0"/>
    <w:rsid w:val="00B22A46"/>
    <w:rsid w:val="00B22B70"/>
    <w:rsid w:val="00B249B2"/>
    <w:rsid w:val="00B2657B"/>
    <w:rsid w:val="00B26909"/>
    <w:rsid w:val="00B30D92"/>
    <w:rsid w:val="00B33854"/>
    <w:rsid w:val="00B340D7"/>
    <w:rsid w:val="00B36CCC"/>
    <w:rsid w:val="00B4138A"/>
    <w:rsid w:val="00B41805"/>
    <w:rsid w:val="00B41C3A"/>
    <w:rsid w:val="00B42CD4"/>
    <w:rsid w:val="00B42F4A"/>
    <w:rsid w:val="00B44245"/>
    <w:rsid w:val="00B50569"/>
    <w:rsid w:val="00B50E82"/>
    <w:rsid w:val="00B51435"/>
    <w:rsid w:val="00B51C25"/>
    <w:rsid w:val="00B526E5"/>
    <w:rsid w:val="00B52C59"/>
    <w:rsid w:val="00B62DDE"/>
    <w:rsid w:val="00B64D3D"/>
    <w:rsid w:val="00B6508C"/>
    <w:rsid w:val="00B657FA"/>
    <w:rsid w:val="00B668E7"/>
    <w:rsid w:val="00B7021B"/>
    <w:rsid w:val="00B71308"/>
    <w:rsid w:val="00B729B2"/>
    <w:rsid w:val="00B72D49"/>
    <w:rsid w:val="00B765BF"/>
    <w:rsid w:val="00B83EA7"/>
    <w:rsid w:val="00B87EF7"/>
    <w:rsid w:val="00B87FC7"/>
    <w:rsid w:val="00B91624"/>
    <w:rsid w:val="00B91994"/>
    <w:rsid w:val="00B952F9"/>
    <w:rsid w:val="00BA140A"/>
    <w:rsid w:val="00BA2844"/>
    <w:rsid w:val="00BA313F"/>
    <w:rsid w:val="00BA4976"/>
    <w:rsid w:val="00BA511C"/>
    <w:rsid w:val="00BA5362"/>
    <w:rsid w:val="00BA578B"/>
    <w:rsid w:val="00BA7648"/>
    <w:rsid w:val="00BB15CE"/>
    <w:rsid w:val="00BB4115"/>
    <w:rsid w:val="00BB518D"/>
    <w:rsid w:val="00BB6597"/>
    <w:rsid w:val="00BB672D"/>
    <w:rsid w:val="00BC27F7"/>
    <w:rsid w:val="00BC40B1"/>
    <w:rsid w:val="00BC5883"/>
    <w:rsid w:val="00BD0ADB"/>
    <w:rsid w:val="00BD216A"/>
    <w:rsid w:val="00BD26E4"/>
    <w:rsid w:val="00BE111A"/>
    <w:rsid w:val="00BE2EE3"/>
    <w:rsid w:val="00BE2FDE"/>
    <w:rsid w:val="00BE6E6C"/>
    <w:rsid w:val="00BF0174"/>
    <w:rsid w:val="00BF14DA"/>
    <w:rsid w:val="00BF2B06"/>
    <w:rsid w:val="00BF7774"/>
    <w:rsid w:val="00BF797D"/>
    <w:rsid w:val="00C00737"/>
    <w:rsid w:val="00C01071"/>
    <w:rsid w:val="00C01508"/>
    <w:rsid w:val="00C02EA2"/>
    <w:rsid w:val="00C04FCB"/>
    <w:rsid w:val="00C05A69"/>
    <w:rsid w:val="00C11501"/>
    <w:rsid w:val="00C11F3E"/>
    <w:rsid w:val="00C12863"/>
    <w:rsid w:val="00C14275"/>
    <w:rsid w:val="00C15555"/>
    <w:rsid w:val="00C21E19"/>
    <w:rsid w:val="00C22382"/>
    <w:rsid w:val="00C234E5"/>
    <w:rsid w:val="00C24E38"/>
    <w:rsid w:val="00C2647D"/>
    <w:rsid w:val="00C35FC8"/>
    <w:rsid w:val="00C406F1"/>
    <w:rsid w:val="00C40E03"/>
    <w:rsid w:val="00C44BFB"/>
    <w:rsid w:val="00C46C35"/>
    <w:rsid w:val="00C500DB"/>
    <w:rsid w:val="00C51D93"/>
    <w:rsid w:val="00C546A2"/>
    <w:rsid w:val="00C57FD8"/>
    <w:rsid w:val="00C601AE"/>
    <w:rsid w:val="00C608AB"/>
    <w:rsid w:val="00C61520"/>
    <w:rsid w:val="00C639B4"/>
    <w:rsid w:val="00C63DEA"/>
    <w:rsid w:val="00C64116"/>
    <w:rsid w:val="00C649DF"/>
    <w:rsid w:val="00C65CDA"/>
    <w:rsid w:val="00C710F8"/>
    <w:rsid w:val="00C71D2F"/>
    <w:rsid w:val="00C72454"/>
    <w:rsid w:val="00C7258E"/>
    <w:rsid w:val="00C72880"/>
    <w:rsid w:val="00C7352B"/>
    <w:rsid w:val="00C7378E"/>
    <w:rsid w:val="00C770AB"/>
    <w:rsid w:val="00C7749D"/>
    <w:rsid w:val="00C778E5"/>
    <w:rsid w:val="00C825DE"/>
    <w:rsid w:val="00C83DB5"/>
    <w:rsid w:val="00C85F9B"/>
    <w:rsid w:val="00C86724"/>
    <w:rsid w:val="00C86843"/>
    <w:rsid w:val="00C90D27"/>
    <w:rsid w:val="00C93A9C"/>
    <w:rsid w:val="00C96497"/>
    <w:rsid w:val="00C96F49"/>
    <w:rsid w:val="00CA2329"/>
    <w:rsid w:val="00CA2C75"/>
    <w:rsid w:val="00CA4E71"/>
    <w:rsid w:val="00CB0633"/>
    <w:rsid w:val="00CB2A75"/>
    <w:rsid w:val="00CB3F81"/>
    <w:rsid w:val="00CB56F4"/>
    <w:rsid w:val="00CC0D44"/>
    <w:rsid w:val="00CC1EAE"/>
    <w:rsid w:val="00CC7411"/>
    <w:rsid w:val="00CC7AF3"/>
    <w:rsid w:val="00CD7474"/>
    <w:rsid w:val="00CD7C3F"/>
    <w:rsid w:val="00CE0FB1"/>
    <w:rsid w:val="00CE10F3"/>
    <w:rsid w:val="00CE5383"/>
    <w:rsid w:val="00CE6B74"/>
    <w:rsid w:val="00CF1014"/>
    <w:rsid w:val="00CF2D8F"/>
    <w:rsid w:val="00CF3DBF"/>
    <w:rsid w:val="00CF6877"/>
    <w:rsid w:val="00D00203"/>
    <w:rsid w:val="00D02DD9"/>
    <w:rsid w:val="00D05A2B"/>
    <w:rsid w:val="00D06379"/>
    <w:rsid w:val="00D1063C"/>
    <w:rsid w:val="00D10FBB"/>
    <w:rsid w:val="00D115CC"/>
    <w:rsid w:val="00D147D9"/>
    <w:rsid w:val="00D154D4"/>
    <w:rsid w:val="00D176FB"/>
    <w:rsid w:val="00D20208"/>
    <w:rsid w:val="00D21149"/>
    <w:rsid w:val="00D21E90"/>
    <w:rsid w:val="00D268E3"/>
    <w:rsid w:val="00D27E41"/>
    <w:rsid w:val="00D3588D"/>
    <w:rsid w:val="00D379D0"/>
    <w:rsid w:val="00D517E7"/>
    <w:rsid w:val="00D53305"/>
    <w:rsid w:val="00D62E7B"/>
    <w:rsid w:val="00D630F8"/>
    <w:rsid w:val="00D639C7"/>
    <w:rsid w:val="00D64837"/>
    <w:rsid w:val="00D65A3D"/>
    <w:rsid w:val="00D709FC"/>
    <w:rsid w:val="00D70D01"/>
    <w:rsid w:val="00D73CEA"/>
    <w:rsid w:val="00D75563"/>
    <w:rsid w:val="00D77673"/>
    <w:rsid w:val="00D86EEE"/>
    <w:rsid w:val="00D90764"/>
    <w:rsid w:val="00D9165A"/>
    <w:rsid w:val="00D93823"/>
    <w:rsid w:val="00D939B2"/>
    <w:rsid w:val="00D94749"/>
    <w:rsid w:val="00D94C07"/>
    <w:rsid w:val="00D95FEF"/>
    <w:rsid w:val="00D970EA"/>
    <w:rsid w:val="00DA01B1"/>
    <w:rsid w:val="00DA1B8B"/>
    <w:rsid w:val="00DA261A"/>
    <w:rsid w:val="00DA3203"/>
    <w:rsid w:val="00DA3797"/>
    <w:rsid w:val="00DA55BB"/>
    <w:rsid w:val="00DB0A8B"/>
    <w:rsid w:val="00DB2ADE"/>
    <w:rsid w:val="00DB2E7B"/>
    <w:rsid w:val="00DB3982"/>
    <w:rsid w:val="00DB4C0E"/>
    <w:rsid w:val="00DC240C"/>
    <w:rsid w:val="00DD0CE0"/>
    <w:rsid w:val="00DD3849"/>
    <w:rsid w:val="00DD4321"/>
    <w:rsid w:val="00DD486F"/>
    <w:rsid w:val="00DD6CF4"/>
    <w:rsid w:val="00DD77E0"/>
    <w:rsid w:val="00DD7CAE"/>
    <w:rsid w:val="00DE04F3"/>
    <w:rsid w:val="00DE21FE"/>
    <w:rsid w:val="00DE557E"/>
    <w:rsid w:val="00DE683B"/>
    <w:rsid w:val="00DE6867"/>
    <w:rsid w:val="00DF21D1"/>
    <w:rsid w:val="00DF3C0A"/>
    <w:rsid w:val="00DF68D5"/>
    <w:rsid w:val="00E00DA6"/>
    <w:rsid w:val="00E016DB"/>
    <w:rsid w:val="00E01984"/>
    <w:rsid w:val="00E030D4"/>
    <w:rsid w:val="00E05DA9"/>
    <w:rsid w:val="00E108FC"/>
    <w:rsid w:val="00E10B58"/>
    <w:rsid w:val="00E1243D"/>
    <w:rsid w:val="00E1305D"/>
    <w:rsid w:val="00E13C42"/>
    <w:rsid w:val="00E1476B"/>
    <w:rsid w:val="00E2133C"/>
    <w:rsid w:val="00E23BD0"/>
    <w:rsid w:val="00E23E31"/>
    <w:rsid w:val="00E2772C"/>
    <w:rsid w:val="00E32EA8"/>
    <w:rsid w:val="00E32ED8"/>
    <w:rsid w:val="00E35605"/>
    <w:rsid w:val="00E36D04"/>
    <w:rsid w:val="00E36D45"/>
    <w:rsid w:val="00E41D42"/>
    <w:rsid w:val="00E42633"/>
    <w:rsid w:val="00E434A2"/>
    <w:rsid w:val="00E44CB1"/>
    <w:rsid w:val="00E4502B"/>
    <w:rsid w:val="00E52953"/>
    <w:rsid w:val="00E52D67"/>
    <w:rsid w:val="00E60614"/>
    <w:rsid w:val="00E606F9"/>
    <w:rsid w:val="00E616C5"/>
    <w:rsid w:val="00E617DB"/>
    <w:rsid w:val="00E62420"/>
    <w:rsid w:val="00E62506"/>
    <w:rsid w:val="00E63060"/>
    <w:rsid w:val="00E63882"/>
    <w:rsid w:val="00E75B29"/>
    <w:rsid w:val="00E76709"/>
    <w:rsid w:val="00E823A7"/>
    <w:rsid w:val="00E874B4"/>
    <w:rsid w:val="00E9019C"/>
    <w:rsid w:val="00E9159A"/>
    <w:rsid w:val="00E93DB1"/>
    <w:rsid w:val="00E95823"/>
    <w:rsid w:val="00E96A69"/>
    <w:rsid w:val="00E96C6C"/>
    <w:rsid w:val="00E978A9"/>
    <w:rsid w:val="00EA00AD"/>
    <w:rsid w:val="00EA10DA"/>
    <w:rsid w:val="00EA345E"/>
    <w:rsid w:val="00EA486A"/>
    <w:rsid w:val="00EA6E9E"/>
    <w:rsid w:val="00EB243D"/>
    <w:rsid w:val="00EB25F0"/>
    <w:rsid w:val="00EB2916"/>
    <w:rsid w:val="00EB39BD"/>
    <w:rsid w:val="00EB3F1E"/>
    <w:rsid w:val="00EB4042"/>
    <w:rsid w:val="00EB5CE5"/>
    <w:rsid w:val="00EB6DB7"/>
    <w:rsid w:val="00EC0641"/>
    <w:rsid w:val="00EC0F5D"/>
    <w:rsid w:val="00ED08C8"/>
    <w:rsid w:val="00ED4DA7"/>
    <w:rsid w:val="00ED53EA"/>
    <w:rsid w:val="00ED763F"/>
    <w:rsid w:val="00ED7E8C"/>
    <w:rsid w:val="00EE0C63"/>
    <w:rsid w:val="00EE5262"/>
    <w:rsid w:val="00F0591A"/>
    <w:rsid w:val="00F1065E"/>
    <w:rsid w:val="00F10A08"/>
    <w:rsid w:val="00F10BA9"/>
    <w:rsid w:val="00F12256"/>
    <w:rsid w:val="00F16E48"/>
    <w:rsid w:val="00F1735F"/>
    <w:rsid w:val="00F1758E"/>
    <w:rsid w:val="00F17F43"/>
    <w:rsid w:val="00F22950"/>
    <w:rsid w:val="00F23988"/>
    <w:rsid w:val="00F24026"/>
    <w:rsid w:val="00F241CF"/>
    <w:rsid w:val="00F25486"/>
    <w:rsid w:val="00F256E2"/>
    <w:rsid w:val="00F2602A"/>
    <w:rsid w:val="00F2705E"/>
    <w:rsid w:val="00F3138C"/>
    <w:rsid w:val="00F342FF"/>
    <w:rsid w:val="00F34339"/>
    <w:rsid w:val="00F34FD1"/>
    <w:rsid w:val="00F35E4A"/>
    <w:rsid w:val="00F4044F"/>
    <w:rsid w:val="00F40960"/>
    <w:rsid w:val="00F40B89"/>
    <w:rsid w:val="00F41719"/>
    <w:rsid w:val="00F45363"/>
    <w:rsid w:val="00F46873"/>
    <w:rsid w:val="00F47693"/>
    <w:rsid w:val="00F50719"/>
    <w:rsid w:val="00F51B29"/>
    <w:rsid w:val="00F54A79"/>
    <w:rsid w:val="00F54CEC"/>
    <w:rsid w:val="00F607F5"/>
    <w:rsid w:val="00F61FCC"/>
    <w:rsid w:val="00F6233D"/>
    <w:rsid w:val="00F62AE9"/>
    <w:rsid w:val="00F64DD5"/>
    <w:rsid w:val="00F65552"/>
    <w:rsid w:val="00F666FC"/>
    <w:rsid w:val="00F730CF"/>
    <w:rsid w:val="00F75B34"/>
    <w:rsid w:val="00F768A8"/>
    <w:rsid w:val="00F80083"/>
    <w:rsid w:val="00F84986"/>
    <w:rsid w:val="00F87FB9"/>
    <w:rsid w:val="00F927EC"/>
    <w:rsid w:val="00F92F48"/>
    <w:rsid w:val="00F94D42"/>
    <w:rsid w:val="00F963DC"/>
    <w:rsid w:val="00F97CAC"/>
    <w:rsid w:val="00FA02B3"/>
    <w:rsid w:val="00FA1E05"/>
    <w:rsid w:val="00FA4BA6"/>
    <w:rsid w:val="00FA4CC8"/>
    <w:rsid w:val="00FA5325"/>
    <w:rsid w:val="00FA6F18"/>
    <w:rsid w:val="00FA77BA"/>
    <w:rsid w:val="00FB20BB"/>
    <w:rsid w:val="00FB38BE"/>
    <w:rsid w:val="00FC4CC8"/>
    <w:rsid w:val="00FC6CE3"/>
    <w:rsid w:val="00FC711C"/>
    <w:rsid w:val="00FD0BA6"/>
    <w:rsid w:val="00FD19E0"/>
    <w:rsid w:val="00FD245A"/>
    <w:rsid w:val="00FD301A"/>
    <w:rsid w:val="00FD4C13"/>
    <w:rsid w:val="00FD72CB"/>
    <w:rsid w:val="00FE10AE"/>
    <w:rsid w:val="00FE11B1"/>
    <w:rsid w:val="00FE28AB"/>
    <w:rsid w:val="00FE3A85"/>
    <w:rsid w:val="00FE618B"/>
    <w:rsid w:val="00FE738F"/>
    <w:rsid w:val="00FE776A"/>
    <w:rsid w:val="00FE7B02"/>
    <w:rsid w:val="00FF47E7"/>
    <w:rsid w:val="00FF572C"/>
    <w:rsid w:val="00FF59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D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B6DB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B6DB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B6D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B6DB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EB6DB7"/>
    <w:pPr>
      <w:ind w:left="1701" w:hanging="1701"/>
      <w:outlineLvl w:val="4"/>
    </w:pPr>
    <w:rPr>
      <w:sz w:val="22"/>
    </w:rPr>
  </w:style>
  <w:style w:type="paragraph" w:styleId="Heading6">
    <w:name w:val="heading 6"/>
    <w:aliases w:val="T1,Header 6"/>
    <w:basedOn w:val="H6"/>
    <w:next w:val="Normal"/>
    <w:link w:val="Heading6Char"/>
    <w:qFormat/>
    <w:rsid w:val="00EB6DB7"/>
    <w:pPr>
      <w:outlineLvl w:val="5"/>
    </w:pPr>
  </w:style>
  <w:style w:type="paragraph" w:styleId="Heading7">
    <w:name w:val="heading 7"/>
    <w:aliases w:val="L7,Header 7"/>
    <w:basedOn w:val="H6"/>
    <w:next w:val="Normal"/>
    <w:link w:val="Heading7Char"/>
    <w:qFormat/>
    <w:rsid w:val="00EB6DB7"/>
    <w:pPr>
      <w:outlineLvl w:val="6"/>
    </w:pPr>
  </w:style>
  <w:style w:type="paragraph" w:styleId="Heading8">
    <w:name w:val="heading 8"/>
    <w:basedOn w:val="Heading1"/>
    <w:next w:val="Normal"/>
    <w:link w:val="Heading8Char"/>
    <w:qFormat/>
    <w:rsid w:val="00EB6DB7"/>
    <w:pPr>
      <w:ind w:left="0" w:firstLine="0"/>
      <w:outlineLvl w:val="7"/>
    </w:pPr>
  </w:style>
  <w:style w:type="paragraph" w:styleId="Heading9">
    <w:name w:val="heading 9"/>
    <w:basedOn w:val="Heading8"/>
    <w:next w:val="Normal"/>
    <w:link w:val="Heading9Char"/>
    <w:qFormat/>
    <w:rsid w:val="00EB6D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EB6DB7"/>
  </w:style>
  <w:style w:type="character" w:customStyle="1" w:styleId="B1Char">
    <w:name w:val="B1 Char"/>
    <w:link w:val="B10"/>
    <w:qFormat/>
    <w:locked/>
    <w:rsid w:val="00980B8A"/>
    <w:rPr>
      <w:rFonts w:ascii="Times New Roman" w:eastAsia="Times New Roman" w:hAnsi="Times New Roman" w:cs="Times New Roman"/>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rsid w:val="00EB6DB7"/>
    <w:pPr>
      <w:spacing w:before="180"/>
      <w:ind w:left="2693" w:hanging="2693"/>
    </w:pPr>
    <w:rPr>
      <w:b/>
    </w:rPr>
  </w:style>
  <w:style w:type="paragraph" w:styleId="TOC1">
    <w:name w:val="toc 1"/>
    <w:rsid w:val="00EB6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EB6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rsid w:val="00EB6DB7"/>
    <w:pPr>
      <w:ind w:left="1701" w:hanging="1701"/>
    </w:pPr>
  </w:style>
  <w:style w:type="paragraph" w:styleId="TOC4">
    <w:name w:val="toc 4"/>
    <w:basedOn w:val="TOC3"/>
    <w:rsid w:val="00EB6DB7"/>
    <w:pPr>
      <w:ind w:left="1418" w:hanging="1418"/>
    </w:pPr>
  </w:style>
  <w:style w:type="paragraph" w:styleId="TOC3">
    <w:name w:val="toc 3"/>
    <w:basedOn w:val="TOC2"/>
    <w:rsid w:val="00EB6DB7"/>
    <w:pPr>
      <w:ind w:left="1134" w:hanging="1134"/>
    </w:pPr>
  </w:style>
  <w:style w:type="paragraph" w:styleId="TOC2">
    <w:name w:val="toc 2"/>
    <w:basedOn w:val="TOC1"/>
    <w:rsid w:val="00EB6DB7"/>
    <w:pPr>
      <w:keepNext w:val="0"/>
      <w:spacing w:before="0"/>
      <w:ind w:left="851" w:hanging="851"/>
    </w:pPr>
    <w:rPr>
      <w:sz w:val="20"/>
    </w:rPr>
  </w:style>
  <w:style w:type="paragraph" w:styleId="Index2">
    <w:name w:val="index 2"/>
    <w:basedOn w:val="Index1"/>
    <w:rsid w:val="00EB6DB7"/>
    <w:pPr>
      <w:ind w:left="284"/>
    </w:pPr>
  </w:style>
  <w:style w:type="paragraph" w:styleId="Index1">
    <w:name w:val="index 1"/>
    <w:basedOn w:val="Normal"/>
    <w:rsid w:val="00EB6DB7"/>
    <w:pPr>
      <w:keepLines/>
      <w:spacing w:after="0"/>
    </w:pPr>
  </w:style>
  <w:style w:type="paragraph" w:customStyle="1" w:styleId="ZH">
    <w:name w:val="ZH"/>
    <w:rsid w:val="00EB6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EB6DB7"/>
    <w:pPr>
      <w:outlineLvl w:val="9"/>
    </w:pPr>
  </w:style>
  <w:style w:type="paragraph" w:styleId="ListNumber2">
    <w:name w:val="List Number 2"/>
    <w:basedOn w:val="ListNumber"/>
    <w:rsid w:val="00EB6D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B6DB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B6D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B6DB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ja-JP"/>
    </w:rPr>
  </w:style>
  <w:style w:type="paragraph" w:customStyle="1" w:styleId="TAH">
    <w:name w:val="TAH"/>
    <w:basedOn w:val="TAC"/>
    <w:link w:val="TAHCar"/>
    <w:rsid w:val="00EB6DB7"/>
    <w:rPr>
      <w:b/>
    </w:rPr>
  </w:style>
  <w:style w:type="paragraph" w:customStyle="1" w:styleId="TAC">
    <w:name w:val="TAC"/>
    <w:basedOn w:val="TAL"/>
    <w:link w:val="TACChar"/>
    <w:rsid w:val="00EB6DB7"/>
    <w:pPr>
      <w:jc w:val="center"/>
    </w:pPr>
  </w:style>
  <w:style w:type="paragraph" w:customStyle="1" w:styleId="TF">
    <w:name w:val="TF"/>
    <w:aliases w:val="left"/>
    <w:basedOn w:val="TH"/>
    <w:link w:val="TF0"/>
    <w:rsid w:val="00EB6DB7"/>
    <w:pPr>
      <w:keepNext w:val="0"/>
      <w:spacing w:before="0" w:after="240"/>
    </w:pPr>
  </w:style>
  <w:style w:type="paragraph" w:customStyle="1" w:styleId="NO">
    <w:name w:val="NO"/>
    <w:basedOn w:val="Normal"/>
    <w:link w:val="NOChar"/>
    <w:rsid w:val="00EB6DB7"/>
    <w:pPr>
      <w:keepLines/>
      <w:ind w:left="1135" w:hanging="851"/>
    </w:pPr>
  </w:style>
  <w:style w:type="paragraph" w:styleId="TOC9">
    <w:name w:val="toc 9"/>
    <w:basedOn w:val="TOC8"/>
    <w:rsid w:val="00EB6DB7"/>
    <w:pPr>
      <w:ind w:left="1418" w:hanging="1418"/>
    </w:pPr>
  </w:style>
  <w:style w:type="paragraph" w:customStyle="1" w:styleId="EX">
    <w:name w:val="EX"/>
    <w:basedOn w:val="Normal"/>
    <w:link w:val="EXChar"/>
    <w:rsid w:val="00EB6DB7"/>
    <w:pPr>
      <w:keepLines/>
      <w:ind w:left="1702" w:hanging="1418"/>
    </w:pPr>
  </w:style>
  <w:style w:type="paragraph" w:customStyle="1" w:styleId="FP">
    <w:name w:val="FP"/>
    <w:basedOn w:val="Normal"/>
    <w:rsid w:val="00EB6DB7"/>
    <w:pPr>
      <w:spacing w:after="0"/>
    </w:pPr>
  </w:style>
  <w:style w:type="paragraph" w:customStyle="1" w:styleId="LD">
    <w:name w:val="LD"/>
    <w:rsid w:val="00EB6DB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EB6DB7"/>
    <w:pPr>
      <w:spacing w:after="0"/>
    </w:pPr>
  </w:style>
  <w:style w:type="paragraph" w:customStyle="1" w:styleId="EW">
    <w:name w:val="EW"/>
    <w:basedOn w:val="EX"/>
    <w:rsid w:val="00EB6DB7"/>
    <w:pPr>
      <w:spacing w:after="0"/>
    </w:pPr>
  </w:style>
  <w:style w:type="paragraph" w:styleId="TOC6">
    <w:name w:val="toc 6"/>
    <w:basedOn w:val="TOC5"/>
    <w:next w:val="Normal"/>
    <w:rsid w:val="00EB6DB7"/>
    <w:pPr>
      <w:ind w:left="1985" w:hanging="1985"/>
    </w:pPr>
  </w:style>
  <w:style w:type="paragraph" w:styleId="TOC7">
    <w:name w:val="toc 7"/>
    <w:basedOn w:val="TOC6"/>
    <w:next w:val="Normal"/>
    <w:rsid w:val="00EB6DB7"/>
    <w:pPr>
      <w:ind w:left="2268" w:hanging="2268"/>
    </w:pPr>
  </w:style>
  <w:style w:type="paragraph" w:styleId="ListBullet2">
    <w:name w:val="List Bullet 2"/>
    <w:aliases w:val="lb2"/>
    <w:basedOn w:val="ListBullet"/>
    <w:link w:val="ListBullet2Char"/>
    <w:rsid w:val="00EB6DB7"/>
    <w:pPr>
      <w:ind w:left="851"/>
    </w:pPr>
  </w:style>
  <w:style w:type="paragraph" w:styleId="ListBullet3">
    <w:name w:val="List Bullet 3"/>
    <w:basedOn w:val="ListBullet2"/>
    <w:link w:val="ListBullet3Char"/>
    <w:rsid w:val="00EB6DB7"/>
    <w:pPr>
      <w:ind w:left="1135"/>
    </w:pPr>
  </w:style>
  <w:style w:type="paragraph" w:styleId="ListNumber">
    <w:name w:val="List Number"/>
    <w:basedOn w:val="List"/>
    <w:rsid w:val="00EB6DB7"/>
  </w:style>
  <w:style w:type="paragraph" w:customStyle="1" w:styleId="EQ">
    <w:name w:val="EQ"/>
    <w:basedOn w:val="Normal"/>
    <w:next w:val="Normal"/>
    <w:link w:val="EQChar"/>
    <w:rsid w:val="00EB6DB7"/>
    <w:pPr>
      <w:keepLines/>
      <w:tabs>
        <w:tab w:val="center" w:pos="4536"/>
        <w:tab w:val="right" w:pos="9072"/>
      </w:tabs>
    </w:pPr>
    <w:rPr>
      <w:noProof/>
    </w:rPr>
  </w:style>
  <w:style w:type="paragraph" w:customStyle="1" w:styleId="TH">
    <w:name w:val="TH"/>
    <w:basedOn w:val="Normal"/>
    <w:link w:val="THChar"/>
    <w:rsid w:val="00EB6DB7"/>
    <w:pPr>
      <w:keepNext/>
      <w:keepLines/>
      <w:spacing w:before="60"/>
      <w:jc w:val="center"/>
    </w:pPr>
    <w:rPr>
      <w:rFonts w:ascii="Arial" w:hAnsi="Arial"/>
      <w:b/>
    </w:rPr>
  </w:style>
  <w:style w:type="paragraph" w:customStyle="1" w:styleId="NF">
    <w:name w:val="NF"/>
    <w:basedOn w:val="NO"/>
    <w:rsid w:val="00EB6DB7"/>
    <w:pPr>
      <w:keepNext/>
      <w:spacing w:after="0"/>
    </w:pPr>
    <w:rPr>
      <w:rFonts w:ascii="Arial" w:hAnsi="Arial"/>
      <w:sz w:val="18"/>
    </w:rPr>
  </w:style>
  <w:style w:type="paragraph" w:customStyle="1" w:styleId="PL">
    <w:name w:val="PL"/>
    <w:link w:val="PLChar"/>
    <w:rsid w:val="00EB6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EB6DB7"/>
    <w:pPr>
      <w:jc w:val="right"/>
    </w:pPr>
  </w:style>
  <w:style w:type="paragraph" w:customStyle="1" w:styleId="H6">
    <w:name w:val="H6"/>
    <w:basedOn w:val="Heading5"/>
    <w:next w:val="Normal"/>
    <w:link w:val="H6Char"/>
    <w:rsid w:val="00EB6DB7"/>
    <w:pPr>
      <w:ind w:left="1985" w:hanging="1985"/>
      <w:outlineLvl w:val="9"/>
    </w:pPr>
    <w:rPr>
      <w:sz w:val="20"/>
    </w:rPr>
  </w:style>
  <w:style w:type="paragraph" w:customStyle="1" w:styleId="TAN">
    <w:name w:val="TAN"/>
    <w:basedOn w:val="TAL"/>
    <w:link w:val="TANChar"/>
    <w:rsid w:val="00EB6DB7"/>
    <w:pPr>
      <w:ind w:left="851" w:hanging="851"/>
    </w:pPr>
  </w:style>
  <w:style w:type="paragraph" w:customStyle="1" w:styleId="TAL">
    <w:name w:val="TAL"/>
    <w:basedOn w:val="Normal"/>
    <w:link w:val="TALCar"/>
    <w:rsid w:val="00EB6DB7"/>
    <w:pPr>
      <w:keepNext/>
      <w:keepLines/>
      <w:spacing w:after="0"/>
    </w:pPr>
    <w:rPr>
      <w:rFonts w:ascii="Arial" w:hAnsi="Arial"/>
      <w:sz w:val="18"/>
    </w:rPr>
  </w:style>
  <w:style w:type="paragraph" w:customStyle="1" w:styleId="ZA">
    <w:name w:val="ZA"/>
    <w:rsid w:val="00EB6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EB6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EB6DB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EB6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EB6DB7"/>
    <w:pPr>
      <w:framePr w:wrap="notBeside" w:y="16161"/>
    </w:pPr>
  </w:style>
  <w:style w:type="character" w:customStyle="1" w:styleId="ZGSM">
    <w:name w:val="ZGSM"/>
    <w:rsid w:val="00EB6DB7"/>
  </w:style>
  <w:style w:type="paragraph" w:styleId="List2">
    <w:name w:val="List 2"/>
    <w:basedOn w:val="List"/>
    <w:link w:val="List2Char"/>
    <w:rsid w:val="00EB6DB7"/>
    <w:pPr>
      <w:ind w:left="851"/>
    </w:pPr>
  </w:style>
  <w:style w:type="paragraph" w:customStyle="1" w:styleId="ZG">
    <w:name w:val="ZG"/>
    <w:rsid w:val="00EB6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rsid w:val="00EB6DB7"/>
    <w:pPr>
      <w:ind w:left="1135"/>
    </w:pPr>
  </w:style>
  <w:style w:type="paragraph" w:styleId="List4">
    <w:name w:val="List 4"/>
    <w:basedOn w:val="List3"/>
    <w:rsid w:val="00EB6DB7"/>
    <w:pPr>
      <w:ind w:left="1418"/>
    </w:pPr>
  </w:style>
  <w:style w:type="paragraph" w:styleId="List5">
    <w:name w:val="List 5"/>
    <w:basedOn w:val="List4"/>
    <w:rsid w:val="00EB6DB7"/>
    <w:pPr>
      <w:ind w:left="1702"/>
    </w:pPr>
  </w:style>
  <w:style w:type="paragraph" w:customStyle="1" w:styleId="EditorsNote">
    <w:name w:val="Editor's Note"/>
    <w:aliases w:val="EN,Editor's Noteormal"/>
    <w:basedOn w:val="NO"/>
    <w:link w:val="EditorsNoteCarCar"/>
    <w:rsid w:val="00EB6DB7"/>
    <w:rPr>
      <w:color w:val="FF0000"/>
    </w:rPr>
  </w:style>
  <w:style w:type="paragraph" w:styleId="List">
    <w:name w:val="List"/>
    <w:basedOn w:val="Normal"/>
    <w:link w:val="ListChar"/>
    <w:rsid w:val="00EB6DB7"/>
    <w:pPr>
      <w:ind w:left="568" w:hanging="284"/>
    </w:pPr>
  </w:style>
  <w:style w:type="paragraph" w:styleId="ListBullet">
    <w:name w:val="List Bullet"/>
    <w:aliases w:val="UL"/>
    <w:basedOn w:val="List"/>
    <w:link w:val="ListBulletChar"/>
    <w:rsid w:val="00EB6DB7"/>
  </w:style>
  <w:style w:type="paragraph" w:styleId="ListBullet4">
    <w:name w:val="List Bullet 4"/>
    <w:basedOn w:val="ListBullet3"/>
    <w:rsid w:val="00EB6DB7"/>
    <w:pPr>
      <w:ind w:left="1418"/>
    </w:pPr>
  </w:style>
  <w:style w:type="paragraph" w:styleId="ListBullet5">
    <w:name w:val="List Bullet 5"/>
    <w:basedOn w:val="ListBullet4"/>
    <w:rsid w:val="00EB6DB7"/>
    <w:pPr>
      <w:ind w:left="1702"/>
    </w:pPr>
  </w:style>
  <w:style w:type="paragraph" w:customStyle="1" w:styleId="B20">
    <w:name w:val="B2"/>
    <w:basedOn w:val="List2"/>
    <w:link w:val="B2Char"/>
    <w:rsid w:val="00EB6DB7"/>
  </w:style>
  <w:style w:type="paragraph" w:customStyle="1" w:styleId="B30">
    <w:name w:val="B3"/>
    <w:basedOn w:val="List3"/>
    <w:link w:val="B3Char"/>
    <w:rsid w:val="00EB6DB7"/>
  </w:style>
  <w:style w:type="paragraph" w:customStyle="1" w:styleId="B4">
    <w:name w:val="B4"/>
    <w:basedOn w:val="List4"/>
    <w:link w:val="B4Char"/>
    <w:rsid w:val="00EB6DB7"/>
  </w:style>
  <w:style w:type="paragraph" w:customStyle="1" w:styleId="B5">
    <w:name w:val="B5"/>
    <w:basedOn w:val="List5"/>
    <w:link w:val="B5Char"/>
    <w:rsid w:val="00EB6DB7"/>
  </w:style>
  <w:style w:type="paragraph" w:styleId="Footer">
    <w:name w:val="footer"/>
    <w:aliases w:val="footer odd,footer,fo,pie de página"/>
    <w:basedOn w:val="Header"/>
    <w:link w:val="FooterChar"/>
    <w:rsid w:val="00EB6DB7"/>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rsid w:val="00EB6DB7"/>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sz w:val="18"/>
      <w:szCs w:val="20"/>
      <w:lang w:eastAsia="ja-JP"/>
    </w:rPr>
  </w:style>
  <w:style w:type="character" w:customStyle="1" w:styleId="TALCar">
    <w:name w:val="TAL Car"/>
    <w:link w:val="TAL"/>
    <w:qFormat/>
    <w:rsid w:val="00E62506"/>
    <w:rPr>
      <w:rFonts w:ascii="Arial" w:eastAsia="Times New Roman" w:hAnsi="Arial" w:cs="Times New Roman"/>
      <w:sz w:val="18"/>
      <w:szCs w:val="20"/>
      <w:lang w:eastAsia="ja-JP"/>
    </w:rPr>
  </w:style>
  <w:style w:type="character" w:customStyle="1" w:styleId="TAHCar">
    <w:name w:val="TAH Car"/>
    <w:link w:val="TAH"/>
    <w:qFormat/>
    <w:rsid w:val="00E62506"/>
    <w:rPr>
      <w:rFonts w:ascii="Arial" w:eastAsia="Times New Roman" w:hAnsi="Arial" w:cs="Times New Roman"/>
      <w:b/>
      <w:sz w:val="18"/>
      <w:szCs w:val="20"/>
      <w:lang w:eastAsia="ja-JP"/>
    </w:rPr>
  </w:style>
  <w:style w:type="character" w:customStyle="1" w:styleId="TANChar">
    <w:name w:val="TAN Char"/>
    <w:link w:val="TAN"/>
    <w:qFormat/>
    <w:rsid w:val="00E62506"/>
    <w:rPr>
      <w:rFonts w:ascii="Arial" w:eastAsia="Times New Roman" w:hAnsi="Arial" w:cs="Times New Roman"/>
      <w:sz w:val="18"/>
      <w:szCs w:val="20"/>
      <w:lang w:eastAsia="ja-JP"/>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ja-JP"/>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qFormat/>
    <w:rsid w:val="00E62506"/>
    <w:rPr>
      <w:rFonts w:ascii="Arial" w:hAnsi="Arial"/>
      <w:lang w:val="en-GB"/>
    </w:rPr>
  </w:style>
  <w:style w:type="character" w:customStyle="1" w:styleId="TF0">
    <w:name w:val="TF字符"/>
    <w:aliases w:val="left字符"/>
    <w:link w:val="TF"/>
    <w:qFormat/>
    <w:rsid w:val="00E62506"/>
    <w:rPr>
      <w:rFonts w:ascii="Arial" w:eastAsia="Times New Roman" w:hAnsi="Arial" w:cs="Times New Roman"/>
      <w:b/>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uiPriority w:val="99"/>
    <w:qFormat/>
    <w:rsid w:val="00E62506"/>
    <w:rPr>
      <w:i/>
      <w:lang w:eastAsia="x-none"/>
    </w:rPr>
  </w:style>
  <w:style w:type="character" w:customStyle="1" w:styleId="BodyText2Char">
    <w:name w:val="Body Text 2 Char"/>
    <w:basedOn w:val="DefaultParagraphFont"/>
    <w:link w:val="BodyText2"/>
    <w:uiPriority w:val="99"/>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uiPriority w:val="99"/>
    <w:qFormat/>
    <w:rsid w:val="00E62506"/>
    <w:rPr>
      <w:rFonts w:eastAsia="Osaka"/>
      <w:lang w:eastAsia="x-none"/>
    </w:rPr>
  </w:style>
  <w:style w:type="character" w:customStyle="1" w:styleId="BodyText3Char">
    <w:name w:val="Body Text 3 Char"/>
    <w:basedOn w:val="DefaultParagraphFont"/>
    <w:link w:val="BodyText3"/>
    <w:uiPriority w:val="99"/>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62506"/>
    <w:rPr>
      <w:rFonts w:ascii="Arial" w:hAnsi="Arial"/>
      <w:sz w:val="36"/>
      <w:lang w:val="en-GB" w:eastAsia="en-US" w:bidi="ar-SA"/>
    </w:rPr>
  </w:style>
  <w:style w:type="paragraph" w:customStyle="1" w:styleId="ZchnZchn1">
    <w:name w:val="Zchn Zchn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ind w:left="851"/>
    </w:pPr>
    <w:rPr>
      <w:rFonts w:eastAsia="MS Mincho"/>
      <w:lang w:val="it-IT"/>
    </w:rPr>
  </w:style>
  <w:style w:type="paragraph" w:styleId="ListNumber5">
    <w:name w:val="List Number 5"/>
    <w:basedOn w:val="Normal"/>
    <w:uiPriority w:val="99"/>
    <w:qFormat/>
    <w:rsid w:val="00E62506"/>
    <w:pPr>
      <w:tabs>
        <w:tab w:val="num" w:pos="851"/>
        <w:tab w:val="num" w:pos="1800"/>
      </w:tabs>
      <w:ind w:left="1800" w:hanging="851"/>
    </w:pPr>
    <w:rPr>
      <w:rFonts w:eastAsia="MS Mincho"/>
    </w:rPr>
  </w:style>
  <w:style w:type="paragraph" w:styleId="ListNumber3">
    <w:name w:val="List Number 3"/>
    <w:basedOn w:val="Normal"/>
    <w:uiPriority w:val="99"/>
    <w:qFormat/>
    <w:rsid w:val="00E62506"/>
    <w:pPr>
      <w:numPr>
        <w:numId w:val="10"/>
      </w:numPr>
      <w:tabs>
        <w:tab w:val="num" w:pos="926"/>
      </w:tabs>
      <w:ind w:left="926"/>
    </w:pPr>
    <w:rPr>
      <w:rFonts w:eastAsia="MS Mincho"/>
    </w:rPr>
  </w:style>
  <w:style w:type="paragraph" w:styleId="ListNumber4">
    <w:name w:val="List Number 4"/>
    <w:basedOn w:val="Normal"/>
    <w:uiPriority w:val="99"/>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uiPriority w:val="99"/>
    <w:qFormat/>
    <w:rsid w:val="00E62506"/>
    <w:pPr>
      <w:snapToGrid w:val="0"/>
    </w:pPr>
    <w:rPr>
      <w:lang w:eastAsia="x-none"/>
    </w:rPr>
  </w:style>
  <w:style w:type="character" w:customStyle="1" w:styleId="EndnoteTextChar">
    <w:name w:val="Endnote Text Char"/>
    <w:basedOn w:val="DefaultParagraphFont"/>
    <w:link w:val="EndnoteText"/>
    <w:uiPriority w:val="99"/>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uiPriority w:val="99"/>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uiPriority w:val="99"/>
    <w:qFormat/>
    <w:rsid w:val="00E62506"/>
    <w:rPr>
      <w:lang w:eastAsia="x-none"/>
    </w:rPr>
  </w:style>
  <w:style w:type="character" w:customStyle="1" w:styleId="DateChar">
    <w:name w:val="Date Char"/>
    <w:basedOn w:val="DefaultParagraphFont"/>
    <w:link w:val="Date"/>
    <w:uiPriority w:val="99"/>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uiPriority w:val="99"/>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uiPriority w:val="99"/>
    <w:qFormat/>
    <w:rsid w:val="00E62506"/>
    <w:rPr>
      <w:rFonts w:eastAsia="SimSun"/>
    </w:rPr>
  </w:style>
  <w:style w:type="paragraph" w:customStyle="1" w:styleId="TaOC">
    <w:name w:val="TaOC"/>
    <w:basedOn w:val="TAC"/>
    <w:uiPriority w:val="99"/>
    <w:qFormat/>
    <w:rsid w:val="00E62506"/>
    <w:rPr>
      <w:rFonts w:eastAsia="SimSun"/>
      <w:szCs w:val="18"/>
    </w:rPr>
  </w:style>
  <w:style w:type="paragraph" w:customStyle="1" w:styleId="1CharChar1Char">
    <w:name w:val="(文字) (文字)1 Char (文字) (文字) Char (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62506"/>
    <w:rPr>
      <w:rFonts w:ascii="Arial" w:hAnsi="Arial"/>
      <w:sz w:val="32"/>
      <w:lang w:val="en-GB" w:eastAsia="en-US" w:bidi="ar-SA"/>
    </w:rPr>
  </w:style>
  <w:style w:type="paragraph" w:customStyle="1" w:styleId="xl40">
    <w:name w:val="xl40"/>
    <w:basedOn w:val="Normal"/>
    <w:uiPriority w:val="99"/>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uiPriority w:val="99"/>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E62506"/>
    <w:rPr>
      <w:rFonts w:ascii="Tahoma" w:eastAsia="MS Mincho" w:hAnsi="Tahoma" w:cs="Tahoma"/>
      <w:sz w:val="16"/>
      <w:szCs w:val="16"/>
    </w:rPr>
  </w:style>
  <w:style w:type="paragraph" w:customStyle="1" w:styleId="ZchnZchn">
    <w:name w:val="Zchn Zchn"/>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2506"/>
    <w:rPr>
      <w:rFonts w:ascii="Arial" w:hAnsi="Arial"/>
      <w:b/>
      <w:noProof/>
      <w:sz w:val="18"/>
      <w:lang w:val="en-GB" w:eastAsia="en-US" w:bidi="ar-SA"/>
    </w:rPr>
  </w:style>
  <w:style w:type="paragraph" w:customStyle="1" w:styleId="20">
    <w:name w:val="吹き出し2"/>
    <w:basedOn w:val="Normal"/>
    <w:uiPriority w:val="99"/>
    <w:semiHidden/>
    <w:qFormat/>
    <w:rsid w:val="00E62506"/>
    <w:rPr>
      <w:rFonts w:ascii="Tahoma" w:eastAsia="MS Mincho" w:hAnsi="Tahoma" w:cs="Tahoma"/>
      <w:sz w:val="16"/>
      <w:szCs w:val="16"/>
    </w:rPr>
  </w:style>
  <w:style w:type="paragraph" w:customStyle="1" w:styleId="Note">
    <w:name w:val="Note"/>
    <w:basedOn w:val="B10"/>
    <w:uiPriority w:val="99"/>
    <w:qFormat/>
    <w:rsid w:val="00E62506"/>
    <w:rPr>
      <w:rFonts w:eastAsia="MS Mincho"/>
    </w:rPr>
  </w:style>
  <w:style w:type="paragraph" w:customStyle="1" w:styleId="tabletext0">
    <w:name w:val="table text"/>
    <w:basedOn w:val="Normal"/>
    <w:next w:val="Normal"/>
    <w:uiPriority w:val="99"/>
    <w:qFormat/>
    <w:rsid w:val="00E62506"/>
    <w:rPr>
      <w:rFonts w:eastAsia="MS Mincho"/>
      <w:i/>
    </w:rPr>
  </w:style>
  <w:style w:type="paragraph" w:customStyle="1" w:styleId="TOC91">
    <w:name w:val="TOC 91"/>
    <w:basedOn w:val="TOC8"/>
    <w:uiPriority w:val="99"/>
    <w:qFormat/>
    <w:rsid w:val="00E62506"/>
    <w:pPr>
      <w:ind w:left="1418" w:hanging="1418"/>
    </w:pPr>
    <w:rPr>
      <w:rFonts w:eastAsia="MS Mincho"/>
      <w:bCs/>
      <w:szCs w:val="22"/>
      <w:lang w:val="en-US"/>
    </w:rPr>
  </w:style>
  <w:style w:type="paragraph" w:customStyle="1" w:styleId="Caption1">
    <w:name w:val="Caption1"/>
    <w:basedOn w:val="Normal"/>
    <w:next w:val="Normal"/>
    <w:uiPriority w:val="99"/>
    <w:qFormat/>
    <w:rsid w:val="00E62506"/>
    <w:pPr>
      <w:spacing w:before="120" w:after="120"/>
    </w:pPr>
    <w:rPr>
      <w:rFonts w:eastAsia="MS Mincho"/>
      <w:b/>
    </w:rPr>
  </w:style>
  <w:style w:type="paragraph" w:customStyle="1" w:styleId="HE">
    <w:name w:val="HE"/>
    <w:basedOn w:val="Normal"/>
    <w:uiPriority w:val="99"/>
    <w:qFormat/>
    <w:rsid w:val="00E62506"/>
    <w:rPr>
      <w:rFonts w:eastAsia="MS Mincho"/>
      <w:b/>
    </w:rPr>
  </w:style>
  <w:style w:type="paragraph" w:customStyle="1" w:styleId="HO">
    <w:name w:val="HO"/>
    <w:basedOn w:val="Normal"/>
    <w:uiPriority w:val="99"/>
    <w:qFormat/>
    <w:rsid w:val="00E62506"/>
    <w:pPr>
      <w:jc w:val="right"/>
    </w:pPr>
    <w:rPr>
      <w:rFonts w:eastAsia="MS Mincho"/>
      <w:b/>
    </w:rPr>
  </w:style>
  <w:style w:type="paragraph" w:customStyle="1" w:styleId="WP">
    <w:name w:val="WP"/>
    <w:basedOn w:val="Normal"/>
    <w:uiPriority w:val="99"/>
    <w:qFormat/>
    <w:rsid w:val="00E62506"/>
    <w:pPr>
      <w:jc w:val="both"/>
    </w:pPr>
    <w:rPr>
      <w:rFonts w:eastAsia="MS Mincho"/>
    </w:rPr>
  </w:style>
  <w:style w:type="paragraph" w:customStyle="1" w:styleId="ZK">
    <w:name w:val="ZK"/>
    <w:uiPriority w:val="99"/>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uiPriority w:val="99"/>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uiPriority w:val="99"/>
    <w:qFormat/>
    <w:rsid w:val="00E62506"/>
    <w:rPr>
      <w:rFonts w:eastAsia="MS Mincho"/>
    </w:rPr>
  </w:style>
  <w:style w:type="paragraph" w:customStyle="1" w:styleId="NumberedList">
    <w:name w:val="Numbered List"/>
    <w:basedOn w:val="Para1"/>
    <w:uiPriority w:val="99"/>
    <w:qFormat/>
    <w:rsid w:val="00E62506"/>
    <w:pPr>
      <w:tabs>
        <w:tab w:val="left" w:pos="360"/>
      </w:tabs>
      <w:ind w:left="360" w:hanging="360"/>
    </w:pPr>
  </w:style>
  <w:style w:type="paragraph" w:customStyle="1" w:styleId="Para1">
    <w:name w:val="Para1"/>
    <w:basedOn w:val="Normal"/>
    <w:uiPriority w:val="99"/>
    <w:qFormat/>
    <w:rsid w:val="00E62506"/>
    <w:pPr>
      <w:spacing w:before="120" w:after="120"/>
    </w:pPr>
    <w:rPr>
      <w:rFonts w:eastAsia="MS Mincho"/>
      <w:lang w:val="en-US"/>
    </w:rPr>
  </w:style>
  <w:style w:type="paragraph" w:customStyle="1" w:styleId="Teststep">
    <w:name w:val="Test step"/>
    <w:basedOn w:val="Normal"/>
    <w:uiPriority w:val="99"/>
    <w:qFormat/>
    <w:rsid w:val="00E62506"/>
    <w:pPr>
      <w:tabs>
        <w:tab w:val="left" w:pos="720"/>
      </w:tabs>
      <w:ind w:left="720" w:hanging="720"/>
    </w:pPr>
    <w:rPr>
      <w:rFonts w:eastAsia="MS Mincho"/>
    </w:rPr>
  </w:style>
  <w:style w:type="paragraph" w:customStyle="1" w:styleId="TableTitle">
    <w:name w:val="TableTitle"/>
    <w:basedOn w:val="BodyText2"/>
    <w:next w:val="BodyText2"/>
    <w:uiPriority w:val="99"/>
    <w:qFormat/>
    <w:rsid w:val="00E6250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E62506"/>
    <w:pPr>
      <w:ind w:left="400" w:hanging="400"/>
    </w:pPr>
    <w:rPr>
      <w:rFonts w:eastAsia="MS Mincho"/>
      <w:b/>
    </w:rPr>
  </w:style>
  <w:style w:type="paragraph" w:customStyle="1" w:styleId="table">
    <w:name w:val="table"/>
    <w:basedOn w:val="Normal"/>
    <w:next w:val="Normal"/>
    <w:uiPriority w:val="99"/>
    <w:qFormat/>
    <w:rsid w:val="00E62506"/>
    <w:rPr>
      <w:rFonts w:eastAsia="MS Mincho"/>
      <w:lang w:val="en-US"/>
    </w:rPr>
  </w:style>
  <w:style w:type="paragraph" w:customStyle="1" w:styleId="t2">
    <w:name w:val="t2"/>
    <w:basedOn w:val="Normal"/>
    <w:uiPriority w:val="99"/>
    <w:qFormat/>
    <w:rsid w:val="00E62506"/>
    <w:rPr>
      <w:rFonts w:eastAsia="MS Mincho"/>
    </w:rPr>
  </w:style>
  <w:style w:type="paragraph" w:customStyle="1" w:styleId="CommentNokia">
    <w:name w:val="Comment Nokia"/>
    <w:basedOn w:val="Normal"/>
    <w:uiPriority w:val="99"/>
    <w:qFormat/>
    <w:rsid w:val="00E62506"/>
    <w:pPr>
      <w:tabs>
        <w:tab w:val="left" w:pos="360"/>
      </w:tabs>
      <w:ind w:left="360" w:hanging="360"/>
    </w:pPr>
    <w:rPr>
      <w:rFonts w:eastAsia="MS Mincho"/>
      <w:sz w:val="22"/>
      <w:lang w:val="en-US"/>
    </w:rPr>
  </w:style>
  <w:style w:type="paragraph" w:customStyle="1" w:styleId="Copyright">
    <w:name w:val="Copyright"/>
    <w:basedOn w:val="Normal"/>
    <w:uiPriority w:val="99"/>
    <w:qFormat/>
    <w:rsid w:val="00E62506"/>
    <w:rPr>
      <w:rFonts w:ascii="Arial" w:eastAsia="MS Mincho" w:hAnsi="Arial"/>
      <w:b/>
      <w:sz w:val="16"/>
    </w:rPr>
  </w:style>
  <w:style w:type="paragraph" w:customStyle="1" w:styleId="Tdoctable">
    <w:name w:val="Tdoc_table"/>
    <w:uiPriority w:val="99"/>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uiPriority w:val="99"/>
    <w:qFormat/>
    <w:rsid w:val="00E62506"/>
    <w:pPr>
      <w:spacing w:before="120"/>
      <w:outlineLvl w:val="2"/>
    </w:pPr>
    <w:rPr>
      <w:sz w:val="28"/>
    </w:rPr>
  </w:style>
  <w:style w:type="paragraph" w:customStyle="1" w:styleId="Heading2Head2A2">
    <w:name w:val="Heading 2.Head2A.2"/>
    <w:basedOn w:val="Heading1"/>
    <w:next w:val="Normal"/>
    <w:uiPriority w:val="99"/>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62506"/>
    <w:pPr>
      <w:spacing w:after="220"/>
    </w:pPr>
    <w:rPr>
      <w:rFonts w:eastAsia="MS Mincho"/>
      <w:b/>
      <w:lang w:val="en-US"/>
    </w:rPr>
  </w:style>
  <w:style w:type="paragraph" w:customStyle="1" w:styleId="berschrift2Head2A2">
    <w:name w:val="Überschrift 2.Head2A.2"/>
    <w:basedOn w:val="Heading1"/>
    <w:next w:val="Normal"/>
    <w:uiPriority w:val="99"/>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62506"/>
    <w:pPr>
      <w:spacing w:before="120"/>
      <w:outlineLvl w:val="2"/>
    </w:pPr>
    <w:rPr>
      <w:rFonts w:eastAsia="MS Mincho"/>
      <w:sz w:val="28"/>
      <w:szCs w:val="32"/>
      <w:lang w:eastAsia="de-DE"/>
    </w:rPr>
  </w:style>
  <w:style w:type="paragraph" w:customStyle="1" w:styleId="Reference">
    <w:name w:val="Reference"/>
    <w:basedOn w:val="Normal"/>
    <w:uiPriority w:val="99"/>
    <w:qFormat/>
    <w:rsid w:val="00E62506"/>
    <w:pPr>
      <w:ind w:left="567" w:hanging="283"/>
    </w:pPr>
    <w:rPr>
      <w:rFonts w:eastAsia="MS Mincho"/>
    </w:rPr>
  </w:style>
  <w:style w:type="paragraph" w:customStyle="1" w:styleId="Bullets">
    <w:name w:val="Bullets"/>
    <w:basedOn w:val="BodyText"/>
    <w:uiPriority w:val="99"/>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ja-JP"/>
    </w:rPr>
  </w:style>
  <w:style w:type="paragraph" w:customStyle="1" w:styleId="CharChar24">
    <w:name w:val="Char Char24"/>
    <w:basedOn w:val="Normal"/>
    <w:uiPriority w:val="99"/>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2506"/>
    <w:pPr>
      <w:tabs>
        <w:tab w:val="num" w:pos="45"/>
      </w:tabs>
      <w:ind w:left="405" w:hanging="405"/>
    </w:pPr>
    <w:rPr>
      <w:rFonts w:eastAsia="Arial"/>
    </w:rPr>
  </w:style>
  <w:style w:type="paragraph" w:styleId="TableofFigures">
    <w:name w:val="table of figures"/>
    <w:basedOn w:val="Normal"/>
    <w:next w:val="Normal"/>
    <w:uiPriority w:val="99"/>
    <w:qFormat/>
    <w:rsid w:val="00E62506"/>
    <w:pPr>
      <w:ind w:left="400" w:hanging="400"/>
    </w:pPr>
    <w:rPr>
      <w:b/>
    </w:rPr>
  </w:style>
  <w:style w:type="paragraph" w:styleId="BodyTextIndent3">
    <w:name w:val="Body Text Indent 3"/>
    <w:basedOn w:val="Normal"/>
    <w:link w:val="BodyTextIndent3Char"/>
    <w:uiPriority w:val="99"/>
    <w:qFormat/>
    <w:rsid w:val="00E62506"/>
    <w:pPr>
      <w:ind w:left="1080"/>
    </w:pPr>
  </w:style>
  <w:style w:type="character" w:customStyle="1" w:styleId="BodyTextIndent3Char">
    <w:name w:val="Body Text Indent 3 Char"/>
    <w:basedOn w:val="DefaultParagraphFont"/>
    <w:link w:val="BodyTextIndent3"/>
    <w:uiPriority w:val="99"/>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uiPriority w:val="99"/>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uiPriority w:val="99"/>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ja-JP"/>
    </w:rPr>
  </w:style>
  <w:style w:type="character" w:customStyle="1" w:styleId="List2Char">
    <w:name w:val="List 2 Char"/>
    <w:link w:val="List2"/>
    <w:qFormat/>
    <w:rsid w:val="00E62506"/>
    <w:rPr>
      <w:rFonts w:ascii="Times New Roman" w:eastAsia="Times New Roman" w:hAnsi="Times New Roman" w:cs="Times New Roman"/>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ja-JP"/>
    </w:rPr>
  </w:style>
  <w:style w:type="character" w:customStyle="1" w:styleId="1Char0">
    <w:name w:val="样式1 Char"/>
    <w:link w:val="10"/>
    <w:uiPriority w:val="99"/>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uiPriority w:val="99"/>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uiPriority w:val="99"/>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2506"/>
    <w:pPr>
      <w:spacing w:after="240"/>
      <w:jc w:val="both"/>
    </w:pPr>
    <w:rPr>
      <w:rFonts w:ascii="Helvetica" w:eastAsia="SimSun" w:hAnsi="Helvetica"/>
    </w:rPr>
  </w:style>
  <w:style w:type="paragraph" w:customStyle="1" w:styleId="List10">
    <w:name w:val="List1"/>
    <w:basedOn w:val="Normal"/>
    <w:uiPriority w:val="99"/>
    <w:qFormat/>
    <w:rsid w:val="00E6250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2506"/>
    <w:pPr>
      <w:numPr>
        <w:numId w:val="13"/>
      </w:numPr>
    </w:pPr>
    <w:rPr>
      <w:rFonts w:cstheme="minorBidi"/>
      <w:szCs w:val="22"/>
      <w:lang w:val="x-none"/>
    </w:rPr>
  </w:style>
  <w:style w:type="paragraph" w:customStyle="1" w:styleId="TdocText">
    <w:name w:val="Tdoc_Text"/>
    <w:basedOn w:val="Normal"/>
    <w:uiPriority w:val="99"/>
    <w:qFormat/>
    <w:rsid w:val="00E62506"/>
    <w:pPr>
      <w:spacing w:before="120"/>
      <w:jc w:val="both"/>
    </w:pPr>
    <w:rPr>
      <w:rFonts w:eastAsia="SimSun"/>
      <w:lang w:val="en-US"/>
    </w:rPr>
  </w:style>
  <w:style w:type="paragraph" w:customStyle="1" w:styleId="centered">
    <w:name w:val="centered"/>
    <w:basedOn w:val="Normal"/>
    <w:uiPriority w:val="99"/>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2506"/>
    <w:pPr>
      <w:ind w:left="720"/>
      <w:contextualSpacing/>
    </w:pPr>
    <w:rPr>
      <w:rFonts w:eastAsia="SimSun"/>
    </w:rPr>
  </w:style>
  <w:style w:type="paragraph" w:customStyle="1" w:styleId="LightList-Accent31">
    <w:name w:val="Light List - Accent 31"/>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uiPriority w:val="99"/>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qFormat/>
    <w:rsid w:val="00E62506"/>
    <w:rPr>
      <w:color w:val="808080"/>
    </w:rPr>
  </w:style>
  <w:style w:type="paragraph" w:customStyle="1" w:styleId="LGTdoc">
    <w:name w:val="LGTdoc_본문"/>
    <w:basedOn w:val="Normal"/>
    <w:uiPriority w:val="99"/>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uiPriority w:val="99"/>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uiPriority w:val="99"/>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uiPriority w:val="99"/>
    <w:qFormat/>
    <w:rsid w:val="00E62506"/>
    <w:rPr>
      <w:rFonts w:eastAsia="MS Mincho" w:cs="v4.2.0"/>
    </w:rPr>
  </w:style>
  <w:style w:type="paragraph" w:customStyle="1" w:styleId="CharCharCharCharCharCharCharCharCharCharCharCharChar">
    <w:name w:val="Char Char Char Char Char Char Char Char Char Char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qFormat/>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qFormat/>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ja-JP"/>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qFormat/>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uiPriority w:val="99"/>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qFormat/>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E62506"/>
    <w:pPr>
      <w:ind w:left="1418" w:hanging="1418"/>
    </w:pPr>
    <w:rPr>
      <w:rFonts w:eastAsia="MS Mincho"/>
      <w:bCs/>
      <w:szCs w:val="22"/>
      <w:lang w:val="en-US"/>
    </w:rPr>
  </w:style>
  <w:style w:type="paragraph" w:customStyle="1" w:styleId="Caption2">
    <w:name w:val="Caption2"/>
    <w:basedOn w:val="Normal"/>
    <w:next w:val="Normal"/>
    <w:uiPriority w:val="99"/>
    <w:qFormat/>
    <w:rsid w:val="00E62506"/>
    <w:pPr>
      <w:spacing w:before="120" w:after="120"/>
    </w:pPr>
    <w:rPr>
      <w:rFonts w:eastAsia="MS Mincho"/>
      <w:b/>
    </w:rPr>
  </w:style>
  <w:style w:type="paragraph" w:customStyle="1" w:styleId="TableofFigures2">
    <w:name w:val="Table of Figures2"/>
    <w:basedOn w:val="Normal"/>
    <w:next w:val="Normal"/>
    <w:uiPriority w:val="99"/>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ja-JP"/>
    </w:rPr>
  </w:style>
  <w:style w:type="character" w:customStyle="1" w:styleId="B5Char">
    <w:name w:val="B5 Char"/>
    <w:link w:val="B5"/>
    <w:qFormat/>
    <w:rsid w:val="00E62506"/>
    <w:rPr>
      <w:rFonts w:ascii="Times New Roman" w:eastAsia="Times New Roman" w:hAnsi="Times New Roman" w:cs="Times New Roman"/>
      <w:sz w:val="20"/>
      <w:szCs w:val="20"/>
      <w:lang w:eastAsia="ja-JP"/>
    </w:rPr>
  </w:style>
  <w:style w:type="character" w:customStyle="1" w:styleId="CharChar21">
    <w:name w:val="Char Char21"/>
    <w:qFormat/>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qFormat/>
    <w:rsid w:val="00E62506"/>
    <w:rPr>
      <w:rFonts w:ascii="Arial" w:eastAsia="SimSun" w:hAnsi="Arial"/>
      <w:lang w:val="en-GB" w:eastAsia="en-US" w:bidi="ar-SA"/>
    </w:rPr>
  </w:style>
  <w:style w:type="character" w:customStyle="1" w:styleId="CharChar14">
    <w:name w:val="Char Char14"/>
    <w:qFormat/>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qFormat/>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qFormat/>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qFormat/>
    <w:rsid w:val="00E62506"/>
    <w:rPr>
      <w:rFonts w:ascii="Tahoma" w:hAnsi="Tahoma" w:cs="Tahoma"/>
      <w:shd w:val="clear" w:color="auto" w:fill="000080"/>
      <w:lang w:val="en-GB" w:eastAsia="en-US"/>
    </w:rPr>
  </w:style>
  <w:style w:type="character" w:customStyle="1" w:styleId="CharChar19">
    <w:name w:val="Char Char19"/>
    <w:qFormat/>
    <w:rsid w:val="00E62506"/>
    <w:rPr>
      <w:rFonts w:ascii="Times New Roman" w:hAnsi="Times New Roman"/>
      <w:lang w:val="en-GB"/>
    </w:rPr>
  </w:style>
  <w:style w:type="character" w:customStyle="1" w:styleId="CharChar20">
    <w:name w:val="Char Char20"/>
    <w:qFormat/>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qFormat/>
    <w:rsid w:val="00E62506"/>
    <w:rPr>
      <w:rFonts w:ascii="Arial" w:hAnsi="Arial"/>
      <w:lang w:val="en-GB" w:eastAsia="en-US"/>
    </w:rPr>
  </w:style>
  <w:style w:type="character" w:customStyle="1" w:styleId="CharChar26">
    <w:name w:val="Char Char26"/>
    <w:qFormat/>
    <w:rsid w:val="00E62506"/>
    <w:rPr>
      <w:rFonts w:ascii="Times New Roman" w:hAnsi="Times New Roman"/>
      <w:lang w:val="en-GB" w:eastAsia="en-US"/>
    </w:rPr>
  </w:style>
  <w:style w:type="character" w:customStyle="1" w:styleId="CharChar27">
    <w:name w:val="Char Char27"/>
    <w:qFormat/>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qFormat/>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uiPriority w:val="99"/>
    <w:qFormat/>
    <w:rsid w:val="00E62506"/>
    <w:rPr>
      <w:rFonts w:ascii="Times New Roman" w:eastAsia="Times New Roman" w:hAnsi="Times New Roman" w:cs="Times New Roman"/>
      <w:color w:val="000000"/>
      <w:sz w:val="20"/>
      <w:szCs w:val="20"/>
      <w:lang w:val="x-none" w:eastAsia="ja-JP"/>
    </w:rPr>
  </w:style>
  <w:style w:type="character" w:customStyle="1" w:styleId="ENChar">
    <w:name w:val="EN Char"/>
    <w:qFormat/>
    <w:rsid w:val="00E62506"/>
    <w:rPr>
      <w:rFonts w:ascii="Times New Roman" w:hAnsi="Times New Roman"/>
      <w:color w:val="FF0000"/>
      <w:lang w:val="en-US" w:eastAsia="en-US"/>
    </w:rPr>
  </w:style>
  <w:style w:type="character" w:customStyle="1" w:styleId="ListChar3">
    <w:name w:val="List Char3"/>
    <w:qFormat/>
    <w:rsid w:val="00E62506"/>
    <w:rPr>
      <w:rFonts w:ascii="Times New Roman" w:hAnsi="Times New Roman"/>
      <w:lang w:val="en-GB" w:eastAsia="en-US"/>
    </w:rPr>
  </w:style>
  <w:style w:type="paragraph" w:customStyle="1" w:styleId="Revision1">
    <w:name w:val="Revision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qFormat/>
    <w:rsid w:val="00E62506"/>
    <w:rPr>
      <w:rFonts w:ascii="Arial" w:hAnsi="Arial"/>
      <w:sz w:val="36"/>
      <w:lang w:val="en-GB" w:eastAsia="en-US"/>
    </w:rPr>
  </w:style>
  <w:style w:type="character" w:customStyle="1" w:styleId="Char11">
    <w:name w:val="批注主题 Char1"/>
    <w:qFormat/>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qFormat/>
    <w:rsid w:val="00E62506"/>
    <w:rPr>
      <w:rFonts w:eastAsia="MS Mincho"/>
      <w:lang w:val="en-GB" w:eastAsia="x-none"/>
    </w:rPr>
  </w:style>
  <w:style w:type="paragraph" w:customStyle="1" w:styleId="31">
    <w:name w:val="吹き出し3"/>
    <w:basedOn w:val="Normal"/>
    <w:uiPriority w:val="99"/>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qFormat/>
    <w:rsid w:val="00E62506"/>
    <w:rPr>
      <w:sz w:val="18"/>
      <w:szCs w:val="18"/>
    </w:rPr>
  </w:style>
  <w:style w:type="character" w:customStyle="1" w:styleId="Heading7Char3">
    <w:name w:val="Heading 7 Char3"/>
    <w:qFormat/>
    <w:rsid w:val="00E62506"/>
    <w:rPr>
      <w:rFonts w:ascii="Arial" w:eastAsia="SimSun" w:hAnsi="Arial" w:cs="Times New Roman"/>
      <w:kern w:val="0"/>
      <w:sz w:val="20"/>
      <w:szCs w:val="20"/>
      <w:lang w:val="en-GB" w:eastAsia="en-US"/>
    </w:rPr>
  </w:style>
  <w:style w:type="character" w:customStyle="1" w:styleId="Heading8Char3">
    <w:name w:val="Heading 8 Char3"/>
    <w:qFormat/>
    <w:rsid w:val="00E62506"/>
    <w:rPr>
      <w:rFonts w:ascii="Arial" w:eastAsia="SimSun" w:hAnsi="Arial" w:cs="Times New Roman"/>
      <w:kern w:val="0"/>
      <w:sz w:val="36"/>
      <w:szCs w:val="20"/>
      <w:lang w:val="en-GB" w:eastAsia="en-US"/>
    </w:rPr>
  </w:style>
  <w:style w:type="character" w:customStyle="1" w:styleId="Heading9Char2">
    <w:name w:val="Heading 9 Char2"/>
    <w:qFormat/>
    <w:rsid w:val="00E6250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qFormat/>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qFormat/>
    <w:rsid w:val="00E62506"/>
    <w:rPr>
      <w:rFonts w:ascii="Courier New" w:eastAsia="SimSun" w:hAnsi="Courier New" w:cs="Times New Roman"/>
      <w:kern w:val="0"/>
      <w:sz w:val="20"/>
      <w:szCs w:val="20"/>
      <w:lang w:val="nb-NO" w:eastAsia="ja-JP"/>
    </w:rPr>
  </w:style>
  <w:style w:type="character" w:customStyle="1" w:styleId="CharChar253">
    <w:name w:val="Char Char253"/>
    <w:qFormat/>
    <w:rsid w:val="00E62506"/>
    <w:rPr>
      <w:rFonts w:ascii="Arial" w:hAnsi="Arial"/>
      <w:lang w:val="en-GB" w:eastAsia="en-US"/>
    </w:rPr>
  </w:style>
  <w:style w:type="character" w:customStyle="1" w:styleId="CharChar173">
    <w:name w:val="Char Char173"/>
    <w:qFormat/>
    <w:rsid w:val="00E62506"/>
    <w:rPr>
      <w:rFonts w:ascii="Tahoma" w:hAnsi="Tahoma" w:cs="Tahoma"/>
      <w:shd w:val="clear" w:color="auto" w:fill="000080"/>
      <w:lang w:val="en-GB" w:eastAsia="en-US"/>
    </w:rPr>
  </w:style>
  <w:style w:type="character" w:customStyle="1" w:styleId="CharChar193">
    <w:name w:val="Char Char193"/>
    <w:qFormat/>
    <w:rsid w:val="00E62506"/>
    <w:rPr>
      <w:rFonts w:ascii="Times New Roman" w:hAnsi="Times New Roman"/>
      <w:lang w:val="en-GB"/>
    </w:rPr>
  </w:style>
  <w:style w:type="character" w:customStyle="1" w:styleId="CharChar203">
    <w:name w:val="Char Char203"/>
    <w:qFormat/>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qFormat/>
    <w:rsid w:val="00E62506"/>
    <w:rPr>
      <w:rFonts w:ascii="Arial" w:hAnsi="Arial"/>
      <w:lang w:val="en-GB" w:eastAsia="en-US"/>
    </w:rPr>
  </w:style>
  <w:style w:type="character" w:customStyle="1" w:styleId="CharChar263">
    <w:name w:val="Char Char263"/>
    <w:qFormat/>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qFormat/>
    <w:rsid w:val="00E62506"/>
    <w:rPr>
      <w:rFonts w:ascii="Arial" w:hAnsi="Arial"/>
      <w:sz w:val="28"/>
      <w:szCs w:val="28"/>
      <w:lang w:val="en-GB" w:eastAsia="en-GB"/>
    </w:rPr>
  </w:style>
  <w:style w:type="character" w:styleId="Emphasis">
    <w:name w:val="Emphasis"/>
    <w:uiPriority w:val="20"/>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qForma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qFormat/>
    <w:rsid w:val="00E62506"/>
    <w:rPr>
      <w:rFonts w:ascii="Times New Roman" w:eastAsia="Times New Roman" w:hAnsi="Times New Roman" w:cs="Times New Roman"/>
      <w:color w:val="000000"/>
      <w:sz w:val="20"/>
      <w:szCs w:val="20"/>
      <w:lang w:eastAsia="x-none"/>
    </w:rPr>
  </w:style>
  <w:style w:type="character" w:customStyle="1" w:styleId="H6Car">
    <w:name w:val="H6 Car"/>
    <w:qFormat/>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qFormat/>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62506"/>
    <w:rPr>
      <w:rFonts w:ascii="Arial" w:eastAsia="SimSun" w:hAnsi="Arial" w:cs="Arial"/>
      <w:color w:val="0000FF"/>
      <w:kern w:val="2"/>
      <w:sz w:val="24"/>
      <w:szCs w:val="28"/>
      <w:lang w:val="en-GB" w:eastAsia="en-GB"/>
    </w:rPr>
  </w:style>
  <w:style w:type="character" w:customStyle="1" w:styleId="BodyText2Char3">
    <w:name w:val="Body Text 2 Char3"/>
    <w:qFormat/>
    <w:rsid w:val="00E62506"/>
    <w:rPr>
      <w:rFonts w:ascii="Times New Roman" w:eastAsia="SimSun" w:hAnsi="Times New Roman" w:cs="Times New Roman"/>
      <w:kern w:val="0"/>
      <w:sz w:val="20"/>
      <w:szCs w:val="20"/>
      <w:lang w:val="en-GB" w:eastAsia="ja-JP"/>
    </w:rPr>
  </w:style>
  <w:style w:type="character" w:customStyle="1" w:styleId="BodyText3Char3">
    <w:name w:val="Body Text 3 Char3"/>
    <w:qFormat/>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qFormat/>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qForma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qFormat/>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qFormat/>
    <w:rsid w:val="00E6250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uiPriority w:val="99"/>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62506"/>
    <w:rPr>
      <w:rFonts w:ascii="Arial" w:hAnsi="Arial"/>
      <w:sz w:val="24"/>
      <w:lang w:val="en-GB" w:eastAsia="en-US" w:bidi="ar-SA"/>
    </w:rPr>
  </w:style>
  <w:style w:type="character" w:customStyle="1" w:styleId="CharChar15">
    <w:name w:val="Char Char15"/>
    <w:qFormat/>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qFormat/>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qFormat/>
    <w:rsid w:val="00E62506"/>
    <w:rPr>
      <w:rFonts w:ascii="Courier New" w:eastAsia="Times New Roman" w:hAnsi="Courier New" w:cs="Times New Roman"/>
      <w:noProof/>
      <w:sz w:val="16"/>
      <w:szCs w:val="20"/>
      <w:lang w:eastAsia="ja-JP"/>
    </w:rPr>
  </w:style>
  <w:style w:type="character" w:customStyle="1" w:styleId="mediumtext1">
    <w:name w:val="medium_text1"/>
    <w:qFormat/>
    <w:rsid w:val="00E62506"/>
    <w:rPr>
      <w:sz w:val="18"/>
      <w:szCs w:val="18"/>
    </w:rPr>
  </w:style>
  <w:style w:type="character" w:customStyle="1" w:styleId="shorttext1">
    <w:name w:val="short_text1"/>
    <w:qFormat/>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62506"/>
    <w:rPr>
      <w:rFonts w:ascii="Arial" w:hAnsi="Arial"/>
      <w:sz w:val="24"/>
      <w:szCs w:val="28"/>
      <w:lang w:val="en-GB" w:eastAsia="en-US"/>
    </w:rPr>
  </w:style>
  <w:style w:type="character" w:customStyle="1" w:styleId="CharChar18">
    <w:name w:val="Char Char18"/>
    <w:qFormat/>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2506"/>
    <w:rPr>
      <w:rFonts w:ascii="Arial" w:hAnsi="Arial"/>
      <w:sz w:val="24"/>
      <w:szCs w:val="28"/>
      <w:lang w:val="en-GB" w:eastAsia="en-GB" w:bidi="ar-SA"/>
    </w:rPr>
  </w:style>
  <w:style w:type="character" w:customStyle="1" w:styleId="Heading7Char2">
    <w:name w:val="Heading 7 Char2"/>
    <w:qFormat/>
    <w:rsid w:val="00E62506"/>
    <w:rPr>
      <w:rFonts w:ascii="Arial" w:hAnsi="Arial"/>
      <w:lang w:val="en-GB" w:eastAsia="en-GB" w:bidi="ar-SA"/>
    </w:rPr>
  </w:style>
  <w:style w:type="character" w:customStyle="1" w:styleId="Heading8Char2">
    <w:name w:val="Heading 8 Char2"/>
    <w:qFormat/>
    <w:rsid w:val="00E62506"/>
    <w:rPr>
      <w:rFonts w:ascii="Arial" w:hAnsi="Arial"/>
      <w:sz w:val="36"/>
      <w:lang w:val="en-GB" w:eastAsia="en-GB" w:bidi="ar-SA"/>
    </w:rPr>
  </w:style>
  <w:style w:type="character" w:customStyle="1" w:styleId="ListChar2">
    <w:name w:val="List Char2"/>
    <w:qFormat/>
    <w:rsid w:val="00E62506"/>
    <w:rPr>
      <w:lang w:val="en-GB" w:eastAsia="en-GB" w:bidi="ar-SA"/>
    </w:rPr>
  </w:style>
  <w:style w:type="character" w:customStyle="1" w:styleId="PlainTextChar2">
    <w:name w:val="Plain Text Char2"/>
    <w:qFormat/>
    <w:rsid w:val="00E62506"/>
    <w:rPr>
      <w:rFonts w:ascii="Courier New" w:hAnsi="Courier New"/>
      <w:lang w:val="nb-NO" w:eastAsia="en-US" w:bidi="ar-SA"/>
    </w:rPr>
  </w:style>
  <w:style w:type="character" w:customStyle="1" w:styleId="CommentTextChar2">
    <w:name w:val="Comment Text Char2"/>
    <w:semiHidden/>
    <w:qFormat/>
    <w:rsid w:val="00E62506"/>
    <w:rPr>
      <w:lang w:val="en-GB" w:eastAsia="en-US" w:bidi="ar-SA"/>
    </w:rPr>
  </w:style>
  <w:style w:type="character" w:customStyle="1" w:styleId="BodyText2Char2">
    <w:name w:val="Body Text 2 Char2"/>
    <w:qFormat/>
    <w:rsid w:val="00E62506"/>
    <w:rPr>
      <w:lang w:val="en-GB" w:eastAsia="ja-JP" w:bidi="ar-SA"/>
    </w:rPr>
  </w:style>
  <w:style w:type="character" w:customStyle="1" w:styleId="BodyText3Char2">
    <w:name w:val="Body Text 3 Char2"/>
    <w:qFormat/>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2506"/>
    <w:rPr>
      <w:rFonts w:ascii="Arial" w:eastAsia="SimSun" w:hAnsi="Arial"/>
      <w:sz w:val="32"/>
      <w:lang w:val="en-GB" w:eastAsia="en-US" w:bidi="ar-SA"/>
    </w:rPr>
  </w:style>
  <w:style w:type="character" w:customStyle="1" w:styleId="BodyTextIndentChar2">
    <w:name w:val="Body Text Indent Char2"/>
    <w:qFormat/>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2506"/>
    <w:rPr>
      <w:rFonts w:ascii="Arial" w:hAnsi="Arial"/>
      <w:sz w:val="28"/>
      <w:lang w:val="en-GB" w:eastAsia="en-GB" w:bidi="ar-SA"/>
    </w:rPr>
  </w:style>
  <w:style w:type="character" w:customStyle="1" w:styleId="CarCar9">
    <w:name w:val="Car Car9"/>
    <w:qFormat/>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qFormat/>
    <w:rsid w:val="00E62506"/>
    <w:rPr>
      <w:rFonts w:ascii="Arial" w:hAnsi="Arial"/>
      <w:lang w:val="en-GB" w:eastAsia="ja-JP" w:bidi="ar-SA"/>
    </w:rPr>
  </w:style>
  <w:style w:type="character" w:customStyle="1" w:styleId="Heading8Char1">
    <w:name w:val="Heading 8 Char1"/>
    <w:qFormat/>
    <w:rsid w:val="00E62506"/>
    <w:rPr>
      <w:rFonts w:ascii="Arial" w:hAnsi="Arial"/>
      <w:sz w:val="36"/>
      <w:lang w:val="en-GB" w:eastAsia="ja-JP" w:bidi="ar-SA"/>
    </w:rPr>
  </w:style>
  <w:style w:type="character" w:customStyle="1" w:styleId="ListChar1">
    <w:name w:val="List Char1"/>
    <w:qFormat/>
    <w:rsid w:val="00E62506"/>
    <w:rPr>
      <w:lang w:val="en-GB" w:eastAsia="ja-JP" w:bidi="ar-SA"/>
    </w:rPr>
  </w:style>
  <w:style w:type="character" w:customStyle="1" w:styleId="PlainTextChar1">
    <w:name w:val="Plain Text Char1"/>
    <w:qFormat/>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7">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qFormat/>
    <w:rsid w:val="00E62506"/>
  </w:style>
  <w:style w:type="character" w:customStyle="1" w:styleId="WW-Absatz-Standardschriftart">
    <w:name w:val="WW-Absatz-Standardschriftart"/>
    <w:qFormat/>
    <w:rsid w:val="00E62506"/>
  </w:style>
  <w:style w:type="character" w:customStyle="1" w:styleId="WW8Num1z0">
    <w:name w:val="WW8Num1z0"/>
    <w:qFormat/>
    <w:rsid w:val="00E62506"/>
    <w:rPr>
      <w:rFonts w:ascii="Symbol" w:hAnsi="Symbol"/>
    </w:rPr>
  </w:style>
  <w:style w:type="character" w:customStyle="1" w:styleId="WW8Num5z0">
    <w:name w:val="WW8Num5z0"/>
    <w:qFormat/>
    <w:rsid w:val="00E62506"/>
    <w:rPr>
      <w:rFonts w:ascii="Times New Roman" w:eastAsia="MS Mincho" w:hAnsi="Times New Roman" w:cs="Times New Roman"/>
    </w:rPr>
  </w:style>
  <w:style w:type="character" w:customStyle="1" w:styleId="WW8Num5z1">
    <w:name w:val="WW8Num5z1"/>
    <w:qFormat/>
    <w:rsid w:val="00E62506"/>
    <w:rPr>
      <w:rFonts w:ascii="Courier New" w:hAnsi="Courier New" w:cs="Courier New"/>
    </w:rPr>
  </w:style>
  <w:style w:type="character" w:customStyle="1" w:styleId="WW8Num5z2">
    <w:name w:val="WW8Num5z2"/>
    <w:qFormat/>
    <w:rsid w:val="00E62506"/>
    <w:rPr>
      <w:rFonts w:ascii="Wingdings" w:hAnsi="Wingdings"/>
    </w:rPr>
  </w:style>
  <w:style w:type="character" w:customStyle="1" w:styleId="WW8Num5z3">
    <w:name w:val="WW8Num5z3"/>
    <w:qFormat/>
    <w:rsid w:val="00E62506"/>
    <w:rPr>
      <w:rFonts w:ascii="Symbol" w:hAnsi="Symbol"/>
    </w:rPr>
  </w:style>
  <w:style w:type="character" w:customStyle="1" w:styleId="WW8Num6z0">
    <w:name w:val="WW8Num6z0"/>
    <w:qFormat/>
    <w:rsid w:val="00E62506"/>
    <w:rPr>
      <w:rFonts w:ascii="Arial" w:eastAsia="MS Mincho" w:hAnsi="Arial" w:cs="Arial"/>
    </w:rPr>
  </w:style>
  <w:style w:type="character" w:customStyle="1" w:styleId="WW8Num6z1">
    <w:name w:val="WW8Num6z1"/>
    <w:qFormat/>
    <w:rsid w:val="00E62506"/>
    <w:rPr>
      <w:rFonts w:ascii="Courier New" w:hAnsi="Courier New" w:cs="Courier New"/>
    </w:rPr>
  </w:style>
  <w:style w:type="character" w:customStyle="1" w:styleId="WW8Num6z2">
    <w:name w:val="WW8Num6z2"/>
    <w:qFormat/>
    <w:rsid w:val="00E62506"/>
    <w:rPr>
      <w:rFonts w:ascii="Wingdings" w:hAnsi="Wingdings"/>
    </w:rPr>
  </w:style>
  <w:style w:type="character" w:customStyle="1" w:styleId="WW8Num6z3">
    <w:name w:val="WW8Num6z3"/>
    <w:qFormat/>
    <w:rsid w:val="00E62506"/>
    <w:rPr>
      <w:rFonts w:ascii="Symbol" w:hAnsi="Symbol"/>
    </w:rPr>
  </w:style>
  <w:style w:type="character" w:customStyle="1" w:styleId="WW8Num9z0">
    <w:name w:val="WW8Num9z0"/>
    <w:qFormat/>
    <w:rsid w:val="00E62506"/>
    <w:rPr>
      <w:rFonts w:ascii="Times New Roman" w:eastAsia="MS Mincho" w:hAnsi="Times New Roman" w:cs="Times New Roman"/>
    </w:rPr>
  </w:style>
  <w:style w:type="character" w:customStyle="1" w:styleId="WW8Num9z1">
    <w:name w:val="WW8Num9z1"/>
    <w:qFormat/>
    <w:rsid w:val="00E62506"/>
    <w:rPr>
      <w:rFonts w:ascii="Courier New" w:hAnsi="Courier New" w:cs="Courier New"/>
    </w:rPr>
  </w:style>
  <w:style w:type="character" w:customStyle="1" w:styleId="WW8Num9z2">
    <w:name w:val="WW8Num9z2"/>
    <w:qFormat/>
    <w:rsid w:val="00E62506"/>
    <w:rPr>
      <w:rFonts w:ascii="Wingdings" w:hAnsi="Wingdings"/>
    </w:rPr>
  </w:style>
  <w:style w:type="character" w:customStyle="1" w:styleId="WW8Num9z3">
    <w:name w:val="WW8Num9z3"/>
    <w:qFormat/>
    <w:rsid w:val="00E62506"/>
    <w:rPr>
      <w:rFonts w:ascii="Symbol" w:hAnsi="Symbol"/>
    </w:rPr>
  </w:style>
  <w:style w:type="character" w:customStyle="1" w:styleId="WW8Num11z0">
    <w:name w:val="WW8Num11z0"/>
    <w:qFormat/>
    <w:rsid w:val="00E62506"/>
    <w:rPr>
      <w:rFonts w:ascii="Times New Roman" w:eastAsia="MS Mincho" w:hAnsi="Times New Roman" w:cs="Times New Roman"/>
    </w:rPr>
  </w:style>
  <w:style w:type="character" w:customStyle="1" w:styleId="WW8Num11z1">
    <w:name w:val="WW8Num11z1"/>
    <w:qFormat/>
    <w:rsid w:val="00E62506"/>
    <w:rPr>
      <w:rFonts w:ascii="Courier New" w:hAnsi="Courier New" w:cs="Courier New"/>
    </w:rPr>
  </w:style>
  <w:style w:type="character" w:customStyle="1" w:styleId="WW8Num11z2">
    <w:name w:val="WW8Num11z2"/>
    <w:qFormat/>
    <w:rsid w:val="00E62506"/>
    <w:rPr>
      <w:rFonts w:ascii="Wingdings" w:hAnsi="Wingdings"/>
    </w:rPr>
  </w:style>
  <w:style w:type="character" w:customStyle="1" w:styleId="WW8Num11z3">
    <w:name w:val="WW8Num11z3"/>
    <w:qFormat/>
    <w:rsid w:val="00E62506"/>
    <w:rPr>
      <w:rFonts w:ascii="Symbol" w:hAnsi="Symbol"/>
    </w:rPr>
  </w:style>
  <w:style w:type="character" w:customStyle="1" w:styleId="WW8Num15z0">
    <w:name w:val="WW8Num15z0"/>
    <w:qFormat/>
    <w:rsid w:val="00E62506"/>
    <w:rPr>
      <w:rFonts w:ascii="Times New Roman" w:eastAsia="Times New Roman" w:hAnsi="Times New Roman" w:cs="Times New Roman"/>
    </w:rPr>
  </w:style>
  <w:style w:type="character" w:customStyle="1" w:styleId="WW8Num15z1">
    <w:name w:val="WW8Num15z1"/>
    <w:qFormat/>
    <w:rsid w:val="00E62506"/>
    <w:rPr>
      <w:rFonts w:ascii="Courier New" w:hAnsi="Courier New" w:cs="Courier New"/>
    </w:rPr>
  </w:style>
  <w:style w:type="character" w:customStyle="1" w:styleId="WW8Num15z2">
    <w:name w:val="WW8Num15z2"/>
    <w:qFormat/>
    <w:rsid w:val="00E62506"/>
    <w:rPr>
      <w:rFonts w:ascii="Wingdings" w:hAnsi="Wingdings"/>
    </w:rPr>
  </w:style>
  <w:style w:type="character" w:customStyle="1" w:styleId="WW8Num15z3">
    <w:name w:val="WW8Num15z3"/>
    <w:qFormat/>
    <w:rsid w:val="00E62506"/>
    <w:rPr>
      <w:rFonts w:ascii="Symbol" w:hAnsi="Symbol"/>
    </w:rPr>
  </w:style>
  <w:style w:type="character" w:customStyle="1" w:styleId="WW8Num16z0">
    <w:name w:val="WW8Num16z0"/>
    <w:qFormat/>
    <w:rsid w:val="00E62506"/>
    <w:rPr>
      <w:rFonts w:ascii="Times New Roman" w:eastAsia="MS Mincho" w:hAnsi="Times New Roman" w:cs="Times New Roman"/>
    </w:rPr>
  </w:style>
  <w:style w:type="character" w:customStyle="1" w:styleId="WW8Num16z1">
    <w:name w:val="WW8Num16z1"/>
    <w:qFormat/>
    <w:rsid w:val="00E62506"/>
    <w:rPr>
      <w:rFonts w:ascii="Courier New" w:hAnsi="Courier New" w:cs="Courier New"/>
    </w:rPr>
  </w:style>
  <w:style w:type="character" w:customStyle="1" w:styleId="WW8Num16z2">
    <w:name w:val="WW8Num16z2"/>
    <w:qFormat/>
    <w:rsid w:val="00E62506"/>
    <w:rPr>
      <w:rFonts w:ascii="Wingdings" w:hAnsi="Wingdings"/>
    </w:rPr>
  </w:style>
  <w:style w:type="character" w:customStyle="1" w:styleId="WW8Num16z3">
    <w:name w:val="WW8Num16z3"/>
    <w:qFormat/>
    <w:rsid w:val="00E62506"/>
    <w:rPr>
      <w:rFonts w:ascii="Symbol" w:hAnsi="Symbol"/>
    </w:rPr>
  </w:style>
  <w:style w:type="character" w:customStyle="1" w:styleId="WW8Num18z0">
    <w:name w:val="WW8Num18z0"/>
    <w:qFormat/>
    <w:rsid w:val="00E62506"/>
    <w:rPr>
      <w:rFonts w:ascii="Times New Roman" w:eastAsia="Times New Roman" w:hAnsi="Times New Roman" w:cs="Times New Roman"/>
    </w:rPr>
  </w:style>
  <w:style w:type="character" w:customStyle="1" w:styleId="WW8Num18z1">
    <w:name w:val="WW8Num18z1"/>
    <w:qFormat/>
    <w:rsid w:val="00E62506"/>
    <w:rPr>
      <w:rFonts w:ascii="Courier New" w:hAnsi="Courier New" w:cs="Courier New"/>
    </w:rPr>
  </w:style>
  <w:style w:type="character" w:customStyle="1" w:styleId="WW8Num18z2">
    <w:name w:val="WW8Num18z2"/>
    <w:qFormat/>
    <w:rsid w:val="00E62506"/>
    <w:rPr>
      <w:rFonts w:ascii="Wingdings" w:hAnsi="Wingdings"/>
    </w:rPr>
  </w:style>
  <w:style w:type="character" w:customStyle="1" w:styleId="WW8Num18z3">
    <w:name w:val="WW8Num18z3"/>
    <w:qFormat/>
    <w:rsid w:val="00E62506"/>
    <w:rPr>
      <w:rFonts w:ascii="Symbol" w:hAnsi="Symbol"/>
    </w:rPr>
  </w:style>
  <w:style w:type="character" w:customStyle="1" w:styleId="WW8Num19z0">
    <w:name w:val="WW8Num19z0"/>
    <w:qFormat/>
    <w:rsid w:val="00E62506"/>
    <w:rPr>
      <w:rFonts w:ascii="Times New Roman" w:eastAsia="MS Mincho" w:hAnsi="Times New Roman" w:cs="Times New Roman"/>
    </w:rPr>
  </w:style>
  <w:style w:type="character" w:customStyle="1" w:styleId="WW8Num19z1">
    <w:name w:val="WW8Num19z1"/>
    <w:qFormat/>
    <w:rsid w:val="00E62506"/>
    <w:rPr>
      <w:rFonts w:ascii="Wingdings" w:hAnsi="Wingdings"/>
    </w:rPr>
  </w:style>
  <w:style w:type="character" w:customStyle="1" w:styleId="WW8Num25z0">
    <w:name w:val="WW8Num25z0"/>
    <w:qFormat/>
    <w:rsid w:val="00E62506"/>
    <w:rPr>
      <w:rFonts w:ascii="Arial" w:eastAsia="SimSun" w:hAnsi="Arial" w:cs="Arial"/>
    </w:rPr>
  </w:style>
  <w:style w:type="character" w:customStyle="1" w:styleId="WW8Num25z1">
    <w:name w:val="WW8Num25z1"/>
    <w:qFormat/>
    <w:rsid w:val="00E62506"/>
    <w:rPr>
      <w:rFonts w:ascii="Wingdings" w:hAnsi="Wingdings"/>
    </w:rPr>
  </w:style>
  <w:style w:type="character" w:customStyle="1" w:styleId="WW8Num28z0">
    <w:name w:val="WW8Num28z0"/>
    <w:qFormat/>
    <w:rsid w:val="00E62506"/>
    <w:rPr>
      <w:rFonts w:ascii="Times New Roman" w:eastAsia="MS Mincho" w:hAnsi="Times New Roman" w:cs="Times New Roman"/>
    </w:rPr>
  </w:style>
  <w:style w:type="character" w:customStyle="1" w:styleId="WW8Num28z1">
    <w:name w:val="WW8Num28z1"/>
    <w:qFormat/>
    <w:rsid w:val="00E62506"/>
    <w:rPr>
      <w:rFonts w:ascii="Courier New" w:hAnsi="Courier New" w:cs="Courier New"/>
    </w:rPr>
  </w:style>
  <w:style w:type="character" w:customStyle="1" w:styleId="WW8Num28z2">
    <w:name w:val="WW8Num28z2"/>
    <w:qFormat/>
    <w:rsid w:val="00E62506"/>
    <w:rPr>
      <w:rFonts w:ascii="Wingdings" w:hAnsi="Wingdings"/>
    </w:rPr>
  </w:style>
  <w:style w:type="character" w:customStyle="1" w:styleId="WW8Num28z3">
    <w:name w:val="WW8Num28z3"/>
    <w:qFormat/>
    <w:rsid w:val="00E62506"/>
    <w:rPr>
      <w:rFonts w:ascii="Symbol" w:hAnsi="Symbol"/>
    </w:rPr>
  </w:style>
  <w:style w:type="character" w:customStyle="1" w:styleId="WW8Num32z0">
    <w:name w:val="WW8Num32z0"/>
    <w:qFormat/>
    <w:rsid w:val="00E62506"/>
    <w:rPr>
      <w:rFonts w:ascii="Times New Roman" w:eastAsia="Times New Roman" w:hAnsi="Times New Roman" w:cs="Times New Roman"/>
    </w:rPr>
  </w:style>
  <w:style w:type="character" w:customStyle="1" w:styleId="WW8Num32z1">
    <w:name w:val="WW8Num32z1"/>
    <w:qFormat/>
    <w:rsid w:val="00E62506"/>
    <w:rPr>
      <w:rFonts w:ascii="Courier New" w:hAnsi="Courier New" w:cs="Courier New"/>
    </w:rPr>
  </w:style>
  <w:style w:type="character" w:customStyle="1" w:styleId="WW8Num32z2">
    <w:name w:val="WW8Num32z2"/>
    <w:qFormat/>
    <w:rsid w:val="00E62506"/>
    <w:rPr>
      <w:rFonts w:ascii="Wingdings" w:hAnsi="Wingdings"/>
    </w:rPr>
  </w:style>
  <w:style w:type="character" w:customStyle="1" w:styleId="WW8Num32z3">
    <w:name w:val="WW8Num32z3"/>
    <w:qFormat/>
    <w:rsid w:val="00E62506"/>
    <w:rPr>
      <w:rFonts w:ascii="Symbol" w:hAnsi="Symbol"/>
    </w:rPr>
  </w:style>
  <w:style w:type="character" w:customStyle="1" w:styleId="WW8Num34z0">
    <w:name w:val="WW8Num34z0"/>
    <w:qFormat/>
    <w:rsid w:val="00E62506"/>
    <w:rPr>
      <w:rFonts w:ascii="Times New Roman" w:eastAsia="SimSun" w:hAnsi="Times New Roman" w:cs="Times New Roman"/>
    </w:rPr>
  </w:style>
  <w:style w:type="character" w:customStyle="1" w:styleId="WW8Num34z1">
    <w:name w:val="WW8Num34z1"/>
    <w:qFormat/>
    <w:rsid w:val="00E62506"/>
    <w:rPr>
      <w:rFonts w:ascii="Wingdings" w:hAnsi="Wingdings"/>
    </w:rPr>
  </w:style>
  <w:style w:type="character" w:customStyle="1" w:styleId="WW8Num35z0">
    <w:name w:val="WW8Num35z0"/>
    <w:qFormat/>
    <w:rsid w:val="00E62506"/>
    <w:rPr>
      <w:rFonts w:ascii="Times New Roman" w:eastAsia="SimSun" w:hAnsi="Times New Roman" w:cs="Times New Roman"/>
    </w:rPr>
  </w:style>
  <w:style w:type="character" w:customStyle="1" w:styleId="WW8Num35z1">
    <w:name w:val="WW8Num35z1"/>
    <w:qFormat/>
    <w:rsid w:val="00E62506"/>
    <w:rPr>
      <w:rFonts w:ascii="Wingdings" w:hAnsi="Wingdings"/>
    </w:rPr>
  </w:style>
  <w:style w:type="character" w:customStyle="1" w:styleId="WW8Num36z0">
    <w:name w:val="WW8Num36z0"/>
    <w:qFormat/>
    <w:rsid w:val="00E62506"/>
    <w:rPr>
      <w:rFonts w:ascii="Times New Roman" w:eastAsia="SimSun" w:hAnsi="Times New Roman" w:cs="Times New Roman"/>
    </w:rPr>
  </w:style>
  <w:style w:type="character" w:customStyle="1" w:styleId="WW8Num36z1">
    <w:name w:val="WW8Num36z1"/>
    <w:qFormat/>
    <w:rsid w:val="00E62506"/>
    <w:rPr>
      <w:rFonts w:ascii="Wingdings" w:hAnsi="Wingdings"/>
    </w:rPr>
  </w:style>
  <w:style w:type="character" w:customStyle="1" w:styleId="WW8Num39z0">
    <w:name w:val="WW8Num39z0"/>
    <w:qFormat/>
    <w:rsid w:val="00E62506"/>
    <w:rPr>
      <w:rFonts w:ascii="Times New Roman" w:eastAsia="SimSun" w:hAnsi="Times New Roman" w:cs="Times New Roman"/>
    </w:rPr>
  </w:style>
  <w:style w:type="character" w:customStyle="1" w:styleId="WW8Num39z1">
    <w:name w:val="WW8Num39z1"/>
    <w:qFormat/>
    <w:rsid w:val="00E62506"/>
    <w:rPr>
      <w:rFonts w:ascii="Wingdings" w:hAnsi="Wingdings"/>
    </w:rPr>
  </w:style>
  <w:style w:type="character" w:customStyle="1" w:styleId="WW8NumSt1z0">
    <w:name w:val="WW8NumSt1z0"/>
    <w:qFormat/>
    <w:rsid w:val="00E62506"/>
    <w:rPr>
      <w:rFonts w:ascii="Symbol" w:hAnsi="Symbol"/>
    </w:rPr>
  </w:style>
  <w:style w:type="character" w:customStyle="1" w:styleId="WW8NumSt18z0">
    <w:name w:val="WW8NumSt18z0"/>
    <w:qFormat/>
    <w:rsid w:val="00E62506"/>
    <w:rPr>
      <w:rFonts w:ascii="Geneva" w:hAnsi="Geneva"/>
    </w:rPr>
  </w:style>
  <w:style w:type="character" w:customStyle="1" w:styleId="a8">
    <w:name w:val="段落フォント"/>
    <w:qFormat/>
    <w:rsid w:val="00E62506"/>
  </w:style>
  <w:style w:type="character" w:customStyle="1" w:styleId="a9">
    <w:name w:val="脚注番号"/>
    <w:qFormat/>
    <w:rsid w:val="00E62506"/>
    <w:rPr>
      <w:b/>
      <w:position w:val="3"/>
      <w:sz w:val="16"/>
    </w:rPr>
  </w:style>
  <w:style w:type="character" w:customStyle="1" w:styleId="aa">
    <w:name w:val="コメント参照"/>
    <w:qFormat/>
    <w:rsid w:val="00E62506"/>
    <w:rPr>
      <w:sz w:val="16"/>
    </w:rPr>
  </w:style>
  <w:style w:type="character" w:customStyle="1" w:styleId="H1">
    <w:name w:val="H1 (文字)"/>
    <w:qFormat/>
    <w:rsid w:val="00E62506"/>
    <w:rPr>
      <w:rFonts w:ascii="Arial" w:eastAsia="MS Mincho" w:hAnsi="Arial"/>
      <w:sz w:val="36"/>
      <w:lang w:val="en-GB" w:eastAsia="ar-SA" w:bidi="ar-SA"/>
    </w:rPr>
  </w:style>
  <w:style w:type="character" w:customStyle="1" w:styleId="Head2A">
    <w:name w:val="Head2A (文字)"/>
    <w:qFormat/>
    <w:rsid w:val="00E62506"/>
    <w:rPr>
      <w:rFonts w:ascii="Arial" w:eastAsia="MS Mincho" w:hAnsi="Arial"/>
      <w:sz w:val="32"/>
      <w:lang w:val="en-GB" w:eastAsia="ar-SA" w:bidi="ar-SA"/>
    </w:rPr>
  </w:style>
  <w:style w:type="character" w:customStyle="1" w:styleId="Underrubrik2">
    <w:name w:val="Underrubrik2 (文字)"/>
    <w:qFormat/>
    <w:rsid w:val="00E62506"/>
    <w:rPr>
      <w:rFonts w:ascii="Arial" w:eastAsia="MS Mincho" w:hAnsi="Arial"/>
      <w:sz w:val="28"/>
      <w:lang w:val="en-GB" w:eastAsia="ar-SA" w:bidi="ar-SA"/>
    </w:rPr>
  </w:style>
  <w:style w:type="character" w:customStyle="1" w:styleId="h4">
    <w:name w:val="h4 (文字)"/>
    <w:qFormat/>
    <w:rsid w:val="00E62506"/>
    <w:rPr>
      <w:rFonts w:ascii="Arial" w:eastAsia="MS Mincho" w:hAnsi="Arial" w:cs="Arial"/>
      <w:color w:val="0000FF"/>
      <w:kern w:val="2"/>
      <w:sz w:val="24"/>
      <w:szCs w:val="28"/>
      <w:lang w:val="en-GB" w:eastAsia="ar-SA" w:bidi="ar-SA"/>
    </w:rPr>
  </w:style>
  <w:style w:type="character" w:customStyle="1" w:styleId="M5">
    <w:name w:val="M5 (文字)"/>
    <w:qFormat/>
    <w:rsid w:val="00E62506"/>
    <w:rPr>
      <w:rFonts w:ascii="Arial" w:eastAsia="MS Mincho" w:hAnsi="Arial"/>
      <w:sz w:val="22"/>
      <w:lang w:val="en-GB" w:eastAsia="ar-SA" w:bidi="ar-SA"/>
    </w:rPr>
  </w:style>
  <w:style w:type="character" w:customStyle="1" w:styleId="T1">
    <w:name w:val="T1 (文字)"/>
    <w:qFormat/>
    <w:rsid w:val="00E62506"/>
    <w:rPr>
      <w:rFonts w:ascii="Arial" w:eastAsia="MS Mincho" w:hAnsi="Arial"/>
      <w:lang w:val="en-GB" w:eastAsia="ar-SA" w:bidi="ar-SA"/>
    </w:rPr>
  </w:style>
  <w:style w:type="character" w:customStyle="1" w:styleId="8">
    <w:name w:val="(文字) (文字)8"/>
    <w:qFormat/>
    <w:rsid w:val="00E62506"/>
    <w:rPr>
      <w:rFonts w:ascii="Arial" w:eastAsia="MS Mincho" w:hAnsi="Arial"/>
      <w:lang w:val="en-GB" w:eastAsia="ar-SA" w:bidi="ar-SA"/>
    </w:rPr>
  </w:style>
  <w:style w:type="character" w:customStyle="1" w:styleId="70">
    <w:name w:val="(文字) (文字)7"/>
    <w:qFormat/>
    <w:rsid w:val="00E62506"/>
    <w:rPr>
      <w:rFonts w:ascii="Arial" w:eastAsia="MS Mincho" w:hAnsi="Arial"/>
      <w:sz w:val="36"/>
      <w:lang w:val="en-GB" w:eastAsia="ar-SA" w:bidi="ar-SA"/>
    </w:rPr>
  </w:style>
  <w:style w:type="character" w:customStyle="1" w:styleId="headerodd">
    <w:name w:val="header odd (文字)"/>
    <w:qFormat/>
    <w:rsid w:val="00E62506"/>
    <w:rPr>
      <w:rFonts w:ascii="Arial" w:eastAsia="MS Mincho" w:hAnsi="Arial"/>
      <w:b/>
      <w:sz w:val="18"/>
      <w:lang w:val="en-GB" w:eastAsia="ar-SA" w:bidi="ar-SA"/>
    </w:rPr>
  </w:style>
  <w:style w:type="character" w:customStyle="1" w:styleId="footnotetext1">
    <w:name w:val="footnote text1 (文字)"/>
    <w:qFormat/>
    <w:rsid w:val="00E62506"/>
    <w:rPr>
      <w:rFonts w:eastAsia="MS Mincho"/>
      <w:sz w:val="16"/>
      <w:lang w:val="en-GB" w:eastAsia="ar-SA" w:bidi="ar-SA"/>
    </w:rPr>
  </w:style>
  <w:style w:type="character" w:customStyle="1" w:styleId="61">
    <w:name w:val="(文字) (文字)6"/>
    <w:qFormat/>
    <w:rsid w:val="00E62506"/>
    <w:rPr>
      <w:rFonts w:eastAsia="MS Mincho"/>
      <w:lang w:val="en-GB" w:eastAsia="ar-SA" w:bidi="ar-SA"/>
    </w:rPr>
  </w:style>
  <w:style w:type="character" w:customStyle="1" w:styleId="cap">
    <w:name w:val="cap (文字)"/>
    <w:qFormat/>
    <w:rsid w:val="00E62506"/>
    <w:rPr>
      <w:rFonts w:eastAsia="MS Mincho"/>
      <w:b/>
      <w:lang w:val="en-GB" w:eastAsia="ar-SA" w:bidi="ar-SA"/>
    </w:rPr>
  </w:style>
  <w:style w:type="character" w:customStyle="1" w:styleId="5">
    <w:name w:val="(文字) (文字)5"/>
    <w:qFormat/>
    <w:rsid w:val="00E62506"/>
    <w:rPr>
      <w:rFonts w:ascii="Courier New" w:eastAsia="MS Mincho" w:hAnsi="Courier New"/>
      <w:lang w:val="nb-NO" w:eastAsia="ar-SA" w:bidi="ar-SA"/>
    </w:rPr>
  </w:style>
  <w:style w:type="character" w:customStyle="1" w:styleId="bt">
    <w:name w:val="bt (文字)"/>
    <w:qFormat/>
    <w:rsid w:val="00E62506"/>
    <w:rPr>
      <w:rFonts w:eastAsia="MS Mincho"/>
      <w:lang w:val="en-GB" w:eastAsia="ar-SA" w:bidi="ar-SA"/>
    </w:rPr>
  </w:style>
  <w:style w:type="character" w:customStyle="1" w:styleId="ab">
    <w:name w:val="番号付け記号"/>
    <w:qFormat/>
    <w:rsid w:val="00E62506"/>
  </w:style>
  <w:style w:type="paragraph" w:customStyle="1" w:styleId="ac">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rPr>
      <w:b/>
      <w:bCs/>
    </w:rPr>
  </w:style>
  <w:style w:type="character" w:customStyle="1" w:styleId="WW8Num27z0">
    <w:name w:val="WW8Num27z0"/>
    <w:qFormat/>
    <w:rsid w:val="00E62506"/>
    <w:rPr>
      <w:rFonts w:ascii="Arial" w:eastAsia="Times New Roman" w:hAnsi="Arial" w:cs="Arial"/>
    </w:rPr>
  </w:style>
  <w:style w:type="character" w:customStyle="1" w:styleId="WW8Num27z1">
    <w:name w:val="WW8Num27z1"/>
    <w:qFormat/>
    <w:rsid w:val="00E62506"/>
    <w:rPr>
      <w:rFonts w:ascii="Courier New" w:hAnsi="Courier New" w:cs="Courier New"/>
    </w:rPr>
  </w:style>
  <w:style w:type="character" w:customStyle="1" w:styleId="WW8Num27z2">
    <w:name w:val="WW8Num27z2"/>
    <w:qFormat/>
    <w:rsid w:val="00E62506"/>
    <w:rPr>
      <w:rFonts w:ascii="Wingdings" w:hAnsi="Wingdings"/>
    </w:rPr>
  </w:style>
  <w:style w:type="character" w:customStyle="1" w:styleId="WW8Num27z3">
    <w:name w:val="WW8Num27z3"/>
    <w:qFormat/>
    <w:rsid w:val="00E62506"/>
    <w:rPr>
      <w:rFonts w:ascii="Symbol" w:hAnsi="Symbol"/>
    </w:rPr>
  </w:style>
  <w:style w:type="character" w:customStyle="1" w:styleId="WW8Num29z0">
    <w:name w:val="WW8Num29z0"/>
    <w:qFormat/>
    <w:rsid w:val="00E62506"/>
    <w:rPr>
      <w:rFonts w:ascii="Times New Roman" w:eastAsia="MS Mincho" w:hAnsi="Times New Roman" w:cs="Times New Roman"/>
    </w:rPr>
  </w:style>
  <w:style w:type="character" w:customStyle="1" w:styleId="WW8Num29z1">
    <w:name w:val="WW8Num29z1"/>
    <w:qFormat/>
    <w:rsid w:val="00E62506"/>
    <w:rPr>
      <w:rFonts w:ascii="Courier New" w:hAnsi="Courier New" w:cs="Courier New"/>
    </w:rPr>
  </w:style>
  <w:style w:type="character" w:customStyle="1" w:styleId="WW8Num29z2">
    <w:name w:val="WW8Num29z2"/>
    <w:qFormat/>
    <w:rsid w:val="00E62506"/>
    <w:rPr>
      <w:rFonts w:ascii="Wingdings" w:hAnsi="Wingdings"/>
    </w:rPr>
  </w:style>
  <w:style w:type="character" w:customStyle="1" w:styleId="WW8Num29z3">
    <w:name w:val="WW8Num29z3"/>
    <w:qFormat/>
    <w:rsid w:val="00E62506"/>
    <w:rPr>
      <w:rFonts w:ascii="Symbol" w:hAnsi="Symbol"/>
    </w:rPr>
  </w:style>
  <w:style w:type="character" w:customStyle="1" w:styleId="WW8Num31z0">
    <w:name w:val="WW8Num31z0"/>
    <w:qFormat/>
    <w:rsid w:val="00E62506"/>
    <w:rPr>
      <w:rFonts w:ascii="Symbol" w:hAnsi="Symbol"/>
    </w:rPr>
  </w:style>
  <w:style w:type="character" w:customStyle="1" w:styleId="WW8Num31z1">
    <w:name w:val="WW8Num31z1"/>
    <w:qFormat/>
    <w:rsid w:val="00E62506"/>
    <w:rPr>
      <w:rFonts w:ascii="Courier New" w:hAnsi="Courier New" w:cs="Courier New"/>
    </w:rPr>
  </w:style>
  <w:style w:type="character" w:customStyle="1" w:styleId="WW8Num31z2">
    <w:name w:val="WW8Num31z2"/>
    <w:qFormat/>
    <w:rsid w:val="00E62506"/>
    <w:rPr>
      <w:rFonts w:ascii="Wingdings" w:hAnsi="Wingdings"/>
    </w:rPr>
  </w:style>
  <w:style w:type="character" w:customStyle="1" w:styleId="WW8Num34z2">
    <w:name w:val="WW8Num34z2"/>
    <w:qFormat/>
    <w:rsid w:val="00E62506"/>
    <w:rPr>
      <w:rFonts w:ascii="Wingdings" w:hAnsi="Wingdings"/>
    </w:rPr>
  </w:style>
  <w:style w:type="character" w:customStyle="1" w:styleId="WW8Num34z3">
    <w:name w:val="WW8Num34z3"/>
    <w:qFormat/>
    <w:rsid w:val="00E62506"/>
    <w:rPr>
      <w:rFonts w:ascii="Symbol" w:hAnsi="Symbol"/>
    </w:rPr>
  </w:style>
  <w:style w:type="character" w:customStyle="1" w:styleId="WW8Num37z0">
    <w:name w:val="WW8Num37z0"/>
    <w:qFormat/>
    <w:rsid w:val="00E62506"/>
    <w:rPr>
      <w:rFonts w:ascii="Times New Roman" w:eastAsia="SimSun" w:hAnsi="Times New Roman" w:cs="Times New Roman"/>
    </w:rPr>
  </w:style>
  <w:style w:type="character" w:customStyle="1" w:styleId="WW8Num37z1">
    <w:name w:val="WW8Num37z1"/>
    <w:qFormat/>
    <w:rsid w:val="00E62506"/>
    <w:rPr>
      <w:rFonts w:ascii="Wingdings" w:hAnsi="Wingdings"/>
    </w:rPr>
  </w:style>
  <w:style w:type="character" w:customStyle="1" w:styleId="WW8Num38z0">
    <w:name w:val="WW8Num38z0"/>
    <w:qFormat/>
    <w:rsid w:val="00E62506"/>
    <w:rPr>
      <w:rFonts w:ascii="Times New Roman" w:eastAsia="SimSun" w:hAnsi="Times New Roman" w:cs="Times New Roman"/>
    </w:rPr>
  </w:style>
  <w:style w:type="character" w:customStyle="1" w:styleId="WW8Num38z1">
    <w:name w:val="WW8Num38z1"/>
    <w:qFormat/>
    <w:rsid w:val="00E62506"/>
    <w:rPr>
      <w:rFonts w:ascii="Wingdings" w:hAnsi="Wingdings"/>
    </w:rPr>
  </w:style>
  <w:style w:type="character" w:customStyle="1" w:styleId="WW8Num41z0">
    <w:name w:val="WW8Num41z0"/>
    <w:qFormat/>
    <w:rsid w:val="00E62506"/>
    <w:rPr>
      <w:rFonts w:ascii="Times New Roman" w:eastAsia="SimSun" w:hAnsi="Times New Roman" w:cs="Times New Roman"/>
    </w:rPr>
  </w:style>
  <w:style w:type="character" w:customStyle="1" w:styleId="WW8Num41z1">
    <w:name w:val="WW8Num41z1"/>
    <w:qFormat/>
    <w:rsid w:val="00E62506"/>
    <w:rPr>
      <w:rFonts w:ascii="Wingdings" w:hAnsi="Wingdings"/>
    </w:rPr>
  </w:style>
  <w:style w:type="character" w:customStyle="1" w:styleId="WW8NumSt20z0">
    <w:name w:val="WW8NumSt20z0"/>
    <w:qFormat/>
    <w:rsid w:val="00E62506"/>
    <w:rPr>
      <w:rFonts w:ascii="Geneva" w:hAnsi="Geneva"/>
    </w:rPr>
  </w:style>
  <w:style w:type="character" w:customStyle="1" w:styleId="DefaultParagraphFont1">
    <w:name w:val="Default Paragraph Font1"/>
    <w:qFormat/>
    <w:rsid w:val="00E62506"/>
  </w:style>
  <w:style w:type="character" w:customStyle="1" w:styleId="CommentReference1">
    <w:name w:val="Comment Reference1"/>
    <w:qFormat/>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qFormat/>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qFormat/>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qFormat/>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2506"/>
    <w:rPr>
      <w:lang w:val="en-GB" w:eastAsia="ja-JP" w:bidi="ar-SA"/>
    </w:rPr>
  </w:style>
  <w:style w:type="character" w:customStyle="1" w:styleId="CarCar10">
    <w:name w:val="Car Car10"/>
    <w:qFormat/>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a">
    <w:name w:val="段落フォント1"/>
    <w:qFormat/>
    <w:rsid w:val="00E62506"/>
  </w:style>
  <w:style w:type="character" w:customStyle="1" w:styleId="1b">
    <w:name w:val="コメント参照1"/>
    <w:qFormat/>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qFormat/>
    <w:rsid w:val="00E62506"/>
    <w:rPr>
      <w:rFonts w:ascii="Arial" w:hAnsi="Arial"/>
      <w:lang w:val="en-GB" w:eastAsia="en-US"/>
    </w:rPr>
  </w:style>
  <w:style w:type="character" w:customStyle="1" w:styleId="EmailStyle97">
    <w:name w:val="EmailStyle97"/>
    <w:semiHidden/>
    <w:qFormat/>
    <w:rsid w:val="00E62506"/>
    <w:rPr>
      <w:rFonts w:ascii="Arial" w:hAnsi="Arial" w:cs="Arial"/>
      <w:color w:val="auto"/>
      <w:sz w:val="20"/>
      <w:szCs w:val="20"/>
    </w:rPr>
  </w:style>
  <w:style w:type="character" w:customStyle="1" w:styleId="THC">
    <w:name w:val="TH C"/>
    <w:qFormat/>
    <w:rsid w:val="00E62506"/>
    <w:rPr>
      <w:rFonts w:ascii="Arial" w:eastAsia="MS Mincho" w:hAnsi="Arial" w:cs="Arial"/>
      <w:b/>
      <w:bCs/>
      <w:lang w:val="en-GB" w:eastAsia="ja-JP"/>
    </w:rPr>
  </w:style>
  <w:style w:type="character" w:customStyle="1" w:styleId="B1C">
    <w:name w:val="B1 C"/>
    <w:qFormat/>
    <w:rsid w:val="00E62506"/>
    <w:rPr>
      <w:lang w:val="en-GB" w:eastAsia="en-US" w:bidi="ar-SA"/>
    </w:rPr>
  </w:style>
  <w:style w:type="character" w:customStyle="1" w:styleId="Heading4C">
    <w:name w:val="Heading 4 C"/>
    <w:qFormat/>
    <w:rsid w:val="00E62506"/>
    <w:rPr>
      <w:rFonts w:ascii="Arial" w:hAnsi="Arial"/>
      <w:sz w:val="24"/>
      <w:szCs w:val="28"/>
      <w:lang w:val="en-GB" w:eastAsia="en-US" w:bidi="ar-SA"/>
    </w:rPr>
  </w:style>
  <w:style w:type="character" w:customStyle="1" w:styleId="Titre3">
    <w:name w:val="Titre 3"/>
    <w:qFormat/>
    <w:rsid w:val="00E62506"/>
    <w:rPr>
      <w:rFonts w:ascii="Arial" w:hAnsi="Arial"/>
      <w:sz w:val="28"/>
      <w:szCs w:val="28"/>
      <w:lang w:val="en-GB" w:eastAsia="en-GB"/>
    </w:rPr>
  </w:style>
  <w:style w:type="character" w:customStyle="1" w:styleId="B3c">
    <w:name w:val="B3 c"/>
    <w:qFormat/>
    <w:rsid w:val="00E62506"/>
    <w:rPr>
      <w:lang w:val="en-GB" w:eastAsia="en-GB"/>
    </w:rPr>
  </w:style>
  <w:style w:type="character" w:customStyle="1" w:styleId="B2C">
    <w:name w:val="B2 C"/>
    <w:qFormat/>
    <w:rsid w:val="00E62506"/>
    <w:rPr>
      <w:lang w:val="en-GB" w:eastAsia="en-GB"/>
    </w:rPr>
  </w:style>
  <w:style w:type="character" w:customStyle="1" w:styleId="H6C">
    <w:name w:val="H6 C"/>
    <w:qFormat/>
    <w:rsid w:val="00E62506"/>
    <w:rPr>
      <w:rFonts w:ascii="Arial" w:eastAsia="Times New Roman" w:hAnsi="Arial"/>
      <w:sz w:val="22"/>
      <w:lang w:eastAsia="en-US"/>
    </w:rPr>
  </w:style>
  <w:style w:type="character" w:customStyle="1" w:styleId="h51">
    <w:name w:val="h5 1"/>
    <w:qFormat/>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2506"/>
    <w:rPr>
      <w:rFonts w:ascii="Arial" w:hAnsi="Arial"/>
      <w:sz w:val="24"/>
      <w:szCs w:val="28"/>
      <w:lang w:val="en-GB" w:eastAsia="en-US"/>
    </w:rPr>
  </w:style>
  <w:style w:type="character" w:customStyle="1" w:styleId="T1Char5">
    <w:name w:val="T1 Char5"/>
    <w:aliases w:val="Header 6 Char Char5"/>
    <w:qFormat/>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2506"/>
    <w:rPr>
      <w:rFonts w:ascii="Arial" w:eastAsia="MS Mincho" w:hAnsi="Arial"/>
      <w:sz w:val="22"/>
      <w:lang w:val="en-GB" w:eastAsia="en-US" w:bidi="ar-SA"/>
    </w:rPr>
  </w:style>
  <w:style w:type="character" w:customStyle="1" w:styleId="T1Car">
    <w:name w:val="T1 Car"/>
    <w:aliases w:val="Header 6 Car Car"/>
    <w:qFormat/>
    <w:rsid w:val="00E62506"/>
    <w:rPr>
      <w:rFonts w:ascii="Arial" w:eastAsia="MS Mincho" w:hAnsi="Arial"/>
      <w:lang w:val="en-GB" w:eastAsia="en-US" w:bidi="ar-SA"/>
    </w:rPr>
  </w:style>
  <w:style w:type="character" w:customStyle="1" w:styleId="CarCar4">
    <w:name w:val="Car Car4"/>
    <w:qFormat/>
    <w:rsid w:val="00E62506"/>
    <w:rPr>
      <w:rFonts w:ascii="Arial" w:eastAsia="MS Mincho" w:hAnsi="Arial"/>
      <w:lang w:val="en-GB" w:eastAsia="en-US" w:bidi="ar-SA"/>
    </w:rPr>
  </w:style>
  <w:style w:type="character" w:customStyle="1" w:styleId="CarCar8">
    <w:name w:val="Car Car8"/>
    <w:qFormat/>
    <w:rsid w:val="00E62506"/>
    <w:rPr>
      <w:rFonts w:ascii="Arial" w:eastAsia="MS Mincho" w:hAnsi="Arial"/>
      <w:sz w:val="36"/>
      <w:lang w:val="en-GB" w:eastAsia="en-US" w:bidi="ar-SA"/>
    </w:rPr>
  </w:style>
  <w:style w:type="character" w:customStyle="1" w:styleId="CarCar3">
    <w:name w:val="Car Car3"/>
    <w:qFormat/>
    <w:rsid w:val="00E62506"/>
    <w:rPr>
      <w:rFonts w:ascii="Arial" w:eastAsia="MS Mincho" w:hAnsi="Arial"/>
      <w:sz w:val="36"/>
      <w:lang w:val="en-GB" w:eastAsia="en-US" w:bidi="ar-SA"/>
    </w:rPr>
  </w:style>
  <w:style w:type="character" w:customStyle="1" w:styleId="CarCar7">
    <w:name w:val="Car Car7"/>
    <w:qFormat/>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2506"/>
    <w:rPr>
      <w:b/>
      <w:lang w:val="en-GB" w:eastAsia="ja-JP" w:bidi="ar-SA"/>
    </w:rPr>
  </w:style>
  <w:style w:type="character" w:customStyle="1" w:styleId="CarCar6">
    <w:name w:val="Car Car6"/>
    <w:qFormat/>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2506"/>
    <w:rPr>
      <w:lang w:val="en-GB" w:eastAsia="ja-JP" w:bidi="ar-SA"/>
    </w:rPr>
  </w:style>
  <w:style w:type="character" w:customStyle="1" w:styleId="T1Char6">
    <w:name w:val="T1 Char6"/>
    <w:aliases w:val="Header 6 Char Char6"/>
    <w:qFormat/>
    <w:rsid w:val="00E62506"/>
  </w:style>
  <w:style w:type="character" w:customStyle="1" w:styleId="capChar5">
    <w:name w:val="cap Char5"/>
    <w:aliases w:val="cap Char Char5,Caption Char Char4,Caption Char1 Char Char4,cap Char Char1 Char4,Caption Char Char1 Char Char4,cap Char2 Char Char Char4"/>
    <w:qFormat/>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qForma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qFormat/>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2506"/>
    <w:rPr>
      <w:rFonts w:ascii="Arial" w:hAnsi="Arial"/>
      <w:sz w:val="22"/>
      <w:lang w:val="en-GB" w:eastAsia="en-GB" w:bidi="ar-SA"/>
    </w:rPr>
  </w:style>
  <w:style w:type="character" w:customStyle="1" w:styleId="T1Zchn">
    <w:name w:val="T1 Zchn"/>
    <w:aliases w:val="Header 6 Zchn Zchn"/>
    <w:qFormat/>
    <w:rsid w:val="00E62506"/>
  </w:style>
  <w:style w:type="character" w:customStyle="1" w:styleId="capChar3">
    <w:name w:val="cap Char3"/>
    <w:aliases w:val="cap Char Char3,Caption Char Char2,Caption Char1 Char Char2,cap Char Char1 Char2,Caption Char Char1 Char Char2,cap Char2 Char Char Char2"/>
    <w:qFormat/>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qFormat/>
    <w:rsid w:val="00E62506"/>
    <w:rPr>
      <w:rFonts w:ascii="Times New Roman" w:eastAsia="MS Mincho" w:hAnsi="Times New Roman"/>
      <w:b/>
      <w:lang w:val="en-GB"/>
    </w:rPr>
  </w:style>
  <w:style w:type="character" w:customStyle="1" w:styleId="T1Char8">
    <w:name w:val="T1 Char8"/>
    <w:aliases w:val="Header 6 Char Char7"/>
    <w:qFormat/>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2506"/>
    <w:rPr>
      <w:rFonts w:ascii="Arial" w:hAnsi="Arial"/>
      <w:sz w:val="24"/>
      <w:szCs w:val="28"/>
      <w:lang w:val="en-GB" w:eastAsia="en-US"/>
    </w:rPr>
  </w:style>
  <w:style w:type="character" w:customStyle="1" w:styleId="T1Char7">
    <w:name w:val="T1 Char7"/>
    <w:aliases w:val="Header 6 Char Char8"/>
    <w:qFormat/>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2506"/>
    <w:rPr>
      <w:rFonts w:ascii="Arial" w:hAnsi="Arial" w:cs="Arial"/>
      <w:sz w:val="24"/>
      <w:szCs w:val="24"/>
      <w:lang w:val="en-GB" w:eastAsia="en-US" w:bidi="he-IL"/>
    </w:rPr>
  </w:style>
  <w:style w:type="character" w:customStyle="1" w:styleId="T1Char9">
    <w:name w:val="T1 Char9"/>
    <w:aliases w:val="Header 6 Char Char9"/>
    <w:qFormat/>
    <w:rsid w:val="00E62506"/>
    <w:rPr>
      <w:rFonts w:ascii="Arial" w:hAnsi="Arial" w:cs="Arial"/>
      <w:lang w:val="en-GB" w:eastAsia="en-US" w:bidi="he-IL"/>
    </w:rPr>
  </w:style>
  <w:style w:type="character" w:customStyle="1" w:styleId="List3Char">
    <w:name w:val="List 3 Char"/>
    <w:link w:val="List3"/>
    <w:qFormat/>
    <w:rsid w:val="00E62506"/>
    <w:rPr>
      <w:rFonts w:ascii="Times New Roman" w:eastAsia="Times New Roman" w:hAnsi="Times New Roman" w:cs="Times New Roman"/>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62506"/>
    <w:rPr>
      <w:b/>
      <w:lang w:val="en-GB" w:eastAsia="en-US" w:bidi="ar-SA"/>
    </w:rPr>
  </w:style>
  <w:style w:type="character" w:customStyle="1" w:styleId="CharChar13">
    <w:name w:val="Char Char13"/>
    <w:semiHidden/>
    <w:qFormat/>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E62506"/>
  </w:style>
  <w:style w:type="character" w:customStyle="1" w:styleId="Absatz-Standardschriftart2">
    <w:name w:val="Absatz-Standardschriftart2"/>
    <w:qFormat/>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qFormat/>
    <w:rsid w:val="00E62506"/>
    <w:rPr>
      <w:rFonts w:ascii="MS Mincho" w:eastAsia="MS Mincho" w:hAnsi="MS Mincho" w:hint="eastAsia"/>
      <w:lang w:val="en-GB" w:eastAsia="ar-SA" w:bidi="ar-SA"/>
    </w:rPr>
  </w:style>
  <w:style w:type="character" w:customStyle="1" w:styleId="110">
    <w:name w:val="(文字) (文字)11"/>
    <w:qFormat/>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qFormat/>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qFormat/>
    <w:rsid w:val="00E62506"/>
    <w:rPr>
      <w:rFonts w:ascii="MS Mincho" w:eastAsia="MS Mincho" w:hAnsi="Courier New" w:cs="Courier New" w:hint="eastAsia"/>
      <w:sz w:val="21"/>
      <w:szCs w:val="21"/>
      <w:lang w:val="en-GB" w:eastAsia="en-US"/>
    </w:rPr>
  </w:style>
  <w:style w:type="character" w:customStyle="1" w:styleId="1f9">
    <w:name w:val="文末脚注文字列 (文字)1"/>
    <w:qFormat/>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qFormat/>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qFormat/>
    <w:rsid w:val="00E62506"/>
    <w:rPr>
      <w:rFonts w:eastAsia="SimSun"/>
      <w:lang w:eastAsia="en-US"/>
    </w:rPr>
  </w:style>
  <w:style w:type="character" w:customStyle="1" w:styleId="Char2">
    <w:name w:val="批注主题 Char2"/>
    <w:qFormat/>
    <w:rsid w:val="00E62506"/>
    <w:rPr>
      <w:rFonts w:eastAsia="SimSun"/>
      <w:b/>
      <w:bCs/>
      <w:lang w:eastAsia="en-US"/>
    </w:rPr>
  </w:style>
  <w:style w:type="character" w:customStyle="1" w:styleId="Char15">
    <w:name w:val="注释标题 Char1"/>
    <w:qFormat/>
    <w:rsid w:val="00E62506"/>
    <w:rPr>
      <w:rFonts w:eastAsia="MS Mincho"/>
      <w:lang w:eastAsia="en-US"/>
    </w:rPr>
  </w:style>
  <w:style w:type="character" w:customStyle="1" w:styleId="9Char1">
    <w:name w:val="标题 9 Char1"/>
    <w:qFormat/>
    <w:rsid w:val="00E62506"/>
    <w:rPr>
      <w:rFonts w:ascii="Arial" w:hAnsi="Arial"/>
      <w:sz w:val="36"/>
      <w:lang w:val="en-GB"/>
    </w:rPr>
  </w:style>
  <w:style w:type="character" w:customStyle="1" w:styleId="Char16">
    <w:name w:val="文档结构图 Char1"/>
    <w:semiHidden/>
    <w:qFormat/>
    <w:rsid w:val="00E62506"/>
    <w:rPr>
      <w:rFonts w:ascii="Tahoma" w:hAnsi="Tahoma" w:cs="Tahoma"/>
      <w:shd w:val="clear" w:color="auto" w:fill="000080"/>
      <w:lang w:val="en-GB"/>
    </w:rPr>
  </w:style>
  <w:style w:type="character" w:customStyle="1" w:styleId="Char17">
    <w:name w:val="纯文本 Char1"/>
    <w:qFormat/>
    <w:rsid w:val="00E62506"/>
    <w:rPr>
      <w:rFonts w:ascii="Courier New" w:eastAsia="SimSun" w:hAnsi="Courier New"/>
      <w:lang w:val="nb-NO"/>
    </w:rPr>
  </w:style>
  <w:style w:type="character" w:customStyle="1" w:styleId="Char18">
    <w:name w:val="批注框文本 Char1"/>
    <w:uiPriority w:val="99"/>
    <w:qFormat/>
    <w:rsid w:val="00E62506"/>
    <w:rPr>
      <w:rFonts w:ascii="Tahoma" w:hAnsi="Tahoma" w:cs="Tahoma"/>
      <w:sz w:val="16"/>
      <w:szCs w:val="16"/>
      <w:lang w:val="en-GB"/>
    </w:rPr>
  </w:style>
  <w:style w:type="character" w:customStyle="1" w:styleId="Char19">
    <w:name w:val="尾注文本 Char1"/>
    <w:qFormat/>
    <w:rsid w:val="00E62506"/>
    <w:rPr>
      <w:rFonts w:eastAsia="SimSun"/>
      <w:lang w:val="en-GB"/>
    </w:rPr>
  </w:style>
  <w:style w:type="character" w:customStyle="1" w:styleId="Char1a">
    <w:name w:val="正文文本缩进 Char1"/>
    <w:qFormat/>
    <w:rsid w:val="00E62506"/>
    <w:rPr>
      <w:rFonts w:eastAsia="Batang"/>
      <w:lang w:val="en-GB"/>
    </w:rPr>
  </w:style>
  <w:style w:type="character" w:customStyle="1" w:styleId="2Char1">
    <w:name w:val="正文文本 2 Char1"/>
    <w:qFormat/>
    <w:rsid w:val="00E62506"/>
    <w:rPr>
      <w:rFonts w:ascii="CG Times (WN)" w:eastAsia="Malgun Gothic" w:hAnsi="CG Times (WN)"/>
      <w:i/>
      <w:lang w:val="en-GB" w:eastAsia="ko-KR"/>
    </w:rPr>
  </w:style>
  <w:style w:type="character" w:customStyle="1" w:styleId="3Char1">
    <w:name w:val="正文文本 3 Char1"/>
    <w:qFormat/>
    <w:rsid w:val="00E62506"/>
    <w:rPr>
      <w:rFonts w:ascii="CG Times (WN)" w:eastAsia="Osaka" w:hAnsi="CG Times (WN)"/>
      <w:color w:val="000000"/>
      <w:lang w:val="en-GB" w:eastAsia="ko-KR"/>
    </w:rPr>
  </w:style>
  <w:style w:type="character" w:customStyle="1" w:styleId="2Char10">
    <w:name w:val="正文文本缩进 2 Char1"/>
    <w:qFormat/>
    <w:rsid w:val="00E62506"/>
    <w:rPr>
      <w:rFonts w:ascii="CG Times (WN)" w:eastAsia="MS Mincho" w:hAnsi="CG Times (WN)"/>
      <w:lang w:val="en-GB"/>
    </w:rPr>
  </w:style>
  <w:style w:type="character" w:customStyle="1" w:styleId="HTMLChar1">
    <w:name w:val="HTML 预设格式 Char1"/>
    <w:qFormat/>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qFormat/>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qFormat/>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uiPriority w:val="99"/>
    <w:qForma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qFormat/>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62506"/>
    <w:rPr>
      <w:rFonts w:ascii="MingLiU" w:eastAsia="MingLiU" w:hAnsi="Courier New" w:cs="Courier New"/>
      <w:sz w:val="24"/>
      <w:szCs w:val="24"/>
      <w:lang w:val="en-GB" w:eastAsia="en-US"/>
    </w:rPr>
  </w:style>
  <w:style w:type="character" w:customStyle="1" w:styleId="1fd">
    <w:name w:val="章節附註文字 字元1"/>
    <w:qFormat/>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qFormat/>
    <w:rsid w:val="00E62506"/>
    <w:rPr>
      <w:rFonts w:eastAsia="Times New Roman"/>
      <w:b/>
      <w:bCs/>
      <w:lang w:val="en-GB"/>
    </w:rPr>
  </w:style>
  <w:style w:type="paragraph" w:customStyle="1" w:styleId="46">
    <w:name w:val="吹き出し4"/>
    <w:basedOn w:val="Normal"/>
    <w:uiPriority w:val="99"/>
    <w:qFormat/>
    <w:rsid w:val="00E62506"/>
    <w:rPr>
      <w:rFonts w:ascii="Tahoma" w:eastAsia="MS Mincho" w:hAnsi="Tahoma" w:cs="Tahoma"/>
      <w:sz w:val="16"/>
      <w:szCs w:val="16"/>
    </w:rPr>
  </w:style>
  <w:style w:type="character" w:customStyle="1" w:styleId="2d">
    <w:name w:val="段落フォント2"/>
    <w:qFormat/>
    <w:rsid w:val="00E62506"/>
  </w:style>
  <w:style w:type="character" w:customStyle="1" w:styleId="2e">
    <w:name w:val="コメント参照2"/>
    <w:qFormat/>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qFormat/>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qFormat/>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qFormat/>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style>
  <w:style w:type="table" w:styleId="TableColorful1">
    <w:name w:val="Table Colorful 1"/>
    <w:basedOn w:val="TableNormal"/>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2506"/>
    <w:rPr>
      <w:rFonts w:ascii="Arial" w:hAnsi="Arial"/>
      <w:sz w:val="36"/>
      <w:lang w:val="en-GB" w:eastAsia="en-US"/>
    </w:rPr>
  </w:style>
  <w:style w:type="paragraph" w:customStyle="1" w:styleId="53">
    <w:name w:val="吹き出し5"/>
    <w:basedOn w:val="Normal"/>
    <w:uiPriority w:val="99"/>
    <w:qFormat/>
    <w:rsid w:val="00E62506"/>
    <w:rPr>
      <w:rFonts w:ascii="Tahoma" w:eastAsia="MS Mincho" w:hAnsi="Tahoma" w:cs="Tahoma"/>
      <w:sz w:val="16"/>
      <w:szCs w:val="16"/>
    </w:rPr>
  </w:style>
  <w:style w:type="character" w:customStyle="1" w:styleId="3a">
    <w:name w:val="段落フォント3"/>
    <w:qFormat/>
    <w:rsid w:val="00E62506"/>
  </w:style>
  <w:style w:type="character" w:customStyle="1" w:styleId="3b">
    <w:name w:val="コメント参照3"/>
    <w:qFormat/>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qFormat/>
    <w:rsid w:val="00E62506"/>
    <w:rPr>
      <w:rFonts w:ascii="Times New Roman" w:hAnsi="Times New Roman"/>
      <w:b/>
      <w:bCs/>
      <w:lang w:val="en-GB" w:eastAsia="en-US"/>
    </w:rPr>
  </w:style>
  <w:style w:type="character" w:customStyle="1" w:styleId="1fe">
    <w:name w:val="吹き出し (文字)1"/>
    <w:uiPriority w:val="99"/>
    <w:semiHidden/>
    <w:qFormat/>
    <w:rsid w:val="00E62506"/>
    <w:rPr>
      <w:rFonts w:ascii="MS Mincho" w:eastAsia="MS Mincho" w:hAnsi="Times New Roman"/>
      <w:sz w:val="18"/>
      <w:szCs w:val="18"/>
      <w:lang w:val="en-GB" w:eastAsia="en-US"/>
    </w:rPr>
  </w:style>
  <w:style w:type="character" w:customStyle="1" w:styleId="1ff">
    <w:name w:val="見出しマップ (文字)1"/>
    <w:uiPriority w:val="99"/>
    <w:semiHidden/>
    <w:qFormat/>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qFormat/>
    <w:rsid w:val="00E62506"/>
    <w:rPr>
      <w:rFonts w:ascii="Times New Roman" w:eastAsia="Times New Roman" w:hAnsi="Times New Roman"/>
      <w:lang w:val="en-GB" w:eastAsia="en-US"/>
    </w:rPr>
  </w:style>
  <w:style w:type="character" w:customStyle="1" w:styleId="1ff2">
    <w:name w:val="コメント内容 (文字)1"/>
    <w:uiPriority w:val="99"/>
    <w:semiHidden/>
    <w:qFormat/>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qFormat/>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qFormat/>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62506"/>
    <w:rPr>
      <w:rFonts w:ascii="Times New Roman" w:eastAsia="Times New Roman" w:hAnsi="Times New Roman"/>
      <w:lang w:val="en-GB"/>
    </w:rPr>
  </w:style>
  <w:style w:type="character" w:customStyle="1" w:styleId="1ff3">
    <w:name w:val="註解主旨 字元1"/>
    <w:qFormat/>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qFormat/>
    <w:rsid w:val="00E62506"/>
    <w:rPr>
      <w:rFonts w:ascii="Courier New" w:hAnsi="Courier New" w:cs="Courier New"/>
      <w:lang w:val="en-GB" w:eastAsia="en-US"/>
    </w:rPr>
  </w:style>
  <w:style w:type="character" w:customStyle="1" w:styleId="EndnotentextZchn1">
    <w:name w:val="Endnotentext Zchn1"/>
    <w:qFormat/>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qFormat/>
    <w:rsid w:val="00E62506"/>
  </w:style>
  <w:style w:type="character" w:customStyle="1" w:styleId="4a">
    <w:name w:val="コメント参照4"/>
    <w:qFormat/>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qFormat/>
    <w:rsid w:val="00E62506"/>
    <w:rPr>
      <w:rFonts w:ascii="Malgun Gothic" w:hAnsi="Courier New" w:cs="Courier New"/>
      <w:lang w:val="en-GB" w:eastAsia="en-US"/>
    </w:rPr>
  </w:style>
  <w:style w:type="character" w:customStyle="1" w:styleId="Char1c">
    <w:name w:val="미주 텍스트 Char1"/>
    <w:uiPriority w:val="99"/>
    <w:semiHidden/>
    <w:qFormat/>
    <w:rsid w:val="00E62506"/>
    <w:rPr>
      <w:rFonts w:ascii="Times New Roman" w:eastAsia="Times New Roman" w:hAnsi="Times New Roman"/>
      <w:lang w:val="en-GB" w:eastAsia="en-US"/>
    </w:rPr>
  </w:style>
  <w:style w:type="character" w:customStyle="1" w:styleId="Char1d">
    <w:name w:val="풍선 도움말 텍스트 Char1"/>
    <w:uiPriority w:val="99"/>
    <w:semiHidden/>
    <w:qFormat/>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6250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62506"/>
    <w:rPr>
      <w:rFonts w:ascii="Times New Roman" w:eastAsia="Times New Roman" w:hAnsi="Times New Roman"/>
      <w:lang w:val="en-GB" w:eastAsia="en-US"/>
    </w:rPr>
  </w:style>
  <w:style w:type="character" w:customStyle="1" w:styleId="Char1f0">
    <w:name w:val="메모 텍스트 Char1"/>
    <w:uiPriority w:val="99"/>
    <w:semiHidden/>
    <w:qFormat/>
    <w:rsid w:val="00E62506"/>
    <w:rPr>
      <w:rFonts w:ascii="Times New Roman" w:eastAsia="Times New Roman" w:hAnsi="Times New Roman"/>
      <w:lang w:val="en-GB" w:eastAsia="en-US"/>
    </w:rPr>
  </w:style>
  <w:style w:type="character" w:customStyle="1" w:styleId="Char1f1">
    <w:name w:val="메모 주제 Char1"/>
    <w:uiPriority w:val="99"/>
    <w:semiHidden/>
    <w:qFormat/>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qFormat/>
    <w:rsid w:val="00E62506"/>
  </w:style>
  <w:style w:type="character" w:customStyle="1" w:styleId="CommentSubjectChar4">
    <w:name w:val="Comment Subject Char4"/>
    <w:qFormat/>
    <w:rsid w:val="00E62506"/>
    <w:rPr>
      <w:rFonts w:ascii="Times New Roman" w:hAnsi="Times New Roman"/>
      <w:b/>
      <w:bCs/>
      <w:lang w:val="en-GB" w:eastAsia="en-US"/>
    </w:rPr>
  </w:style>
  <w:style w:type="character" w:customStyle="1" w:styleId="Char3">
    <w:name w:val="메모 주제 Char"/>
    <w:qFormat/>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2506"/>
    <w:rPr>
      <w:rFonts w:ascii="Times New Roman" w:hAnsi="Times New Roman"/>
      <w:b/>
      <w:lang w:val="en-GB" w:eastAsia="x-none"/>
    </w:rPr>
  </w:style>
  <w:style w:type="character" w:customStyle="1" w:styleId="Absatz-Standardschriftart5">
    <w:name w:val="Absatz-Standardschriftart5"/>
    <w:qFormat/>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qFormat/>
    <w:rsid w:val="00E62506"/>
  </w:style>
  <w:style w:type="character" w:customStyle="1" w:styleId="KommentarthemaZchn">
    <w:name w:val="Kommentarthema Zchn"/>
    <w:qFormat/>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qFormat/>
    <w:rsid w:val="00E62506"/>
    <w:rPr>
      <w:rFonts w:ascii="Arial" w:eastAsia="PMingLiU" w:hAnsi="Arial"/>
      <w:lang w:val="x-none" w:eastAsia="x-none"/>
    </w:rPr>
  </w:style>
  <w:style w:type="character" w:customStyle="1" w:styleId="MediumGrid2-Accent2Char">
    <w:name w:val="Medium Grid 2 - Accent 2 Char"/>
    <w:link w:val="MediumGrid2-Accent2"/>
    <w:uiPriority w:val="29"/>
    <w:qFormat/>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qFormat/>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qFormat/>
    <w:rsid w:val="00E62506"/>
  </w:style>
  <w:style w:type="character" w:customStyle="1" w:styleId="57">
    <w:name w:val="コメント参照5"/>
    <w:qFormat/>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qFormat/>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qFormat/>
    <w:rsid w:val="00E62506"/>
    <w:rPr>
      <w:rFonts w:ascii="Arial" w:hAnsi="Arial" w:cs="Arial" w:hint="default"/>
      <w:lang w:val="en-GB" w:eastAsia="en-US" w:bidi="ar-SA"/>
    </w:rPr>
  </w:style>
  <w:style w:type="character" w:customStyle="1" w:styleId="CharChar51">
    <w:name w:val="Char Char51"/>
    <w:qFormat/>
    <w:rsid w:val="00E62506"/>
    <w:rPr>
      <w:rFonts w:ascii="Arial" w:hAnsi="Arial" w:cs="Arial" w:hint="default"/>
      <w:sz w:val="28"/>
      <w:lang w:val="en-GB" w:eastAsia="en-US" w:bidi="ar-SA"/>
    </w:rPr>
  </w:style>
  <w:style w:type="character" w:customStyle="1" w:styleId="CharChar211">
    <w:name w:val="Char Char211"/>
    <w:qFormat/>
    <w:rsid w:val="00E62506"/>
    <w:rPr>
      <w:rFonts w:ascii="Times New Roman" w:hAnsi="Times New Roman"/>
      <w:lang w:val="en-GB" w:eastAsia="en-US"/>
    </w:rPr>
  </w:style>
  <w:style w:type="character" w:customStyle="1" w:styleId="CharChar61">
    <w:name w:val="Char Char61"/>
    <w:qFormat/>
    <w:rsid w:val="00E62506"/>
    <w:rPr>
      <w:rFonts w:ascii="Arial" w:eastAsia="SimSun" w:hAnsi="Arial"/>
      <w:sz w:val="32"/>
      <w:lang w:val="en-GB" w:eastAsia="en-US" w:bidi="ar-SA"/>
    </w:rPr>
  </w:style>
  <w:style w:type="character" w:customStyle="1" w:styleId="CharChar161">
    <w:name w:val="Char Char161"/>
    <w:qFormat/>
    <w:rsid w:val="00E62506"/>
    <w:rPr>
      <w:rFonts w:ascii="Arial" w:eastAsia="SimSun" w:hAnsi="Arial"/>
      <w:lang w:val="en-GB" w:eastAsia="en-US" w:bidi="ar-SA"/>
    </w:rPr>
  </w:style>
  <w:style w:type="character" w:customStyle="1" w:styleId="CharChar141">
    <w:name w:val="Char Char141"/>
    <w:qFormat/>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qFormat/>
    <w:rsid w:val="00E62506"/>
    <w:rPr>
      <w:rFonts w:ascii="Arial" w:hAnsi="Arial"/>
      <w:lang w:val="en-GB" w:eastAsia="en-US"/>
    </w:rPr>
  </w:style>
  <w:style w:type="character" w:customStyle="1" w:styleId="CharChar241">
    <w:name w:val="Char Char241"/>
    <w:qFormat/>
    <w:rsid w:val="00E62506"/>
    <w:rPr>
      <w:rFonts w:ascii="Arial" w:hAnsi="Arial"/>
      <w:sz w:val="36"/>
      <w:lang w:val="en-GB" w:eastAsia="en-US"/>
    </w:rPr>
  </w:style>
  <w:style w:type="character" w:customStyle="1" w:styleId="CharChar171">
    <w:name w:val="Char Char171"/>
    <w:qFormat/>
    <w:rsid w:val="00E62506"/>
    <w:rPr>
      <w:rFonts w:ascii="Tahoma" w:hAnsi="Tahoma" w:cs="Tahoma"/>
      <w:shd w:val="clear" w:color="auto" w:fill="000080"/>
      <w:lang w:val="en-GB" w:eastAsia="en-US"/>
    </w:rPr>
  </w:style>
  <w:style w:type="character" w:customStyle="1" w:styleId="CharChar191">
    <w:name w:val="Char Char191"/>
    <w:qFormat/>
    <w:rsid w:val="00E62506"/>
    <w:rPr>
      <w:rFonts w:ascii="Times New Roman" w:hAnsi="Times New Roman"/>
      <w:lang w:val="en-GB"/>
    </w:rPr>
  </w:style>
  <w:style w:type="character" w:customStyle="1" w:styleId="CharChar201">
    <w:name w:val="Char Char201"/>
    <w:qFormat/>
    <w:rsid w:val="00E62506"/>
    <w:rPr>
      <w:rFonts w:ascii="Tahoma" w:hAnsi="Tahoma" w:cs="Tahoma"/>
      <w:sz w:val="16"/>
      <w:szCs w:val="16"/>
      <w:lang w:val="en-GB" w:eastAsia="en-US"/>
    </w:rPr>
  </w:style>
  <w:style w:type="character" w:customStyle="1" w:styleId="CharChar301">
    <w:name w:val="Char Char301"/>
    <w:qFormat/>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qFormat/>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qFormat/>
    <w:rsid w:val="00E62506"/>
    <w:rPr>
      <w:rFonts w:ascii="Arial" w:hAnsi="Arial"/>
      <w:b/>
      <w:i/>
      <w:noProof/>
      <w:sz w:val="18"/>
      <w:lang w:val="en-GB" w:eastAsia="en-US"/>
    </w:rPr>
  </w:style>
  <w:style w:type="character" w:customStyle="1" w:styleId="CharChar111">
    <w:name w:val="Char Char111"/>
    <w:qFormat/>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qFormat/>
    <w:rsid w:val="00E62506"/>
    <w:rPr>
      <w:rFonts w:ascii="Arial" w:hAnsi="Arial"/>
      <w:sz w:val="36"/>
      <w:lang w:val="en-GB"/>
    </w:rPr>
  </w:style>
  <w:style w:type="character" w:customStyle="1" w:styleId="CharChar131">
    <w:name w:val="Char Char131"/>
    <w:semiHidden/>
    <w:qFormat/>
    <w:rsid w:val="00E62506"/>
    <w:rPr>
      <w:rFonts w:ascii="SimSun" w:eastAsia="SimSun" w:hAnsi="SimSun" w:hint="eastAsia"/>
      <w:lang w:val="en-GB" w:eastAsia="en-US" w:bidi="ar-SA"/>
    </w:rPr>
  </w:style>
  <w:style w:type="character" w:customStyle="1" w:styleId="h48">
    <w:name w:val="h48"/>
    <w:qFormat/>
    <w:rsid w:val="00E62506"/>
    <w:rPr>
      <w:rFonts w:ascii="Arial" w:hAnsi="Arial"/>
      <w:sz w:val="24"/>
      <w:lang w:val="en-GB"/>
    </w:rPr>
  </w:style>
  <w:style w:type="character" w:customStyle="1" w:styleId="h510">
    <w:name w:val="h51"/>
    <w:qFormat/>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0">
    <w:name w:val="批注主题 Char4"/>
    <w:qFormat/>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qFormat/>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qFormat/>
    <w:rsid w:val="00E62506"/>
    <w:rPr>
      <w:color w:val="808080"/>
      <w:shd w:val="clear" w:color="auto" w:fill="E6E6E6"/>
    </w:rPr>
  </w:style>
  <w:style w:type="character" w:customStyle="1" w:styleId="1ff7">
    <w:name w:val="未处理的提及1"/>
    <w:uiPriority w:val="99"/>
    <w:qFormat/>
    <w:rsid w:val="00E62506"/>
    <w:rPr>
      <w:color w:val="808080"/>
      <w:shd w:val="clear" w:color="auto" w:fill="E6E6E6"/>
    </w:rPr>
  </w:style>
  <w:style w:type="character" w:customStyle="1" w:styleId="tlid-translation">
    <w:name w:val="tlid-translation"/>
    <w:qFormat/>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qFormat/>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qFormat/>
    <w:rsid w:val="00E62506"/>
    <w:rPr>
      <w:color w:val="808080"/>
      <w:shd w:val="clear" w:color="auto" w:fill="E6E6E6"/>
    </w:rPr>
  </w:style>
  <w:style w:type="character" w:customStyle="1" w:styleId="4f4">
    <w:name w:val="未处理的提及4"/>
    <w:uiPriority w:val="52"/>
    <w:qFormat/>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2506"/>
    <w:rPr>
      <w:rFonts w:ascii="Times New Roman" w:hAnsi="Times New Roman"/>
      <w:b/>
      <w:bCs/>
      <w:lang w:val="en-GB" w:eastAsia="en-US"/>
    </w:rPr>
  </w:style>
  <w:style w:type="table" w:customStyle="1" w:styleId="SGSTableBasic12">
    <w:name w:val="SGS Table Basic 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62506"/>
    <w:rPr>
      <w:rFonts w:ascii="Arial" w:hAnsi="Arial"/>
      <w:sz w:val="32"/>
      <w:lang w:val="en-GB" w:eastAsia="en-US" w:bidi="ar-SA"/>
    </w:rPr>
  </w:style>
  <w:style w:type="character" w:customStyle="1" w:styleId="h49">
    <w:name w:val="h49"/>
    <w:qFormat/>
    <w:rsid w:val="00E62506"/>
    <w:rPr>
      <w:rFonts w:ascii="Arial" w:hAnsi="Arial"/>
      <w:sz w:val="24"/>
      <w:lang w:val="en-GB"/>
    </w:rPr>
  </w:style>
  <w:style w:type="character" w:customStyle="1" w:styleId="h52">
    <w:name w:val="h52"/>
    <w:qFormat/>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qFormat/>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qFormat/>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qFormat/>
    <w:rsid w:val="00E62506"/>
    <w:rPr>
      <w:rFonts w:eastAsia="SimSun"/>
      <w:lang w:val="en-GB" w:eastAsia="en-US" w:bidi="ar-SA"/>
    </w:rPr>
  </w:style>
  <w:style w:type="character" w:customStyle="1" w:styleId="CharChar73">
    <w:name w:val="Char Char73"/>
    <w:qFormat/>
    <w:rsid w:val="00E62506"/>
    <w:rPr>
      <w:rFonts w:ascii="Arial" w:eastAsia="SimSun" w:hAnsi="Arial"/>
      <w:sz w:val="36"/>
      <w:lang w:val="en-GB" w:eastAsia="en-US" w:bidi="ar-SA"/>
    </w:rPr>
  </w:style>
  <w:style w:type="character" w:customStyle="1" w:styleId="CharChar62">
    <w:name w:val="Char Char62"/>
    <w:qFormat/>
    <w:rsid w:val="00E62506"/>
    <w:rPr>
      <w:rFonts w:ascii="Arial" w:eastAsia="SimSun" w:hAnsi="Arial"/>
      <w:sz w:val="32"/>
      <w:lang w:val="en-GB" w:eastAsia="en-US" w:bidi="ar-SA"/>
    </w:rPr>
  </w:style>
  <w:style w:type="character" w:customStyle="1" w:styleId="CharChar52">
    <w:name w:val="Char Char52"/>
    <w:qFormat/>
    <w:rsid w:val="00E62506"/>
    <w:rPr>
      <w:rFonts w:ascii="Arial" w:eastAsia="SimSun" w:hAnsi="Arial"/>
      <w:sz w:val="28"/>
      <w:lang w:val="en-GB" w:eastAsia="en-US" w:bidi="ar-SA"/>
    </w:rPr>
  </w:style>
  <w:style w:type="character" w:customStyle="1" w:styleId="CharChar162">
    <w:name w:val="Char Char162"/>
    <w:qFormat/>
    <w:rsid w:val="00E62506"/>
    <w:rPr>
      <w:rFonts w:ascii="Arial" w:eastAsia="SimSun" w:hAnsi="Arial"/>
      <w:lang w:val="en-GB" w:eastAsia="en-US" w:bidi="ar-SA"/>
    </w:rPr>
  </w:style>
  <w:style w:type="character" w:customStyle="1" w:styleId="CharChar142">
    <w:name w:val="Char Char142"/>
    <w:qFormat/>
    <w:rsid w:val="00E62506"/>
    <w:rPr>
      <w:rFonts w:ascii="Arial" w:eastAsia="SimSun" w:hAnsi="Arial"/>
      <w:sz w:val="36"/>
      <w:lang w:val="en-GB" w:eastAsia="en-US" w:bidi="ar-SA"/>
    </w:rPr>
  </w:style>
  <w:style w:type="character" w:customStyle="1" w:styleId="CharChar112">
    <w:name w:val="Char Char112"/>
    <w:qFormat/>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qFormat/>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qFormat/>
    <w:rsid w:val="00E62506"/>
    <w:rPr>
      <w:rFonts w:ascii="Tahoma" w:hAnsi="Tahoma" w:cs="Tahoma"/>
      <w:shd w:val="clear" w:color="auto" w:fill="000080"/>
      <w:lang w:val="en-GB" w:eastAsia="en-US"/>
    </w:rPr>
  </w:style>
  <w:style w:type="character" w:customStyle="1" w:styleId="CharChar192">
    <w:name w:val="Char Char192"/>
    <w:qFormat/>
    <w:rsid w:val="00E62506"/>
    <w:rPr>
      <w:rFonts w:ascii="Times New Roman" w:hAnsi="Times New Roman"/>
      <w:lang w:val="en-GB"/>
    </w:rPr>
  </w:style>
  <w:style w:type="character" w:customStyle="1" w:styleId="CharChar202">
    <w:name w:val="Char Char202"/>
    <w:qFormat/>
    <w:rsid w:val="00E62506"/>
    <w:rPr>
      <w:rFonts w:ascii="Tahoma" w:hAnsi="Tahoma" w:cs="Tahoma"/>
      <w:sz w:val="16"/>
      <w:szCs w:val="16"/>
      <w:lang w:val="en-GB" w:eastAsia="en-US"/>
    </w:rPr>
  </w:style>
  <w:style w:type="character" w:customStyle="1" w:styleId="CharChar302">
    <w:name w:val="Char Char302"/>
    <w:qFormat/>
    <w:rsid w:val="00E62506"/>
    <w:rPr>
      <w:rFonts w:ascii="Arial" w:hAnsi="Arial"/>
      <w:lang w:val="en-GB" w:eastAsia="en-US"/>
    </w:rPr>
  </w:style>
  <w:style w:type="character" w:customStyle="1" w:styleId="CharChar293">
    <w:name w:val="Char Char293"/>
    <w:qFormat/>
    <w:rsid w:val="00E62506"/>
    <w:rPr>
      <w:rFonts w:ascii="Arial" w:hAnsi="Arial"/>
      <w:sz w:val="36"/>
      <w:lang w:val="en-GB" w:eastAsia="en-US"/>
    </w:rPr>
  </w:style>
  <w:style w:type="character" w:customStyle="1" w:styleId="CharChar262">
    <w:name w:val="Char Char262"/>
    <w:qFormat/>
    <w:rsid w:val="00E62506"/>
    <w:rPr>
      <w:rFonts w:ascii="Times New Roman" w:hAnsi="Times New Roman"/>
      <w:lang w:val="en-GB" w:eastAsia="en-US"/>
    </w:rPr>
  </w:style>
  <w:style w:type="character" w:customStyle="1" w:styleId="CharChar283">
    <w:name w:val="Char Char283"/>
    <w:qFormat/>
    <w:rsid w:val="00E62506"/>
    <w:rPr>
      <w:rFonts w:ascii="Arial" w:hAnsi="Arial"/>
      <w:sz w:val="36"/>
      <w:lang w:val="en-GB" w:eastAsia="en-US"/>
    </w:rPr>
  </w:style>
  <w:style w:type="character" w:customStyle="1" w:styleId="CharChar272">
    <w:name w:val="Char Char272"/>
    <w:qFormat/>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qFormat/>
    <w:rsid w:val="00E62506"/>
    <w:rPr>
      <w:rFonts w:ascii="Arial" w:eastAsia="MS Mincho" w:hAnsi="Arial" w:cs="CG Times (WN)"/>
      <w:kern w:val="0"/>
      <w:sz w:val="22"/>
      <w:szCs w:val="20"/>
      <w:lang w:val="en-GB" w:eastAsia="ar-SA"/>
    </w:rPr>
  </w:style>
  <w:style w:type="character" w:customStyle="1" w:styleId="CharChar34">
    <w:name w:val="Char Char34"/>
    <w:qFormat/>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E62506"/>
    <w:rPr>
      <w:rFonts w:ascii="Courier New" w:hAnsi="Courier New"/>
      <w:lang w:val="nb-NO" w:eastAsia="ja-JP" w:bidi="ar-SA"/>
    </w:rPr>
  </w:style>
  <w:style w:type="character" w:customStyle="1" w:styleId="CharChar103">
    <w:name w:val="Char Char103"/>
    <w:semiHidden/>
    <w:qFormat/>
    <w:rsid w:val="00E62506"/>
    <w:rPr>
      <w:rFonts w:ascii="Times New Roman" w:hAnsi="Times New Roman"/>
      <w:lang w:val="en-GB" w:eastAsia="en-US"/>
    </w:rPr>
  </w:style>
  <w:style w:type="character" w:customStyle="1" w:styleId="CharChar152">
    <w:name w:val="Char Char152"/>
    <w:qFormat/>
    <w:rsid w:val="00E62506"/>
    <w:rPr>
      <w:rFonts w:ascii="Arial" w:hAnsi="Arial"/>
      <w:sz w:val="36"/>
      <w:lang w:val="en-GB"/>
    </w:rPr>
  </w:style>
  <w:style w:type="character" w:customStyle="1" w:styleId="CharChar212">
    <w:name w:val="Char Char212"/>
    <w:qFormat/>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6250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62506"/>
    <w:rPr>
      <w:rFonts w:ascii="Arial" w:eastAsia="Times New Roman" w:hAnsi="Arial"/>
      <w:b/>
      <w:i/>
      <w:noProof/>
      <w:sz w:val="18"/>
    </w:rPr>
  </w:style>
  <w:style w:type="character" w:customStyle="1" w:styleId="aff1">
    <w:name w:val="批注框文本 字符"/>
    <w:qFormat/>
    <w:rsid w:val="00E62506"/>
    <w:rPr>
      <w:sz w:val="18"/>
      <w:szCs w:val="18"/>
      <w:lang w:val="en-GB" w:eastAsia="en-US"/>
    </w:rPr>
  </w:style>
  <w:style w:type="character" w:customStyle="1" w:styleId="aff2">
    <w:name w:val="批注文字 字符"/>
    <w:uiPriority w:val="99"/>
    <w:qFormat/>
    <w:rsid w:val="00E62506"/>
    <w:rPr>
      <w:rFonts w:eastAsia="MS Mincho"/>
      <w:lang w:val="x-none" w:eastAsia="en-US"/>
    </w:rPr>
  </w:style>
  <w:style w:type="character" w:customStyle="1" w:styleId="aff3">
    <w:name w:val="批注主题 字符"/>
    <w:qFormat/>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5">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6">
    <w:name w:val="纯文本 字符"/>
    <w:uiPriority w:val="99"/>
    <w:qFormat/>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c">
    <w:name w:val="正文文本 2 字符"/>
    <w:uiPriority w:val="99"/>
    <w:qFormat/>
    <w:rsid w:val="00E62506"/>
    <w:rPr>
      <w:rFonts w:eastAsia="SimSun"/>
      <w:i/>
      <w:lang w:val="en-GB" w:eastAsia="x-none"/>
    </w:rPr>
  </w:style>
  <w:style w:type="character" w:customStyle="1" w:styleId="3f9">
    <w:name w:val="正文文本 3 字符"/>
    <w:uiPriority w:val="99"/>
    <w:qFormat/>
    <w:rsid w:val="00E62506"/>
    <w:rPr>
      <w:rFonts w:eastAsia="Osaka"/>
      <w:color w:val="000000"/>
      <w:lang w:val="en-GB" w:eastAsia="x-none"/>
    </w:rPr>
  </w:style>
  <w:style w:type="character" w:customStyle="1" w:styleId="2fd">
    <w:name w:val="正文文本缩进 2 字符"/>
    <w:uiPriority w:val="99"/>
    <w:qFormat/>
    <w:rsid w:val="00E62506"/>
    <w:rPr>
      <w:rFonts w:eastAsia="MS Mincho"/>
      <w:lang w:val="en-GB" w:eastAsia="en-GB"/>
    </w:rPr>
  </w:style>
  <w:style w:type="character" w:customStyle="1" w:styleId="aff8">
    <w:name w:val="尾注文本 字符"/>
    <w:uiPriority w:val="99"/>
    <w:qFormat/>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62506"/>
    <w:rPr>
      <w:rFonts w:ascii="Arial" w:eastAsia="Times New Roman" w:hAnsi="Arial"/>
    </w:rPr>
  </w:style>
  <w:style w:type="character" w:customStyle="1" w:styleId="83">
    <w:name w:val="标题 8 字符"/>
    <w:uiPriority w:val="99"/>
    <w:qFormat/>
    <w:rsid w:val="00E62506"/>
    <w:rPr>
      <w:rFonts w:ascii="Arial" w:eastAsia="Times New Roman" w:hAnsi="Arial"/>
      <w:sz w:val="36"/>
    </w:rPr>
  </w:style>
  <w:style w:type="character" w:customStyle="1" w:styleId="95">
    <w:name w:val="标题 9 字符"/>
    <w:uiPriority w:val="99"/>
    <w:qFormat/>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qFormat/>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qFormat/>
    <w:rsid w:val="00E62506"/>
    <w:rPr>
      <w:rFonts w:eastAsia="MS Mincho"/>
      <w:lang w:eastAsia="en-US"/>
    </w:rPr>
  </w:style>
  <w:style w:type="character" w:customStyle="1" w:styleId="HTML0">
    <w:name w:val="HTML 预设格式 字符"/>
    <w:qFormat/>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qFormat/>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qFormat/>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rsid w:val="00E62506"/>
    <w:rPr>
      <w:rFonts w:ascii="Calibri" w:eastAsia="Calibri" w:hAnsi="Calibri" w:cs="Calibri"/>
      <w:lang w:val="en-US"/>
    </w:rPr>
  </w:style>
  <w:style w:type="character" w:customStyle="1" w:styleId="8Char2">
    <w:name w:val="标题 8 Char2"/>
    <w:qFormat/>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qFormat/>
    <w:rsid w:val="00E62506"/>
    <w:rPr>
      <w:i w:val="0"/>
      <w:color w:val="008000"/>
    </w:rPr>
  </w:style>
  <w:style w:type="character" w:customStyle="1" w:styleId="opdict3lineoneresulttip">
    <w:name w:val="op_dict3_lineone_result_tip"/>
    <w:qFormat/>
    <w:rsid w:val="00E62506"/>
    <w:rPr>
      <w:color w:val="999999"/>
    </w:rPr>
  </w:style>
  <w:style w:type="character" w:customStyle="1" w:styleId="c-icon">
    <w:name w:val="c-icon"/>
    <w:qFormat/>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qFormat/>
    <w:rsid w:val="00E62506"/>
    <w:rPr>
      <w:rFonts w:ascii="Arial" w:hAnsi="Arial"/>
      <w:b/>
      <w:i/>
      <w:noProof/>
      <w:sz w:val="18"/>
      <w:lang w:val="en-GB"/>
    </w:rPr>
  </w:style>
  <w:style w:type="character" w:customStyle="1" w:styleId="CharChar181">
    <w:name w:val="Char Char181"/>
    <w:qFormat/>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qFormat/>
    <w:rsid w:val="00E62506"/>
    <w:rPr>
      <w:rFonts w:ascii="Courier New" w:hAnsi="Courier New"/>
      <w:lang w:val="nb-NO" w:eastAsia="ja-JP"/>
    </w:rPr>
  </w:style>
  <w:style w:type="character" w:customStyle="1" w:styleId="CarCar21">
    <w:name w:val="Car Car21"/>
    <w:qFormat/>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C25D4"/>
    <w:rPr>
      <w:i/>
      <w:iCs/>
      <w:color w:val="808080"/>
    </w:rPr>
  </w:style>
  <w:style w:type="character" w:customStyle="1" w:styleId="1fffe">
    <w:name w:val="明显参考1"/>
    <w:uiPriority w:val="32"/>
    <w:qFormat/>
    <w:rsid w:val="005C25D4"/>
    <w:rPr>
      <w:b/>
      <w:bCs/>
      <w:smallCaps/>
      <w:color w:val="C0504D"/>
      <w:spacing w:val="5"/>
      <w:u w:val="single"/>
    </w:rPr>
  </w:style>
  <w:style w:type="character" w:customStyle="1" w:styleId="1ffff">
    <w:name w:val="书籍标题1"/>
    <w:uiPriority w:val="33"/>
    <w:qFormat/>
    <w:rsid w:val="005C25D4"/>
    <w:rPr>
      <w:b/>
      <w:bCs/>
      <w:smallCaps/>
      <w:spacing w:val="5"/>
    </w:rPr>
  </w:style>
  <w:style w:type="paragraph" w:customStyle="1" w:styleId="712">
    <w:name w:val="目录 71"/>
    <w:basedOn w:val="Normal"/>
    <w:next w:val="Normal"/>
    <w:uiPriority w:val="39"/>
    <w:qFormat/>
    <w:rsid w:val="005C25D4"/>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6F68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qFormat/>
    <w:rsid w:val="006F681D"/>
    <w:rPr>
      <w:rFonts w:ascii="Courier New" w:eastAsia="SimSun" w:hAnsi="Courier New" w:cs="Times New Roman"/>
      <w:kern w:val="2"/>
      <w:sz w:val="24"/>
      <w:szCs w:val="20"/>
      <w:lang w:val="en-US" w:eastAsia="zh-CN"/>
    </w:rPr>
  </w:style>
  <w:style w:type="paragraph" w:styleId="Index8">
    <w:name w:val="index 8"/>
    <w:basedOn w:val="Normal"/>
    <w:next w:val="Normal"/>
    <w:uiPriority w:val="99"/>
    <w:qFormat/>
    <w:rsid w:val="006F681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6F681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6F681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6F681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6F681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6F681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6F681D"/>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6F681D"/>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F681D"/>
    <w:rPr>
      <w:rFonts w:ascii="Arial" w:eastAsia="Times New Roman" w:hAnsi="Arial" w:cs="Times New Roman"/>
      <w:sz w:val="28"/>
      <w:szCs w:val="20"/>
      <w:lang w:eastAsia="ja-JP"/>
    </w:rPr>
  </w:style>
  <w:style w:type="character" w:customStyle="1" w:styleId="BodyTextChar3">
    <w:name w:val="Body Text Char3"/>
    <w:qFormat/>
    <w:rsid w:val="006F681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F681D"/>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6F681D"/>
    <w:rPr>
      <w:rFonts w:ascii="Arial" w:hAnsi="Arial"/>
      <w:lang w:val="en-GB" w:eastAsia="en-US" w:bidi="ar-SA"/>
    </w:rPr>
  </w:style>
  <w:style w:type="character" w:customStyle="1" w:styleId="p1">
    <w:name w:val="p1"/>
    <w:qFormat/>
    <w:rsid w:val="006F681D"/>
  </w:style>
  <w:style w:type="character" w:customStyle="1" w:styleId="e-031">
    <w:name w:val="e-031"/>
    <w:qFormat/>
    <w:rsid w:val="006F681D"/>
    <w:rPr>
      <w:i/>
      <w:iCs/>
    </w:rPr>
  </w:style>
  <w:style w:type="character" w:customStyle="1" w:styleId="IntenseEmphasis1">
    <w:name w:val="Intense Emphasis1"/>
    <w:basedOn w:val="DefaultParagraphFont"/>
    <w:uiPriority w:val="21"/>
    <w:qFormat/>
    <w:rsid w:val="006F681D"/>
    <w:rPr>
      <w:b/>
      <w:bCs/>
      <w:i/>
      <w:iCs/>
      <w:color w:val="4F81BD"/>
    </w:rPr>
  </w:style>
  <w:style w:type="paragraph" w:customStyle="1" w:styleId="1111">
    <w:name w:val="修订111"/>
    <w:hidden/>
    <w:uiPriority w:val="99"/>
    <w:semiHidden/>
    <w:qFormat/>
    <w:rsid w:val="006F681D"/>
    <w:pPr>
      <w:spacing w:after="0" w:line="240" w:lineRule="auto"/>
    </w:pPr>
    <w:rPr>
      <w:rFonts w:ascii="Times New Roman" w:eastAsia="Batang" w:hAnsi="Times New Roman" w:cs="Times New Roman"/>
      <w:sz w:val="20"/>
      <w:szCs w:val="20"/>
    </w:rPr>
  </w:style>
  <w:style w:type="character" w:customStyle="1" w:styleId="TAHChar">
    <w:name w:val="TAH Char"/>
    <w:qFormat/>
    <w:locked/>
    <w:rsid w:val="006F681D"/>
    <w:rPr>
      <w:rFonts w:ascii="Arial" w:hAnsi="Arial" w:cs="Arial"/>
      <w:b/>
      <w:sz w:val="18"/>
      <w:lang w:val="en-GB"/>
    </w:rPr>
  </w:style>
  <w:style w:type="character" w:customStyle="1" w:styleId="IntenseEmphasis2">
    <w:name w:val="Intense Emphasis2"/>
    <w:uiPriority w:val="21"/>
    <w:qFormat/>
    <w:rsid w:val="006F681D"/>
    <w:rPr>
      <w:b/>
      <w:bCs/>
      <w:i/>
      <w:iCs/>
      <w:color w:val="4F81BD"/>
    </w:rPr>
  </w:style>
  <w:style w:type="paragraph" w:customStyle="1" w:styleId="TOCHeading1">
    <w:name w:val="TOC Heading1"/>
    <w:basedOn w:val="Heading1"/>
    <w:next w:val="Normal"/>
    <w:uiPriority w:val="39"/>
    <w:unhideWhenUsed/>
    <w:qFormat/>
    <w:rsid w:val="006F68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6F681D"/>
  </w:style>
  <w:style w:type="character" w:customStyle="1" w:styleId="search-word-mail">
    <w:name w:val="search-word-mail"/>
    <w:qFormat/>
    <w:rsid w:val="006F681D"/>
  </w:style>
  <w:style w:type="character" w:customStyle="1" w:styleId="SubtleReference1">
    <w:name w:val="Subtle Reference1"/>
    <w:uiPriority w:val="31"/>
    <w:qFormat/>
    <w:rsid w:val="006F681D"/>
    <w:rPr>
      <w:smallCaps/>
      <w:color w:val="5A5A5A"/>
    </w:rPr>
  </w:style>
  <w:style w:type="character" w:customStyle="1" w:styleId="word">
    <w:name w:val="word"/>
    <w:basedOn w:val="DefaultParagraphFont"/>
    <w:qFormat/>
    <w:rsid w:val="006F681D"/>
  </w:style>
  <w:style w:type="character" w:customStyle="1" w:styleId="affc">
    <w:name w:val="首标题"/>
    <w:qFormat/>
    <w:rsid w:val="006F681D"/>
    <w:rPr>
      <w:rFonts w:ascii="Arial" w:eastAsia="SimSun" w:hAnsi="Arial"/>
      <w:sz w:val="24"/>
      <w:lang w:val="en-US" w:eastAsia="zh-CN" w:bidi="ar-SA"/>
    </w:rPr>
  </w:style>
  <w:style w:type="character" w:customStyle="1" w:styleId="HeaderChar1">
    <w:name w:val="Header Char1"/>
    <w:basedOn w:val="DefaultParagraphFont"/>
    <w:semiHidden/>
    <w:qFormat/>
    <w:rsid w:val="006F681D"/>
    <w:rPr>
      <w:rFonts w:ascii="Times New Roman" w:hAnsi="Times New Roman"/>
      <w:lang w:val="en-GB" w:eastAsia="en-US"/>
    </w:rPr>
  </w:style>
  <w:style w:type="paragraph" w:customStyle="1" w:styleId="Style86">
    <w:name w:val="_Style 86"/>
    <w:uiPriority w:val="99"/>
    <w:semiHidden/>
    <w:qFormat/>
    <w:rsid w:val="006F681D"/>
    <w:rPr>
      <w:rFonts w:ascii="Times New Roman" w:eastAsia="MS Mincho" w:hAnsi="Times New Roman" w:cs="Times New Roman"/>
      <w:sz w:val="20"/>
      <w:szCs w:val="20"/>
    </w:rPr>
  </w:style>
  <w:style w:type="paragraph" w:customStyle="1" w:styleId="arial2">
    <w:name w:val="arial"/>
    <w:basedOn w:val="TAL"/>
    <w:rsid w:val="006F681D"/>
    <w:rPr>
      <w:rFonts w:eastAsiaTheme="minorEastAsia"/>
    </w:rPr>
  </w:style>
  <w:style w:type="character" w:customStyle="1" w:styleId="2ff2">
    <w:name w:val="明显强调2"/>
    <w:uiPriority w:val="21"/>
    <w:qFormat/>
    <w:rsid w:val="006F681D"/>
    <w:rPr>
      <w:b/>
      <w:bCs/>
      <w:i/>
      <w:iCs/>
      <w:color w:val="4F81BD"/>
    </w:rPr>
  </w:style>
  <w:style w:type="paragraph" w:customStyle="1" w:styleId="affd">
    <w:name w:val="参考资料列表"/>
    <w:basedOn w:val="List"/>
    <w:link w:val="Chard"/>
    <w:qFormat/>
    <w:rsid w:val="006F681D"/>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6F681D"/>
    <w:rPr>
      <w:rFonts w:ascii="Times New Roman" w:eastAsia="SimSun" w:hAnsi="Times New Roman" w:cs="Times New Roman"/>
      <w:sz w:val="21"/>
      <w:lang w:eastAsia="zh-CN"/>
    </w:rPr>
  </w:style>
  <w:style w:type="character" w:customStyle="1" w:styleId="affe">
    <w:name w:val="文稿抬头"/>
    <w:qFormat/>
    <w:rsid w:val="006F681D"/>
    <w:rPr>
      <w:rFonts w:eastAsia="MS Mincho"/>
      <w:b/>
      <w:bCs/>
      <w:sz w:val="24"/>
    </w:rPr>
  </w:style>
  <w:style w:type="paragraph" w:customStyle="1" w:styleId="Revisin">
    <w:name w:val="Revisión"/>
    <w:hidden/>
    <w:uiPriority w:val="99"/>
    <w:semiHidden/>
    <w:qFormat/>
    <w:rsid w:val="006F681D"/>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f">
    <w:name w:val="文稿标题"/>
    <w:basedOn w:val="Normal"/>
    <w:uiPriority w:val="99"/>
    <w:qFormat/>
    <w:rsid w:val="006F681D"/>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6F681D"/>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6F681D"/>
    <w:rPr>
      <w:rFonts w:ascii="Times New Roman" w:eastAsia="MS Mincho" w:hAnsi="Times New Roman" w:cs="Times New Roman"/>
      <w:color w:val="000000"/>
      <w:sz w:val="20"/>
      <w:szCs w:val="20"/>
      <w:lang w:val="it-IT" w:eastAsia="ja-JP"/>
    </w:rPr>
  </w:style>
  <w:style w:type="paragraph" w:customStyle="1" w:styleId="Doc-text2">
    <w:name w:val="Doc-text2"/>
    <w:basedOn w:val="Normal"/>
    <w:link w:val="Doc-text2Char"/>
    <w:qFormat/>
    <w:rsid w:val="006F681D"/>
    <w:pPr>
      <w:tabs>
        <w:tab w:val="left" w:pos="1622"/>
      </w:tabs>
      <w:ind w:left="1622" w:hanging="363"/>
    </w:pPr>
    <w:rPr>
      <w:rFonts w:ascii="Arial" w:eastAsia="MS Mincho" w:hAnsi="Arial"/>
      <w:szCs w:val="24"/>
    </w:rPr>
  </w:style>
  <w:style w:type="character" w:customStyle="1" w:styleId="Doc-text2Char">
    <w:name w:val="Doc-text2 Char"/>
    <w:link w:val="Doc-text2"/>
    <w:qFormat/>
    <w:rsid w:val="006F681D"/>
    <w:rPr>
      <w:rFonts w:ascii="Arial" w:eastAsia="MS Mincho" w:hAnsi="Arial" w:cs="Times New Roman"/>
      <w:sz w:val="20"/>
      <w:szCs w:val="24"/>
      <w:lang w:eastAsia="en-GB"/>
    </w:rPr>
  </w:style>
  <w:style w:type="paragraph" w:customStyle="1" w:styleId="Doc-titleJK">
    <w:name w:val="Doc-title_JK"/>
    <w:basedOn w:val="Normal"/>
    <w:next w:val="Doc-text2JK"/>
    <w:link w:val="Doc-titleJKChar"/>
    <w:qFormat/>
    <w:rsid w:val="006F681D"/>
    <w:pPr>
      <w:ind w:left="1260" w:hanging="1260"/>
    </w:pPr>
    <w:rPr>
      <w:rFonts w:eastAsia="MS Mincho"/>
      <w:color w:val="0000FF"/>
      <w:szCs w:val="24"/>
    </w:rPr>
  </w:style>
  <w:style w:type="paragraph" w:customStyle="1" w:styleId="Doc-text2JK">
    <w:name w:val="Doc-text2_JK"/>
    <w:basedOn w:val="Normal"/>
    <w:link w:val="Doc-text2JKChar"/>
    <w:uiPriority w:val="99"/>
    <w:qFormat/>
    <w:rsid w:val="006F681D"/>
    <w:pPr>
      <w:tabs>
        <w:tab w:val="left" w:pos="1622"/>
      </w:tabs>
      <w:ind w:left="1622" w:hanging="363"/>
    </w:pPr>
    <w:rPr>
      <w:rFonts w:eastAsia="MS Mincho"/>
      <w:szCs w:val="24"/>
    </w:rPr>
  </w:style>
  <w:style w:type="character" w:customStyle="1" w:styleId="Doc-text2JKChar">
    <w:name w:val="Doc-text2_JK Char"/>
    <w:link w:val="Doc-text2JK"/>
    <w:uiPriority w:val="99"/>
    <w:qFormat/>
    <w:rsid w:val="006F681D"/>
    <w:rPr>
      <w:rFonts w:ascii="Times New Roman" w:eastAsia="MS Mincho" w:hAnsi="Times New Roman" w:cs="Times New Roman"/>
      <w:sz w:val="20"/>
      <w:szCs w:val="24"/>
      <w:lang w:eastAsia="en-GB"/>
    </w:rPr>
  </w:style>
  <w:style w:type="character" w:customStyle="1" w:styleId="Doc-titleJKChar">
    <w:name w:val="Doc-title_JK Char"/>
    <w:link w:val="Doc-titleJK"/>
    <w:qFormat/>
    <w:rsid w:val="006F681D"/>
    <w:rPr>
      <w:rFonts w:ascii="Times New Roman" w:eastAsia="MS Mincho" w:hAnsi="Times New Roman" w:cs="Times New Roman"/>
      <w:color w:val="0000FF"/>
      <w:sz w:val="20"/>
      <w:szCs w:val="24"/>
      <w:lang w:eastAsia="en-GB"/>
    </w:rPr>
  </w:style>
  <w:style w:type="paragraph" w:customStyle="1" w:styleId="1">
    <w:name w:val="样式 标题 1 + 小三"/>
    <w:basedOn w:val="Heading1"/>
    <w:uiPriority w:val="99"/>
    <w:qFormat/>
    <w:rsid w:val="006F681D"/>
    <w:pPr>
      <w:numPr>
        <w:numId w:val="29"/>
      </w:numPr>
      <w:pBdr>
        <w:top w:val="none" w:sz="0" w:space="0" w:color="auto"/>
      </w:pBdr>
      <w:tabs>
        <w:tab w:val="left" w:pos="600"/>
      </w:tabs>
      <w:spacing w:before="120" w:after="120"/>
      <w:jc w:val="both"/>
    </w:pPr>
    <w:rPr>
      <w:rFonts w:eastAsia="SimSun"/>
      <w:sz w:val="30"/>
      <w:szCs w:val="30"/>
      <w:lang w:eastAsia="en-US"/>
    </w:rPr>
  </w:style>
  <w:style w:type="paragraph" w:customStyle="1" w:styleId="Normal0">
    <w:name w:val="Normal0"/>
    <w:uiPriority w:val="99"/>
    <w:qFormat/>
    <w:rsid w:val="006F681D"/>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6F681D"/>
    <w:pPr>
      <w:spacing w:before="120" w:after="120"/>
    </w:pPr>
    <w:rPr>
      <w:rFonts w:ascii="Book Antiqua" w:hAnsi="Book Antiqua"/>
      <w:b/>
    </w:rPr>
  </w:style>
  <w:style w:type="paragraph" w:customStyle="1" w:styleId="abstract">
    <w:name w:val="abstract"/>
    <w:basedOn w:val="Normal"/>
    <w:next w:val="Normal"/>
    <w:uiPriority w:val="99"/>
    <w:qFormat/>
    <w:rsid w:val="006F681D"/>
    <w:pPr>
      <w:spacing w:before="120" w:after="120"/>
      <w:ind w:left="1440" w:right="1440"/>
      <w:jc w:val="both"/>
    </w:pPr>
    <w:rPr>
      <w:rFonts w:ascii="Book Antiqua" w:eastAsiaTheme="minorEastAsia" w:hAnsi="Book Antiqua"/>
      <w:i/>
      <w:lang w:val="en-US" w:eastAsia="en-US"/>
    </w:rPr>
  </w:style>
  <w:style w:type="paragraph" w:customStyle="1" w:styleId="OutBox1">
    <w:name w:val="Out Box 1"/>
    <w:basedOn w:val="Normal"/>
    <w:uiPriority w:val="99"/>
    <w:qFormat/>
    <w:rsid w:val="006F681D"/>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6F681D"/>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F681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681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681D"/>
  </w:style>
  <w:style w:type="paragraph" w:customStyle="1" w:styleId="2ChapterXXStatementh22Header2l2Level2Headhea">
    <w:name w:val="样式 标题 2Chapter X.X. Statementh22Header 2l2Level 2 Headhea..."/>
    <w:basedOn w:val="Heading2"/>
    <w:uiPriority w:val="99"/>
    <w:qFormat/>
    <w:rsid w:val="006F681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6F681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6F681D"/>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6F681D"/>
    <w:rPr>
      <w:rFonts w:eastAsia="SimSun"/>
      <w:b/>
      <w:sz w:val="24"/>
      <w:u w:val="single"/>
    </w:rPr>
  </w:style>
  <w:style w:type="character" w:customStyle="1" w:styleId="TJChar">
    <w:name w:val="TJ Char"/>
    <w:link w:val="TJ"/>
    <w:qFormat/>
    <w:rsid w:val="006F681D"/>
    <w:rPr>
      <w:rFonts w:ascii="Times New Roman" w:eastAsia="SimSun" w:hAnsi="Times New Roman" w:cs="Times New Roman"/>
      <w:b/>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681D"/>
    <w:pPr>
      <w:widowControl w:val="0"/>
      <w:shd w:val="clear" w:color="auto" w:fill="000080"/>
      <w:spacing w:line="436" w:lineRule="exact"/>
      <w:ind w:left="357"/>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6F681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6F681D"/>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6F681D"/>
    <w:rPr>
      <w:rFonts w:ascii="Times New Roman" w:eastAsia="Malgun Gothic" w:hAnsi="Times New Roman" w:cs="Times New Roman"/>
      <w:caps/>
      <w:color w:val="000000"/>
      <w:sz w:val="20"/>
      <w:szCs w:val="20"/>
    </w:rPr>
  </w:style>
  <w:style w:type="paragraph" w:customStyle="1" w:styleId="Agreement">
    <w:name w:val="Agreement"/>
    <w:basedOn w:val="Normal"/>
    <w:next w:val="Normal"/>
    <w:uiPriority w:val="99"/>
    <w:qFormat/>
    <w:rsid w:val="006F681D"/>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6F681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681D"/>
    <w:pPr>
      <w:numPr>
        <w:numId w:val="32"/>
      </w:numPr>
      <w:spacing w:before="40"/>
    </w:pPr>
    <w:rPr>
      <w:rFonts w:ascii="Arial" w:eastAsia="MS Mincho" w:hAnsi="Arial" w:cs="Arial"/>
      <w:b/>
      <w:sz w:val="22"/>
      <w:szCs w:val="24"/>
      <w:lang w:eastAsia="en-US"/>
    </w:rPr>
  </w:style>
  <w:style w:type="paragraph" w:customStyle="1" w:styleId="EmailDiscussion2">
    <w:name w:val="EmailDiscussion2"/>
    <w:basedOn w:val="Normal"/>
    <w:uiPriority w:val="99"/>
    <w:qFormat/>
    <w:rsid w:val="006F681D"/>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6F681D"/>
    <w:rPr>
      <w:rFonts w:asciiTheme="minorHAnsi" w:eastAsiaTheme="minorEastAsia" w:hAnsiTheme="minorHAnsi" w:cstheme="minorBidi"/>
      <w:kern w:val="2"/>
      <w:sz w:val="18"/>
      <w:szCs w:val="18"/>
    </w:rPr>
  </w:style>
  <w:style w:type="character" w:customStyle="1" w:styleId="font11">
    <w:name w:val="font11"/>
    <w:basedOn w:val="DefaultParagraphFont"/>
    <w:qFormat/>
    <w:rsid w:val="006F681D"/>
    <w:rPr>
      <w:rFonts w:ascii="Arial" w:hAnsi="Arial" w:cs="Arial" w:hint="default"/>
      <w:color w:val="000000"/>
      <w:sz w:val="18"/>
      <w:szCs w:val="18"/>
      <w:u w:val="none"/>
      <w:vertAlign w:val="superscript"/>
    </w:rPr>
  </w:style>
  <w:style w:type="character" w:customStyle="1" w:styleId="font31">
    <w:name w:val="font31"/>
    <w:basedOn w:val="DefaultParagraphFont"/>
    <w:qFormat/>
    <w:rsid w:val="006F681D"/>
    <w:rPr>
      <w:rFonts w:ascii="Arial" w:hAnsi="Arial" w:cs="Arial" w:hint="default"/>
      <w:color w:val="000000"/>
      <w:sz w:val="18"/>
      <w:szCs w:val="18"/>
      <w:u w:val="none"/>
    </w:rPr>
  </w:style>
  <w:style w:type="character" w:customStyle="1" w:styleId="font21">
    <w:name w:val="font21"/>
    <w:basedOn w:val="DefaultParagraphFont"/>
    <w:qFormat/>
    <w:rsid w:val="006F681D"/>
    <w:rPr>
      <w:rFonts w:ascii="Arial" w:hAnsi="Arial" w:cs="Arial" w:hint="default"/>
      <w:color w:val="000000"/>
      <w:sz w:val="18"/>
      <w:szCs w:val="18"/>
      <w:u w:val="none"/>
    </w:rPr>
  </w:style>
  <w:style w:type="character" w:customStyle="1" w:styleId="font41">
    <w:name w:val="font41"/>
    <w:basedOn w:val="DefaultParagraphFont"/>
    <w:qFormat/>
    <w:rsid w:val="006F681D"/>
    <w:rPr>
      <w:rFonts w:ascii="Arial" w:hAnsi="Arial" w:cs="Arial" w:hint="default"/>
      <w:color w:val="000000"/>
      <w:sz w:val="18"/>
      <w:szCs w:val="18"/>
      <w:u w:val="none"/>
    </w:rPr>
  </w:style>
  <w:style w:type="table" w:customStyle="1" w:styleId="2ff3">
    <w:name w:val="网格型2"/>
    <w:basedOn w:val="TableNormal"/>
    <w:qFormat/>
    <w:rsid w:val="006F681D"/>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681D"/>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F681D"/>
    <w:rPr>
      <w:rFonts w:ascii="Times New Roman" w:eastAsia="MS Mincho" w:hAnsi="Times New Roman" w:cs="Times New Roman"/>
      <w:sz w:val="20"/>
      <w:szCs w:val="20"/>
    </w:rPr>
  </w:style>
  <w:style w:type="table" w:customStyle="1" w:styleId="236">
    <w:name w:val="古典型 23"/>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681D"/>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F681D"/>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681D"/>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B23DC"/>
  </w:style>
  <w:style w:type="numbering" w:customStyle="1" w:styleId="1ffff1">
    <w:name w:val="リストなし1"/>
    <w:next w:val="NoList"/>
    <w:uiPriority w:val="99"/>
    <w:semiHidden/>
    <w:unhideWhenUsed/>
    <w:rsid w:val="00AB23DC"/>
  </w:style>
  <w:style w:type="numbering" w:customStyle="1" w:styleId="NoList1">
    <w:name w:val="No List1"/>
    <w:next w:val="NoList"/>
    <w:uiPriority w:val="99"/>
    <w:semiHidden/>
    <w:rsid w:val="00AB23DC"/>
  </w:style>
  <w:style w:type="numbering" w:customStyle="1" w:styleId="NoList2">
    <w:name w:val="No List2"/>
    <w:next w:val="NoList"/>
    <w:uiPriority w:val="99"/>
    <w:semiHidden/>
    <w:rsid w:val="00AB23DC"/>
  </w:style>
  <w:style w:type="numbering" w:customStyle="1" w:styleId="NoList3">
    <w:name w:val="No List3"/>
    <w:next w:val="NoList"/>
    <w:uiPriority w:val="99"/>
    <w:semiHidden/>
    <w:rsid w:val="00AB23DC"/>
  </w:style>
  <w:style w:type="numbering" w:customStyle="1" w:styleId="NoList4">
    <w:name w:val="No List4"/>
    <w:next w:val="NoList"/>
    <w:uiPriority w:val="99"/>
    <w:semiHidden/>
    <w:rsid w:val="00AB23DC"/>
  </w:style>
  <w:style w:type="numbering" w:customStyle="1" w:styleId="NoList5">
    <w:name w:val="No List5"/>
    <w:next w:val="NoList"/>
    <w:uiPriority w:val="99"/>
    <w:semiHidden/>
    <w:rsid w:val="00AB23DC"/>
  </w:style>
  <w:style w:type="numbering" w:customStyle="1" w:styleId="NoList6">
    <w:name w:val="No List6"/>
    <w:next w:val="NoList"/>
    <w:uiPriority w:val="99"/>
    <w:semiHidden/>
    <w:rsid w:val="00AB23DC"/>
  </w:style>
  <w:style w:type="numbering" w:customStyle="1" w:styleId="NoList7">
    <w:name w:val="No List7"/>
    <w:next w:val="NoList"/>
    <w:uiPriority w:val="99"/>
    <w:semiHidden/>
    <w:rsid w:val="00AB23DC"/>
  </w:style>
  <w:style w:type="numbering" w:customStyle="1" w:styleId="NoList11">
    <w:name w:val="No List11"/>
    <w:next w:val="NoList"/>
    <w:uiPriority w:val="99"/>
    <w:semiHidden/>
    <w:rsid w:val="00AB23DC"/>
  </w:style>
  <w:style w:type="numbering" w:customStyle="1" w:styleId="NoList21">
    <w:name w:val="No List21"/>
    <w:next w:val="NoList"/>
    <w:uiPriority w:val="99"/>
    <w:semiHidden/>
    <w:rsid w:val="00AB23DC"/>
  </w:style>
  <w:style w:type="numbering" w:customStyle="1" w:styleId="NoList8">
    <w:name w:val="No List8"/>
    <w:next w:val="NoList"/>
    <w:uiPriority w:val="99"/>
    <w:semiHidden/>
    <w:rsid w:val="00AB23DC"/>
  </w:style>
  <w:style w:type="numbering" w:customStyle="1" w:styleId="NoList12">
    <w:name w:val="No List12"/>
    <w:next w:val="NoList"/>
    <w:uiPriority w:val="99"/>
    <w:semiHidden/>
    <w:rsid w:val="00AB23DC"/>
  </w:style>
  <w:style w:type="numbering" w:customStyle="1" w:styleId="NoList22">
    <w:name w:val="No List22"/>
    <w:next w:val="NoList"/>
    <w:uiPriority w:val="99"/>
    <w:semiHidden/>
    <w:rsid w:val="00AB23DC"/>
  </w:style>
  <w:style w:type="numbering" w:customStyle="1" w:styleId="NoList9">
    <w:name w:val="No List9"/>
    <w:next w:val="NoList"/>
    <w:uiPriority w:val="99"/>
    <w:semiHidden/>
    <w:rsid w:val="00AB23DC"/>
  </w:style>
  <w:style w:type="numbering" w:customStyle="1" w:styleId="NoList13">
    <w:name w:val="No List13"/>
    <w:next w:val="NoList"/>
    <w:uiPriority w:val="99"/>
    <w:semiHidden/>
    <w:rsid w:val="00AB23DC"/>
  </w:style>
  <w:style w:type="numbering" w:customStyle="1" w:styleId="NoList23">
    <w:name w:val="No List23"/>
    <w:next w:val="NoList"/>
    <w:uiPriority w:val="99"/>
    <w:semiHidden/>
    <w:rsid w:val="00AB23DC"/>
  </w:style>
  <w:style w:type="numbering" w:customStyle="1" w:styleId="NoList10">
    <w:name w:val="No List10"/>
    <w:next w:val="NoList"/>
    <w:uiPriority w:val="99"/>
    <w:semiHidden/>
    <w:rsid w:val="00AB23DC"/>
  </w:style>
  <w:style w:type="numbering" w:customStyle="1" w:styleId="NoList14">
    <w:name w:val="No List14"/>
    <w:next w:val="NoList"/>
    <w:uiPriority w:val="99"/>
    <w:semiHidden/>
    <w:rsid w:val="00AB23DC"/>
  </w:style>
  <w:style w:type="numbering" w:customStyle="1" w:styleId="NoList24">
    <w:name w:val="No List24"/>
    <w:next w:val="NoList"/>
    <w:uiPriority w:val="99"/>
    <w:semiHidden/>
    <w:rsid w:val="00AB23DC"/>
  </w:style>
  <w:style w:type="numbering" w:customStyle="1" w:styleId="NoList31">
    <w:name w:val="No List31"/>
    <w:next w:val="NoList"/>
    <w:uiPriority w:val="99"/>
    <w:semiHidden/>
    <w:rsid w:val="00AB23DC"/>
  </w:style>
  <w:style w:type="numbering" w:customStyle="1" w:styleId="NoList41">
    <w:name w:val="No List41"/>
    <w:next w:val="NoList"/>
    <w:uiPriority w:val="99"/>
    <w:semiHidden/>
    <w:rsid w:val="00AB23DC"/>
  </w:style>
  <w:style w:type="numbering" w:customStyle="1" w:styleId="NoList51">
    <w:name w:val="No List51"/>
    <w:next w:val="NoList"/>
    <w:uiPriority w:val="99"/>
    <w:semiHidden/>
    <w:rsid w:val="00AB23DC"/>
  </w:style>
  <w:style w:type="numbering" w:customStyle="1" w:styleId="NoList15">
    <w:name w:val="No List15"/>
    <w:next w:val="NoList"/>
    <w:uiPriority w:val="99"/>
    <w:semiHidden/>
    <w:rsid w:val="00AB23DC"/>
  </w:style>
  <w:style w:type="numbering" w:customStyle="1" w:styleId="NoList16">
    <w:name w:val="No List16"/>
    <w:next w:val="NoList"/>
    <w:uiPriority w:val="99"/>
    <w:semiHidden/>
    <w:rsid w:val="00AB23DC"/>
  </w:style>
  <w:style w:type="numbering" w:customStyle="1" w:styleId="118">
    <w:name w:val="无列表11"/>
    <w:next w:val="NoList"/>
    <w:semiHidden/>
    <w:rsid w:val="00AB23DC"/>
  </w:style>
  <w:style w:type="numbering" w:customStyle="1" w:styleId="1ffff2">
    <w:name w:val="목록 없음1"/>
    <w:next w:val="NoList"/>
    <w:semiHidden/>
    <w:unhideWhenUsed/>
    <w:rsid w:val="00AB23DC"/>
  </w:style>
  <w:style w:type="numbering" w:customStyle="1" w:styleId="2ff4">
    <w:name w:val="목록 없음2"/>
    <w:next w:val="NoList"/>
    <w:semiHidden/>
    <w:rsid w:val="00AB23DC"/>
  </w:style>
  <w:style w:type="numbering" w:customStyle="1" w:styleId="NoList111">
    <w:name w:val="No List111"/>
    <w:next w:val="NoList"/>
    <w:uiPriority w:val="99"/>
    <w:semiHidden/>
    <w:rsid w:val="00AB23DC"/>
  </w:style>
  <w:style w:type="numbering" w:customStyle="1" w:styleId="Style1">
    <w:name w:val="Style1"/>
    <w:uiPriority w:val="99"/>
    <w:rsid w:val="00AB23DC"/>
    <w:pPr>
      <w:numPr>
        <w:numId w:val="23"/>
      </w:numPr>
    </w:pPr>
  </w:style>
  <w:style w:type="numbering" w:customStyle="1" w:styleId="NoList17">
    <w:name w:val="No List17"/>
    <w:next w:val="NoList"/>
    <w:uiPriority w:val="99"/>
    <w:semiHidden/>
    <w:unhideWhenUsed/>
    <w:rsid w:val="00AB23DC"/>
  </w:style>
  <w:style w:type="numbering" w:customStyle="1" w:styleId="125">
    <w:name w:val="无列表12"/>
    <w:next w:val="NoList"/>
    <w:semiHidden/>
    <w:rsid w:val="00AB23DC"/>
  </w:style>
  <w:style w:type="numbering" w:customStyle="1" w:styleId="NoList18">
    <w:name w:val="No List18"/>
    <w:next w:val="NoList"/>
    <w:semiHidden/>
    <w:rsid w:val="00AB23DC"/>
  </w:style>
  <w:style w:type="numbering" w:customStyle="1" w:styleId="119">
    <w:name w:val="リストなし11"/>
    <w:next w:val="NoList"/>
    <w:uiPriority w:val="99"/>
    <w:semiHidden/>
    <w:unhideWhenUsed/>
    <w:rsid w:val="00AB23DC"/>
  </w:style>
  <w:style w:type="numbering" w:customStyle="1" w:styleId="NoList19">
    <w:name w:val="No List19"/>
    <w:next w:val="NoList"/>
    <w:uiPriority w:val="99"/>
    <w:semiHidden/>
    <w:unhideWhenUsed/>
    <w:rsid w:val="00AB23DC"/>
  </w:style>
  <w:style w:type="numbering" w:customStyle="1" w:styleId="NoList110">
    <w:name w:val="No List110"/>
    <w:next w:val="NoList"/>
    <w:uiPriority w:val="99"/>
    <w:semiHidden/>
    <w:rsid w:val="00AB23DC"/>
  </w:style>
  <w:style w:type="numbering" w:customStyle="1" w:styleId="132">
    <w:name w:val="无列表13"/>
    <w:next w:val="NoList"/>
    <w:semiHidden/>
    <w:rsid w:val="00AB23DC"/>
  </w:style>
  <w:style w:type="numbering" w:customStyle="1" w:styleId="126">
    <w:name w:val="リストなし12"/>
    <w:next w:val="NoList"/>
    <w:uiPriority w:val="99"/>
    <w:semiHidden/>
    <w:unhideWhenUsed/>
    <w:rsid w:val="00AB23DC"/>
  </w:style>
  <w:style w:type="numbering" w:customStyle="1" w:styleId="NoList25">
    <w:name w:val="No List25"/>
    <w:next w:val="NoList"/>
    <w:uiPriority w:val="99"/>
    <w:semiHidden/>
    <w:rsid w:val="00AB23DC"/>
  </w:style>
  <w:style w:type="numbering" w:customStyle="1" w:styleId="1112">
    <w:name w:val="无列表111"/>
    <w:next w:val="NoList"/>
    <w:semiHidden/>
    <w:rsid w:val="00AB23DC"/>
  </w:style>
  <w:style w:type="numbering" w:customStyle="1" w:styleId="1113">
    <w:name w:val="リストなし111"/>
    <w:next w:val="NoList"/>
    <w:uiPriority w:val="99"/>
    <w:semiHidden/>
    <w:unhideWhenUsed/>
    <w:rsid w:val="00AB23DC"/>
  </w:style>
  <w:style w:type="numbering" w:customStyle="1" w:styleId="NoList32">
    <w:name w:val="No List32"/>
    <w:next w:val="NoList"/>
    <w:uiPriority w:val="99"/>
    <w:semiHidden/>
    <w:unhideWhenUsed/>
    <w:rsid w:val="00AB23DC"/>
  </w:style>
  <w:style w:type="numbering" w:customStyle="1" w:styleId="1210">
    <w:name w:val="无列表121"/>
    <w:next w:val="NoList"/>
    <w:semiHidden/>
    <w:rsid w:val="00AB23DC"/>
  </w:style>
  <w:style w:type="numbering" w:customStyle="1" w:styleId="1211">
    <w:name w:val="リストなし121"/>
    <w:next w:val="NoList"/>
    <w:uiPriority w:val="99"/>
    <w:semiHidden/>
    <w:unhideWhenUsed/>
    <w:rsid w:val="00AB23DC"/>
  </w:style>
  <w:style w:type="numbering" w:customStyle="1" w:styleId="NoList112">
    <w:name w:val="No List112"/>
    <w:next w:val="NoList"/>
    <w:uiPriority w:val="99"/>
    <w:semiHidden/>
    <w:unhideWhenUsed/>
    <w:rsid w:val="00AB23DC"/>
  </w:style>
  <w:style w:type="numbering" w:customStyle="1" w:styleId="11110">
    <w:name w:val="无列表1111"/>
    <w:next w:val="NoList"/>
    <w:semiHidden/>
    <w:rsid w:val="00AB23DC"/>
  </w:style>
  <w:style w:type="numbering" w:customStyle="1" w:styleId="11111">
    <w:name w:val="リストなし1111"/>
    <w:next w:val="NoList"/>
    <w:uiPriority w:val="99"/>
    <w:semiHidden/>
    <w:unhideWhenUsed/>
    <w:rsid w:val="00AB23DC"/>
  </w:style>
  <w:style w:type="numbering" w:customStyle="1" w:styleId="NoList42">
    <w:name w:val="No List42"/>
    <w:next w:val="NoList"/>
    <w:uiPriority w:val="99"/>
    <w:semiHidden/>
    <w:unhideWhenUsed/>
    <w:rsid w:val="00AB23DC"/>
  </w:style>
  <w:style w:type="numbering" w:customStyle="1" w:styleId="1310">
    <w:name w:val="无列表131"/>
    <w:next w:val="NoList"/>
    <w:semiHidden/>
    <w:rsid w:val="00AB23DC"/>
  </w:style>
  <w:style w:type="numbering" w:customStyle="1" w:styleId="133">
    <w:name w:val="リストなし13"/>
    <w:next w:val="NoList"/>
    <w:uiPriority w:val="99"/>
    <w:semiHidden/>
    <w:unhideWhenUsed/>
    <w:rsid w:val="00AB23DC"/>
  </w:style>
  <w:style w:type="numbering" w:customStyle="1" w:styleId="NoList121">
    <w:name w:val="No List121"/>
    <w:next w:val="NoList"/>
    <w:uiPriority w:val="99"/>
    <w:semiHidden/>
    <w:unhideWhenUsed/>
    <w:rsid w:val="00AB23DC"/>
  </w:style>
  <w:style w:type="numbering" w:customStyle="1" w:styleId="1120">
    <w:name w:val="无列表112"/>
    <w:next w:val="NoList"/>
    <w:semiHidden/>
    <w:rsid w:val="00AB23DC"/>
  </w:style>
  <w:style w:type="numbering" w:customStyle="1" w:styleId="1121">
    <w:name w:val="リストなし112"/>
    <w:next w:val="NoList"/>
    <w:uiPriority w:val="99"/>
    <w:semiHidden/>
    <w:unhideWhenUsed/>
    <w:rsid w:val="00AB23DC"/>
  </w:style>
  <w:style w:type="numbering" w:customStyle="1" w:styleId="NoList20">
    <w:name w:val="No List20"/>
    <w:next w:val="NoList"/>
    <w:uiPriority w:val="99"/>
    <w:semiHidden/>
    <w:unhideWhenUsed/>
    <w:rsid w:val="00AB23DC"/>
  </w:style>
  <w:style w:type="numbering" w:customStyle="1" w:styleId="NoList113">
    <w:name w:val="No List113"/>
    <w:next w:val="NoList"/>
    <w:uiPriority w:val="99"/>
    <w:semiHidden/>
    <w:rsid w:val="00AB23DC"/>
  </w:style>
  <w:style w:type="numbering" w:customStyle="1" w:styleId="141">
    <w:name w:val="无列表14"/>
    <w:next w:val="NoList"/>
    <w:semiHidden/>
    <w:rsid w:val="00AB23DC"/>
  </w:style>
  <w:style w:type="numbering" w:customStyle="1" w:styleId="142">
    <w:name w:val="リストなし14"/>
    <w:next w:val="NoList"/>
    <w:uiPriority w:val="99"/>
    <w:semiHidden/>
    <w:unhideWhenUsed/>
    <w:rsid w:val="00AB23DC"/>
  </w:style>
  <w:style w:type="numbering" w:customStyle="1" w:styleId="NoList26">
    <w:name w:val="No List26"/>
    <w:next w:val="NoList"/>
    <w:uiPriority w:val="99"/>
    <w:semiHidden/>
    <w:rsid w:val="00AB23DC"/>
  </w:style>
  <w:style w:type="numbering" w:customStyle="1" w:styleId="1130">
    <w:name w:val="无列表113"/>
    <w:next w:val="NoList"/>
    <w:semiHidden/>
    <w:rsid w:val="00AB23DC"/>
  </w:style>
  <w:style w:type="numbering" w:customStyle="1" w:styleId="1131">
    <w:name w:val="リストなし113"/>
    <w:next w:val="NoList"/>
    <w:uiPriority w:val="99"/>
    <w:semiHidden/>
    <w:unhideWhenUsed/>
    <w:rsid w:val="00AB23DC"/>
  </w:style>
  <w:style w:type="numbering" w:customStyle="1" w:styleId="NoList33">
    <w:name w:val="No List33"/>
    <w:next w:val="NoList"/>
    <w:uiPriority w:val="99"/>
    <w:semiHidden/>
    <w:unhideWhenUsed/>
    <w:rsid w:val="00AB23DC"/>
  </w:style>
  <w:style w:type="numbering" w:customStyle="1" w:styleId="1220">
    <w:name w:val="无列表122"/>
    <w:next w:val="NoList"/>
    <w:semiHidden/>
    <w:rsid w:val="00AB23DC"/>
  </w:style>
  <w:style w:type="numbering" w:customStyle="1" w:styleId="1221">
    <w:name w:val="リストなし122"/>
    <w:next w:val="NoList"/>
    <w:uiPriority w:val="99"/>
    <w:semiHidden/>
    <w:unhideWhenUsed/>
    <w:rsid w:val="00AB23DC"/>
  </w:style>
  <w:style w:type="numbering" w:customStyle="1" w:styleId="NoList114">
    <w:name w:val="No List114"/>
    <w:next w:val="NoList"/>
    <w:uiPriority w:val="99"/>
    <w:semiHidden/>
    <w:unhideWhenUsed/>
    <w:rsid w:val="00AB23DC"/>
  </w:style>
  <w:style w:type="numbering" w:customStyle="1" w:styleId="11120">
    <w:name w:val="无列表1112"/>
    <w:next w:val="NoList"/>
    <w:semiHidden/>
    <w:rsid w:val="00AB23DC"/>
  </w:style>
  <w:style w:type="numbering" w:customStyle="1" w:styleId="11121">
    <w:name w:val="リストなし1112"/>
    <w:next w:val="NoList"/>
    <w:uiPriority w:val="99"/>
    <w:semiHidden/>
    <w:unhideWhenUsed/>
    <w:rsid w:val="00AB23DC"/>
  </w:style>
  <w:style w:type="numbering" w:customStyle="1" w:styleId="NoList43">
    <w:name w:val="No List43"/>
    <w:next w:val="NoList"/>
    <w:uiPriority w:val="99"/>
    <w:semiHidden/>
    <w:unhideWhenUsed/>
    <w:rsid w:val="00AB23DC"/>
  </w:style>
  <w:style w:type="numbering" w:customStyle="1" w:styleId="1320">
    <w:name w:val="无列表132"/>
    <w:next w:val="NoList"/>
    <w:semiHidden/>
    <w:rsid w:val="00AB23DC"/>
  </w:style>
  <w:style w:type="numbering" w:customStyle="1" w:styleId="1311">
    <w:name w:val="リストなし131"/>
    <w:next w:val="NoList"/>
    <w:uiPriority w:val="99"/>
    <w:semiHidden/>
    <w:unhideWhenUsed/>
    <w:rsid w:val="00AB23DC"/>
  </w:style>
  <w:style w:type="numbering" w:customStyle="1" w:styleId="NoList122">
    <w:name w:val="No List122"/>
    <w:next w:val="NoList"/>
    <w:uiPriority w:val="99"/>
    <w:semiHidden/>
    <w:unhideWhenUsed/>
    <w:rsid w:val="00AB23DC"/>
  </w:style>
  <w:style w:type="numbering" w:customStyle="1" w:styleId="11210">
    <w:name w:val="无列表1121"/>
    <w:next w:val="NoList"/>
    <w:semiHidden/>
    <w:rsid w:val="00AB23DC"/>
  </w:style>
  <w:style w:type="numbering" w:customStyle="1" w:styleId="11211">
    <w:name w:val="リストなし1121"/>
    <w:next w:val="NoList"/>
    <w:uiPriority w:val="99"/>
    <w:semiHidden/>
    <w:unhideWhenUsed/>
    <w:rsid w:val="00AB23DC"/>
  </w:style>
  <w:style w:type="numbering" w:customStyle="1" w:styleId="NoList27">
    <w:name w:val="No List27"/>
    <w:next w:val="NoList"/>
    <w:uiPriority w:val="99"/>
    <w:semiHidden/>
    <w:unhideWhenUsed/>
    <w:rsid w:val="00AB23DC"/>
  </w:style>
  <w:style w:type="numbering" w:customStyle="1" w:styleId="NoList115">
    <w:name w:val="No List115"/>
    <w:next w:val="NoList"/>
    <w:uiPriority w:val="99"/>
    <w:semiHidden/>
    <w:rsid w:val="00AB23DC"/>
  </w:style>
  <w:style w:type="numbering" w:customStyle="1" w:styleId="150">
    <w:name w:val="无列表15"/>
    <w:next w:val="NoList"/>
    <w:semiHidden/>
    <w:rsid w:val="00AB23DC"/>
  </w:style>
  <w:style w:type="numbering" w:customStyle="1" w:styleId="151">
    <w:name w:val="リストなし15"/>
    <w:next w:val="NoList"/>
    <w:uiPriority w:val="99"/>
    <w:semiHidden/>
    <w:unhideWhenUsed/>
    <w:rsid w:val="00AB23DC"/>
  </w:style>
  <w:style w:type="numbering" w:customStyle="1" w:styleId="NoList28">
    <w:name w:val="No List28"/>
    <w:next w:val="NoList"/>
    <w:uiPriority w:val="99"/>
    <w:semiHidden/>
    <w:rsid w:val="00AB23DC"/>
  </w:style>
  <w:style w:type="numbering" w:customStyle="1" w:styleId="1140">
    <w:name w:val="无列表114"/>
    <w:next w:val="NoList"/>
    <w:semiHidden/>
    <w:rsid w:val="00AB23DC"/>
  </w:style>
  <w:style w:type="numbering" w:customStyle="1" w:styleId="1141">
    <w:name w:val="リストなし114"/>
    <w:next w:val="NoList"/>
    <w:uiPriority w:val="99"/>
    <w:semiHidden/>
    <w:unhideWhenUsed/>
    <w:rsid w:val="00AB23DC"/>
  </w:style>
  <w:style w:type="numbering" w:customStyle="1" w:styleId="NoList34">
    <w:name w:val="No List34"/>
    <w:next w:val="NoList"/>
    <w:uiPriority w:val="99"/>
    <w:semiHidden/>
    <w:unhideWhenUsed/>
    <w:rsid w:val="00AB23DC"/>
  </w:style>
  <w:style w:type="numbering" w:customStyle="1" w:styleId="1230">
    <w:name w:val="无列表123"/>
    <w:next w:val="NoList"/>
    <w:semiHidden/>
    <w:rsid w:val="00AB23DC"/>
  </w:style>
  <w:style w:type="numbering" w:customStyle="1" w:styleId="1231">
    <w:name w:val="リストなし123"/>
    <w:next w:val="NoList"/>
    <w:uiPriority w:val="99"/>
    <w:semiHidden/>
    <w:unhideWhenUsed/>
    <w:rsid w:val="00AB23DC"/>
  </w:style>
  <w:style w:type="numbering" w:customStyle="1" w:styleId="NoList116">
    <w:name w:val="No List116"/>
    <w:next w:val="NoList"/>
    <w:uiPriority w:val="99"/>
    <w:semiHidden/>
    <w:unhideWhenUsed/>
    <w:rsid w:val="00AB23DC"/>
  </w:style>
  <w:style w:type="numbering" w:customStyle="1" w:styleId="11130">
    <w:name w:val="无列表1113"/>
    <w:next w:val="NoList"/>
    <w:semiHidden/>
    <w:rsid w:val="00AB23DC"/>
  </w:style>
  <w:style w:type="numbering" w:customStyle="1" w:styleId="11131">
    <w:name w:val="リストなし1113"/>
    <w:next w:val="NoList"/>
    <w:uiPriority w:val="99"/>
    <w:semiHidden/>
    <w:unhideWhenUsed/>
    <w:rsid w:val="00AB23DC"/>
  </w:style>
  <w:style w:type="numbering" w:customStyle="1" w:styleId="NoList44">
    <w:name w:val="No List44"/>
    <w:next w:val="NoList"/>
    <w:uiPriority w:val="99"/>
    <w:semiHidden/>
    <w:unhideWhenUsed/>
    <w:rsid w:val="00AB23DC"/>
  </w:style>
  <w:style w:type="numbering" w:customStyle="1" w:styleId="1330">
    <w:name w:val="无列表133"/>
    <w:next w:val="NoList"/>
    <w:semiHidden/>
    <w:rsid w:val="00AB23DC"/>
  </w:style>
  <w:style w:type="numbering" w:customStyle="1" w:styleId="1321">
    <w:name w:val="リストなし132"/>
    <w:next w:val="NoList"/>
    <w:uiPriority w:val="99"/>
    <w:semiHidden/>
    <w:unhideWhenUsed/>
    <w:rsid w:val="00AB23DC"/>
  </w:style>
  <w:style w:type="numbering" w:customStyle="1" w:styleId="NoList123">
    <w:name w:val="No List123"/>
    <w:next w:val="NoList"/>
    <w:uiPriority w:val="99"/>
    <w:semiHidden/>
    <w:unhideWhenUsed/>
    <w:rsid w:val="00AB23DC"/>
  </w:style>
  <w:style w:type="numbering" w:customStyle="1" w:styleId="1122">
    <w:name w:val="无列表1122"/>
    <w:next w:val="NoList"/>
    <w:semiHidden/>
    <w:rsid w:val="00AB23DC"/>
  </w:style>
  <w:style w:type="numbering" w:customStyle="1" w:styleId="11220">
    <w:name w:val="リストなし1122"/>
    <w:next w:val="NoList"/>
    <w:uiPriority w:val="99"/>
    <w:semiHidden/>
    <w:unhideWhenUsed/>
    <w:rsid w:val="00AB23DC"/>
  </w:style>
  <w:style w:type="numbering" w:customStyle="1" w:styleId="NoList29">
    <w:name w:val="No List29"/>
    <w:next w:val="NoList"/>
    <w:uiPriority w:val="99"/>
    <w:semiHidden/>
    <w:unhideWhenUsed/>
    <w:rsid w:val="00AB23DC"/>
  </w:style>
  <w:style w:type="numbering" w:customStyle="1" w:styleId="NoList117">
    <w:name w:val="No List117"/>
    <w:next w:val="NoList"/>
    <w:uiPriority w:val="99"/>
    <w:semiHidden/>
    <w:rsid w:val="00AB23DC"/>
  </w:style>
  <w:style w:type="numbering" w:customStyle="1" w:styleId="160">
    <w:name w:val="无列表16"/>
    <w:next w:val="NoList"/>
    <w:semiHidden/>
    <w:rsid w:val="00AB23DC"/>
  </w:style>
  <w:style w:type="numbering" w:customStyle="1" w:styleId="161">
    <w:name w:val="リストなし16"/>
    <w:next w:val="NoList"/>
    <w:uiPriority w:val="99"/>
    <w:semiHidden/>
    <w:unhideWhenUsed/>
    <w:rsid w:val="00AB23DC"/>
  </w:style>
  <w:style w:type="numbering" w:customStyle="1" w:styleId="NoList210">
    <w:name w:val="No List210"/>
    <w:next w:val="NoList"/>
    <w:uiPriority w:val="99"/>
    <w:semiHidden/>
    <w:rsid w:val="00AB23DC"/>
  </w:style>
  <w:style w:type="numbering" w:customStyle="1" w:styleId="1150">
    <w:name w:val="无列表115"/>
    <w:next w:val="NoList"/>
    <w:semiHidden/>
    <w:rsid w:val="00AB23DC"/>
  </w:style>
  <w:style w:type="numbering" w:customStyle="1" w:styleId="1151">
    <w:name w:val="リストなし115"/>
    <w:next w:val="NoList"/>
    <w:uiPriority w:val="99"/>
    <w:semiHidden/>
    <w:unhideWhenUsed/>
    <w:rsid w:val="00AB23DC"/>
  </w:style>
  <w:style w:type="numbering" w:customStyle="1" w:styleId="NoList35">
    <w:name w:val="No List35"/>
    <w:next w:val="NoList"/>
    <w:uiPriority w:val="99"/>
    <w:semiHidden/>
    <w:unhideWhenUsed/>
    <w:rsid w:val="00AB23DC"/>
  </w:style>
  <w:style w:type="numbering" w:customStyle="1" w:styleId="1240">
    <w:name w:val="无列表124"/>
    <w:next w:val="NoList"/>
    <w:semiHidden/>
    <w:rsid w:val="00AB23DC"/>
  </w:style>
  <w:style w:type="numbering" w:customStyle="1" w:styleId="1241">
    <w:name w:val="リストなし124"/>
    <w:next w:val="NoList"/>
    <w:uiPriority w:val="99"/>
    <w:semiHidden/>
    <w:unhideWhenUsed/>
    <w:rsid w:val="00AB23DC"/>
  </w:style>
  <w:style w:type="numbering" w:customStyle="1" w:styleId="NoList118">
    <w:name w:val="No List118"/>
    <w:next w:val="NoList"/>
    <w:uiPriority w:val="99"/>
    <w:semiHidden/>
    <w:unhideWhenUsed/>
    <w:rsid w:val="00AB23DC"/>
  </w:style>
  <w:style w:type="numbering" w:customStyle="1" w:styleId="1114">
    <w:name w:val="无列表1114"/>
    <w:next w:val="NoList"/>
    <w:semiHidden/>
    <w:rsid w:val="00AB23DC"/>
  </w:style>
  <w:style w:type="numbering" w:customStyle="1" w:styleId="11140">
    <w:name w:val="リストなし1114"/>
    <w:next w:val="NoList"/>
    <w:uiPriority w:val="99"/>
    <w:semiHidden/>
    <w:unhideWhenUsed/>
    <w:rsid w:val="00AB23DC"/>
  </w:style>
  <w:style w:type="numbering" w:customStyle="1" w:styleId="NoList45">
    <w:name w:val="No List45"/>
    <w:next w:val="NoList"/>
    <w:uiPriority w:val="99"/>
    <w:semiHidden/>
    <w:unhideWhenUsed/>
    <w:rsid w:val="00AB23DC"/>
  </w:style>
  <w:style w:type="numbering" w:customStyle="1" w:styleId="134">
    <w:name w:val="无列表134"/>
    <w:next w:val="NoList"/>
    <w:semiHidden/>
    <w:rsid w:val="00AB23DC"/>
  </w:style>
  <w:style w:type="numbering" w:customStyle="1" w:styleId="1331">
    <w:name w:val="リストなし133"/>
    <w:next w:val="NoList"/>
    <w:uiPriority w:val="99"/>
    <w:semiHidden/>
    <w:unhideWhenUsed/>
    <w:rsid w:val="00AB23DC"/>
  </w:style>
  <w:style w:type="numbering" w:customStyle="1" w:styleId="NoList124">
    <w:name w:val="No List124"/>
    <w:next w:val="NoList"/>
    <w:uiPriority w:val="99"/>
    <w:semiHidden/>
    <w:unhideWhenUsed/>
    <w:rsid w:val="00AB23DC"/>
  </w:style>
  <w:style w:type="numbering" w:customStyle="1" w:styleId="1123">
    <w:name w:val="无列表1123"/>
    <w:next w:val="NoList"/>
    <w:semiHidden/>
    <w:rsid w:val="00AB23DC"/>
  </w:style>
  <w:style w:type="numbering" w:customStyle="1" w:styleId="11230">
    <w:name w:val="リストなし1123"/>
    <w:next w:val="NoList"/>
    <w:uiPriority w:val="99"/>
    <w:semiHidden/>
    <w:unhideWhenUsed/>
    <w:rsid w:val="00AB23DC"/>
  </w:style>
  <w:style w:type="numbering" w:customStyle="1" w:styleId="NoList30">
    <w:name w:val="No List30"/>
    <w:next w:val="NoList"/>
    <w:uiPriority w:val="99"/>
    <w:semiHidden/>
    <w:unhideWhenUsed/>
    <w:rsid w:val="00AB23DC"/>
  </w:style>
  <w:style w:type="numbering" w:customStyle="1" w:styleId="170">
    <w:name w:val="无列表17"/>
    <w:next w:val="NoList"/>
    <w:semiHidden/>
    <w:rsid w:val="00AB23DC"/>
  </w:style>
  <w:style w:type="numbering" w:customStyle="1" w:styleId="171">
    <w:name w:val="リストなし17"/>
    <w:next w:val="NoList"/>
    <w:uiPriority w:val="99"/>
    <w:semiHidden/>
    <w:unhideWhenUsed/>
    <w:rsid w:val="00AB23DC"/>
  </w:style>
  <w:style w:type="numbering" w:customStyle="1" w:styleId="NoList119">
    <w:name w:val="No List119"/>
    <w:next w:val="NoList"/>
    <w:semiHidden/>
    <w:rsid w:val="00AB23DC"/>
  </w:style>
  <w:style w:type="numbering" w:customStyle="1" w:styleId="NoList211">
    <w:name w:val="No List211"/>
    <w:next w:val="NoList"/>
    <w:uiPriority w:val="99"/>
    <w:semiHidden/>
    <w:rsid w:val="00AB23DC"/>
  </w:style>
  <w:style w:type="numbering" w:customStyle="1" w:styleId="NoList36">
    <w:name w:val="No List36"/>
    <w:next w:val="NoList"/>
    <w:semiHidden/>
    <w:rsid w:val="00AB23DC"/>
  </w:style>
  <w:style w:type="numbering" w:customStyle="1" w:styleId="NoList46">
    <w:name w:val="No List46"/>
    <w:next w:val="NoList"/>
    <w:semiHidden/>
    <w:rsid w:val="00AB23DC"/>
  </w:style>
  <w:style w:type="numbering" w:customStyle="1" w:styleId="NoList52">
    <w:name w:val="No List52"/>
    <w:next w:val="NoList"/>
    <w:uiPriority w:val="99"/>
    <w:semiHidden/>
    <w:rsid w:val="00AB23DC"/>
  </w:style>
  <w:style w:type="numbering" w:customStyle="1" w:styleId="NoList61">
    <w:name w:val="No List61"/>
    <w:next w:val="NoList"/>
    <w:uiPriority w:val="99"/>
    <w:semiHidden/>
    <w:rsid w:val="00AB23DC"/>
  </w:style>
  <w:style w:type="numbering" w:customStyle="1" w:styleId="NoList71">
    <w:name w:val="No List71"/>
    <w:next w:val="NoList"/>
    <w:uiPriority w:val="99"/>
    <w:semiHidden/>
    <w:rsid w:val="00AB23DC"/>
  </w:style>
  <w:style w:type="numbering" w:customStyle="1" w:styleId="NoList1110">
    <w:name w:val="No List1110"/>
    <w:next w:val="NoList"/>
    <w:semiHidden/>
    <w:rsid w:val="00AB23DC"/>
  </w:style>
  <w:style w:type="numbering" w:customStyle="1" w:styleId="NoList212">
    <w:name w:val="No List212"/>
    <w:next w:val="NoList"/>
    <w:uiPriority w:val="99"/>
    <w:semiHidden/>
    <w:rsid w:val="00AB23DC"/>
  </w:style>
  <w:style w:type="numbering" w:customStyle="1" w:styleId="NoList81">
    <w:name w:val="No List81"/>
    <w:next w:val="NoList"/>
    <w:uiPriority w:val="99"/>
    <w:semiHidden/>
    <w:rsid w:val="00AB23DC"/>
  </w:style>
  <w:style w:type="numbering" w:customStyle="1" w:styleId="NoList125">
    <w:name w:val="No List125"/>
    <w:next w:val="NoList"/>
    <w:semiHidden/>
    <w:rsid w:val="00AB23DC"/>
  </w:style>
  <w:style w:type="numbering" w:customStyle="1" w:styleId="NoList221">
    <w:name w:val="No List221"/>
    <w:next w:val="NoList"/>
    <w:uiPriority w:val="99"/>
    <w:semiHidden/>
    <w:rsid w:val="00AB23DC"/>
  </w:style>
  <w:style w:type="numbering" w:customStyle="1" w:styleId="NoList91">
    <w:name w:val="No List91"/>
    <w:next w:val="NoList"/>
    <w:uiPriority w:val="99"/>
    <w:semiHidden/>
    <w:rsid w:val="00AB23DC"/>
  </w:style>
  <w:style w:type="numbering" w:customStyle="1" w:styleId="NoList131">
    <w:name w:val="No List131"/>
    <w:next w:val="NoList"/>
    <w:semiHidden/>
    <w:rsid w:val="00AB23DC"/>
  </w:style>
  <w:style w:type="numbering" w:customStyle="1" w:styleId="NoList231">
    <w:name w:val="No List231"/>
    <w:next w:val="NoList"/>
    <w:semiHidden/>
    <w:rsid w:val="00AB23DC"/>
  </w:style>
  <w:style w:type="numbering" w:customStyle="1" w:styleId="NoList101">
    <w:name w:val="No List101"/>
    <w:next w:val="NoList"/>
    <w:uiPriority w:val="99"/>
    <w:semiHidden/>
    <w:rsid w:val="00AB23DC"/>
  </w:style>
  <w:style w:type="numbering" w:customStyle="1" w:styleId="NoList141">
    <w:name w:val="No List141"/>
    <w:next w:val="NoList"/>
    <w:semiHidden/>
    <w:rsid w:val="00AB23DC"/>
  </w:style>
  <w:style w:type="numbering" w:customStyle="1" w:styleId="NoList241">
    <w:name w:val="No List241"/>
    <w:next w:val="NoList"/>
    <w:semiHidden/>
    <w:rsid w:val="00AB23DC"/>
  </w:style>
  <w:style w:type="numbering" w:customStyle="1" w:styleId="NoList311">
    <w:name w:val="No List311"/>
    <w:next w:val="NoList"/>
    <w:uiPriority w:val="99"/>
    <w:semiHidden/>
    <w:rsid w:val="00AB23DC"/>
  </w:style>
  <w:style w:type="numbering" w:customStyle="1" w:styleId="NoList411">
    <w:name w:val="No List411"/>
    <w:next w:val="NoList"/>
    <w:uiPriority w:val="99"/>
    <w:semiHidden/>
    <w:rsid w:val="00AB23DC"/>
  </w:style>
  <w:style w:type="numbering" w:customStyle="1" w:styleId="NoList511">
    <w:name w:val="No List511"/>
    <w:next w:val="NoList"/>
    <w:uiPriority w:val="99"/>
    <w:semiHidden/>
    <w:rsid w:val="00AB23DC"/>
  </w:style>
  <w:style w:type="numbering" w:customStyle="1" w:styleId="NoList151">
    <w:name w:val="No List151"/>
    <w:next w:val="NoList"/>
    <w:semiHidden/>
    <w:rsid w:val="00AB23DC"/>
  </w:style>
  <w:style w:type="numbering" w:customStyle="1" w:styleId="NoList161">
    <w:name w:val="No List161"/>
    <w:next w:val="NoList"/>
    <w:semiHidden/>
    <w:rsid w:val="00AB23DC"/>
  </w:style>
  <w:style w:type="numbering" w:customStyle="1" w:styleId="1160">
    <w:name w:val="无列表116"/>
    <w:next w:val="NoList"/>
    <w:semiHidden/>
    <w:rsid w:val="00AB23DC"/>
  </w:style>
  <w:style w:type="numbering" w:customStyle="1" w:styleId="11a">
    <w:name w:val="목록 없음11"/>
    <w:next w:val="NoList"/>
    <w:semiHidden/>
    <w:unhideWhenUsed/>
    <w:rsid w:val="00AB23DC"/>
  </w:style>
  <w:style w:type="numbering" w:customStyle="1" w:styleId="21d">
    <w:name w:val="목록 없음21"/>
    <w:next w:val="NoList"/>
    <w:semiHidden/>
    <w:rsid w:val="00AB23DC"/>
  </w:style>
  <w:style w:type="numbering" w:customStyle="1" w:styleId="NoList1111">
    <w:name w:val="No List1111"/>
    <w:next w:val="NoList"/>
    <w:uiPriority w:val="99"/>
    <w:semiHidden/>
    <w:rsid w:val="00AB23DC"/>
  </w:style>
  <w:style w:type="numbering" w:customStyle="1" w:styleId="NoList171">
    <w:name w:val="No List171"/>
    <w:next w:val="NoList"/>
    <w:uiPriority w:val="99"/>
    <w:semiHidden/>
    <w:unhideWhenUsed/>
    <w:rsid w:val="00AB23DC"/>
  </w:style>
  <w:style w:type="numbering" w:customStyle="1" w:styleId="1250">
    <w:name w:val="无列表125"/>
    <w:next w:val="NoList"/>
    <w:semiHidden/>
    <w:rsid w:val="00AB23DC"/>
  </w:style>
  <w:style w:type="numbering" w:customStyle="1" w:styleId="NoList181">
    <w:name w:val="No List181"/>
    <w:next w:val="NoList"/>
    <w:semiHidden/>
    <w:rsid w:val="00AB23DC"/>
  </w:style>
  <w:style w:type="numbering" w:customStyle="1" w:styleId="NoList37">
    <w:name w:val="No List37"/>
    <w:next w:val="NoList"/>
    <w:uiPriority w:val="99"/>
    <w:semiHidden/>
    <w:unhideWhenUsed/>
    <w:rsid w:val="00AB23DC"/>
  </w:style>
  <w:style w:type="numbering" w:customStyle="1" w:styleId="180">
    <w:name w:val="无列表18"/>
    <w:next w:val="NoList"/>
    <w:semiHidden/>
    <w:rsid w:val="00AB23DC"/>
  </w:style>
  <w:style w:type="numbering" w:customStyle="1" w:styleId="181">
    <w:name w:val="リストなし18"/>
    <w:next w:val="NoList"/>
    <w:uiPriority w:val="99"/>
    <w:semiHidden/>
    <w:unhideWhenUsed/>
    <w:rsid w:val="00AB23DC"/>
  </w:style>
  <w:style w:type="numbering" w:customStyle="1" w:styleId="NoList120">
    <w:name w:val="No List120"/>
    <w:next w:val="NoList"/>
    <w:semiHidden/>
    <w:rsid w:val="00AB23DC"/>
  </w:style>
  <w:style w:type="numbering" w:customStyle="1" w:styleId="NoList213">
    <w:name w:val="No List213"/>
    <w:next w:val="NoList"/>
    <w:uiPriority w:val="99"/>
    <w:semiHidden/>
    <w:rsid w:val="00AB23DC"/>
  </w:style>
  <w:style w:type="numbering" w:customStyle="1" w:styleId="NoList38">
    <w:name w:val="No List38"/>
    <w:next w:val="NoList"/>
    <w:semiHidden/>
    <w:rsid w:val="00AB23DC"/>
  </w:style>
  <w:style w:type="numbering" w:customStyle="1" w:styleId="NoList47">
    <w:name w:val="No List47"/>
    <w:next w:val="NoList"/>
    <w:semiHidden/>
    <w:rsid w:val="00AB23DC"/>
  </w:style>
  <w:style w:type="numbering" w:customStyle="1" w:styleId="NoList53">
    <w:name w:val="No List53"/>
    <w:next w:val="NoList"/>
    <w:uiPriority w:val="99"/>
    <w:semiHidden/>
    <w:rsid w:val="00AB23DC"/>
  </w:style>
  <w:style w:type="numbering" w:customStyle="1" w:styleId="NoList62">
    <w:name w:val="No List62"/>
    <w:next w:val="NoList"/>
    <w:uiPriority w:val="99"/>
    <w:semiHidden/>
    <w:rsid w:val="00AB23DC"/>
  </w:style>
  <w:style w:type="numbering" w:customStyle="1" w:styleId="NoList72">
    <w:name w:val="No List72"/>
    <w:next w:val="NoList"/>
    <w:uiPriority w:val="99"/>
    <w:semiHidden/>
    <w:rsid w:val="00AB23DC"/>
  </w:style>
  <w:style w:type="numbering" w:customStyle="1" w:styleId="NoList1112">
    <w:name w:val="No List1112"/>
    <w:next w:val="NoList"/>
    <w:uiPriority w:val="99"/>
    <w:semiHidden/>
    <w:rsid w:val="00AB23DC"/>
  </w:style>
  <w:style w:type="numbering" w:customStyle="1" w:styleId="NoList214">
    <w:name w:val="No List214"/>
    <w:next w:val="NoList"/>
    <w:uiPriority w:val="99"/>
    <w:semiHidden/>
    <w:rsid w:val="00AB23DC"/>
  </w:style>
  <w:style w:type="numbering" w:customStyle="1" w:styleId="NoList82">
    <w:name w:val="No List82"/>
    <w:next w:val="NoList"/>
    <w:uiPriority w:val="99"/>
    <w:semiHidden/>
    <w:rsid w:val="00AB23DC"/>
  </w:style>
  <w:style w:type="numbering" w:customStyle="1" w:styleId="NoList126">
    <w:name w:val="No List126"/>
    <w:next w:val="NoList"/>
    <w:semiHidden/>
    <w:rsid w:val="00AB23DC"/>
  </w:style>
  <w:style w:type="numbering" w:customStyle="1" w:styleId="NoList222">
    <w:name w:val="No List222"/>
    <w:next w:val="NoList"/>
    <w:uiPriority w:val="99"/>
    <w:semiHidden/>
    <w:rsid w:val="00AB23DC"/>
  </w:style>
  <w:style w:type="numbering" w:customStyle="1" w:styleId="NoList92">
    <w:name w:val="No List92"/>
    <w:next w:val="NoList"/>
    <w:uiPriority w:val="99"/>
    <w:semiHidden/>
    <w:rsid w:val="00AB23DC"/>
  </w:style>
  <w:style w:type="numbering" w:customStyle="1" w:styleId="NoList132">
    <w:name w:val="No List132"/>
    <w:next w:val="NoList"/>
    <w:semiHidden/>
    <w:rsid w:val="00AB23DC"/>
  </w:style>
  <w:style w:type="numbering" w:customStyle="1" w:styleId="NoList232">
    <w:name w:val="No List232"/>
    <w:next w:val="NoList"/>
    <w:semiHidden/>
    <w:rsid w:val="00AB23DC"/>
  </w:style>
  <w:style w:type="numbering" w:customStyle="1" w:styleId="NoList102">
    <w:name w:val="No List102"/>
    <w:next w:val="NoList"/>
    <w:uiPriority w:val="99"/>
    <w:semiHidden/>
    <w:rsid w:val="00AB23DC"/>
  </w:style>
  <w:style w:type="numbering" w:customStyle="1" w:styleId="NoList142">
    <w:name w:val="No List142"/>
    <w:next w:val="NoList"/>
    <w:semiHidden/>
    <w:rsid w:val="00AB23DC"/>
  </w:style>
  <w:style w:type="numbering" w:customStyle="1" w:styleId="NoList242">
    <w:name w:val="No List242"/>
    <w:next w:val="NoList"/>
    <w:semiHidden/>
    <w:rsid w:val="00AB23DC"/>
  </w:style>
  <w:style w:type="numbering" w:customStyle="1" w:styleId="NoList312">
    <w:name w:val="No List312"/>
    <w:next w:val="NoList"/>
    <w:uiPriority w:val="99"/>
    <w:semiHidden/>
    <w:rsid w:val="00AB23DC"/>
  </w:style>
  <w:style w:type="numbering" w:customStyle="1" w:styleId="NoList412">
    <w:name w:val="No List412"/>
    <w:next w:val="NoList"/>
    <w:uiPriority w:val="99"/>
    <w:semiHidden/>
    <w:rsid w:val="00AB23DC"/>
  </w:style>
  <w:style w:type="numbering" w:customStyle="1" w:styleId="NoList512">
    <w:name w:val="No List512"/>
    <w:next w:val="NoList"/>
    <w:uiPriority w:val="99"/>
    <w:semiHidden/>
    <w:rsid w:val="00AB23DC"/>
  </w:style>
  <w:style w:type="numbering" w:customStyle="1" w:styleId="NoList152">
    <w:name w:val="No List152"/>
    <w:next w:val="NoList"/>
    <w:semiHidden/>
    <w:rsid w:val="00AB23DC"/>
  </w:style>
  <w:style w:type="numbering" w:customStyle="1" w:styleId="NoList162">
    <w:name w:val="No List162"/>
    <w:next w:val="NoList"/>
    <w:semiHidden/>
    <w:rsid w:val="00AB23DC"/>
  </w:style>
  <w:style w:type="numbering" w:customStyle="1" w:styleId="1170">
    <w:name w:val="无列表117"/>
    <w:next w:val="NoList"/>
    <w:semiHidden/>
    <w:rsid w:val="00AB23DC"/>
  </w:style>
  <w:style w:type="numbering" w:customStyle="1" w:styleId="127">
    <w:name w:val="목록 없음12"/>
    <w:next w:val="NoList"/>
    <w:semiHidden/>
    <w:unhideWhenUsed/>
    <w:rsid w:val="00AB23DC"/>
  </w:style>
  <w:style w:type="numbering" w:customStyle="1" w:styleId="228">
    <w:name w:val="목록 없음22"/>
    <w:next w:val="NoList"/>
    <w:semiHidden/>
    <w:rsid w:val="00AB23DC"/>
  </w:style>
  <w:style w:type="numbering" w:customStyle="1" w:styleId="NoList1113">
    <w:name w:val="No List1113"/>
    <w:next w:val="NoList"/>
    <w:uiPriority w:val="99"/>
    <w:semiHidden/>
    <w:rsid w:val="00AB23DC"/>
  </w:style>
  <w:style w:type="numbering" w:customStyle="1" w:styleId="NoList172">
    <w:name w:val="No List172"/>
    <w:next w:val="NoList"/>
    <w:uiPriority w:val="99"/>
    <w:semiHidden/>
    <w:unhideWhenUsed/>
    <w:rsid w:val="00AB23DC"/>
  </w:style>
  <w:style w:type="numbering" w:customStyle="1" w:styleId="1260">
    <w:name w:val="无列表126"/>
    <w:next w:val="NoList"/>
    <w:semiHidden/>
    <w:rsid w:val="00AB23DC"/>
  </w:style>
  <w:style w:type="numbering" w:customStyle="1" w:styleId="NoList182">
    <w:name w:val="No List182"/>
    <w:next w:val="NoList"/>
    <w:semiHidden/>
    <w:rsid w:val="00AB23DC"/>
  </w:style>
  <w:style w:type="numbering" w:customStyle="1" w:styleId="NoList39">
    <w:name w:val="No List39"/>
    <w:next w:val="NoList"/>
    <w:uiPriority w:val="99"/>
    <w:semiHidden/>
    <w:unhideWhenUsed/>
    <w:rsid w:val="00AB23DC"/>
  </w:style>
  <w:style w:type="numbering" w:customStyle="1" w:styleId="190">
    <w:name w:val="无列表19"/>
    <w:next w:val="NoList"/>
    <w:semiHidden/>
    <w:rsid w:val="00AB23DC"/>
  </w:style>
  <w:style w:type="numbering" w:customStyle="1" w:styleId="191">
    <w:name w:val="リストなし19"/>
    <w:next w:val="NoList"/>
    <w:uiPriority w:val="99"/>
    <w:semiHidden/>
    <w:unhideWhenUsed/>
    <w:rsid w:val="00AB23DC"/>
  </w:style>
  <w:style w:type="numbering" w:customStyle="1" w:styleId="NoList127">
    <w:name w:val="No List127"/>
    <w:next w:val="NoList"/>
    <w:semiHidden/>
    <w:unhideWhenUsed/>
    <w:rsid w:val="00AB23DC"/>
  </w:style>
  <w:style w:type="numbering" w:customStyle="1" w:styleId="1180">
    <w:name w:val="无列表118"/>
    <w:next w:val="NoList"/>
    <w:semiHidden/>
    <w:rsid w:val="00AB23DC"/>
  </w:style>
  <w:style w:type="numbering" w:customStyle="1" w:styleId="1161">
    <w:name w:val="リストなし116"/>
    <w:next w:val="NoList"/>
    <w:uiPriority w:val="99"/>
    <w:semiHidden/>
    <w:unhideWhenUsed/>
    <w:rsid w:val="00AB23DC"/>
  </w:style>
  <w:style w:type="numbering" w:customStyle="1" w:styleId="NoList215">
    <w:name w:val="No List215"/>
    <w:next w:val="NoList"/>
    <w:semiHidden/>
    <w:unhideWhenUsed/>
    <w:rsid w:val="00AB23DC"/>
  </w:style>
  <w:style w:type="numbering" w:customStyle="1" w:styleId="NoList310">
    <w:name w:val="No List310"/>
    <w:next w:val="NoList"/>
    <w:semiHidden/>
    <w:unhideWhenUsed/>
    <w:rsid w:val="00AB23DC"/>
  </w:style>
  <w:style w:type="numbering" w:customStyle="1" w:styleId="NoList1114">
    <w:name w:val="No List1114"/>
    <w:next w:val="NoList"/>
    <w:uiPriority w:val="99"/>
    <w:semiHidden/>
    <w:unhideWhenUsed/>
    <w:rsid w:val="00AB23DC"/>
  </w:style>
  <w:style w:type="numbering" w:customStyle="1" w:styleId="NoList48">
    <w:name w:val="No List48"/>
    <w:next w:val="NoList"/>
    <w:semiHidden/>
    <w:unhideWhenUsed/>
    <w:rsid w:val="00AB23DC"/>
  </w:style>
  <w:style w:type="numbering" w:customStyle="1" w:styleId="NoList54">
    <w:name w:val="No List54"/>
    <w:next w:val="NoList"/>
    <w:uiPriority w:val="99"/>
    <w:semiHidden/>
    <w:unhideWhenUsed/>
    <w:rsid w:val="00AB23DC"/>
  </w:style>
  <w:style w:type="numbering" w:customStyle="1" w:styleId="NoList1115">
    <w:name w:val="No List1115"/>
    <w:next w:val="NoList"/>
    <w:semiHidden/>
    <w:unhideWhenUsed/>
    <w:rsid w:val="00AB23DC"/>
  </w:style>
  <w:style w:type="numbering" w:customStyle="1" w:styleId="NoList216">
    <w:name w:val="No List216"/>
    <w:next w:val="NoList"/>
    <w:semiHidden/>
    <w:unhideWhenUsed/>
    <w:rsid w:val="00AB23DC"/>
  </w:style>
  <w:style w:type="numbering" w:customStyle="1" w:styleId="NoList313">
    <w:name w:val="No List313"/>
    <w:next w:val="NoList"/>
    <w:uiPriority w:val="99"/>
    <w:semiHidden/>
    <w:unhideWhenUsed/>
    <w:rsid w:val="00AB23DC"/>
  </w:style>
  <w:style w:type="numbering" w:customStyle="1" w:styleId="NoList413">
    <w:name w:val="No List413"/>
    <w:next w:val="NoList"/>
    <w:uiPriority w:val="99"/>
    <w:semiHidden/>
    <w:unhideWhenUsed/>
    <w:rsid w:val="00AB23DC"/>
  </w:style>
  <w:style w:type="numbering" w:customStyle="1" w:styleId="NoList63">
    <w:name w:val="No List63"/>
    <w:next w:val="NoList"/>
    <w:uiPriority w:val="99"/>
    <w:semiHidden/>
    <w:unhideWhenUsed/>
    <w:rsid w:val="00AB23DC"/>
  </w:style>
  <w:style w:type="numbering" w:customStyle="1" w:styleId="NoList73">
    <w:name w:val="No List73"/>
    <w:next w:val="NoList"/>
    <w:uiPriority w:val="99"/>
    <w:semiHidden/>
    <w:unhideWhenUsed/>
    <w:rsid w:val="00AB23DC"/>
  </w:style>
  <w:style w:type="numbering" w:customStyle="1" w:styleId="NoList128">
    <w:name w:val="No List128"/>
    <w:next w:val="NoList"/>
    <w:semiHidden/>
    <w:unhideWhenUsed/>
    <w:rsid w:val="00AB23DC"/>
  </w:style>
  <w:style w:type="numbering" w:customStyle="1" w:styleId="NoList223">
    <w:name w:val="No List223"/>
    <w:next w:val="NoList"/>
    <w:uiPriority w:val="99"/>
    <w:semiHidden/>
    <w:unhideWhenUsed/>
    <w:rsid w:val="00AB23DC"/>
  </w:style>
  <w:style w:type="numbering" w:customStyle="1" w:styleId="NoList321">
    <w:name w:val="No List321"/>
    <w:next w:val="NoList"/>
    <w:uiPriority w:val="99"/>
    <w:semiHidden/>
    <w:unhideWhenUsed/>
    <w:rsid w:val="00AB23DC"/>
  </w:style>
  <w:style w:type="numbering" w:customStyle="1" w:styleId="NoList83">
    <w:name w:val="No List83"/>
    <w:next w:val="NoList"/>
    <w:uiPriority w:val="99"/>
    <w:semiHidden/>
    <w:rsid w:val="00AB23DC"/>
  </w:style>
  <w:style w:type="numbering" w:customStyle="1" w:styleId="NoList93">
    <w:name w:val="No List93"/>
    <w:next w:val="NoList"/>
    <w:uiPriority w:val="99"/>
    <w:semiHidden/>
    <w:rsid w:val="00AB23DC"/>
  </w:style>
  <w:style w:type="numbering" w:customStyle="1" w:styleId="NoList133">
    <w:name w:val="No List133"/>
    <w:next w:val="NoList"/>
    <w:semiHidden/>
    <w:rsid w:val="00AB23DC"/>
  </w:style>
  <w:style w:type="numbering" w:customStyle="1" w:styleId="NoList233">
    <w:name w:val="No List233"/>
    <w:next w:val="NoList"/>
    <w:semiHidden/>
    <w:rsid w:val="00AB23DC"/>
  </w:style>
  <w:style w:type="numbering" w:customStyle="1" w:styleId="NoList103">
    <w:name w:val="No List103"/>
    <w:next w:val="NoList"/>
    <w:semiHidden/>
    <w:rsid w:val="00AB23DC"/>
  </w:style>
  <w:style w:type="numbering" w:customStyle="1" w:styleId="NoList143">
    <w:name w:val="No List143"/>
    <w:next w:val="NoList"/>
    <w:semiHidden/>
    <w:rsid w:val="00AB23DC"/>
  </w:style>
  <w:style w:type="numbering" w:customStyle="1" w:styleId="NoList243">
    <w:name w:val="No List243"/>
    <w:next w:val="NoList"/>
    <w:semiHidden/>
    <w:rsid w:val="00AB23DC"/>
  </w:style>
  <w:style w:type="numbering" w:customStyle="1" w:styleId="NoList513">
    <w:name w:val="No List513"/>
    <w:next w:val="NoList"/>
    <w:uiPriority w:val="99"/>
    <w:semiHidden/>
    <w:rsid w:val="00AB23DC"/>
  </w:style>
  <w:style w:type="numbering" w:customStyle="1" w:styleId="NoList153">
    <w:name w:val="No List153"/>
    <w:next w:val="NoList"/>
    <w:semiHidden/>
    <w:rsid w:val="00AB23DC"/>
  </w:style>
  <w:style w:type="numbering" w:customStyle="1" w:styleId="NoList163">
    <w:name w:val="No List163"/>
    <w:next w:val="NoList"/>
    <w:semiHidden/>
    <w:rsid w:val="00AB23DC"/>
  </w:style>
  <w:style w:type="numbering" w:customStyle="1" w:styleId="135">
    <w:name w:val="목록 없음13"/>
    <w:next w:val="NoList"/>
    <w:semiHidden/>
    <w:unhideWhenUsed/>
    <w:rsid w:val="00AB23DC"/>
  </w:style>
  <w:style w:type="numbering" w:customStyle="1" w:styleId="237">
    <w:name w:val="목록 없음23"/>
    <w:next w:val="NoList"/>
    <w:semiHidden/>
    <w:rsid w:val="00AB23DC"/>
  </w:style>
  <w:style w:type="numbering" w:customStyle="1" w:styleId="Style12">
    <w:name w:val="Style12"/>
    <w:uiPriority w:val="99"/>
    <w:rsid w:val="00AB23DC"/>
    <w:pPr>
      <w:numPr>
        <w:numId w:val="15"/>
      </w:numPr>
    </w:pPr>
  </w:style>
  <w:style w:type="numbering" w:customStyle="1" w:styleId="NoList173">
    <w:name w:val="No List173"/>
    <w:next w:val="NoList"/>
    <w:uiPriority w:val="99"/>
    <w:semiHidden/>
    <w:unhideWhenUsed/>
    <w:rsid w:val="00AB23DC"/>
  </w:style>
  <w:style w:type="numbering" w:customStyle="1" w:styleId="SGS11">
    <w:name w:val="SGS11"/>
    <w:uiPriority w:val="99"/>
    <w:rsid w:val="00AB23DC"/>
    <w:pPr>
      <w:numPr>
        <w:numId w:val="11"/>
      </w:numPr>
    </w:pPr>
  </w:style>
  <w:style w:type="numbering" w:customStyle="1" w:styleId="Style111">
    <w:name w:val="Style111"/>
    <w:uiPriority w:val="99"/>
    <w:rsid w:val="00AB23DC"/>
    <w:pPr>
      <w:numPr>
        <w:numId w:val="12"/>
      </w:numPr>
    </w:pPr>
  </w:style>
  <w:style w:type="numbering" w:customStyle="1" w:styleId="NoList191">
    <w:name w:val="No List191"/>
    <w:next w:val="NoList"/>
    <w:uiPriority w:val="99"/>
    <w:semiHidden/>
    <w:unhideWhenUsed/>
    <w:rsid w:val="00AB23DC"/>
  </w:style>
  <w:style w:type="numbering" w:customStyle="1" w:styleId="1270">
    <w:name w:val="无列表127"/>
    <w:next w:val="NoList"/>
    <w:semiHidden/>
    <w:rsid w:val="00AB23DC"/>
  </w:style>
  <w:style w:type="numbering" w:customStyle="1" w:styleId="NoList183">
    <w:name w:val="No List183"/>
    <w:next w:val="NoList"/>
    <w:semiHidden/>
    <w:rsid w:val="00AB23DC"/>
  </w:style>
  <w:style w:type="numbering" w:customStyle="1" w:styleId="NoList1101">
    <w:name w:val="No List1101"/>
    <w:next w:val="NoList"/>
    <w:uiPriority w:val="99"/>
    <w:semiHidden/>
    <w:rsid w:val="00AB23DC"/>
  </w:style>
  <w:style w:type="numbering" w:customStyle="1" w:styleId="1350">
    <w:name w:val="无列表135"/>
    <w:next w:val="NoList"/>
    <w:semiHidden/>
    <w:rsid w:val="00AB23DC"/>
  </w:style>
  <w:style w:type="numbering" w:customStyle="1" w:styleId="1251">
    <w:name w:val="リストなし125"/>
    <w:next w:val="NoList"/>
    <w:uiPriority w:val="99"/>
    <w:semiHidden/>
    <w:unhideWhenUsed/>
    <w:rsid w:val="00AB23DC"/>
  </w:style>
  <w:style w:type="numbering" w:customStyle="1" w:styleId="NoList251">
    <w:name w:val="No List251"/>
    <w:next w:val="NoList"/>
    <w:uiPriority w:val="99"/>
    <w:semiHidden/>
    <w:rsid w:val="00AB23DC"/>
  </w:style>
  <w:style w:type="numbering" w:customStyle="1" w:styleId="1115">
    <w:name w:val="无列表1115"/>
    <w:next w:val="NoList"/>
    <w:semiHidden/>
    <w:rsid w:val="00AB23DC"/>
  </w:style>
  <w:style w:type="numbering" w:customStyle="1" w:styleId="11150">
    <w:name w:val="リストなし1115"/>
    <w:next w:val="NoList"/>
    <w:uiPriority w:val="99"/>
    <w:semiHidden/>
    <w:unhideWhenUsed/>
    <w:rsid w:val="00AB23DC"/>
  </w:style>
  <w:style w:type="numbering" w:customStyle="1" w:styleId="12110">
    <w:name w:val="无列表1211"/>
    <w:next w:val="NoList"/>
    <w:semiHidden/>
    <w:rsid w:val="00AB23DC"/>
  </w:style>
  <w:style w:type="numbering" w:customStyle="1" w:styleId="12111">
    <w:name w:val="リストなし1211"/>
    <w:next w:val="NoList"/>
    <w:uiPriority w:val="99"/>
    <w:semiHidden/>
    <w:unhideWhenUsed/>
    <w:rsid w:val="00AB23DC"/>
  </w:style>
  <w:style w:type="numbering" w:customStyle="1" w:styleId="NoList1121">
    <w:name w:val="No List1121"/>
    <w:next w:val="NoList"/>
    <w:uiPriority w:val="99"/>
    <w:semiHidden/>
    <w:unhideWhenUsed/>
    <w:rsid w:val="00AB23DC"/>
  </w:style>
  <w:style w:type="numbering" w:customStyle="1" w:styleId="111110">
    <w:name w:val="无列表11111"/>
    <w:next w:val="NoList"/>
    <w:semiHidden/>
    <w:rsid w:val="00AB23DC"/>
  </w:style>
  <w:style w:type="numbering" w:customStyle="1" w:styleId="111111">
    <w:name w:val="リストなし11111"/>
    <w:next w:val="NoList"/>
    <w:uiPriority w:val="99"/>
    <w:semiHidden/>
    <w:unhideWhenUsed/>
    <w:rsid w:val="00AB23DC"/>
  </w:style>
  <w:style w:type="numbering" w:customStyle="1" w:styleId="NoList421">
    <w:name w:val="No List421"/>
    <w:next w:val="NoList"/>
    <w:uiPriority w:val="99"/>
    <w:semiHidden/>
    <w:unhideWhenUsed/>
    <w:rsid w:val="00AB23DC"/>
  </w:style>
  <w:style w:type="numbering" w:customStyle="1" w:styleId="13110">
    <w:name w:val="无列表1311"/>
    <w:next w:val="NoList"/>
    <w:semiHidden/>
    <w:rsid w:val="00AB23DC"/>
  </w:style>
  <w:style w:type="numbering" w:customStyle="1" w:styleId="1340">
    <w:name w:val="リストなし134"/>
    <w:next w:val="NoList"/>
    <w:uiPriority w:val="99"/>
    <w:semiHidden/>
    <w:unhideWhenUsed/>
    <w:rsid w:val="00AB23DC"/>
  </w:style>
  <w:style w:type="numbering" w:customStyle="1" w:styleId="NoList1211">
    <w:name w:val="No List1211"/>
    <w:next w:val="NoList"/>
    <w:uiPriority w:val="99"/>
    <w:semiHidden/>
    <w:unhideWhenUsed/>
    <w:rsid w:val="00AB23DC"/>
  </w:style>
  <w:style w:type="numbering" w:customStyle="1" w:styleId="1124">
    <w:name w:val="无列表1124"/>
    <w:next w:val="NoList"/>
    <w:semiHidden/>
    <w:rsid w:val="00AB23DC"/>
  </w:style>
  <w:style w:type="numbering" w:customStyle="1" w:styleId="11240">
    <w:name w:val="リストなし1124"/>
    <w:next w:val="NoList"/>
    <w:uiPriority w:val="99"/>
    <w:semiHidden/>
    <w:unhideWhenUsed/>
    <w:rsid w:val="00AB23DC"/>
  </w:style>
  <w:style w:type="numbering" w:customStyle="1" w:styleId="NoList201">
    <w:name w:val="No List201"/>
    <w:next w:val="NoList"/>
    <w:uiPriority w:val="99"/>
    <w:semiHidden/>
    <w:unhideWhenUsed/>
    <w:rsid w:val="00AB23DC"/>
  </w:style>
  <w:style w:type="numbering" w:customStyle="1" w:styleId="NoList1131">
    <w:name w:val="No List1131"/>
    <w:next w:val="NoList"/>
    <w:uiPriority w:val="99"/>
    <w:semiHidden/>
    <w:rsid w:val="00AB23DC"/>
  </w:style>
  <w:style w:type="numbering" w:customStyle="1" w:styleId="1410">
    <w:name w:val="无列表141"/>
    <w:next w:val="NoList"/>
    <w:semiHidden/>
    <w:rsid w:val="00AB23DC"/>
  </w:style>
  <w:style w:type="numbering" w:customStyle="1" w:styleId="1411">
    <w:name w:val="リストなし141"/>
    <w:next w:val="NoList"/>
    <w:uiPriority w:val="99"/>
    <w:semiHidden/>
    <w:unhideWhenUsed/>
    <w:rsid w:val="00AB23DC"/>
  </w:style>
  <w:style w:type="numbering" w:customStyle="1" w:styleId="NoList261">
    <w:name w:val="No List261"/>
    <w:next w:val="NoList"/>
    <w:uiPriority w:val="99"/>
    <w:semiHidden/>
    <w:rsid w:val="00AB23DC"/>
  </w:style>
  <w:style w:type="numbering" w:customStyle="1" w:styleId="11310">
    <w:name w:val="无列表1131"/>
    <w:next w:val="NoList"/>
    <w:semiHidden/>
    <w:rsid w:val="00AB23DC"/>
  </w:style>
  <w:style w:type="numbering" w:customStyle="1" w:styleId="11311">
    <w:name w:val="リストなし1131"/>
    <w:next w:val="NoList"/>
    <w:uiPriority w:val="99"/>
    <w:semiHidden/>
    <w:unhideWhenUsed/>
    <w:rsid w:val="00AB23DC"/>
  </w:style>
  <w:style w:type="numbering" w:customStyle="1" w:styleId="NoList331">
    <w:name w:val="No List331"/>
    <w:next w:val="NoList"/>
    <w:uiPriority w:val="99"/>
    <w:semiHidden/>
    <w:unhideWhenUsed/>
    <w:rsid w:val="00AB23DC"/>
  </w:style>
  <w:style w:type="numbering" w:customStyle="1" w:styleId="12210">
    <w:name w:val="无列表1221"/>
    <w:next w:val="NoList"/>
    <w:semiHidden/>
    <w:rsid w:val="00AB23DC"/>
  </w:style>
  <w:style w:type="numbering" w:customStyle="1" w:styleId="12211">
    <w:name w:val="リストなし1221"/>
    <w:next w:val="NoList"/>
    <w:uiPriority w:val="99"/>
    <w:semiHidden/>
    <w:unhideWhenUsed/>
    <w:rsid w:val="00AB23DC"/>
  </w:style>
  <w:style w:type="numbering" w:customStyle="1" w:styleId="NoList1141">
    <w:name w:val="No List1141"/>
    <w:next w:val="NoList"/>
    <w:uiPriority w:val="99"/>
    <w:semiHidden/>
    <w:unhideWhenUsed/>
    <w:rsid w:val="00AB23DC"/>
  </w:style>
  <w:style w:type="numbering" w:customStyle="1" w:styleId="111210">
    <w:name w:val="无列表11121"/>
    <w:next w:val="NoList"/>
    <w:semiHidden/>
    <w:rsid w:val="00AB23DC"/>
  </w:style>
  <w:style w:type="numbering" w:customStyle="1" w:styleId="111211">
    <w:name w:val="リストなし11121"/>
    <w:next w:val="NoList"/>
    <w:uiPriority w:val="99"/>
    <w:semiHidden/>
    <w:unhideWhenUsed/>
    <w:rsid w:val="00AB23DC"/>
  </w:style>
  <w:style w:type="numbering" w:customStyle="1" w:styleId="NoList431">
    <w:name w:val="No List431"/>
    <w:next w:val="NoList"/>
    <w:uiPriority w:val="99"/>
    <w:semiHidden/>
    <w:unhideWhenUsed/>
    <w:rsid w:val="00AB23DC"/>
  </w:style>
  <w:style w:type="numbering" w:customStyle="1" w:styleId="13210">
    <w:name w:val="无列表1321"/>
    <w:next w:val="NoList"/>
    <w:semiHidden/>
    <w:rsid w:val="00AB23DC"/>
  </w:style>
  <w:style w:type="numbering" w:customStyle="1" w:styleId="13111">
    <w:name w:val="リストなし1311"/>
    <w:next w:val="NoList"/>
    <w:uiPriority w:val="99"/>
    <w:semiHidden/>
    <w:unhideWhenUsed/>
    <w:rsid w:val="00AB23DC"/>
  </w:style>
  <w:style w:type="numbering" w:customStyle="1" w:styleId="NoList1221">
    <w:name w:val="No List1221"/>
    <w:next w:val="NoList"/>
    <w:uiPriority w:val="99"/>
    <w:semiHidden/>
    <w:unhideWhenUsed/>
    <w:rsid w:val="00AB23DC"/>
  </w:style>
  <w:style w:type="numbering" w:customStyle="1" w:styleId="112110">
    <w:name w:val="无列表11211"/>
    <w:next w:val="NoList"/>
    <w:semiHidden/>
    <w:rsid w:val="00AB23DC"/>
  </w:style>
  <w:style w:type="numbering" w:customStyle="1" w:styleId="112111">
    <w:name w:val="リストなし11211"/>
    <w:next w:val="NoList"/>
    <w:uiPriority w:val="99"/>
    <w:semiHidden/>
    <w:unhideWhenUsed/>
    <w:rsid w:val="00AB23DC"/>
  </w:style>
  <w:style w:type="numbering" w:customStyle="1" w:styleId="NoList271">
    <w:name w:val="No List271"/>
    <w:next w:val="NoList"/>
    <w:uiPriority w:val="99"/>
    <w:semiHidden/>
    <w:unhideWhenUsed/>
    <w:rsid w:val="00AB23DC"/>
  </w:style>
  <w:style w:type="numbering" w:customStyle="1" w:styleId="NoList1151">
    <w:name w:val="No List1151"/>
    <w:next w:val="NoList"/>
    <w:uiPriority w:val="99"/>
    <w:semiHidden/>
    <w:rsid w:val="00AB23DC"/>
  </w:style>
  <w:style w:type="numbering" w:customStyle="1" w:styleId="1510">
    <w:name w:val="无列表151"/>
    <w:next w:val="NoList"/>
    <w:semiHidden/>
    <w:rsid w:val="00AB23DC"/>
  </w:style>
  <w:style w:type="numbering" w:customStyle="1" w:styleId="1511">
    <w:name w:val="リストなし151"/>
    <w:next w:val="NoList"/>
    <w:uiPriority w:val="99"/>
    <w:semiHidden/>
    <w:unhideWhenUsed/>
    <w:rsid w:val="00AB23DC"/>
  </w:style>
  <w:style w:type="numbering" w:customStyle="1" w:styleId="NoList281">
    <w:name w:val="No List281"/>
    <w:next w:val="NoList"/>
    <w:uiPriority w:val="99"/>
    <w:semiHidden/>
    <w:rsid w:val="00AB23DC"/>
  </w:style>
  <w:style w:type="numbering" w:customStyle="1" w:styleId="11410">
    <w:name w:val="无列表1141"/>
    <w:next w:val="NoList"/>
    <w:semiHidden/>
    <w:rsid w:val="00AB23DC"/>
  </w:style>
  <w:style w:type="numbering" w:customStyle="1" w:styleId="11411">
    <w:name w:val="リストなし1141"/>
    <w:next w:val="NoList"/>
    <w:uiPriority w:val="99"/>
    <w:semiHidden/>
    <w:unhideWhenUsed/>
    <w:rsid w:val="00AB23DC"/>
  </w:style>
  <w:style w:type="numbering" w:customStyle="1" w:styleId="NoList341">
    <w:name w:val="No List341"/>
    <w:next w:val="NoList"/>
    <w:uiPriority w:val="99"/>
    <w:semiHidden/>
    <w:unhideWhenUsed/>
    <w:rsid w:val="00AB23DC"/>
  </w:style>
  <w:style w:type="numbering" w:customStyle="1" w:styleId="12310">
    <w:name w:val="无列表1231"/>
    <w:next w:val="NoList"/>
    <w:semiHidden/>
    <w:rsid w:val="00AB23DC"/>
  </w:style>
  <w:style w:type="numbering" w:customStyle="1" w:styleId="12311">
    <w:name w:val="リストなし1231"/>
    <w:next w:val="NoList"/>
    <w:uiPriority w:val="99"/>
    <w:semiHidden/>
    <w:unhideWhenUsed/>
    <w:rsid w:val="00AB23DC"/>
  </w:style>
  <w:style w:type="numbering" w:customStyle="1" w:styleId="NoList1161">
    <w:name w:val="No List1161"/>
    <w:next w:val="NoList"/>
    <w:uiPriority w:val="99"/>
    <w:semiHidden/>
    <w:unhideWhenUsed/>
    <w:rsid w:val="00AB23DC"/>
  </w:style>
  <w:style w:type="numbering" w:customStyle="1" w:styleId="111310">
    <w:name w:val="无列表11131"/>
    <w:next w:val="NoList"/>
    <w:semiHidden/>
    <w:rsid w:val="00AB23DC"/>
  </w:style>
  <w:style w:type="numbering" w:customStyle="1" w:styleId="111311">
    <w:name w:val="リストなし11131"/>
    <w:next w:val="NoList"/>
    <w:uiPriority w:val="99"/>
    <w:semiHidden/>
    <w:unhideWhenUsed/>
    <w:rsid w:val="00AB23DC"/>
  </w:style>
  <w:style w:type="numbering" w:customStyle="1" w:styleId="NoList441">
    <w:name w:val="No List441"/>
    <w:next w:val="NoList"/>
    <w:uiPriority w:val="99"/>
    <w:semiHidden/>
    <w:unhideWhenUsed/>
    <w:rsid w:val="00AB23DC"/>
  </w:style>
  <w:style w:type="numbering" w:customStyle="1" w:styleId="13310">
    <w:name w:val="无列表1331"/>
    <w:next w:val="NoList"/>
    <w:semiHidden/>
    <w:rsid w:val="00AB23DC"/>
  </w:style>
  <w:style w:type="numbering" w:customStyle="1" w:styleId="13211">
    <w:name w:val="リストなし1321"/>
    <w:next w:val="NoList"/>
    <w:uiPriority w:val="99"/>
    <w:semiHidden/>
    <w:unhideWhenUsed/>
    <w:rsid w:val="00AB23DC"/>
  </w:style>
  <w:style w:type="numbering" w:customStyle="1" w:styleId="NoList1231">
    <w:name w:val="No List1231"/>
    <w:next w:val="NoList"/>
    <w:uiPriority w:val="99"/>
    <w:semiHidden/>
    <w:unhideWhenUsed/>
    <w:rsid w:val="00AB23DC"/>
  </w:style>
  <w:style w:type="numbering" w:customStyle="1" w:styleId="11221">
    <w:name w:val="无列表11221"/>
    <w:next w:val="NoList"/>
    <w:semiHidden/>
    <w:rsid w:val="00AB23DC"/>
  </w:style>
  <w:style w:type="numbering" w:customStyle="1" w:styleId="112210">
    <w:name w:val="リストなし11221"/>
    <w:next w:val="NoList"/>
    <w:uiPriority w:val="99"/>
    <w:semiHidden/>
    <w:unhideWhenUsed/>
    <w:rsid w:val="00AB23DC"/>
  </w:style>
  <w:style w:type="numbering" w:customStyle="1" w:styleId="NoList291">
    <w:name w:val="No List291"/>
    <w:next w:val="NoList"/>
    <w:uiPriority w:val="99"/>
    <w:semiHidden/>
    <w:unhideWhenUsed/>
    <w:rsid w:val="00AB23DC"/>
  </w:style>
  <w:style w:type="numbering" w:customStyle="1" w:styleId="NoList1171">
    <w:name w:val="No List1171"/>
    <w:next w:val="NoList"/>
    <w:uiPriority w:val="99"/>
    <w:semiHidden/>
    <w:rsid w:val="00AB23DC"/>
  </w:style>
  <w:style w:type="numbering" w:customStyle="1" w:styleId="1610">
    <w:name w:val="无列表161"/>
    <w:next w:val="NoList"/>
    <w:semiHidden/>
    <w:rsid w:val="00AB23DC"/>
  </w:style>
  <w:style w:type="numbering" w:customStyle="1" w:styleId="1611">
    <w:name w:val="リストなし161"/>
    <w:next w:val="NoList"/>
    <w:uiPriority w:val="99"/>
    <w:semiHidden/>
    <w:unhideWhenUsed/>
    <w:rsid w:val="00AB23DC"/>
  </w:style>
  <w:style w:type="numbering" w:customStyle="1" w:styleId="NoList2101">
    <w:name w:val="No List2101"/>
    <w:next w:val="NoList"/>
    <w:uiPriority w:val="99"/>
    <w:semiHidden/>
    <w:rsid w:val="00AB23DC"/>
  </w:style>
  <w:style w:type="numbering" w:customStyle="1" w:styleId="11510">
    <w:name w:val="无列表1151"/>
    <w:next w:val="NoList"/>
    <w:semiHidden/>
    <w:rsid w:val="00AB23DC"/>
  </w:style>
  <w:style w:type="numbering" w:customStyle="1" w:styleId="11511">
    <w:name w:val="リストなし1151"/>
    <w:next w:val="NoList"/>
    <w:uiPriority w:val="99"/>
    <w:semiHidden/>
    <w:unhideWhenUsed/>
    <w:rsid w:val="00AB23DC"/>
  </w:style>
  <w:style w:type="numbering" w:customStyle="1" w:styleId="NoList351">
    <w:name w:val="No List351"/>
    <w:next w:val="NoList"/>
    <w:uiPriority w:val="99"/>
    <w:semiHidden/>
    <w:unhideWhenUsed/>
    <w:rsid w:val="00AB23DC"/>
  </w:style>
  <w:style w:type="numbering" w:customStyle="1" w:styleId="12410">
    <w:name w:val="无列表1241"/>
    <w:next w:val="NoList"/>
    <w:semiHidden/>
    <w:rsid w:val="00AB23DC"/>
  </w:style>
  <w:style w:type="numbering" w:customStyle="1" w:styleId="12411">
    <w:name w:val="リストなし1241"/>
    <w:next w:val="NoList"/>
    <w:uiPriority w:val="99"/>
    <w:semiHidden/>
    <w:unhideWhenUsed/>
    <w:rsid w:val="00AB23DC"/>
  </w:style>
  <w:style w:type="numbering" w:customStyle="1" w:styleId="NoList1181">
    <w:name w:val="No List1181"/>
    <w:next w:val="NoList"/>
    <w:uiPriority w:val="99"/>
    <w:semiHidden/>
    <w:unhideWhenUsed/>
    <w:rsid w:val="00AB23DC"/>
  </w:style>
  <w:style w:type="numbering" w:customStyle="1" w:styleId="11141">
    <w:name w:val="无列表11141"/>
    <w:next w:val="NoList"/>
    <w:semiHidden/>
    <w:rsid w:val="00AB23DC"/>
  </w:style>
  <w:style w:type="numbering" w:customStyle="1" w:styleId="111410">
    <w:name w:val="リストなし11141"/>
    <w:next w:val="NoList"/>
    <w:uiPriority w:val="99"/>
    <w:semiHidden/>
    <w:unhideWhenUsed/>
    <w:rsid w:val="00AB23DC"/>
  </w:style>
  <w:style w:type="numbering" w:customStyle="1" w:styleId="NoList451">
    <w:name w:val="No List451"/>
    <w:next w:val="NoList"/>
    <w:uiPriority w:val="99"/>
    <w:semiHidden/>
    <w:unhideWhenUsed/>
    <w:rsid w:val="00AB23DC"/>
  </w:style>
  <w:style w:type="numbering" w:customStyle="1" w:styleId="1341">
    <w:name w:val="无列表1341"/>
    <w:next w:val="NoList"/>
    <w:semiHidden/>
    <w:rsid w:val="00AB23DC"/>
  </w:style>
  <w:style w:type="numbering" w:customStyle="1" w:styleId="13311">
    <w:name w:val="リストなし1331"/>
    <w:next w:val="NoList"/>
    <w:uiPriority w:val="99"/>
    <w:semiHidden/>
    <w:unhideWhenUsed/>
    <w:rsid w:val="00AB23DC"/>
  </w:style>
  <w:style w:type="numbering" w:customStyle="1" w:styleId="NoList1241">
    <w:name w:val="No List1241"/>
    <w:next w:val="NoList"/>
    <w:uiPriority w:val="99"/>
    <w:semiHidden/>
    <w:unhideWhenUsed/>
    <w:rsid w:val="00AB23DC"/>
  </w:style>
  <w:style w:type="numbering" w:customStyle="1" w:styleId="11231">
    <w:name w:val="无列表11231"/>
    <w:next w:val="NoList"/>
    <w:semiHidden/>
    <w:rsid w:val="00AB23DC"/>
  </w:style>
  <w:style w:type="numbering" w:customStyle="1" w:styleId="112310">
    <w:name w:val="リストなし11231"/>
    <w:next w:val="NoList"/>
    <w:uiPriority w:val="99"/>
    <w:semiHidden/>
    <w:unhideWhenUsed/>
    <w:rsid w:val="00AB23DC"/>
  </w:style>
  <w:style w:type="numbering" w:customStyle="1" w:styleId="NoList301">
    <w:name w:val="No List301"/>
    <w:next w:val="NoList"/>
    <w:uiPriority w:val="99"/>
    <w:semiHidden/>
    <w:unhideWhenUsed/>
    <w:rsid w:val="00AB23DC"/>
  </w:style>
  <w:style w:type="numbering" w:customStyle="1" w:styleId="1710">
    <w:name w:val="无列表171"/>
    <w:next w:val="NoList"/>
    <w:semiHidden/>
    <w:rsid w:val="00AB23DC"/>
  </w:style>
  <w:style w:type="numbering" w:customStyle="1" w:styleId="1711">
    <w:name w:val="リストなし171"/>
    <w:next w:val="NoList"/>
    <w:uiPriority w:val="99"/>
    <w:semiHidden/>
    <w:unhideWhenUsed/>
    <w:rsid w:val="00AB23DC"/>
  </w:style>
  <w:style w:type="numbering" w:customStyle="1" w:styleId="NoList1191">
    <w:name w:val="No List1191"/>
    <w:next w:val="NoList"/>
    <w:semiHidden/>
    <w:rsid w:val="00AB23DC"/>
  </w:style>
  <w:style w:type="numbering" w:customStyle="1" w:styleId="NoList2111">
    <w:name w:val="No List2111"/>
    <w:next w:val="NoList"/>
    <w:uiPriority w:val="99"/>
    <w:semiHidden/>
    <w:rsid w:val="00AB23DC"/>
  </w:style>
  <w:style w:type="numbering" w:customStyle="1" w:styleId="NoList361">
    <w:name w:val="No List361"/>
    <w:next w:val="NoList"/>
    <w:semiHidden/>
    <w:rsid w:val="00AB23DC"/>
  </w:style>
  <w:style w:type="numbering" w:customStyle="1" w:styleId="NoList461">
    <w:name w:val="No List461"/>
    <w:next w:val="NoList"/>
    <w:semiHidden/>
    <w:rsid w:val="00AB23DC"/>
  </w:style>
  <w:style w:type="numbering" w:customStyle="1" w:styleId="NoList521">
    <w:name w:val="No List521"/>
    <w:next w:val="NoList"/>
    <w:semiHidden/>
    <w:rsid w:val="00AB23DC"/>
  </w:style>
  <w:style w:type="numbering" w:customStyle="1" w:styleId="NoList611">
    <w:name w:val="No List611"/>
    <w:next w:val="NoList"/>
    <w:uiPriority w:val="99"/>
    <w:semiHidden/>
    <w:rsid w:val="00AB23DC"/>
  </w:style>
  <w:style w:type="numbering" w:customStyle="1" w:styleId="NoList711">
    <w:name w:val="No List711"/>
    <w:next w:val="NoList"/>
    <w:uiPriority w:val="99"/>
    <w:semiHidden/>
    <w:rsid w:val="00AB23DC"/>
  </w:style>
  <w:style w:type="numbering" w:customStyle="1" w:styleId="NoList11101">
    <w:name w:val="No List11101"/>
    <w:next w:val="NoList"/>
    <w:semiHidden/>
    <w:rsid w:val="00AB23DC"/>
  </w:style>
  <w:style w:type="numbering" w:customStyle="1" w:styleId="NoList2121">
    <w:name w:val="No List2121"/>
    <w:next w:val="NoList"/>
    <w:semiHidden/>
    <w:rsid w:val="00AB23DC"/>
  </w:style>
  <w:style w:type="numbering" w:customStyle="1" w:styleId="NoList811">
    <w:name w:val="No List811"/>
    <w:next w:val="NoList"/>
    <w:uiPriority w:val="99"/>
    <w:semiHidden/>
    <w:rsid w:val="00AB23DC"/>
  </w:style>
  <w:style w:type="numbering" w:customStyle="1" w:styleId="NoList1251">
    <w:name w:val="No List1251"/>
    <w:next w:val="NoList"/>
    <w:semiHidden/>
    <w:rsid w:val="00AB23DC"/>
  </w:style>
  <w:style w:type="numbering" w:customStyle="1" w:styleId="NoList2211">
    <w:name w:val="No List2211"/>
    <w:next w:val="NoList"/>
    <w:uiPriority w:val="99"/>
    <w:semiHidden/>
    <w:rsid w:val="00AB23DC"/>
  </w:style>
  <w:style w:type="numbering" w:customStyle="1" w:styleId="NoList911">
    <w:name w:val="No List911"/>
    <w:next w:val="NoList"/>
    <w:uiPriority w:val="99"/>
    <w:semiHidden/>
    <w:rsid w:val="00AB23DC"/>
  </w:style>
  <w:style w:type="numbering" w:customStyle="1" w:styleId="NoList1311">
    <w:name w:val="No List1311"/>
    <w:next w:val="NoList"/>
    <w:semiHidden/>
    <w:rsid w:val="00AB23DC"/>
  </w:style>
  <w:style w:type="numbering" w:customStyle="1" w:styleId="NoList2311">
    <w:name w:val="No List2311"/>
    <w:next w:val="NoList"/>
    <w:semiHidden/>
    <w:rsid w:val="00AB23DC"/>
  </w:style>
  <w:style w:type="numbering" w:customStyle="1" w:styleId="NoList1011">
    <w:name w:val="No List1011"/>
    <w:next w:val="NoList"/>
    <w:semiHidden/>
    <w:rsid w:val="00AB23DC"/>
  </w:style>
  <w:style w:type="numbering" w:customStyle="1" w:styleId="NoList1411">
    <w:name w:val="No List1411"/>
    <w:next w:val="NoList"/>
    <w:semiHidden/>
    <w:rsid w:val="00AB23DC"/>
  </w:style>
  <w:style w:type="numbering" w:customStyle="1" w:styleId="NoList2411">
    <w:name w:val="No List2411"/>
    <w:next w:val="NoList"/>
    <w:semiHidden/>
    <w:rsid w:val="00AB23DC"/>
  </w:style>
  <w:style w:type="numbering" w:customStyle="1" w:styleId="NoList3111">
    <w:name w:val="No List3111"/>
    <w:next w:val="NoList"/>
    <w:uiPriority w:val="99"/>
    <w:semiHidden/>
    <w:rsid w:val="00AB23DC"/>
  </w:style>
  <w:style w:type="numbering" w:customStyle="1" w:styleId="NoList4111">
    <w:name w:val="No List4111"/>
    <w:next w:val="NoList"/>
    <w:uiPriority w:val="99"/>
    <w:semiHidden/>
    <w:rsid w:val="00AB23DC"/>
  </w:style>
  <w:style w:type="numbering" w:customStyle="1" w:styleId="NoList5111">
    <w:name w:val="No List5111"/>
    <w:next w:val="NoList"/>
    <w:semiHidden/>
    <w:rsid w:val="00AB23DC"/>
  </w:style>
  <w:style w:type="numbering" w:customStyle="1" w:styleId="NoList1511">
    <w:name w:val="No List1511"/>
    <w:next w:val="NoList"/>
    <w:semiHidden/>
    <w:rsid w:val="00AB23DC"/>
  </w:style>
  <w:style w:type="numbering" w:customStyle="1" w:styleId="NoList1611">
    <w:name w:val="No List1611"/>
    <w:next w:val="NoList"/>
    <w:semiHidden/>
    <w:rsid w:val="00AB23DC"/>
  </w:style>
  <w:style w:type="numbering" w:customStyle="1" w:styleId="11610">
    <w:name w:val="无列表1161"/>
    <w:next w:val="NoList"/>
    <w:semiHidden/>
    <w:rsid w:val="00AB23DC"/>
  </w:style>
  <w:style w:type="numbering" w:customStyle="1" w:styleId="1116">
    <w:name w:val="목록 없음111"/>
    <w:next w:val="NoList"/>
    <w:semiHidden/>
    <w:unhideWhenUsed/>
    <w:rsid w:val="00AB23DC"/>
  </w:style>
  <w:style w:type="numbering" w:customStyle="1" w:styleId="2112">
    <w:name w:val="목록 없음211"/>
    <w:next w:val="NoList"/>
    <w:semiHidden/>
    <w:rsid w:val="00AB23DC"/>
  </w:style>
  <w:style w:type="numbering" w:customStyle="1" w:styleId="NoList11111">
    <w:name w:val="No List11111"/>
    <w:next w:val="NoList"/>
    <w:uiPriority w:val="99"/>
    <w:semiHidden/>
    <w:rsid w:val="00AB23DC"/>
  </w:style>
  <w:style w:type="numbering" w:customStyle="1" w:styleId="NoList1711">
    <w:name w:val="No List1711"/>
    <w:next w:val="NoList"/>
    <w:uiPriority w:val="99"/>
    <w:semiHidden/>
    <w:unhideWhenUsed/>
    <w:rsid w:val="00AB23DC"/>
  </w:style>
  <w:style w:type="numbering" w:customStyle="1" w:styleId="12510">
    <w:name w:val="无列表1251"/>
    <w:next w:val="NoList"/>
    <w:semiHidden/>
    <w:rsid w:val="00AB23DC"/>
  </w:style>
  <w:style w:type="numbering" w:customStyle="1" w:styleId="NoList1811">
    <w:name w:val="No List1811"/>
    <w:next w:val="NoList"/>
    <w:semiHidden/>
    <w:rsid w:val="00AB23DC"/>
  </w:style>
  <w:style w:type="numbering" w:customStyle="1" w:styleId="NoList371">
    <w:name w:val="No List371"/>
    <w:next w:val="NoList"/>
    <w:uiPriority w:val="99"/>
    <w:semiHidden/>
    <w:unhideWhenUsed/>
    <w:rsid w:val="00AB23DC"/>
  </w:style>
  <w:style w:type="numbering" w:customStyle="1" w:styleId="1810">
    <w:name w:val="无列表181"/>
    <w:next w:val="NoList"/>
    <w:semiHidden/>
    <w:rsid w:val="00AB23DC"/>
  </w:style>
  <w:style w:type="numbering" w:customStyle="1" w:styleId="1811">
    <w:name w:val="リストなし181"/>
    <w:next w:val="NoList"/>
    <w:uiPriority w:val="99"/>
    <w:semiHidden/>
    <w:unhideWhenUsed/>
    <w:rsid w:val="00AB23DC"/>
  </w:style>
  <w:style w:type="numbering" w:customStyle="1" w:styleId="NoList1201">
    <w:name w:val="No List1201"/>
    <w:next w:val="NoList"/>
    <w:semiHidden/>
    <w:rsid w:val="00AB23DC"/>
  </w:style>
  <w:style w:type="numbering" w:customStyle="1" w:styleId="NoList2131">
    <w:name w:val="No List2131"/>
    <w:next w:val="NoList"/>
    <w:semiHidden/>
    <w:rsid w:val="00AB23DC"/>
  </w:style>
  <w:style w:type="numbering" w:customStyle="1" w:styleId="NoList381">
    <w:name w:val="No List381"/>
    <w:next w:val="NoList"/>
    <w:semiHidden/>
    <w:rsid w:val="00AB23DC"/>
  </w:style>
  <w:style w:type="numbering" w:customStyle="1" w:styleId="NoList471">
    <w:name w:val="No List471"/>
    <w:next w:val="NoList"/>
    <w:semiHidden/>
    <w:rsid w:val="00AB23DC"/>
  </w:style>
  <w:style w:type="numbering" w:customStyle="1" w:styleId="NoList531">
    <w:name w:val="No List531"/>
    <w:next w:val="NoList"/>
    <w:semiHidden/>
    <w:rsid w:val="00AB23DC"/>
  </w:style>
  <w:style w:type="numbering" w:customStyle="1" w:styleId="NoList621">
    <w:name w:val="No List621"/>
    <w:next w:val="NoList"/>
    <w:semiHidden/>
    <w:rsid w:val="00AB23DC"/>
  </w:style>
  <w:style w:type="numbering" w:customStyle="1" w:styleId="NoList721">
    <w:name w:val="No List721"/>
    <w:next w:val="NoList"/>
    <w:semiHidden/>
    <w:rsid w:val="00AB23DC"/>
  </w:style>
  <w:style w:type="numbering" w:customStyle="1" w:styleId="NoList11121">
    <w:name w:val="No List11121"/>
    <w:next w:val="NoList"/>
    <w:semiHidden/>
    <w:rsid w:val="00AB23DC"/>
  </w:style>
  <w:style w:type="numbering" w:customStyle="1" w:styleId="NoList2141">
    <w:name w:val="No List2141"/>
    <w:next w:val="NoList"/>
    <w:semiHidden/>
    <w:rsid w:val="00AB23DC"/>
  </w:style>
  <w:style w:type="numbering" w:customStyle="1" w:styleId="NoList821">
    <w:name w:val="No List821"/>
    <w:next w:val="NoList"/>
    <w:semiHidden/>
    <w:rsid w:val="00AB23DC"/>
  </w:style>
  <w:style w:type="numbering" w:customStyle="1" w:styleId="NoList1261">
    <w:name w:val="No List1261"/>
    <w:next w:val="NoList"/>
    <w:semiHidden/>
    <w:rsid w:val="00AB23DC"/>
  </w:style>
  <w:style w:type="numbering" w:customStyle="1" w:styleId="NoList2221">
    <w:name w:val="No List2221"/>
    <w:next w:val="NoList"/>
    <w:semiHidden/>
    <w:rsid w:val="00AB23DC"/>
  </w:style>
  <w:style w:type="numbering" w:customStyle="1" w:styleId="NoList921">
    <w:name w:val="No List921"/>
    <w:next w:val="NoList"/>
    <w:semiHidden/>
    <w:rsid w:val="00AB23DC"/>
  </w:style>
  <w:style w:type="numbering" w:customStyle="1" w:styleId="NoList1321">
    <w:name w:val="No List1321"/>
    <w:next w:val="NoList"/>
    <w:semiHidden/>
    <w:rsid w:val="00AB23DC"/>
  </w:style>
  <w:style w:type="numbering" w:customStyle="1" w:styleId="NoList2321">
    <w:name w:val="No List2321"/>
    <w:next w:val="NoList"/>
    <w:semiHidden/>
    <w:rsid w:val="00AB23DC"/>
  </w:style>
  <w:style w:type="numbering" w:customStyle="1" w:styleId="NoList1021">
    <w:name w:val="No List1021"/>
    <w:next w:val="NoList"/>
    <w:semiHidden/>
    <w:rsid w:val="00AB23DC"/>
  </w:style>
  <w:style w:type="numbering" w:customStyle="1" w:styleId="NoList1421">
    <w:name w:val="No List1421"/>
    <w:next w:val="NoList"/>
    <w:semiHidden/>
    <w:rsid w:val="00AB23DC"/>
  </w:style>
  <w:style w:type="numbering" w:customStyle="1" w:styleId="NoList2421">
    <w:name w:val="No List2421"/>
    <w:next w:val="NoList"/>
    <w:semiHidden/>
    <w:rsid w:val="00AB23DC"/>
  </w:style>
  <w:style w:type="numbering" w:customStyle="1" w:styleId="NoList3121">
    <w:name w:val="No List3121"/>
    <w:next w:val="NoList"/>
    <w:semiHidden/>
    <w:rsid w:val="00AB23DC"/>
  </w:style>
  <w:style w:type="numbering" w:customStyle="1" w:styleId="NoList4121">
    <w:name w:val="No List4121"/>
    <w:next w:val="NoList"/>
    <w:semiHidden/>
    <w:rsid w:val="00AB23DC"/>
  </w:style>
  <w:style w:type="numbering" w:customStyle="1" w:styleId="NoList5121">
    <w:name w:val="No List5121"/>
    <w:next w:val="NoList"/>
    <w:semiHidden/>
    <w:rsid w:val="00AB23DC"/>
  </w:style>
  <w:style w:type="numbering" w:customStyle="1" w:styleId="NoList1521">
    <w:name w:val="No List1521"/>
    <w:next w:val="NoList"/>
    <w:semiHidden/>
    <w:rsid w:val="00AB23DC"/>
  </w:style>
  <w:style w:type="numbering" w:customStyle="1" w:styleId="NoList1621">
    <w:name w:val="No List1621"/>
    <w:next w:val="NoList"/>
    <w:semiHidden/>
    <w:rsid w:val="00AB23DC"/>
  </w:style>
  <w:style w:type="numbering" w:customStyle="1" w:styleId="1171">
    <w:name w:val="无列表1171"/>
    <w:next w:val="NoList"/>
    <w:semiHidden/>
    <w:rsid w:val="00AB23DC"/>
  </w:style>
  <w:style w:type="numbering" w:customStyle="1" w:styleId="1212">
    <w:name w:val="목록 없음121"/>
    <w:next w:val="NoList"/>
    <w:semiHidden/>
    <w:unhideWhenUsed/>
    <w:rsid w:val="00AB23DC"/>
  </w:style>
  <w:style w:type="numbering" w:customStyle="1" w:styleId="2210">
    <w:name w:val="목록 없음221"/>
    <w:next w:val="NoList"/>
    <w:semiHidden/>
    <w:rsid w:val="00AB23DC"/>
  </w:style>
  <w:style w:type="numbering" w:customStyle="1" w:styleId="NoList11131">
    <w:name w:val="No List11131"/>
    <w:next w:val="NoList"/>
    <w:semiHidden/>
    <w:rsid w:val="00AB23DC"/>
  </w:style>
  <w:style w:type="numbering" w:customStyle="1" w:styleId="NoList1721">
    <w:name w:val="No List1721"/>
    <w:next w:val="NoList"/>
    <w:uiPriority w:val="99"/>
    <w:semiHidden/>
    <w:unhideWhenUsed/>
    <w:rsid w:val="00AB23DC"/>
  </w:style>
  <w:style w:type="numbering" w:customStyle="1" w:styleId="1261">
    <w:name w:val="无列表1261"/>
    <w:next w:val="NoList"/>
    <w:semiHidden/>
    <w:rsid w:val="00AB23DC"/>
  </w:style>
  <w:style w:type="numbering" w:customStyle="1" w:styleId="NoList1821">
    <w:name w:val="No List1821"/>
    <w:next w:val="NoList"/>
    <w:semiHidden/>
    <w:rsid w:val="00AB23DC"/>
  </w:style>
  <w:style w:type="numbering" w:customStyle="1" w:styleId="LFO191">
    <w:name w:val="LFO191"/>
    <w:basedOn w:val="NoList"/>
    <w:rsid w:val="00AB23DC"/>
  </w:style>
  <w:style w:type="numbering" w:customStyle="1" w:styleId="NoList322">
    <w:name w:val="No List322"/>
    <w:next w:val="NoList"/>
    <w:uiPriority w:val="99"/>
    <w:semiHidden/>
    <w:unhideWhenUsed/>
    <w:rsid w:val="00AB23DC"/>
  </w:style>
  <w:style w:type="numbering" w:customStyle="1" w:styleId="NoList3211">
    <w:name w:val="No List3211"/>
    <w:next w:val="NoList"/>
    <w:uiPriority w:val="99"/>
    <w:semiHidden/>
    <w:unhideWhenUsed/>
    <w:rsid w:val="00AB23DC"/>
  </w:style>
  <w:style w:type="numbering" w:customStyle="1" w:styleId="NoList612">
    <w:name w:val="No List612"/>
    <w:next w:val="NoList"/>
    <w:uiPriority w:val="99"/>
    <w:semiHidden/>
    <w:unhideWhenUsed/>
    <w:rsid w:val="00AB23DC"/>
  </w:style>
  <w:style w:type="numbering" w:customStyle="1" w:styleId="NoList712">
    <w:name w:val="No List712"/>
    <w:next w:val="NoList"/>
    <w:uiPriority w:val="99"/>
    <w:semiHidden/>
    <w:unhideWhenUsed/>
    <w:rsid w:val="00AB23DC"/>
  </w:style>
  <w:style w:type="numbering" w:customStyle="1" w:styleId="NoList812">
    <w:name w:val="No List812"/>
    <w:next w:val="NoList"/>
    <w:uiPriority w:val="99"/>
    <w:semiHidden/>
    <w:unhideWhenUsed/>
    <w:rsid w:val="00AB23DC"/>
  </w:style>
  <w:style w:type="numbering" w:customStyle="1" w:styleId="LFO192">
    <w:name w:val="LFO192"/>
    <w:basedOn w:val="NoList"/>
    <w:rsid w:val="00AB23DC"/>
  </w:style>
  <w:style w:type="numbering" w:customStyle="1" w:styleId="LFO1911">
    <w:name w:val="LFO1911"/>
    <w:basedOn w:val="NoList"/>
    <w:rsid w:val="00AB23DC"/>
  </w:style>
  <w:style w:type="numbering" w:customStyle="1" w:styleId="NoList323">
    <w:name w:val="No List323"/>
    <w:next w:val="NoList"/>
    <w:uiPriority w:val="99"/>
    <w:semiHidden/>
    <w:unhideWhenUsed/>
    <w:rsid w:val="00AB23DC"/>
  </w:style>
  <w:style w:type="numbering" w:customStyle="1" w:styleId="NoList422">
    <w:name w:val="No List422"/>
    <w:next w:val="NoList"/>
    <w:uiPriority w:val="99"/>
    <w:semiHidden/>
    <w:unhideWhenUsed/>
    <w:rsid w:val="00AB23DC"/>
  </w:style>
  <w:style w:type="numbering" w:customStyle="1" w:styleId="NoList2112">
    <w:name w:val="No List2112"/>
    <w:next w:val="NoList"/>
    <w:uiPriority w:val="99"/>
    <w:semiHidden/>
    <w:unhideWhenUsed/>
    <w:rsid w:val="00AB23DC"/>
  </w:style>
  <w:style w:type="numbering" w:customStyle="1" w:styleId="NoList3112">
    <w:name w:val="No List3112"/>
    <w:next w:val="NoList"/>
    <w:uiPriority w:val="99"/>
    <w:semiHidden/>
    <w:unhideWhenUsed/>
    <w:rsid w:val="00AB23DC"/>
  </w:style>
  <w:style w:type="numbering" w:customStyle="1" w:styleId="NoList4112">
    <w:name w:val="No List4112"/>
    <w:next w:val="NoList"/>
    <w:uiPriority w:val="99"/>
    <w:semiHidden/>
    <w:unhideWhenUsed/>
    <w:rsid w:val="00AB23DC"/>
  </w:style>
  <w:style w:type="numbering" w:customStyle="1" w:styleId="NoList11112">
    <w:name w:val="No List11112"/>
    <w:next w:val="NoList"/>
    <w:uiPriority w:val="99"/>
    <w:semiHidden/>
    <w:unhideWhenUsed/>
    <w:rsid w:val="00AB23DC"/>
  </w:style>
  <w:style w:type="numbering" w:customStyle="1" w:styleId="NoList1212">
    <w:name w:val="No List1212"/>
    <w:next w:val="NoList"/>
    <w:uiPriority w:val="99"/>
    <w:semiHidden/>
    <w:unhideWhenUsed/>
    <w:rsid w:val="00AB23DC"/>
  </w:style>
  <w:style w:type="numbering" w:customStyle="1" w:styleId="NoList2212">
    <w:name w:val="No List2212"/>
    <w:next w:val="NoList"/>
    <w:uiPriority w:val="99"/>
    <w:semiHidden/>
    <w:unhideWhenUsed/>
    <w:rsid w:val="00AB23DC"/>
  </w:style>
  <w:style w:type="numbering" w:customStyle="1" w:styleId="NoList3212">
    <w:name w:val="No List3212"/>
    <w:next w:val="NoList"/>
    <w:uiPriority w:val="99"/>
    <w:semiHidden/>
    <w:unhideWhenUsed/>
    <w:rsid w:val="00AB23DC"/>
  </w:style>
  <w:style w:type="numbering" w:customStyle="1" w:styleId="NoList64">
    <w:name w:val="No List64"/>
    <w:next w:val="NoList"/>
    <w:uiPriority w:val="99"/>
    <w:semiHidden/>
    <w:unhideWhenUsed/>
    <w:rsid w:val="00AB23DC"/>
  </w:style>
  <w:style w:type="numbering" w:customStyle="1" w:styleId="NoList74">
    <w:name w:val="No List74"/>
    <w:next w:val="NoList"/>
    <w:uiPriority w:val="99"/>
    <w:semiHidden/>
    <w:unhideWhenUsed/>
    <w:rsid w:val="00AB23DC"/>
  </w:style>
  <w:style w:type="numbering" w:customStyle="1" w:styleId="NoList314">
    <w:name w:val="No List314"/>
    <w:next w:val="NoList"/>
    <w:uiPriority w:val="99"/>
    <w:semiHidden/>
    <w:unhideWhenUsed/>
    <w:rsid w:val="00AB23DC"/>
  </w:style>
  <w:style w:type="numbering" w:customStyle="1" w:styleId="NoList414">
    <w:name w:val="No List414"/>
    <w:next w:val="NoList"/>
    <w:uiPriority w:val="99"/>
    <w:semiHidden/>
    <w:unhideWhenUsed/>
    <w:rsid w:val="00AB23DC"/>
  </w:style>
  <w:style w:type="numbering" w:customStyle="1" w:styleId="NoList613">
    <w:name w:val="No List613"/>
    <w:next w:val="NoList"/>
    <w:uiPriority w:val="99"/>
    <w:semiHidden/>
    <w:unhideWhenUsed/>
    <w:rsid w:val="00AB23DC"/>
  </w:style>
  <w:style w:type="numbering" w:customStyle="1" w:styleId="NoList713">
    <w:name w:val="No List713"/>
    <w:next w:val="NoList"/>
    <w:uiPriority w:val="99"/>
    <w:semiHidden/>
    <w:unhideWhenUsed/>
    <w:rsid w:val="00AB23DC"/>
  </w:style>
  <w:style w:type="numbering" w:customStyle="1" w:styleId="NoList813">
    <w:name w:val="No List813"/>
    <w:next w:val="NoList"/>
    <w:uiPriority w:val="99"/>
    <w:semiHidden/>
    <w:unhideWhenUsed/>
    <w:rsid w:val="00AB23DC"/>
  </w:style>
  <w:style w:type="numbering" w:customStyle="1" w:styleId="NoList912">
    <w:name w:val="No List912"/>
    <w:next w:val="NoList"/>
    <w:uiPriority w:val="99"/>
    <w:semiHidden/>
    <w:unhideWhenUsed/>
    <w:rsid w:val="00AB23DC"/>
  </w:style>
  <w:style w:type="numbering" w:customStyle="1" w:styleId="LFO193">
    <w:name w:val="LFO193"/>
    <w:basedOn w:val="NoList"/>
    <w:rsid w:val="00AB23DC"/>
  </w:style>
  <w:style w:type="numbering" w:customStyle="1" w:styleId="LFO1912">
    <w:name w:val="LFO1912"/>
    <w:basedOn w:val="NoList"/>
    <w:rsid w:val="00AB23DC"/>
  </w:style>
  <w:style w:type="numbering" w:customStyle="1" w:styleId="NoList224">
    <w:name w:val="No List224"/>
    <w:next w:val="NoList"/>
    <w:uiPriority w:val="99"/>
    <w:semiHidden/>
    <w:unhideWhenUsed/>
    <w:rsid w:val="00AB23DC"/>
  </w:style>
  <w:style w:type="numbering" w:customStyle="1" w:styleId="NoList324">
    <w:name w:val="No List324"/>
    <w:next w:val="NoList"/>
    <w:uiPriority w:val="99"/>
    <w:semiHidden/>
    <w:unhideWhenUsed/>
    <w:rsid w:val="00AB23DC"/>
  </w:style>
  <w:style w:type="numbering" w:customStyle="1" w:styleId="NoList423">
    <w:name w:val="No List423"/>
    <w:next w:val="NoList"/>
    <w:uiPriority w:val="99"/>
    <w:semiHidden/>
    <w:unhideWhenUsed/>
    <w:rsid w:val="00AB23DC"/>
  </w:style>
  <w:style w:type="numbering" w:customStyle="1" w:styleId="NoList2113">
    <w:name w:val="No List2113"/>
    <w:next w:val="NoList"/>
    <w:uiPriority w:val="99"/>
    <w:semiHidden/>
    <w:unhideWhenUsed/>
    <w:rsid w:val="00AB23DC"/>
  </w:style>
  <w:style w:type="numbering" w:customStyle="1" w:styleId="NoList3113">
    <w:name w:val="No List3113"/>
    <w:next w:val="NoList"/>
    <w:uiPriority w:val="99"/>
    <w:semiHidden/>
    <w:unhideWhenUsed/>
    <w:rsid w:val="00AB23DC"/>
  </w:style>
  <w:style w:type="numbering" w:customStyle="1" w:styleId="NoList4113">
    <w:name w:val="No List4113"/>
    <w:next w:val="NoList"/>
    <w:uiPriority w:val="99"/>
    <w:semiHidden/>
    <w:unhideWhenUsed/>
    <w:rsid w:val="00AB23DC"/>
  </w:style>
  <w:style w:type="numbering" w:customStyle="1" w:styleId="NoList11113">
    <w:name w:val="No List11113"/>
    <w:next w:val="NoList"/>
    <w:uiPriority w:val="99"/>
    <w:semiHidden/>
    <w:unhideWhenUsed/>
    <w:rsid w:val="00AB23DC"/>
  </w:style>
  <w:style w:type="numbering" w:customStyle="1" w:styleId="NoList1213">
    <w:name w:val="No List1213"/>
    <w:next w:val="NoList"/>
    <w:uiPriority w:val="99"/>
    <w:semiHidden/>
    <w:unhideWhenUsed/>
    <w:rsid w:val="00AB23DC"/>
  </w:style>
  <w:style w:type="numbering" w:customStyle="1" w:styleId="NoList2213">
    <w:name w:val="No List2213"/>
    <w:next w:val="NoList"/>
    <w:uiPriority w:val="99"/>
    <w:semiHidden/>
    <w:unhideWhenUsed/>
    <w:rsid w:val="00AB23DC"/>
  </w:style>
  <w:style w:type="numbering" w:customStyle="1" w:styleId="NoList3213">
    <w:name w:val="No List3213"/>
    <w:next w:val="NoList"/>
    <w:uiPriority w:val="99"/>
    <w:semiHidden/>
    <w:unhideWhenUsed/>
    <w:rsid w:val="00AB23DC"/>
  </w:style>
  <w:style w:type="numbering" w:customStyle="1" w:styleId="NoList40">
    <w:name w:val="No List40"/>
    <w:next w:val="NoList"/>
    <w:uiPriority w:val="99"/>
    <w:semiHidden/>
    <w:unhideWhenUsed/>
    <w:rsid w:val="00AB23DC"/>
  </w:style>
  <w:style w:type="numbering" w:customStyle="1" w:styleId="1100">
    <w:name w:val="无列表110"/>
    <w:next w:val="NoList"/>
    <w:semiHidden/>
    <w:rsid w:val="00AB23DC"/>
  </w:style>
  <w:style w:type="numbering" w:customStyle="1" w:styleId="1101">
    <w:name w:val="リストなし110"/>
    <w:next w:val="NoList"/>
    <w:uiPriority w:val="99"/>
    <w:semiHidden/>
    <w:unhideWhenUsed/>
    <w:rsid w:val="00AB23DC"/>
  </w:style>
  <w:style w:type="numbering" w:customStyle="1" w:styleId="NoList129">
    <w:name w:val="No List129"/>
    <w:next w:val="NoList"/>
    <w:semiHidden/>
    <w:rsid w:val="00AB23DC"/>
  </w:style>
  <w:style w:type="numbering" w:customStyle="1" w:styleId="NoList217">
    <w:name w:val="No List217"/>
    <w:next w:val="NoList"/>
    <w:semiHidden/>
    <w:rsid w:val="00AB23DC"/>
  </w:style>
  <w:style w:type="numbering" w:customStyle="1" w:styleId="NoList49">
    <w:name w:val="No List49"/>
    <w:next w:val="NoList"/>
    <w:semiHidden/>
    <w:rsid w:val="00AB23DC"/>
  </w:style>
  <w:style w:type="numbering" w:customStyle="1" w:styleId="NoList55">
    <w:name w:val="No List55"/>
    <w:next w:val="NoList"/>
    <w:semiHidden/>
    <w:rsid w:val="00AB23DC"/>
  </w:style>
  <w:style w:type="numbering" w:customStyle="1" w:styleId="NoList1116">
    <w:name w:val="No List1116"/>
    <w:next w:val="NoList"/>
    <w:semiHidden/>
    <w:rsid w:val="00AB23DC"/>
  </w:style>
  <w:style w:type="numbering" w:customStyle="1" w:styleId="NoList218">
    <w:name w:val="No List218"/>
    <w:next w:val="NoList"/>
    <w:semiHidden/>
    <w:rsid w:val="00AB23DC"/>
  </w:style>
  <w:style w:type="numbering" w:customStyle="1" w:styleId="NoList84">
    <w:name w:val="No List84"/>
    <w:next w:val="NoList"/>
    <w:semiHidden/>
    <w:rsid w:val="00AB23DC"/>
  </w:style>
  <w:style w:type="numbering" w:customStyle="1" w:styleId="NoList1210">
    <w:name w:val="No List1210"/>
    <w:next w:val="NoList"/>
    <w:semiHidden/>
    <w:rsid w:val="00AB23DC"/>
  </w:style>
  <w:style w:type="numbering" w:customStyle="1" w:styleId="NoList94">
    <w:name w:val="No List94"/>
    <w:next w:val="NoList"/>
    <w:semiHidden/>
    <w:rsid w:val="00AB23DC"/>
  </w:style>
  <w:style w:type="numbering" w:customStyle="1" w:styleId="NoList134">
    <w:name w:val="No List134"/>
    <w:next w:val="NoList"/>
    <w:semiHidden/>
    <w:rsid w:val="00AB23DC"/>
  </w:style>
  <w:style w:type="numbering" w:customStyle="1" w:styleId="NoList234">
    <w:name w:val="No List234"/>
    <w:next w:val="NoList"/>
    <w:semiHidden/>
    <w:rsid w:val="00AB23DC"/>
  </w:style>
  <w:style w:type="numbering" w:customStyle="1" w:styleId="NoList104">
    <w:name w:val="No List104"/>
    <w:next w:val="NoList"/>
    <w:semiHidden/>
    <w:rsid w:val="00AB23DC"/>
  </w:style>
  <w:style w:type="numbering" w:customStyle="1" w:styleId="NoList144">
    <w:name w:val="No List144"/>
    <w:next w:val="NoList"/>
    <w:semiHidden/>
    <w:rsid w:val="00AB23DC"/>
  </w:style>
  <w:style w:type="numbering" w:customStyle="1" w:styleId="NoList244">
    <w:name w:val="No List244"/>
    <w:next w:val="NoList"/>
    <w:semiHidden/>
    <w:rsid w:val="00AB23DC"/>
  </w:style>
  <w:style w:type="numbering" w:customStyle="1" w:styleId="NoList315">
    <w:name w:val="No List315"/>
    <w:next w:val="NoList"/>
    <w:semiHidden/>
    <w:rsid w:val="00AB23DC"/>
  </w:style>
  <w:style w:type="numbering" w:customStyle="1" w:styleId="NoList514">
    <w:name w:val="No List514"/>
    <w:next w:val="NoList"/>
    <w:semiHidden/>
    <w:rsid w:val="00AB23DC"/>
  </w:style>
  <w:style w:type="numbering" w:customStyle="1" w:styleId="NoList154">
    <w:name w:val="No List154"/>
    <w:next w:val="NoList"/>
    <w:semiHidden/>
    <w:rsid w:val="00AB23DC"/>
  </w:style>
  <w:style w:type="numbering" w:customStyle="1" w:styleId="NoList164">
    <w:name w:val="No List164"/>
    <w:next w:val="NoList"/>
    <w:semiHidden/>
    <w:rsid w:val="00AB23DC"/>
  </w:style>
  <w:style w:type="numbering" w:customStyle="1" w:styleId="1190">
    <w:name w:val="无列表119"/>
    <w:next w:val="NoList"/>
    <w:semiHidden/>
    <w:rsid w:val="00AB23DC"/>
  </w:style>
  <w:style w:type="numbering" w:customStyle="1" w:styleId="143">
    <w:name w:val="목록 없음14"/>
    <w:next w:val="NoList"/>
    <w:semiHidden/>
    <w:unhideWhenUsed/>
    <w:rsid w:val="00AB23DC"/>
  </w:style>
  <w:style w:type="numbering" w:customStyle="1" w:styleId="246">
    <w:name w:val="목록 없음24"/>
    <w:next w:val="NoList"/>
    <w:semiHidden/>
    <w:rsid w:val="00AB23DC"/>
  </w:style>
  <w:style w:type="numbering" w:customStyle="1" w:styleId="NoList1117">
    <w:name w:val="No List1117"/>
    <w:next w:val="NoList"/>
    <w:semiHidden/>
    <w:rsid w:val="00AB23DC"/>
  </w:style>
  <w:style w:type="numbering" w:customStyle="1" w:styleId="NoList174">
    <w:name w:val="No List174"/>
    <w:next w:val="NoList"/>
    <w:uiPriority w:val="99"/>
    <w:semiHidden/>
    <w:unhideWhenUsed/>
    <w:rsid w:val="00AB23DC"/>
  </w:style>
  <w:style w:type="numbering" w:customStyle="1" w:styleId="128">
    <w:name w:val="无列表128"/>
    <w:next w:val="NoList"/>
    <w:semiHidden/>
    <w:rsid w:val="00AB23DC"/>
  </w:style>
  <w:style w:type="numbering" w:customStyle="1" w:styleId="NoList184">
    <w:name w:val="No List184"/>
    <w:next w:val="NoList"/>
    <w:semiHidden/>
    <w:rsid w:val="00AB23DC"/>
  </w:style>
  <w:style w:type="numbering" w:customStyle="1" w:styleId="NoList391">
    <w:name w:val="No List391"/>
    <w:next w:val="NoList"/>
    <w:uiPriority w:val="99"/>
    <w:semiHidden/>
    <w:rsid w:val="00AB23DC"/>
  </w:style>
  <w:style w:type="numbering" w:customStyle="1" w:styleId="NoList1271">
    <w:name w:val="No List1271"/>
    <w:next w:val="NoList"/>
    <w:semiHidden/>
    <w:unhideWhenUsed/>
    <w:rsid w:val="00AB23DC"/>
  </w:style>
  <w:style w:type="numbering" w:customStyle="1" w:styleId="NoList2151">
    <w:name w:val="No List2151"/>
    <w:next w:val="NoList"/>
    <w:semiHidden/>
    <w:rsid w:val="00AB23DC"/>
  </w:style>
  <w:style w:type="numbering" w:customStyle="1" w:styleId="NoList3101">
    <w:name w:val="No List3101"/>
    <w:next w:val="NoList"/>
    <w:semiHidden/>
    <w:unhideWhenUsed/>
    <w:rsid w:val="00AB23DC"/>
  </w:style>
  <w:style w:type="numbering" w:customStyle="1" w:styleId="1312">
    <w:name w:val="목록 없음131"/>
    <w:next w:val="NoList"/>
    <w:semiHidden/>
    <w:unhideWhenUsed/>
    <w:rsid w:val="00AB23DC"/>
  </w:style>
  <w:style w:type="numbering" w:customStyle="1" w:styleId="2310">
    <w:name w:val="목록 없음231"/>
    <w:next w:val="NoList"/>
    <w:semiHidden/>
    <w:rsid w:val="00AB23DC"/>
  </w:style>
  <w:style w:type="numbering" w:customStyle="1" w:styleId="NoList481">
    <w:name w:val="No List481"/>
    <w:next w:val="NoList"/>
    <w:semiHidden/>
    <w:unhideWhenUsed/>
    <w:rsid w:val="00AB23DC"/>
  </w:style>
  <w:style w:type="numbering" w:customStyle="1" w:styleId="1910">
    <w:name w:val="无列表191"/>
    <w:next w:val="NoList"/>
    <w:semiHidden/>
    <w:rsid w:val="00AB23DC"/>
  </w:style>
  <w:style w:type="numbering" w:customStyle="1" w:styleId="1911">
    <w:name w:val="リストなし191"/>
    <w:next w:val="NoList"/>
    <w:uiPriority w:val="99"/>
    <w:semiHidden/>
    <w:unhideWhenUsed/>
    <w:rsid w:val="00AB23DC"/>
  </w:style>
  <w:style w:type="numbering" w:customStyle="1" w:styleId="NoList541">
    <w:name w:val="No List541"/>
    <w:next w:val="NoList"/>
    <w:semiHidden/>
    <w:rsid w:val="00AB23DC"/>
  </w:style>
  <w:style w:type="numbering" w:customStyle="1" w:styleId="NoList631">
    <w:name w:val="No List631"/>
    <w:next w:val="NoList"/>
    <w:semiHidden/>
    <w:rsid w:val="00AB23DC"/>
  </w:style>
  <w:style w:type="numbering" w:customStyle="1" w:styleId="NoList731">
    <w:name w:val="No List731"/>
    <w:next w:val="NoList"/>
    <w:semiHidden/>
    <w:rsid w:val="00AB23DC"/>
  </w:style>
  <w:style w:type="numbering" w:customStyle="1" w:styleId="NoList11141">
    <w:name w:val="No List11141"/>
    <w:next w:val="NoList"/>
    <w:semiHidden/>
    <w:rsid w:val="00AB23DC"/>
  </w:style>
  <w:style w:type="numbering" w:customStyle="1" w:styleId="NoList2161">
    <w:name w:val="No List2161"/>
    <w:next w:val="NoList"/>
    <w:semiHidden/>
    <w:rsid w:val="00AB23DC"/>
  </w:style>
  <w:style w:type="numbering" w:customStyle="1" w:styleId="NoList831">
    <w:name w:val="No List831"/>
    <w:next w:val="NoList"/>
    <w:semiHidden/>
    <w:rsid w:val="00AB23DC"/>
  </w:style>
  <w:style w:type="numbering" w:customStyle="1" w:styleId="NoList1281">
    <w:name w:val="No List1281"/>
    <w:next w:val="NoList"/>
    <w:semiHidden/>
    <w:rsid w:val="00AB23DC"/>
  </w:style>
  <w:style w:type="numbering" w:customStyle="1" w:styleId="NoList2231">
    <w:name w:val="No List2231"/>
    <w:next w:val="NoList"/>
    <w:semiHidden/>
    <w:rsid w:val="00AB23DC"/>
  </w:style>
  <w:style w:type="numbering" w:customStyle="1" w:styleId="NoList931">
    <w:name w:val="No List931"/>
    <w:next w:val="NoList"/>
    <w:semiHidden/>
    <w:rsid w:val="00AB23DC"/>
  </w:style>
  <w:style w:type="numbering" w:customStyle="1" w:styleId="NoList1331">
    <w:name w:val="No List1331"/>
    <w:next w:val="NoList"/>
    <w:semiHidden/>
    <w:rsid w:val="00AB23DC"/>
  </w:style>
  <w:style w:type="numbering" w:customStyle="1" w:styleId="NoList2331">
    <w:name w:val="No List2331"/>
    <w:next w:val="NoList"/>
    <w:semiHidden/>
    <w:rsid w:val="00AB23DC"/>
  </w:style>
  <w:style w:type="numbering" w:customStyle="1" w:styleId="NoList1031">
    <w:name w:val="No List1031"/>
    <w:next w:val="NoList"/>
    <w:semiHidden/>
    <w:rsid w:val="00AB23DC"/>
  </w:style>
  <w:style w:type="numbering" w:customStyle="1" w:styleId="NoList1431">
    <w:name w:val="No List1431"/>
    <w:next w:val="NoList"/>
    <w:semiHidden/>
    <w:rsid w:val="00AB23DC"/>
  </w:style>
  <w:style w:type="numbering" w:customStyle="1" w:styleId="NoList2431">
    <w:name w:val="No List2431"/>
    <w:next w:val="NoList"/>
    <w:semiHidden/>
    <w:rsid w:val="00AB23DC"/>
  </w:style>
  <w:style w:type="numbering" w:customStyle="1" w:styleId="NoList3131">
    <w:name w:val="No List3131"/>
    <w:next w:val="NoList"/>
    <w:semiHidden/>
    <w:rsid w:val="00AB23DC"/>
  </w:style>
  <w:style w:type="numbering" w:customStyle="1" w:styleId="NoList4131">
    <w:name w:val="No List4131"/>
    <w:next w:val="NoList"/>
    <w:semiHidden/>
    <w:rsid w:val="00AB23DC"/>
  </w:style>
  <w:style w:type="numbering" w:customStyle="1" w:styleId="NoList5131">
    <w:name w:val="No List5131"/>
    <w:next w:val="NoList"/>
    <w:semiHidden/>
    <w:rsid w:val="00AB23DC"/>
  </w:style>
  <w:style w:type="numbering" w:customStyle="1" w:styleId="NoList1531">
    <w:name w:val="No List1531"/>
    <w:next w:val="NoList"/>
    <w:semiHidden/>
    <w:rsid w:val="00AB23DC"/>
  </w:style>
  <w:style w:type="numbering" w:customStyle="1" w:styleId="NoList1631">
    <w:name w:val="No List1631"/>
    <w:next w:val="NoList"/>
    <w:semiHidden/>
    <w:rsid w:val="00AB23DC"/>
  </w:style>
  <w:style w:type="numbering" w:customStyle="1" w:styleId="1181">
    <w:name w:val="无列表1181"/>
    <w:next w:val="NoList"/>
    <w:semiHidden/>
    <w:rsid w:val="00AB23DC"/>
  </w:style>
  <w:style w:type="numbering" w:customStyle="1" w:styleId="NoList11151">
    <w:name w:val="No List11151"/>
    <w:next w:val="NoList"/>
    <w:semiHidden/>
    <w:rsid w:val="00AB23DC"/>
  </w:style>
  <w:style w:type="numbering" w:customStyle="1" w:styleId="Style121">
    <w:name w:val="Style121"/>
    <w:uiPriority w:val="99"/>
    <w:rsid w:val="00AB23DC"/>
  </w:style>
  <w:style w:type="numbering" w:customStyle="1" w:styleId="SGS21">
    <w:name w:val="SGS21"/>
    <w:uiPriority w:val="99"/>
    <w:rsid w:val="00AB23DC"/>
  </w:style>
  <w:style w:type="numbering" w:customStyle="1" w:styleId="NoList1731">
    <w:name w:val="No List1731"/>
    <w:next w:val="NoList"/>
    <w:uiPriority w:val="99"/>
    <w:semiHidden/>
    <w:unhideWhenUsed/>
    <w:rsid w:val="00AB23DC"/>
  </w:style>
  <w:style w:type="numbering" w:customStyle="1" w:styleId="SGS111">
    <w:name w:val="SGS111"/>
    <w:uiPriority w:val="99"/>
    <w:rsid w:val="00AB23DC"/>
  </w:style>
  <w:style w:type="numbering" w:customStyle="1" w:styleId="Style1111">
    <w:name w:val="Style1111"/>
    <w:uiPriority w:val="99"/>
    <w:rsid w:val="00AB23DC"/>
  </w:style>
  <w:style w:type="numbering" w:customStyle="1" w:styleId="1271">
    <w:name w:val="无列表1271"/>
    <w:next w:val="NoList"/>
    <w:semiHidden/>
    <w:rsid w:val="00AB23DC"/>
  </w:style>
  <w:style w:type="numbering" w:customStyle="1" w:styleId="NoList1831">
    <w:name w:val="No List1831"/>
    <w:next w:val="NoList"/>
    <w:semiHidden/>
    <w:rsid w:val="00AB23DC"/>
  </w:style>
  <w:style w:type="numbering" w:customStyle="1" w:styleId="2ff5">
    <w:name w:val="无列表2"/>
    <w:next w:val="NoList"/>
    <w:uiPriority w:val="99"/>
    <w:semiHidden/>
    <w:unhideWhenUsed/>
    <w:rsid w:val="00AB23DC"/>
  </w:style>
  <w:style w:type="numbering" w:customStyle="1" w:styleId="3fb">
    <w:name w:val="无列表3"/>
    <w:next w:val="NoList"/>
    <w:uiPriority w:val="99"/>
    <w:semiHidden/>
    <w:unhideWhenUsed/>
    <w:rsid w:val="00AB23DC"/>
  </w:style>
  <w:style w:type="numbering" w:customStyle="1" w:styleId="21e">
    <w:name w:val="无列表21"/>
    <w:next w:val="NoList"/>
    <w:uiPriority w:val="99"/>
    <w:semiHidden/>
    <w:unhideWhenUsed/>
    <w:rsid w:val="00AB23DC"/>
  </w:style>
  <w:style w:type="numbering" w:customStyle="1" w:styleId="318">
    <w:name w:val="无列表31"/>
    <w:next w:val="NoList"/>
    <w:uiPriority w:val="99"/>
    <w:semiHidden/>
    <w:unhideWhenUsed/>
    <w:rsid w:val="00AB23DC"/>
  </w:style>
  <w:style w:type="numbering" w:customStyle="1" w:styleId="4f9">
    <w:name w:val="无列表4"/>
    <w:next w:val="NoList"/>
    <w:uiPriority w:val="99"/>
    <w:semiHidden/>
    <w:unhideWhenUsed/>
    <w:rsid w:val="00AB23DC"/>
  </w:style>
  <w:style w:type="numbering" w:customStyle="1" w:styleId="NoList252">
    <w:name w:val="No List252"/>
    <w:next w:val="NoList"/>
    <w:semiHidden/>
    <w:rsid w:val="00AB23DC"/>
  </w:style>
  <w:style w:type="numbering" w:customStyle="1" w:styleId="1125">
    <w:name w:val="목록 없음112"/>
    <w:next w:val="NoList"/>
    <w:semiHidden/>
    <w:unhideWhenUsed/>
    <w:rsid w:val="00AB23DC"/>
  </w:style>
  <w:style w:type="numbering" w:customStyle="1" w:styleId="2121">
    <w:name w:val="목록 없음212"/>
    <w:next w:val="NoList"/>
    <w:semiHidden/>
    <w:rsid w:val="00AB23DC"/>
  </w:style>
  <w:style w:type="numbering" w:customStyle="1" w:styleId="NoList522">
    <w:name w:val="No List522"/>
    <w:next w:val="NoList"/>
    <w:semiHidden/>
    <w:rsid w:val="00AB23DC"/>
  </w:style>
  <w:style w:type="numbering" w:customStyle="1" w:styleId="NoList1122">
    <w:name w:val="No List1122"/>
    <w:next w:val="NoList"/>
    <w:semiHidden/>
    <w:rsid w:val="00AB23DC"/>
  </w:style>
  <w:style w:type="numbering" w:customStyle="1" w:styleId="NoList1312">
    <w:name w:val="No List1312"/>
    <w:next w:val="NoList"/>
    <w:semiHidden/>
    <w:rsid w:val="00AB23DC"/>
  </w:style>
  <w:style w:type="numbering" w:customStyle="1" w:styleId="NoList2312">
    <w:name w:val="No List2312"/>
    <w:next w:val="NoList"/>
    <w:semiHidden/>
    <w:rsid w:val="00AB23DC"/>
  </w:style>
  <w:style w:type="numbering" w:customStyle="1" w:styleId="NoList1012">
    <w:name w:val="No List1012"/>
    <w:next w:val="NoList"/>
    <w:semiHidden/>
    <w:rsid w:val="00AB23DC"/>
  </w:style>
  <w:style w:type="numbering" w:customStyle="1" w:styleId="NoList1412">
    <w:name w:val="No List1412"/>
    <w:next w:val="NoList"/>
    <w:semiHidden/>
    <w:rsid w:val="00AB23DC"/>
  </w:style>
  <w:style w:type="numbering" w:customStyle="1" w:styleId="NoList2412">
    <w:name w:val="No List2412"/>
    <w:next w:val="NoList"/>
    <w:semiHidden/>
    <w:rsid w:val="00AB23DC"/>
  </w:style>
  <w:style w:type="numbering" w:customStyle="1" w:styleId="NoList5112">
    <w:name w:val="No List5112"/>
    <w:next w:val="NoList"/>
    <w:semiHidden/>
    <w:rsid w:val="00AB23DC"/>
  </w:style>
  <w:style w:type="numbering" w:customStyle="1" w:styleId="NoList1512">
    <w:name w:val="No List1512"/>
    <w:next w:val="NoList"/>
    <w:semiHidden/>
    <w:rsid w:val="00AB23DC"/>
  </w:style>
  <w:style w:type="numbering" w:customStyle="1" w:styleId="NoList1612">
    <w:name w:val="No List1612"/>
    <w:next w:val="NoList"/>
    <w:semiHidden/>
    <w:rsid w:val="00AB23DC"/>
  </w:style>
  <w:style w:type="numbering" w:customStyle="1" w:styleId="NoList192">
    <w:name w:val="No List192"/>
    <w:next w:val="NoList"/>
    <w:uiPriority w:val="99"/>
    <w:semiHidden/>
    <w:unhideWhenUsed/>
    <w:rsid w:val="00AB23DC"/>
  </w:style>
  <w:style w:type="numbering" w:customStyle="1" w:styleId="NoList1102">
    <w:name w:val="No List1102"/>
    <w:next w:val="NoList"/>
    <w:uiPriority w:val="99"/>
    <w:semiHidden/>
    <w:rsid w:val="00AB23DC"/>
  </w:style>
  <w:style w:type="numbering" w:customStyle="1" w:styleId="NoList262">
    <w:name w:val="No List262"/>
    <w:next w:val="NoList"/>
    <w:semiHidden/>
    <w:rsid w:val="00AB23DC"/>
  </w:style>
  <w:style w:type="numbering" w:customStyle="1" w:styleId="NoList332">
    <w:name w:val="No List332"/>
    <w:next w:val="NoList"/>
    <w:semiHidden/>
    <w:unhideWhenUsed/>
    <w:rsid w:val="00AB23DC"/>
  </w:style>
  <w:style w:type="numbering" w:customStyle="1" w:styleId="1222">
    <w:name w:val="목록 없음122"/>
    <w:next w:val="NoList"/>
    <w:semiHidden/>
    <w:unhideWhenUsed/>
    <w:rsid w:val="00AB23DC"/>
  </w:style>
  <w:style w:type="numbering" w:customStyle="1" w:styleId="2220">
    <w:name w:val="목록 없음222"/>
    <w:next w:val="NoList"/>
    <w:semiHidden/>
    <w:rsid w:val="00AB23DC"/>
  </w:style>
  <w:style w:type="numbering" w:customStyle="1" w:styleId="NoList432">
    <w:name w:val="No List432"/>
    <w:next w:val="NoList"/>
    <w:semiHidden/>
    <w:unhideWhenUsed/>
    <w:rsid w:val="00AB23DC"/>
  </w:style>
  <w:style w:type="numbering" w:customStyle="1" w:styleId="NoList532">
    <w:name w:val="No List532"/>
    <w:next w:val="NoList"/>
    <w:semiHidden/>
    <w:rsid w:val="00AB23DC"/>
  </w:style>
  <w:style w:type="numbering" w:customStyle="1" w:styleId="NoList622">
    <w:name w:val="No List622"/>
    <w:next w:val="NoList"/>
    <w:semiHidden/>
    <w:rsid w:val="00AB23DC"/>
  </w:style>
  <w:style w:type="numbering" w:customStyle="1" w:styleId="NoList722">
    <w:name w:val="No List722"/>
    <w:next w:val="NoList"/>
    <w:semiHidden/>
    <w:rsid w:val="00AB23DC"/>
  </w:style>
  <w:style w:type="numbering" w:customStyle="1" w:styleId="NoList1132">
    <w:name w:val="No List1132"/>
    <w:next w:val="NoList"/>
    <w:semiHidden/>
    <w:rsid w:val="00AB23DC"/>
  </w:style>
  <w:style w:type="numbering" w:customStyle="1" w:styleId="NoList2122">
    <w:name w:val="No List2122"/>
    <w:next w:val="NoList"/>
    <w:semiHidden/>
    <w:rsid w:val="00AB23DC"/>
  </w:style>
  <w:style w:type="numbering" w:customStyle="1" w:styleId="NoList822">
    <w:name w:val="No List822"/>
    <w:next w:val="NoList"/>
    <w:semiHidden/>
    <w:rsid w:val="00AB23DC"/>
  </w:style>
  <w:style w:type="numbering" w:customStyle="1" w:styleId="NoList1222">
    <w:name w:val="No List1222"/>
    <w:next w:val="NoList"/>
    <w:semiHidden/>
    <w:rsid w:val="00AB23DC"/>
  </w:style>
  <w:style w:type="numbering" w:customStyle="1" w:styleId="NoList2222">
    <w:name w:val="No List2222"/>
    <w:next w:val="NoList"/>
    <w:semiHidden/>
    <w:rsid w:val="00AB23DC"/>
  </w:style>
  <w:style w:type="numbering" w:customStyle="1" w:styleId="NoList922">
    <w:name w:val="No List922"/>
    <w:next w:val="NoList"/>
    <w:semiHidden/>
    <w:rsid w:val="00AB23DC"/>
  </w:style>
  <w:style w:type="numbering" w:customStyle="1" w:styleId="NoList1322">
    <w:name w:val="No List1322"/>
    <w:next w:val="NoList"/>
    <w:semiHidden/>
    <w:rsid w:val="00AB23DC"/>
  </w:style>
  <w:style w:type="numbering" w:customStyle="1" w:styleId="NoList2322">
    <w:name w:val="No List2322"/>
    <w:next w:val="NoList"/>
    <w:semiHidden/>
    <w:rsid w:val="00AB23DC"/>
  </w:style>
  <w:style w:type="numbering" w:customStyle="1" w:styleId="NoList1022">
    <w:name w:val="No List1022"/>
    <w:next w:val="NoList"/>
    <w:semiHidden/>
    <w:rsid w:val="00AB23DC"/>
  </w:style>
  <w:style w:type="numbering" w:customStyle="1" w:styleId="NoList1422">
    <w:name w:val="No List1422"/>
    <w:next w:val="NoList"/>
    <w:semiHidden/>
    <w:rsid w:val="00AB23DC"/>
  </w:style>
  <w:style w:type="numbering" w:customStyle="1" w:styleId="NoList2422">
    <w:name w:val="No List2422"/>
    <w:next w:val="NoList"/>
    <w:semiHidden/>
    <w:rsid w:val="00AB23DC"/>
  </w:style>
  <w:style w:type="numbering" w:customStyle="1" w:styleId="NoList3122">
    <w:name w:val="No List3122"/>
    <w:next w:val="NoList"/>
    <w:semiHidden/>
    <w:rsid w:val="00AB23DC"/>
  </w:style>
  <w:style w:type="numbering" w:customStyle="1" w:styleId="NoList4122">
    <w:name w:val="No List4122"/>
    <w:next w:val="NoList"/>
    <w:semiHidden/>
    <w:rsid w:val="00AB23DC"/>
  </w:style>
  <w:style w:type="numbering" w:customStyle="1" w:styleId="NoList5122">
    <w:name w:val="No List5122"/>
    <w:next w:val="NoList"/>
    <w:semiHidden/>
    <w:rsid w:val="00AB23DC"/>
  </w:style>
  <w:style w:type="numbering" w:customStyle="1" w:styleId="NoList1522">
    <w:name w:val="No List1522"/>
    <w:next w:val="NoList"/>
    <w:semiHidden/>
    <w:rsid w:val="00AB23DC"/>
  </w:style>
  <w:style w:type="numbering" w:customStyle="1" w:styleId="NoList1622">
    <w:name w:val="No List1622"/>
    <w:next w:val="NoList"/>
    <w:semiHidden/>
    <w:rsid w:val="00AB23DC"/>
  </w:style>
  <w:style w:type="numbering" w:customStyle="1" w:styleId="NoList11122">
    <w:name w:val="No List11122"/>
    <w:next w:val="NoList"/>
    <w:semiHidden/>
    <w:rsid w:val="00AB23DC"/>
  </w:style>
  <w:style w:type="numbering" w:customStyle="1" w:styleId="229">
    <w:name w:val="无列表22"/>
    <w:next w:val="NoList"/>
    <w:uiPriority w:val="99"/>
    <w:semiHidden/>
    <w:unhideWhenUsed/>
    <w:rsid w:val="00AB23DC"/>
  </w:style>
  <w:style w:type="numbering" w:customStyle="1" w:styleId="326">
    <w:name w:val="无列表32"/>
    <w:next w:val="NoList"/>
    <w:uiPriority w:val="99"/>
    <w:semiHidden/>
    <w:unhideWhenUsed/>
    <w:rsid w:val="00AB23DC"/>
  </w:style>
  <w:style w:type="numbering" w:customStyle="1" w:styleId="NoList202">
    <w:name w:val="No List202"/>
    <w:next w:val="NoList"/>
    <w:semiHidden/>
    <w:rsid w:val="00AB23DC"/>
  </w:style>
  <w:style w:type="numbering" w:customStyle="1" w:styleId="NoList272">
    <w:name w:val="No List272"/>
    <w:next w:val="NoList"/>
    <w:uiPriority w:val="99"/>
    <w:semiHidden/>
    <w:unhideWhenUsed/>
    <w:rsid w:val="00AB23DC"/>
  </w:style>
  <w:style w:type="numbering" w:customStyle="1" w:styleId="NoList282">
    <w:name w:val="No List282"/>
    <w:next w:val="NoList"/>
    <w:uiPriority w:val="99"/>
    <w:semiHidden/>
    <w:unhideWhenUsed/>
    <w:rsid w:val="00AB23DC"/>
  </w:style>
  <w:style w:type="numbering" w:customStyle="1" w:styleId="NoList2511">
    <w:name w:val="No List2511"/>
    <w:next w:val="NoList"/>
    <w:semiHidden/>
    <w:rsid w:val="00AB23DC"/>
  </w:style>
  <w:style w:type="numbering" w:customStyle="1" w:styleId="11112">
    <w:name w:val="목록 없음1111"/>
    <w:next w:val="NoList"/>
    <w:semiHidden/>
    <w:unhideWhenUsed/>
    <w:rsid w:val="00AB23DC"/>
  </w:style>
  <w:style w:type="numbering" w:customStyle="1" w:styleId="21110">
    <w:name w:val="목록 없음2111"/>
    <w:next w:val="NoList"/>
    <w:semiHidden/>
    <w:rsid w:val="00AB23DC"/>
  </w:style>
  <w:style w:type="numbering" w:customStyle="1" w:styleId="NoList4211">
    <w:name w:val="No List4211"/>
    <w:next w:val="NoList"/>
    <w:semiHidden/>
    <w:unhideWhenUsed/>
    <w:rsid w:val="00AB23DC"/>
  </w:style>
  <w:style w:type="numbering" w:customStyle="1" w:styleId="NoList5211">
    <w:name w:val="No List5211"/>
    <w:next w:val="NoList"/>
    <w:semiHidden/>
    <w:rsid w:val="00AB23DC"/>
  </w:style>
  <w:style w:type="numbering" w:customStyle="1" w:styleId="NoList6111">
    <w:name w:val="No List6111"/>
    <w:next w:val="NoList"/>
    <w:semiHidden/>
    <w:rsid w:val="00AB23DC"/>
  </w:style>
  <w:style w:type="numbering" w:customStyle="1" w:styleId="NoList7111">
    <w:name w:val="No List7111"/>
    <w:next w:val="NoList"/>
    <w:semiHidden/>
    <w:rsid w:val="00AB23DC"/>
  </w:style>
  <w:style w:type="numbering" w:customStyle="1" w:styleId="NoList11211">
    <w:name w:val="No List11211"/>
    <w:next w:val="NoList"/>
    <w:semiHidden/>
    <w:rsid w:val="00AB23DC"/>
  </w:style>
  <w:style w:type="numbering" w:customStyle="1" w:styleId="NoList21111">
    <w:name w:val="No List21111"/>
    <w:next w:val="NoList"/>
    <w:semiHidden/>
    <w:rsid w:val="00AB23DC"/>
  </w:style>
  <w:style w:type="numbering" w:customStyle="1" w:styleId="NoList8111">
    <w:name w:val="No List8111"/>
    <w:next w:val="NoList"/>
    <w:semiHidden/>
    <w:rsid w:val="00AB23DC"/>
  </w:style>
  <w:style w:type="numbering" w:customStyle="1" w:styleId="NoList12111">
    <w:name w:val="No List12111"/>
    <w:next w:val="NoList"/>
    <w:semiHidden/>
    <w:rsid w:val="00AB23DC"/>
  </w:style>
  <w:style w:type="numbering" w:customStyle="1" w:styleId="NoList22111">
    <w:name w:val="No List22111"/>
    <w:next w:val="NoList"/>
    <w:semiHidden/>
    <w:rsid w:val="00AB23DC"/>
  </w:style>
  <w:style w:type="numbering" w:customStyle="1" w:styleId="NoList9111">
    <w:name w:val="No List9111"/>
    <w:next w:val="NoList"/>
    <w:semiHidden/>
    <w:rsid w:val="00AB23DC"/>
  </w:style>
  <w:style w:type="numbering" w:customStyle="1" w:styleId="NoList13111">
    <w:name w:val="No List13111"/>
    <w:next w:val="NoList"/>
    <w:semiHidden/>
    <w:rsid w:val="00AB23DC"/>
  </w:style>
  <w:style w:type="numbering" w:customStyle="1" w:styleId="NoList23111">
    <w:name w:val="No List23111"/>
    <w:next w:val="NoList"/>
    <w:semiHidden/>
    <w:rsid w:val="00AB23DC"/>
  </w:style>
  <w:style w:type="numbering" w:customStyle="1" w:styleId="NoList10111">
    <w:name w:val="No List10111"/>
    <w:next w:val="NoList"/>
    <w:semiHidden/>
    <w:rsid w:val="00AB23DC"/>
  </w:style>
  <w:style w:type="numbering" w:customStyle="1" w:styleId="NoList14111">
    <w:name w:val="No List14111"/>
    <w:next w:val="NoList"/>
    <w:semiHidden/>
    <w:rsid w:val="00AB23DC"/>
  </w:style>
  <w:style w:type="numbering" w:customStyle="1" w:styleId="NoList24111">
    <w:name w:val="No List24111"/>
    <w:next w:val="NoList"/>
    <w:semiHidden/>
    <w:rsid w:val="00AB23DC"/>
  </w:style>
  <w:style w:type="numbering" w:customStyle="1" w:styleId="NoList31111">
    <w:name w:val="No List31111"/>
    <w:next w:val="NoList"/>
    <w:semiHidden/>
    <w:rsid w:val="00AB23DC"/>
  </w:style>
  <w:style w:type="numbering" w:customStyle="1" w:styleId="NoList41111">
    <w:name w:val="No List41111"/>
    <w:next w:val="NoList"/>
    <w:semiHidden/>
    <w:rsid w:val="00AB23DC"/>
  </w:style>
  <w:style w:type="numbering" w:customStyle="1" w:styleId="NoList51111">
    <w:name w:val="No List51111"/>
    <w:next w:val="NoList"/>
    <w:semiHidden/>
    <w:rsid w:val="00AB23DC"/>
  </w:style>
  <w:style w:type="numbering" w:customStyle="1" w:styleId="NoList15111">
    <w:name w:val="No List15111"/>
    <w:next w:val="NoList"/>
    <w:semiHidden/>
    <w:rsid w:val="00AB23DC"/>
  </w:style>
  <w:style w:type="numbering" w:customStyle="1" w:styleId="NoList16111">
    <w:name w:val="No List16111"/>
    <w:next w:val="NoList"/>
    <w:semiHidden/>
    <w:rsid w:val="00AB23DC"/>
  </w:style>
  <w:style w:type="numbering" w:customStyle="1" w:styleId="NoList111111">
    <w:name w:val="No List111111"/>
    <w:next w:val="NoList"/>
    <w:semiHidden/>
    <w:rsid w:val="00AB23DC"/>
  </w:style>
  <w:style w:type="numbering" w:customStyle="1" w:styleId="NoList1911">
    <w:name w:val="No List1911"/>
    <w:next w:val="NoList"/>
    <w:uiPriority w:val="99"/>
    <w:semiHidden/>
    <w:unhideWhenUsed/>
    <w:rsid w:val="00AB23DC"/>
  </w:style>
  <w:style w:type="numbering" w:customStyle="1" w:styleId="NoList11011">
    <w:name w:val="No List11011"/>
    <w:next w:val="NoList"/>
    <w:uiPriority w:val="99"/>
    <w:semiHidden/>
    <w:rsid w:val="00AB23DC"/>
  </w:style>
  <w:style w:type="numbering" w:customStyle="1" w:styleId="NoList2611">
    <w:name w:val="No List2611"/>
    <w:next w:val="NoList"/>
    <w:semiHidden/>
    <w:rsid w:val="00AB23DC"/>
  </w:style>
  <w:style w:type="numbering" w:customStyle="1" w:styleId="NoList3311">
    <w:name w:val="No List3311"/>
    <w:next w:val="NoList"/>
    <w:semiHidden/>
    <w:unhideWhenUsed/>
    <w:rsid w:val="00AB23DC"/>
  </w:style>
  <w:style w:type="numbering" w:customStyle="1" w:styleId="12112">
    <w:name w:val="목록 없음1211"/>
    <w:next w:val="NoList"/>
    <w:semiHidden/>
    <w:unhideWhenUsed/>
    <w:rsid w:val="00AB23DC"/>
  </w:style>
  <w:style w:type="numbering" w:customStyle="1" w:styleId="2211">
    <w:name w:val="목록 없음2211"/>
    <w:next w:val="NoList"/>
    <w:semiHidden/>
    <w:rsid w:val="00AB23DC"/>
  </w:style>
  <w:style w:type="numbering" w:customStyle="1" w:styleId="NoList4311">
    <w:name w:val="No List4311"/>
    <w:next w:val="NoList"/>
    <w:semiHidden/>
    <w:unhideWhenUsed/>
    <w:rsid w:val="00AB23DC"/>
  </w:style>
  <w:style w:type="numbering" w:customStyle="1" w:styleId="NoList5311">
    <w:name w:val="No List5311"/>
    <w:next w:val="NoList"/>
    <w:semiHidden/>
    <w:rsid w:val="00AB23DC"/>
  </w:style>
  <w:style w:type="numbering" w:customStyle="1" w:styleId="NoList6211">
    <w:name w:val="No List6211"/>
    <w:next w:val="NoList"/>
    <w:semiHidden/>
    <w:rsid w:val="00AB23DC"/>
  </w:style>
  <w:style w:type="numbering" w:customStyle="1" w:styleId="NoList7211">
    <w:name w:val="No List7211"/>
    <w:next w:val="NoList"/>
    <w:semiHidden/>
    <w:rsid w:val="00AB23DC"/>
  </w:style>
  <w:style w:type="numbering" w:customStyle="1" w:styleId="NoList11311">
    <w:name w:val="No List11311"/>
    <w:next w:val="NoList"/>
    <w:semiHidden/>
    <w:rsid w:val="00AB23DC"/>
  </w:style>
  <w:style w:type="numbering" w:customStyle="1" w:styleId="NoList21211">
    <w:name w:val="No List21211"/>
    <w:next w:val="NoList"/>
    <w:semiHidden/>
    <w:rsid w:val="00AB23DC"/>
  </w:style>
  <w:style w:type="numbering" w:customStyle="1" w:styleId="NoList8211">
    <w:name w:val="No List8211"/>
    <w:next w:val="NoList"/>
    <w:semiHidden/>
    <w:rsid w:val="00AB23DC"/>
  </w:style>
  <w:style w:type="numbering" w:customStyle="1" w:styleId="NoList12211">
    <w:name w:val="No List12211"/>
    <w:next w:val="NoList"/>
    <w:semiHidden/>
    <w:rsid w:val="00AB23DC"/>
  </w:style>
  <w:style w:type="numbering" w:customStyle="1" w:styleId="NoList22211">
    <w:name w:val="No List22211"/>
    <w:next w:val="NoList"/>
    <w:semiHidden/>
    <w:rsid w:val="00AB23DC"/>
  </w:style>
  <w:style w:type="numbering" w:customStyle="1" w:styleId="NoList9211">
    <w:name w:val="No List9211"/>
    <w:next w:val="NoList"/>
    <w:semiHidden/>
    <w:rsid w:val="00AB23DC"/>
  </w:style>
  <w:style w:type="numbering" w:customStyle="1" w:styleId="NoList13211">
    <w:name w:val="No List13211"/>
    <w:next w:val="NoList"/>
    <w:semiHidden/>
    <w:rsid w:val="00AB23DC"/>
  </w:style>
  <w:style w:type="numbering" w:customStyle="1" w:styleId="NoList23211">
    <w:name w:val="No List23211"/>
    <w:next w:val="NoList"/>
    <w:semiHidden/>
    <w:rsid w:val="00AB23DC"/>
  </w:style>
  <w:style w:type="numbering" w:customStyle="1" w:styleId="NoList10211">
    <w:name w:val="No List10211"/>
    <w:next w:val="NoList"/>
    <w:semiHidden/>
    <w:rsid w:val="00AB23DC"/>
  </w:style>
  <w:style w:type="numbering" w:customStyle="1" w:styleId="NoList14211">
    <w:name w:val="No List14211"/>
    <w:next w:val="NoList"/>
    <w:semiHidden/>
    <w:rsid w:val="00AB23DC"/>
  </w:style>
  <w:style w:type="numbering" w:customStyle="1" w:styleId="NoList24211">
    <w:name w:val="No List24211"/>
    <w:next w:val="NoList"/>
    <w:semiHidden/>
    <w:rsid w:val="00AB23DC"/>
  </w:style>
  <w:style w:type="numbering" w:customStyle="1" w:styleId="NoList31211">
    <w:name w:val="No List31211"/>
    <w:next w:val="NoList"/>
    <w:semiHidden/>
    <w:rsid w:val="00AB23DC"/>
  </w:style>
  <w:style w:type="numbering" w:customStyle="1" w:styleId="NoList41211">
    <w:name w:val="No List41211"/>
    <w:next w:val="NoList"/>
    <w:semiHidden/>
    <w:rsid w:val="00AB23DC"/>
  </w:style>
  <w:style w:type="numbering" w:customStyle="1" w:styleId="NoList51211">
    <w:name w:val="No List51211"/>
    <w:next w:val="NoList"/>
    <w:semiHidden/>
    <w:rsid w:val="00AB23DC"/>
  </w:style>
  <w:style w:type="numbering" w:customStyle="1" w:styleId="NoList15211">
    <w:name w:val="No List15211"/>
    <w:next w:val="NoList"/>
    <w:semiHidden/>
    <w:rsid w:val="00AB23DC"/>
  </w:style>
  <w:style w:type="numbering" w:customStyle="1" w:styleId="NoList16211">
    <w:name w:val="No List16211"/>
    <w:next w:val="NoList"/>
    <w:semiHidden/>
    <w:rsid w:val="00AB23DC"/>
  </w:style>
  <w:style w:type="numbering" w:customStyle="1" w:styleId="NoList111211">
    <w:name w:val="No List111211"/>
    <w:next w:val="NoList"/>
    <w:semiHidden/>
    <w:rsid w:val="00AB23DC"/>
  </w:style>
  <w:style w:type="numbering" w:customStyle="1" w:styleId="2113">
    <w:name w:val="无列表211"/>
    <w:next w:val="NoList"/>
    <w:uiPriority w:val="99"/>
    <w:semiHidden/>
    <w:unhideWhenUsed/>
    <w:rsid w:val="00AB23DC"/>
  </w:style>
  <w:style w:type="numbering" w:customStyle="1" w:styleId="3112">
    <w:name w:val="无列表311"/>
    <w:next w:val="NoList"/>
    <w:uiPriority w:val="99"/>
    <w:semiHidden/>
    <w:unhideWhenUsed/>
    <w:rsid w:val="00AB23DC"/>
  </w:style>
  <w:style w:type="numbering" w:customStyle="1" w:styleId="NoList2011">
    <w:name w:val="No List2011"/>
    <w:next w:val="NoList"/>
    <w:semiHidden/>
    <w:rsid w:val="00AB23DC"/>
  </w:style>
  <w:style w:type="numbering" w:customStyle="1" w:styleId="NoList2711">
    <w:name w:val="No List2711"/>
    <w:next w:val="NoList"/>
    <w:uiPriority w:val="99"/>
    <w:semiHidden/>
    <w:unhideWhenUsed/>
    <w:rsid w:val="00AB23DC"/>
  </w:style>
  <w:style w:type="numbering" w:customStyle="1" w:styleId="NoList2811">
    <w:name w:val="No List2811"/>
    <w:next w:val="NoList"/>
    <w:uiPriority w:val="99"/>
    <w:semiHidden/>
    <w:unhideWhenUsed/>
    <w:rsid w:val="00AB23DC"/>
  </w:style>
  <w:style w:type="numbering" w:customStyle="1" w:styleId="2ff6">
    <w:name w:val="リストなし2"/>
    <w:next w:val="NoList"/>
    <w:uiPriority w:val="99"/>
    <w:semiHidden/>
    <w:unhideWhenUsed/>
    <w:rsid w:val="00AB23DC"/>
  </w:style>
  <w:style w:type="numbering" w:customStyle="1" w:styleId="152">
    <w:name w:val="목록 없음15"/>
    <w:next w:val="NoList"/>
    <w:semiHidden/>
    <w:unhideWhenUsed/>
    <w:rsid w:val="00AB23DC"/>
  </w:style>
  <w:style w:type="numbering" w:customStyle="1" w:styleId="256">
    <w:name w:val="목록 없음25"/>
    <w:next w:val="NoList"/>
    <w:semiHidden/>
    <w:rsid w:val="00AB23DC"/>
  </w:style>
  <w:style w:type="numbering" w:customStyle="1" w:styleId="NoList56">
    <w:name w:val="No List56"/>
    <w:next w:val="NoList"/>
    <w:semiHidden/>
    <w:rsid w:val="00AB23DC"/>
  </w:style>
  <w:style w:type="numbering" w:customStyle="1" w:styleId="NoList65">
    <w:name w:val="No List65"/>
    <w:next w:val="NoList"/>
    <w:semiHidden/>
    <w:rsid w:val="00AB23DC"/>
  </w:style>
  <w:style w:type="numbering" w:customStyle="1" w:styleId="NoList75">
    <w:name w:val="No List75"/>
    <w:next w:val="NoList"/>
    <w:semiHidden/>
    <w:rsid w:val="00AB23DC"/>
  </w:style>
  <w:style w:type="numbering" w:customStyle="1" w:styleId="NoList85">
    <w:name w:val="No List85"/>
    <w:next w:val="NoList"/>
    <w:semiHidden/>
    <w:rsid w:val="00AB23DC"/>
  </w:style>
  <w:style w:type="numbering" w:customStyle="1" w:styleId="NoList225">
    <w:name w:val="No List225"/>
    <w:next w:val="NoList"/>
    <w:semiHidden/>
    <w:rsid w:val="00AB23DC"/>
  </w:style>
  <w:style w:type="numbering" w:customStyle="1" w:styleId="NoList95">
    <w:name w:val="No List95"/>
    <w:next w:val="NoList"/>
    <w:semiHidden/>
    <w:rsid w:val="00AB23DC"/>
  </w:style>
  <w:style w:type="numbering" w:customStyle="1" w:styleId="NoList135">
    <w:name w:val="No List135"/>
    <w:next w:val="NoList"/>
    <w:semiHidden/>
    <w:rsid w:val="00AB23DC"/>
  </w:style>
  <w:style w:type="numbering" w:customStyle="1" w:styleId="NoList235">
    <w:name w:val="No List235"/>
    <w:next w:val="NoList"/>
    <w:semiHidden/>
    <w:rsid w:val="00AB23DC"/>
  </w:style>
  <w:style w:type="numbering" w:customStyle="1" w:styleId="NoList105">
    <w:name w:val="No List105"/>
    <w:next w:val="NoList"/>
    <w:semiHidden/>
    <w:rsid w:val="00AB23DC"/>
  </w:style>
  <w:style w:type="numbering" w:customStyle="1" w:styleId="NoList145">
    <w:name w:val="No List145"/>
    <w:next w:val="NoList"/>
    <w:semiHidden/>
    <w:rsid w:val="00AB23DC"/>
  </w:style>
  <w:style w:type="numbering" w:customStyle="1" w:styleId="NoList245">
    <w:name w:val="No List245"/>
    <w:next w:val="NoList"/>
    <w:semiHidden/>
    <w:rsid w:val="00AB23DC"/>
  </w:style>
  <w:style w:type="numbering" w:customStyle="1" w:styleId="NoList415">
    <w:name w:val="No List415"/>
    <w:next w:val="NoList"/>
    <w:semiHidden/>
    <w:rsid w:val="00AB23DC"/>
  </w:style>
  <w:style w:type="numbering" w:customStyle="1" w:styleId="NoList515">
    <w:name w:val="No List515"/>
    <w:next w:val="NoList"/>
    <w:semiHidden/>
    <w:rsid w:val="00AB23DC"/>
  </w:style>
  <w:style w:type="numbering" w:customStyle="1" w:styleId="NoList155">
    <w:name w:val="No List155"/>
    <w:next w:val="NoList"/>
    <w:semiHidden/>
    <w:rsid w:val="00AB23DC"/>
  </w:style>
  <w:style w:type="numbering" w:customStyle="1" w:styleId="NoList165">
    <w:name w:val="No List165"/>
    <w:next w:val="NoList"/>
    <w:semiHidden/>
    <w:rsid w:val="00AB23DC"/>
  </w:style>
  <w:style w:type="numbering" w:customStyle="1" w:styleId="Style14">
    <w:name w:val="Style14"/>
    <w:uiPriority w:val="99"/>
    <w:rsid w:val="00AB23DC"/>
  </w:style>
  <w:style w:type="numbering" w:customStyle="1" w:styleId="SGS4">
    <w:name w:val="SGS4"/>
    <w:uiPriority w:val="99"/>
    <w:rsid w:val="00AB23DC"/>
  </w:style>
  <w:style w:type="numbering" w:customStyle="1" w:styleId="1132">
    <w:name w:val="목록 없음113"/>
    <w:next w:val="NoList"/>
    <w:semiHidden/>
    <w:unhideWhenUsed/>
    <w:rsid w:val="00AB23DC"/>
  </w:style>
  <w:style w:type="numbering" w:customStyle="1" w:styleId="2131">
    <w:name w:val="목록 없음213"/>
    <w:next w:val="NoList"/>
    <w:semiHidden/>
    <w:rsid w:val="00AB23DC"/>
  </w:style>
  <w:style w:type="numbering" w:customStyle="1" w:styleId="1172">
    <w:name w:val="リストなし117"/>
    <w:next w:val="NoList"/>
    <w:uiPriority w:val="99"/>
    <w:semiHidden/>
    <w:unhideWhenUsed/>
    <w:rsid w:val="00AB23DC"/>
  </w:style>
  <w:style w:type="numbering" w:customStyle="1" w:styleId="NoList253">
    <w:name w:val="No List253"/>
    <w:next w:val="NoList"/>
    <w:semiHidden/>
    <w:unhideWhenUsed/>
    <w:rsid w:val="00AB23DC"/>
  </w:style>
  <w:style w:type="numbering" w:customStyle="1" w:styleId="NoList523">
    <w:name w:val="No List523"/>
    <w:next w:val="NoList"/>
    <w:semiHidden/>
    <w:rsid w:val="00AB23DC"/>
  </w:style>
  <w:style w:type="numbering" w:customStyle="1" w:styleId="NoList1123">
    <w:name w:val="No List1123"/>
    <w:next w:val="NoList"/>
    <w:semiHidden/>
    <w:rsid w:val="00AB23DC"/>
  </w:style>
  <w:style w:type="numbering" w:customStyle="1" w:styleId="NoList913">
    <w:name w:val="No List913"/>
    <w:next w:val="NoList"/>
    <w:semiHidden/>
    <w:rsid w:val="00AB23DC"/>
  </w:style>
  <w:style w:type="numbering" w:customStyle="1" w:styleId="NoList1313">
    <w:name w:val="No List1313"/>
    <w:next w:val="NoList"/>
    <w:semiHidden/>
    <w:rsid w:val="00AB23DC"/>
  </w:style>
  <w:style w:type="numbering" w:customStyle="1" w:styleId="NoList2313">
    <w:name w:val="No List2313"/>
    <w:next w:val="NoList"/>
    <w:semiHidden/>
    <w:rsid w:val="00AB23DC"/>
  </w:style>
  <w:style w:type="numbering" w:customStyle="1" w:styleId="NoList1013">
    <w:name w:val="No List1013"/>
    <w:next w:val="NoList"/>
    <w:semiHidden/>
    <w:rsid w:val="00AB23DC"/>
  </w:style>
  <w:style w:type="numbering" w:customStyle="1" w:styleId="NoList1413">
    <w:name w:val="No List1413"/>
    <w:next w:val="NoList"/>
    <w:semiHidden/>
    <w:rsid w:val="00AB23DC"/>
  </w:style>
  <w:style w:type="numbering" w:customStyle="1" w:styleId="NoList2413">
    <w:name w:val="No List2413"/>
    <w:next w:val="NoList"/>
    <w:semiHidden/>
    <w:rsid w:val="00AB23DC"/>
  </w:style>
  <w:style w:type="numbering" w:customStyle="1" w:styleId="NoList5113">
    <w:name w:val="No List5113"/>
    <w:next w:val="NoList"/>
    <w:semiHidden/>
    <w:rsid w:val="00AB23DC"/>
  </w:style>
  <w:style w:type="numbering" w:customStyle="1" w:styleId="NoList1513">
    <w:name w:val="No List1513"/>
    <w:next w:val="NoList"/>
    <w:semiHidden/>
    <w:rsid w:val="00AB23DC"/>
  </w:style>
  <w:style w:type="numbering" w:customStyle="1" w:styleId="NoList1613">
    <w:name w:val="No List1613"/>
    <w:next w:val="NoList"/>
    <w:semiHidden/>
    <w:rsid w:val="00AB23DC"/>
  </w:style>
  <w:style w:type="numbering" w:customStyle="1" w:styleId="11160">
    <w:name w:val="无列表1116"/>
    <w:next w:val="NoList"/>
    <w:semiHidden/>
    <w:rsid w:val="00AB23DC"/>
  </w:style>
  <w:style w:type="numbering" w:customStyle="1" w:styleId="NoList193">
    <w:name w:val="No List193"/>
    <w:next w:val="NoList"/>
    <w:uiPriority w:val="99"/>
    <w:semiHidden/>
    <w:unhideWhenUsed/>
    <w:rsid w:val="00AB23DC"/>
  </w:style>
  <w:style w:type="numbering" w:customStyle="1" w:styleId="NoList1103">
    <w:name w:val="No List1103"/>
    <w:next w:val="NoList"/>
    <w:semiHidden/>
    <w:rsid w:val="00AB23DC"/>
  </w:style>
  <w:style w:type="numbering" w:customStyle="1" w:styleId="136">
    <w:name w:val="无列表136"/>
    <w:next w:val="NoList"/>
    <w:semiHidden/>
    <w:rsid w:val="00AB23DC"/>
  </w:style>
  <w:style w:type="numbering" w:customStyle="1" w:styleId="1232">
    <w:name w:val="목록 없음123"/>
    <w:next w:val="NoList"/>
    <w:semiHidden/>
    <w:unhideWhenUsed/>
    <w:rsid w:val="00AB23DC"/>
  </w:style>
  <w:style w:type="numbering" w:customStyle="1" w:styleId="2230">
    <w:name w:val="목록 없음223"/>
    <w:next w:val="NoList"/>
    <w:semiHidden/>
    <w:rsid w:val="00AB23DC"/>
  </w:style>
  <w:style w:type="numbering" w:customStyle="1" w:styleId="1262">
    <w:name w:val="リストなし126"/>
    <w:next w:val="NoList"/>
    <w:uiPriority w:val="99"/>
    <w:semiHidden/>
    <w:unhideWhenUsed/>
    <w:rsid w:val="00AB23DC"/>
  </w:style>
  <w:style w:type="numbering" w:customStyle="1" w:styleId="NoList263">
    <w:name w:val="No List263"/>
    <w:next w:val="NoList"/>
    <w:semiHidden/>
    <w:unhideWhenUsed/>
    <w:rsid w:val="00AB23DC"/>
  </w:style>
  <w:style w:type="numbering" w:customStyle="1" w:styleId="NoList333">
    <w:name w:val="No List333"/>
    <w:next w:val="NoList"/>
    <w:semiHidden/>
    <w:rsid w:val="00AB23DC"/>
  </w:style>
  <w:style w:type="numbering" w:customStyle="1" w:styleId="NoList433">
    <w:name w:val="No List433"/>
    <w:next w:val="NoList"/>
    <w:semiHidden/>
    <w:rsid w:val="00AB23DC"/>
  </w:style>
  <w:style w:type="numbering" w:customStyle="1" w:styleId="NoList533">
    <w:name w:val="No List533"/>
    <w:next w:val="NoList"/>
    <w:semiHidden/>
    <w:rsid w:val="00AB23DC"/>
  </w:style>
  <w:style w:type="numbering" w:customStyle="1" w:styleId="NoList623">
    <w:name w:val="No List623"/>
    <w:next w:val="NoList"/>
    <w:semiHidden/>
    <w:rsid w:val="00AB23DC"/>
  </w:style>
  <w:style w:type="numbering" w:customStyle="1" w:styleId="NoList723">
    <w:name w:val="No List723"/>
    <w:next w:val="NoList"/>
    <w:semiHidden/>
    <w:rsid w:val="00AB23DC"/>
  </w:style>
  <w:style w:type="numbering" w:customStyle="1" w:styleId="NoList1133">
    <w:name w:val="No List1133"/>
    <w:next w:val="NoList"/>
    <w:semiHidden/>
    <w:rsid w:val="00AB23DC"/>
  </w:style>
  <w:style w:type="numbering" w:customStyle="1" w:styleId="NoList2123">
    <w:name w:val="No List2123"/>
    <w:next w:val="NoList"/>
    <w:semiHidden/>
    <w:rsid w:val="00AB23DC"/>
  </w:style>
  <w:style w:type="numbering" w:customStyle="1" w:styleId="NoList823">
    <w:name w:val="No List823"/>
    <w:next w:val="NoList"/>
    <w:semiHidden/>
    <w:rsid w:val="00AB23DC"/>
  </w:style>
  <w:style w:type="numbering" w:customStyle="1" w:styleId="NoList1223">
    <w:name w:val="No List1223"/>
    <w:next w:val="NoList"/>
    <w:semiHidden/>
    <w:rsid w:val="00AB23DC"/>
  </w:style>
  <w:style w:type="numbering" w:customStyle="1" w:styleId="NoList2223">
    <w:name w:val="No List2223"/>
    <w:next w:val="NoList"/>
    <w:semiHidden/>
    <w:rsid w:val="00AB23DC"/>
  </w:style>
  <w:style w:type="numbering" w:customStyle="1" w:styleId="NoList923">
    <w:name w:val="No List923"/>
    <w:next w:val="NoList"/>
    <w:semiHidden/>
    <w:rsid w:val="00AB23DC"/>
  </w:style>
  <w:style w:type="numbering" w:customStyle="1" w:styleId="NoList1323">
    <w:name w:val="No List1323"/>
    <w:next w:val="NoList"/>
    <w:semiHidden/>
    <w:rsid w:val="00AB23DC"/>
  </w:style>
  <w:style w:type="numbering" w:customStyle="1" w:styleId="NoList2323">
    <w:name w:val="No List2323"/>
    <w:next w:val="NoList"/>
    <w:semiHidden/>
    <w:rsid w:val="00AB23DC"/>
  </w:style>
  <w:style w:type="numbering" w:customStyle="1" w:styleId="NoList1023">
    <w:name w:val="No List1023"/>
    <w:next w:val="NoList"/>
    <w:semiHidden/>
    <w:rsid w:val="00AB23DC"/>
  </w:style>
  <w:style w:type="numbering" w:customStyle="1" w:styleId="NoList1423">
    <w:name w:val="No List1423"/>
    <w:next w:val="NoList"/>
    <w:semiHidden/>
    <w:rsid w:val="00AB23DC"/>
  </w:style>
  <w:style w:type="numbering" w:customStyle="1" w:styleId="NoList2423">
    <w:name w:val="No List2423"/>
    <w:next w:val="NoList"/>
    <w:semiHidden/>
    <w:rsid w:val="00AB23DC"/>
  </w:style>
  <w:style w:type="numbering" w:customStyle="1" w:styleId="NoList3123">
    <w:name w:val="No List3123"/>
    <w:next w:val="NoList"/>
    <w:semiHidden/>
    <w:rsid w:val="00AB23DC"/>
  </w:style>
  <w:style w:type="numbering" w:customStyle="1" w:styleId="NoList4123">
    <w:name w:val="No List4123"/>
    <w:next w:val="NoList"/>
    <w:semiHidden/>
    <w:rsid w:val="00AB23DC"/>
  </w:style>
  <w:style w:type="numbering" w:customStyle="1" w:styleId="NoList5123">
    <w:name w:val="No List5123"/>
    <w:next w:val="NoList"/>
    <w:semiHidden/>
    <w:rsid w:val="00AB23DC"/>
  </w:style>
  <w:style w:type="numbering" w:customStyle="1" w:styleId="NoList1523">
    <w:name w:val="No List1523"/>
    <w:next w:val="NoList"/>
    <w:semiHidden/>
    <w:rsid w:val="00AB23DC"/>
  </w:style>
  <w:style w:type="numbering" w:customStyle="1" w:styleId="NoList1623">
    <w:name w:val="No List1623"/>
    <w:next w:val="NoList"/>
    <w:semiHidden/>
    <w:rsid w:val="00AB23DC"/>
  </w:style>
  <w:style w:type="numbering" w:customStyle="1" w:styleId="11250">
    <w:name w:val="无列表1125"/>
    <w:next w:val="NoList"/>
    <w:semiHidden/>
    <w:rsid w:val="00AB23DC"/>
  </w:style>
  <w:style w:type="numbering" w:customStyle="1" w:styleId="NoList11123">
    <w:name w:val="No List11123"/>
    <w:next w:val="NoList"/>
    <w:semiHidden/>
    <w:rsid w:val="00AB23DC"/>
  </w:style>
  <w:style w:type="numbering" w:customStyle="1" w:styleId="Style122">
    <w:name w:val="Style122"/>
    <w:uiPriority w:val="99"/>
    <w:rsid w:val="00AB23DC"/>
  </w:style>
  <w:style w:type="numbering" w:customStyle="1" w:styleId="SGS22">
    <w:name w:val="SGS22"/>
    <w:uiPriority w:val="99"/>
    <w:rsid w:val="00AB23DC"/>
  </w:style>
  <w:style w:type="numbering" w:customStyle="1" w:styleId="12120">
    <w:name w:val="无列表1212"/>
    <w:next w:val="NoList"/>
    <w:semiHidden/>
    <w:rsid w:val="00AB23DC"/>
  </w:style>
  <w:style w:type="numbering" w:customStyle="1" w:styleId="NoList203">
    <w:name w:val="No List203"/>
    <w:next w:val="NoList"/>
    <w:uiPriority w:val="99"/>
    <w:semiHidden/>
    <w:unhideWhenUsed/>
    <w:rsid w:val="00AB23DC"/>
  </w:style>
  <w:style w:type="numbering" w:customStyle="1" w:styleId="NoList1142">
    <w:name w:val="No List1142"/>
    <w:next w:val="NoList"/>
    <w:uiPriority w:val="99"/>
    <w:semiHidden/>
    <w:unhideWhenUsed/>
    <w:rsid w:val="00AB23DC"/>
  </w:style>
  <w:style w:type="numbering" w:customStyle="1" w:styleId="NoList273">
    <w:name w:val="No List273"/>
    <w:next w:val="NoList"/>
    <w:uiPriority w:val="99"/>
    <w:semiHidden/>
    <w:unhideWhenUsed/>
    <w:rsid w:val="00AB23DC"/>
  </w:style>
  <w:style w:type="numbering" w:customStyle="1" w:styleId="NoList1152">
    <w:name w:val="No List1152"/>
    <w:next w:val="NoList"/>
    <w:uiPriority w:val="99"/>
    <w:semiHidden/>
    <w:rsid w:val="00AB23DC"/>
  </w:style>
  <w:style w:type="numbering" w:customStyle="1" w:styleId="NoList283">
    <w:name w:val="No List283"/>
    <w:next w:val="NoList"/>
    <w:uiPriority w:val="99"/>
    <w:semiHidden/>
    <w:rsid w:val="00AB23DC"/>
  </w:style>
  <w:style w:type="numbering" w:customStyle="1" w:styleId="NoList342">
    <w:name w:val="No List342"/>
    <w:next w:val="NoList"/>
    <w:uiPriority w:val="99"/>
    <w:semiHidden/>
    <w:unhideWhenUsed/>
    <w:rsid w:val="00AB23DC"/>
  </w:style>
  <w:style w:type="numbering" w:customStyle="1" w:styleId="NoList442">
    <w:name w:val="No List442"/>
    <w:next w:val="NoList"/>
    <w:uiPriority w:val="99"/>
    <w:semiHidden/>
    <w:unhideWhenUsed/>
    <w:rsid w:val="00AB23DC"/>
  </w:style>
  <w:style w:type="numbering" w:customStyle="1" w:styleId="NoList1232">
    <w:name w:val="No List1232"/>
    <w:next w:val="NoList"/>
    <w:uiPriority w:val="99"/>
    <w:semiHidden/>
    <w:unhideWhenUsed/>
    <w:rsid w:val="00AB23DC"/>
  </w:style>
  <w:style w:type="numbering" w:customStyle="1" w:styleId="NoList292">
    <w:name w:val="No List292"/>
    <w:next w:val="NoList"/>
    <w:uiPriority w:val="99"/>
    <w:semiHidden/>
    <w:unhideWhenUsed/>
    <w:rsid w:val="00AB23DC"/>
  </w:style>
  <w:style w:type="numbering" w:customStyle="1" w:styleId="NoList2102">
    <w:name w:val="No List2102"/>
    <w:next w:val="NoList"/>
    <w:uiPriority w:val="99"/>
    <w:semiHidden/>
    <w:rsid w:val="00AB23DC"/>
  </w:style>
  <w:style w:type="numbering" w:customStyle="1" w:styleId="NoList1712">
    <w:name w:val="No List1712"/>
    <w:next w:val="NoList"/>
    <w:uiPriority w:val="99"/>
    <w:semiHidden/>
    <w:unhideWhenUsed/>
    <w:rsid w:val="00AB23DC"/>
  </w:style>
  <w:style w:type="numbering" w:customStyle="1" w:styleId="NoList1812">
    <w:name w:val="No List1812"/>
    <w:next w:val="NoList"/>
    <w:semiHidden/>
    <w:rsid w:val="00AB23DC"/>
  </w:style>
  <w:style w:type="numbering" w:customStyle="1" w:styleId="NoList2132">
    <w:name w:val="No List2132"/>
    <w:next w:val="NoList"/>
    <w:semiHidden/>
    <w:rsid w:val="00AB23DC"/>
  </w:style>
  <w:style w:type="numbering" w:customStyle="1" w:styleId="NoList11132">
    <w:name w:val="No List11132"/>
    <w:next w:val="NoList"/>
    <w:semiHidden/>
    <w:rsid w:val="00AB23DC"/>
  </w:style>
  <w:style w:type="numbering" w:customStyle="1" w:styleId="238">
    <w:name w:val="无列表23"/>
    <w:next w:val="NoList"/>
    <w:uiPriority w:val="99"/>
    <w:semiHidden/>
    <w:unhideWhenUsed/>
    <w:rsid w:val="00AB23DC"/>
  </w:style>
  <w:style w:type="numbering" w:customStyle="1" w:styleId="336">
    <w:name w:val="无列表33"/>
    <w:next w:val="NoList"/>
    <w:uiPriority w:val="99"/>
    <w:semiHidden/>
    <w:unhideWhenUsed/>
    <w:rsid w:val="00AB23DC"/>
  </w:style>
  <w:style w:type="numbering" w:customStyle="1" w:styleId="1322">
    <w:name w:val="목록 없음132"/>
    <w:next w:val="NoList"/>
    <w:semiHidden/>
    <w:unhideWhenUsed/>
    <w:rsid w:val="00AB23DC"/>
  </w:style>
  <w:style w:type="numbering" w:customStyle="1" w:styleId="2320">
    <w:name w:val="목록 없음232"/>
    <w:next w:val="NoList"/>
    <w:semiHidden/>
    <w:rsid w:val="00AB23DC"/>
  </w:style>
  <w:style w:type="numbering" w:customStyle="1" w:styleId="NoList542">
    <w:name w:val="No List542"/>
    <w:next w:val="NoList"/>
    <w:semiHidden/>
    <w:rsid w:val="00AB23DC"/>
  </w:style>
  <w:style w:type="numbering" w:customStyle="1" w:styleId="NoList632">
    <w:name w:val="No List632"/>
    <w:next w:val="NoList"/>
    <w:semiHidden/>
    <w:rsid w:val="00AB23DC"/>
  </w:style>
  <w:style w:type="numbering" w:customStyle="1" w:styleId="NoList732">
    <w:name w:val="No List732"/>
    <w:next w:val="NoList"/>
    <w:semiHidden/>
    <w:rsid w:val="00AB23DC"/>
  </w:style>
  <w:style w:type="numbering" w:customStyle="1" w:styleId="NoList832">
    <w:name w:val="No List832"/>
    <w:next w:val="NoList"/>
    <w:semiHidden/>
    <w:rsid w:val="00AB23DC"/>
  </w:style>
  <w:style w:type="numbering" w:customStyle="1" w:styleId="NoList2232">
    <w:name w:val="No List2232"/>
    <w:next w:val="NoList"/>
    <w:semiHidden/>
    <w:rsid w:val="00AB23DC"/>
  </w:style>
  <w:style w:type="numbering" w:customStyle="1" w:styleId="NoList932">
    <w:name w:val="No List932"/>
    <w:next w:val="NoList"/>
    <w:semiHidden/>
    <w:rsid w:val="00AB23DC"/>
  </w:style>
  <w:style w:type="numbering" w:customStyle="1" w:styleId="NoList1332">
    <w:name w:val="No List1332"/>
    <w:next w:val="NoList"/>
    <w:semiHidden/>
    <w:rsid w:val="00AB23DC"/>
  </w:style>
  <w:style w:type="numbering" w:customStyle="1" w:styleId="NoList2332">
    <w:name w:val="No List2332"/>
    <w:next w:val="NoList"/>
    <w:semiHidden/>
    <w:rsid w:val="00AB23DC"/>
  </w:style>
  <w:style w:type="numbering" w:customStyle="1" w:styleId="NoList1032">
    <w:name w:val="No List1032"/>
    <w:next w:val="NoList"/>
    <w:semiHidden/>
    <w:rsid w:val="00AB23DC"/>
  </w:style>
  <w:style w:type="numbering" w:customStyle="1" w:styleId="NoList1432">
    <w:name w:val="No List1432"/>
    <w:next w:val="NoList"/>
    <w:semiHidden/>
    <w:rsid w:val="00AB23DC"/>
  </w:style>
  <w:style w:type="numbering" w:customStyle="1" w:styleId="NoList2432">
    <w:name w:val="No List2432"/>
    <w:next w:val="NoList"/>
    <w:semiHidden/>
    <w:rsid w:val="00AB23DC"/>
  </w:style>
  <w:style w:type="numbering" w:customStyle="1" w:styleId="NoList3132">
    <w:name w:val="No List3132"/>
    <w:next w:val="NoList"/>
    <w:semiHidden/>
    <w:rsid w:val="00AB23DC"/>
  </w:style>
  <w:style w:type="numbering" w:customStyle="1" w:styleId="NoList4132">
    <w:name w:val="No List4132"/>
    <w:next w:val="NoList"/>
    <w:semiHidden/>
    <w:rsid w:val="00AB23DC"/>
  </w:style>
  <w:style w:type="numbering" w:customStyle="1" w:styleId="NoList5132">
    <w:name w:val="No List5132"/>
    <w:next w:val="NoList"/>
    <w:semiHidden/>
    <w:rsid w:val="00AB23DC"/>
  </w:style>
  <w:style w:type="numbering" w:customStyle="1" w:styleId="NoList1532">
    <w:name w:val="No List1532"/>
    <w:next w:val="NoList"/>
    <w:semiHidden/>
    <w:rsid w:val="00AB23DC"/>
  </w:style>
  <w:style w:type="numbering" w:customStyle="1" w:styleId="NoList1632">
    <w:name w:val="No List1632"/>
    <w:next w:val="NoList"/>
    <w:semiHidden/>
    <w:rsid w:val="00AB23DC"/>
  </w:style>
  <w:style w:type="numbering" w:customStyle="1" w:styleId="NoList2512">
    <w:name w:val="No List2512"/>
    <w:next w:val="NoList"/>
    <w:semiHidden/>
    <w:rsid w:val="00AB23DC"/>
  </w:style>
  <w:style w:type="numbering" w:customStyle="1" w:styleId="11122">
    <w:name w:val="목록 없음1112"/>
    <w:next w:val="NoList"/>
    <w:semiHidden/>
    <w:unhideWhenUsed/>
    <w:rsid w:val="00AB23DC"/>
  </w:style>
  <w:style w:type="numbering" w:customStyle="1" w:styleId="21120">
    <w:name w:val="목록 없음2112"/>
    <w:next w:val="NoList"/>
    <w:semiHidden/>
    <w:rsid w:val="00AB23DC"/>
  </w:style>
  <w:style w:type="numbering" w:customStyle="1" w:styleId="NoList4212">
    <w:name w:val="No List4212"/>
    <w:next w:val="NoList"/>
    <w:semiHidden/>
    <w:unhideWhenUsed/>
    <w:rsid w:val="00AB23DC"/>
  </w:style>
  <w:style w:type="numbering" w:customStyle="1" w:styleId="NoList5212">
    <w:name w:val="No List5212"/>
    <w:next w:val="NoList"/>
    <w:semiHidden/>
    <w:rsid w:val="00AB23DC"/>
  </w:style>
  <w:style w:type="numbering" w:customStyle="1" w:styleId="NoList6112">
    <w:name w:val="No List6112"/>
    <w:next w:val="NoList"/>
    <w:semiHidden/>
    <w:rsid w:val="00AB23DC"/>
  </w:style>
  <w:style w:type="numbering" w:customStyle="1" w:styleId="NoList7112">
    <w:name w:val="No List7112"/>
    <w:next w:val="NoList"/>
    <w:semiHidden/>
    <w:rsid w:val="00AB23DC"/>
  </w:style>
  <w:style w:type="numbering" w:customStyle="1" w:styleId="NoList11212">
    <w:name w:val="No List11212"/>
    <w:next w:val="NoList"/>
    <w:semiHidden/>
    <w:rsid w:val="00AB23DC"/>
  </w:style>
  <w:style w:type="numbering" w:customStyle="1" w:styleId="NoList21112">
    <w:name w:val="No List21112"/>
    <w:next w:val="NoList"/>
    <w:semiHidden/>
    <w:rsid w:val="00AB23DC"/>
  </w:style>
  <w:style w:type="numbering" w:customStyle="1" w:styleId="NoList8112">
    <w:name w:val="No List8112"/>
    <w:next w:val="NoList"/>
    <w:semiHidden/>
    <w:rsid w:val="00AB23DC"/>
  </w:style>
  <w:style w:type="numbering" w:customStyle="1" w:styleId="NoList12112">
    <w:name w:val="No List12112"/>
    <w:next w:val="NoList"/>
    <w:semiHidden/>
    <w:rsid w:val="00AB23DC"/>
  </w:style>
  <w:style w:type="numbering" w:customStyle="1" w:styleId="NoList22112">
    <w:name w:val="No List22112"/>
    <w:next w:val="NoList"/>
    <w:semiHidden/>
    <w:rsid w:val="00AB23DC"/>
  </w:style>
  <w:style w:type="numbering" w:customStyle="1" w:styleId="NoList9112">
    <w:name w:val="No List9112"/>
    <w:next w:val="NoList"/>
    <w:semiHidden/>
    <w:rsid w:val="00AB23DC"/>
  </w:style>
  <w:style w:type="numbering" w:customStyle="1" w:styleId="NoList13112">
    <w:name w:val="No List13112"/>
    <w:next w:val="NoList"/>
    <w:semiHidden/>
    <w:rsid w:val="00AB23DC"/>
  </w:style>
  <w:style w:type="numbering" w:customStyle="1" w:styleId="NoList23112">
    <w:name w:val="No List23112"/>
    <w:next w:val="NoList"/>
    <w:semiHidden/>
    <w:rsid w:val="00AB23DC"/>
  </w:style>
  <w:style w:type="numbering" w:customStyle="1" w:styleId="NoList10112">
    <w:name w:val="No List10112"/>
    <w:next w:val="NoList"/>
    <w:semiHidden/>
    <w:rsid w:val="00AB23DC"/>
  </w:style>
  <w:style w:type="numbering" w:customStyle="1" w:styleId="NoList14112">
    <w:name w:val="No List14112"/>
    <w:next w:val="NoList"/>
    <w:semiHidden/>
    <w:rsid w:val="00AB23DC"/>
  </w:style>
  <w:style w:type="numbering" w:customStyle="1" w:styleId="NoList24112">
    <w:name w:val="No List24112"/>
    <w:next w:val="NoList"/>
    <w:semiHidden/>
    <w:rsid w:val="00AB23DC"/>
  </w:style>
  <w:style w:type="numbering" w:customStyle="1" w:styleId="NoList31112">
    <w:name w:val="No List31112"/>
    <w:next w:val="NoList"/>
    <w:semiHidden/>
    <w:rsid w:val="00AB23DC"/>
  </w:style>
  <w:style w:type="numbering" w:customStyle="1" w:styleId="NoList41112">
    <w:name w:val="No List41112"/>
    <w:next w:val="NoList"/>
    <w:semiHidden/>
    <w:rsid w:val="00AB23DC"/>
  </w:style>
  <w:style w:type="numbering" w:customStyle="1" w:styleId="NoList51112">
    <w:name w:val="No List51112"/>
    <w:next w:val="NoList"/>
    <w:semiHidden/>
    <w:rsid w:val="00AB23DC"/>
  </w:style>
  <w:style w:type="numbering" w:customStyle="1" w:styleId="NoList15112">
    <w:name w:val="No List15112"/>
    <w:next w:val="NoList"/>
    <w:semiHidden/>
    <w:rsid w:val="00AB23DC"/>
  </w:style>
  <w:style w:type="numbering" w:customStyle="1" w:styleId="NoList16112">
    <w:name w:val="No List16112"/>
    <w:next w:val="NoList"/>
    <w:semiHidden/>
    <w:rsid w:val="00AB23DC"/>
  </w:style>
  <w:style w:type="numbering" w:customStyle="1" w:styleId="NoList111112">
    <w:name w:val="No List111112"/>
    <w:next w:val="NoList"/>
    <w:semiHidden/>
    <w:rsid w:val="00AB23DC"/>
  </w:style>
  <w:style w:type="numbering" w:customStyle="1" w:styleId="NoList1912">
    <w:name w:val="No List1912"/>
    <w:next w:val="NoList"/>
    <w:uiPriority w:val="99"/>
    <w:semiHidden/>
    <w:unhideWhenUsed/>
    <w:rsid w:val="00AB23DC"/>
  </w:style>
  <w:style w:type="numbering" w:customStyle="1" w:styleId="NoList11012">
    <w:name w:val="No List11012"/>
    <w:next w:val="NoList"/>
    <w:semiHidden/>
    <w:rsid w:val="00AB23DC"/>
  </w:style>
  <w:style w:type="numbering" w:customStyle="1" w:styleId="NoList2612">
    <w:name w:val="No List2612"/>
    <w:next w:val="NoList"/>
    <w:semiHidden/>
    <w:rsid w:val="00AB23DC"/>
  </w:style>
  <w:style w:type="numbering" w:customStyle="1" w:styleId="NoList3312">
    <w:name w:val="No List3312"/>
    <w:next w:val="NoList"/>
    <w:semiHidden/>
    <w:unhideWhenUsed/>
    <w:rsid w:val="00AB23DC"/>
  </w:style>
  <w:style w:type="numbering" w:customStyle="1" w:styleId="12121">
    <w:name w:val="목록 없음1212"/>
    <w:next w:val="NoList"/>
    <w:semiHidden/>
    <w:unhideWhenUsed/>
    <w:rsid w:val="00AB23DC"/>
  </w:style>
  <w:style w:type="numbering" w:customStyle="1" w:styleId="2212">
    <w:name w:val="목록 없음2212"/>
    <w:next w:val="NoList"/>
    <w:semiHidden/>
    <w:rsid w:val="00AB23DC"/>
  </w:style>
  <w:style w:type="numbering" w:customStyle="1" w:styleId="NoList4312">
    <w:name w:val="No List4312"/>
    <w:next w:val="NoList"/>
    <w:semiHidden/>
    <w:unhideWhenUsed/>
    <w:rsid w:val="00AB23DC"/>
  </w:style>
  <w:style w:type="numbering" w:customStyle="1" w:styleId="NoList5312">
    <w:name w:val="No List5312"/>
    <w:next w:val="NoList"/>
    <w:semiHidden/>
    <w:rsid w:val="00AB23DC"/>
  </w:style>
  <w:style w:type="numbering" w:customStyle="1" w:styleId="NoList6212">
    <w:name w:val="No List6212"/>
    <w:next w:val="NoList"/>
    <w:semiHidden/>
    <w:rsid w:val="00AB23DC"/>
  </w:style>
  <w:style w:type="numbering" w:customStyle="1" w:styleId="NoList7212">
    <w:name w:val="No List7212"/>
    <w:next w:val="NoList"/>
    <w:semiHidden/>
    <w:rsid w:val="00AB23DC"/>
  </w:style>
  <w:style w:type="numbering" w:customStyle="1" w:styleId="NoList11312">
    <w:name w:val="No List11312"/>
    <w:next w:val="NoList"/>
    <w:semiHidden/>
    <w:rsid w:val="00AB23DC"/>
  </w:style>
  <w:style w:type="numbering" w:customStyle="1" w:styleId="NoList21212">
    <w:name w:val="No List21212"/>
    <w:next w:val="NoList"/>
    <w:semiHidden/>
    <w:rsid w:val="00AB23DC"/>
  </w:style>
  <w:style w:type="numbering" w:customStyle="1" w:styleId="NoList8212">
    <w:name w:val="No List8212"/>
    <w:next w:val="NoList"/>
    <w:semiHidden/>
    <w:rsid w:val="00AB23DC"/>
  </w:style>
  <w:style w:type="numbering" w:customStyle="1" w:styleId="NoList12212">
    <w:name w:val="No List12212"/>
    <w:next w:val="NoList"/>
    <w:semiHidden/>
    <w:rsid w:val="00AB23DC"/>
  </w:style>
  <w:style w:type="numbering" w:customStyle="1" w:styleId="NoList22212">
    <w:name w:val="No List22212"/>
    <w:next w:val="NoList"/>
    <w:semiHidden/>
    <w:rsid w:val="00AB23DC"/>
  </w:style>
  <w:style w:type="numbering" w:customStyle="1" w:styleId="NoList9212">
    <w:name w:val="No List9212"/>
    <w:next w:val="NoList"/>
    <w:semiHidden/>
    <w:rsid w:val="00AB23DC"/>
  </w:style>
  <w:style w:type="numbering" w:customStyle="1" w:styleId="NoList13212">
    <w:name w:val="No List13212"/>
    <w:next w:val="NoList"/>
    <w:semiHidden/>
    <w:rsid w:val="00AB23DC"/>
  </w:style>
  <w:style w:type="numbering" w:customStyle="1" w:styleId="NoList23212">
    <w:name w:val="No List23212"/>
    <w:next w:val="NoList"/>
    <w:semiHidden/>
    <w:rsid w:val="00AB23DC"/>
  </w:style>
  <w:style w:type="numbering" w:customStyle="1" w:styleId="NoList10212">
    <w:name w:val="No List10212"/>
    <w:next w:val="NoList"/>
    <w:semiHidden/>
    <w:rsid w:val="00AB23DC"/>
  </w:style>
  <w:style w:type="numbering" w:customStyle="1" w:styleId="NoList14212">
    <w:name w:val="No List14212"/>
    <w:next w:val="NoList"/>
    <w:semiHidden/>
    <w:rsid w:val="00AB23DC"/>
  </w:style>
  <w:style w:type="numbering" w:customStyle="1" w:styleId="NoList24212">
    <w:name w:val="No List24212"/>
    <w:next w:val="NoList"/>
    <w:semiHidden/>
    <w:rsid w:val="00AB23DC"/>
  </w:style>
  <w:style w:type="numbering" w:customStyle="1" w:styleId="NoList31212">
    <w:name w:val="No List31212"/>
    <w:next w:val="NoList"/>
    <w:semiHidden/>
    <w:rsid w:val="00AB23DC"/>
  </w:style>
  <w:style w:type="numbering" w:customStyle="1" w:styleId="NoList41212">
    <w:name w:val="No List41212"/>
    <w:next w:val="NoList"/>
    <w:semiHidden/>
    <w:rsid w:val="00AB23DC"/>
  </w:style>
  <w:style w:type="numbering" w:customStyle="1" w:styleId="NoList51212">
    <w:name w:val="No List51212"/>
    <w:next w:val="NoList"/>
    <w:semiHidden/>
    <w:rsid w:val="00AB23DC"/>
  </w:style>
  <w:style w:type="numbering" w:customStyle="1" w:styleId="NoList15212">
    <w:name w:val="No List15212"/>
    <w:next w:val="NoList"/>
    <w:semiHidden/>
    <w:rsid w:val="00AB23DC"/>
  </w:style>
  <w:style w:type="numbering" w:customStyle="1" w:styleId="NoList16212">
    <w:name w:val="No List16212"/>
    <w:next w:val="NoList"/>
    <w:semiHidden/>
    <w:rsid w:val="00AB23DC"/>
  </w:style>
  <w:style w:type="numbering" w:customStyle="1" w:styleId="NoList111212">
    <w:name w:val="No List111212"/>
    <w:next w:val="NoList"/>
    <w:semiHidden/>
    <w:rsid w:val="00AB23DC"/>
  </w:style>
  <w:style w:type="numbering" w:customStyle="1" w:styleId="2122">
    <w:name w:val="无列表212"/>
    <w:next w:val="NoList"/>
    <w:uiPriority w:val="99"/>
    <w:semiHidden/>
    <w:unhideWhenUsed/>
    <w:rsid w:val="00AB23DC"/>
  </w:style>
  <w:style w:type="numbering" w:customStyle="1" w:styleId="3122">
    <w:name w:val="无列表312"/>
    <w:next w:val="NoList"/>
    <w:uiPriority w:val="99"/>
    <w:semiHidden/>
    <w:unhideWhenUsed/>
    <w:rsid w:val="00AB23DC"/>
  </w:style>
  <w:style w:type="numbering" w:customStyle="1" w:styleId="NoList2012">
    <w:name w:val="No List2012"/>
    <w:next w:val="NoList"/>
    <w:semiHidden/>
    <w:rsid w:val="00AB23DC"/>
  </w:style>
  <w:style w:type="numbering" w:customStyle="1" w:styleId="NoList2712">
    <w:name w:val="No List2712"/>
    <w:next w:val="NoList"/>
    <w:uiPriority w:val="99"/>
    <w:semiHidden/>
    <w:unhideWhenUsed/>
    <w:rsid w:val="00AB23DC"/>
  </w:style>
  <w:style w:type="numbering" w:customStyle="1" w:styleId="NoList2812">
    <w:name w:val="No List2812"/>
    <w:next w:val="NoList"/>
    <w:uiPriority w:val="99"/>
    <w:semiHidden/>
    <w:unhideWhenUsed/>
    <w:rsid w:val="00AB23DC"/>
  </w:style>
  <w:style w:type="numbering" w:customStyle="1" w:styleId="418">
    <w:name w:val="无列表41"/>
    <w:next w:val="NoList"/>
    <w:uiPriority w:val="99"/>
    <w:semiHidden/>
    <w:unhideWhenUsed/>
    <w:rsid w:val="00AB23DC"/>
  </w:style>
  <w:style w:type="numbering" w:customStyle="1" w:styleId="1412">
    <w:name w:val="목록 없음141"/>
    <w:next w:val="NoList"/>
    <w:semiHidden/>
    <w:unhideWhenUsed/>
    <w:rsid w:val="00AB23DC"/>
  </w:style>
  <w:style w:type="numbering" w:customStyle="1" w:styleId="2410">
    <w:name w:val="목록 없음241"/>
    <w:next w:val="NoList"/>
    <w:semiHidden/>
    <w:rsid w:val="00AB23DC"/>
  </w:style>
  <w:style w:type="numbering" w:customStyle="1" w:styleId="NoList551">
    <w:name w:val="No List551"/>
    <w:next w:val="NoList"/>
    <w:semiHidden/>
    <w:rsid w:val="00AB23DC"/>
  </w:style>
  <w:style w:type="numbering" w:customStyle="1" w:styleId="NoList641">
    <w:name w:val="No List641"/>
    <w:next w:val="NoList"/>
    <w:semiHidden/>
    <w:rsid w:val="00AB23DC"/>
  </w:style>
  <w:style w:type="numbering" w:customStyle="1" w:styleId="NoList741">
    <w:name w:val="No List741"/>
    <w:next w:val="NoList"/>
    <w:semiHidden/>
    <w:rsid w:val="00AB23DC"/>
  </w:style>
  <w:style w:type="numbering" w:customStyle="1" w:styleId="NoList841">
    <w:name w:val="No List841"/>
    <w:next w:val="NoList"/>
    <w:semiHidden/>
    <w:rsid w:val="00AB23DC"/>
  </w:style>
  <w:style w:type="numbering" w:customStyle="1" w:styleId="NoList2241">
    <w:name w:val="No List2241"/>
    <w:next w:val="NoList"/>
    <w:semiHidden/>
    <w:rsid w:val="00AB23DC"/>
  </w:style>
  <w:style w:type="numbering" w:customStyle="1" w:styleId="NoList941">
    <w:name w:val="No List941"/>
    <w:next w:val="NoList"/>
    <w:semiHidden/>
    <w:rsid w:val="00AB23DC"/>
  </w:style>
  <w:style w:type="numbering" w:customStyle="1" w:styleId="NoList1341">
    <w:name w:val="No List1341"/>
    <w:next w:val="NoList"/>
    <w:semiHidden/>
    <w:rsid w:val="00AB23DC"/>
  </w:style>
  <w:style w:type="numbering" w:customStyle="1" w:styleId="NoList2341">
    <w:name w:val="No List2341"/>
    <w:next w:val="NoList"/>
    <w:semiHidden/>
    <w:rsid w:val="00AB23DC"/>
  </w:style>
  <w:style w:type="numbering" w:customStyle="1" w:styleId="NoList1041">
    <w:name w:val="No List1041"/>
    <w:next w:val="NoList"/>
    <w:semiHidden/>
    <w:rsid w:val="00AB23DC"/>
  </w:style>
  <w:style w:type="numbering" w:customStyle="1" w:styleId="NoList1441">
    <w:name w:val="No List1441"/>
    <w:next w:val="NoList"/>
    <w:semiHidden/>
    <w:rsid w:val="00AB23DC"/>
  </w:style>
  <w:style w:type="numbering" w:customStyle="1" w:styleId="NoList2441">
    <w:name w:val="No List2441"/>
    <w:next w:val="NoList"/>
    <w:semiHidden/>
    <w:rsid w:val="00AB23DC"/>
  </w:style>
  <w:style w:type="numbering" w:customStyle="1" w:styleId="NoList3141">
    <w:name w:val="No List3141"/>
    <w:next w:val="NoList"/>
    <w:semiHidden/>
    <w:rsid w:val="00AB23DC"/>
  </w:style>
  <w:style w:type="numbering" w:customStyle="1" w:styleId="NoList4141">
    <w:name w:val="No List4141"/>
    <w:next w:val="NoList"/>
    <w:semiHidden/>
    <w:rsid w:val="00AB23DC"/>
  </w:style>
  <w:style w:type="numbering" w:customStyle="1" w:styleId="NoList5141">
    <w:name w:val="No List5141"/>
    <w:next w:val="NoList"/>
    <w:semiHidden/>
    <w:rsid w:val="00AB23DC"/>
  </w:style>
  <w:style w:type="numbering" w:customStyle="1" w:styleId="NoList1541">
    <w:name w:val="No List1541"/>
    <w:next w:val="NoList"/>
    <w:semiHidden/>
    <w:rsid w:val="00AB23DC"/>
  </w:style>
  <w:style w:type="numbering" w:customStyle="1" w:styleId="NoList1641">
    <w:name w:val="No List1641"/>
    <w:next w:val="NoList"/>
    <w:semiHidden/>
    <w:rsid w:val="00AB23DC"/>
  </w:style>
  <w:style w:type="numbering" w:customStyle="1" w:styleId="NoList2521">
    <w:name w:val="No List2521"/>
    <w:next w:val="NoList"/>
    <w:semiHidden/>
    <w:rsid w:val="00AB23DC"/>
  </w:style>
  <w:style w:type="numbering" w:customStyle="1" w:styleId="NoList3221">
    <w:name w:val="No List3221"/>
    <w:next w:val="NoList"/>
    <w:semiHidden/>
    <w:unhideWhenUsed/>
    <w:rsid w:val="00AB23DC"/>
  </w:style>
  <w:style w:type="numbering" w:customStyle="1" w:styleId="11212">
    <w:name w:val="목록 없음1121"/>
    <w:next w:val="NoList"/>
    <w:semiHidden/>
    <w:unhideWhenUsed/>
    <w:rsid w:val="00AB23DC"/>
  </w:style>
  <w:style w:type="numbering" w:customStyle="1" w:styleId="21210">
    <w:name w:val="목록 없음2121"/>
    <w:next w:val="NoList"/>
    <w:semiHidden/>
    <w:rsid w:val="00AB23DC"/>
  </w:style>
  <w:style w:type="numbering" w:customStyle="1" w:styleId="NoList4221">
    <w:name w:val="No List4221"/>
    <w:next w:val="NoList"/>
    <w:semiHidden/>
    <w:unhideWhenUsed/>
    <w:rsid w:val="00AB23DC"/>
  </w:style>
  <w:style w:type="numbering" w:customStyle="1" w:styleId="NoList5221">
    <w:name w:val="No List5221"/>
    <w:next w:val="NoList"/>
    <w:semiHidden/>
    <w:rsid w:val="00AB23DC"/>
  </w:style>
  <w:style w:type="numbering" w:customStyle="1" w:styleId="NoList6121">
    <w:name w:val="No List6121"/>
    <w:next w:val="NoList"/>
    <w:semiHidden/>
    <w:rsid w:val="00AB23DC"/>
  </w:style>
  <w:style w:type="numbering" w:customStyle="1" w:styleId="NoList7121">
    <w:name w:val="No List7121"/>
    <w:next w:val="NoList"/>
    <w:semiHidden/>
    <w:rsid w:val="00AB23DC"/>
  </w:style>
  <w:style w:type="numbering" w:customStyle="1" w:styleId="NoList11221">
    <w:name w:val="No List11221"/>
    <w:next w:val="NoList"/>
    <w:semiHidden/>
    <w:rsid w:val="00AB23DC"/>
  </w:style>
  <w:style w:type="numbering" w:customStyle="1" w:styleId="NoList21121">
    <w:name w:val="No List21121"/>
    <w:next w:val="NoList"/>
    <w:semiHidden/>
    <w:rsid w:val="00AB23DC"/>
  </w:style>
  <w:style w:type="numbering" w:customStyle="1" w:styleId="NoList8121">
    <w:name w:val="No List8121"/>
    <w:next w:val="NoList"/>
    <w:semiHidden/>
    <w:rsid w:val="00AB23DC"/>
  </w:style>
  <w:style w:type="numbering" w:customStyle="1" w:styleId="NoList12121">
    <w:name w:val="No List12121"/>
    <w:next w:val="NoList"/>
    <w:semiHidden/>
    <w:rsid w:val="00AB23DC"/>
  </w:style>
  <w:style w:type="numbering" w:customStyle="1" w:styleId="NoList22121">
    <w:name w:val="No List22121"/>
    <w:next w:val="NoList"/>
    <w:semiHidden/>
    <w:rsid w:val="00AB23DC"/>
  </w:style>
  <w:style w:type="numbering" w:customStyle="1" w:styleId="NoList9121">
    <w:name w:val="No List9121"/>
    <w:next w:val="NoList"/>
    <w:semiHidden/>
    <w:rsid w:val="00AB23DC"/>
  </w:style>
  <w:style w:type="numbering" w:customStyle="1" w:styleId="NoList13121">
    <w:name w:val="No List13121"/>
    <w:next w:val="NoList"/>
    <w:semiHidden/>
    <w:rsid w:val="00AB23DC"/>
  </w:style>
  <w:style w:type="numbering" w:customStyle="1" w:styleId="NoList23121">
    <w:name w:val="No List23121"/>
    <w:next w:val="NoList"/>
    <w:semiHidden/>
    <w:rsid w:val="00AB23DC"/>
  </w:style>
  <w:style w:type="numbering" w:customStyle="1" w:styleId="NoList10121">
    <w:name w:val="No List10121"/>
    <w:next w:val="NoList"/>
    <w:semiHidden/>
    <w:rsid w:val="00AB23DC"/>
  </w:style>
  <w:style w:type="numbering" w:customStyle="1" w:styleId="NoList14121">
    <w:name w:val="No List14121"/>
    <w:next w:val="NoList"/>
    <w:semiHidden/>
    <w:rsid w:val="00AB23DC"/>
  </w:style>
  <w:style w:type="numbering" w:customStyle="1" w:styleId="NoList24121">
    <w:name w:val="No List24121"/>
    <w:next w:val="NoList"/>
    <w:semiHidden/>
    <w:rsid w:val="00AB23DC"/>
  </w:style>
  <w:style w:type="numbering" w:customStyle="1" w:styleId="NoList31121">
    <w:name w:val="No List31121"/>
    <w:next w:val="NoList"/>
    <w:semiHidden/>
    <w:rsid w:val="00AB23DC"/>
  </w:style>
  <w:style w:type="numbering" w:customStyle="1" w:styleId="NoList41121">
    <w:name w:val="No List41121"/>
    <w:next w:val="NoList"/>
    <w:semiHidden/>
    <w:rsid w:val="00AB23DC"/>
  </w:style>
  <w:style w:type="numbering" w:customStyle="1" w:styleId="NoList51121">
    <w:name w:val="No List51121"/>
    <w:next w:val="NoList"/>
    <w:semiHidden/>
    <w:rsid w:val="00AB23DC"/>
  </w:style>
  <w:style w:type="numbering" w:customStyle="1" w:styleId="NoList15121">
    <w:name w:val="No List15121"/>
    <w:next w:val="NoList"/>
    <w:semiHidden/>
    <w:rsid w:val="00AB23DC"/>
  </w:style>
  <w:style w:type="numbering" w:customStyle="1" w:styleId="NoList16121">
    <w:name w:val="No List16121"/>
    <w:next w:val="NoList"/>
    <w:semiHidden/>
    <w:rsid w:val="00AB23DC"/>
  </w:style>
  <w:style w:type="numbering" w:customStyle="1" w:styleId="NoList111121">
    <w:name w:val="No List111121"/>
    <w:next w:val="NoList"/>
    <w:semiHidden/>
    <w:rsid w:val="00AB23DC"/>
  </w:style>
  <w:style w:type="numbering" w:customStyle="1" w:styleId="NoList1921">
    <w:name w:val="No List1921"/>
    <w:next w:val="NoList"/>
    <w:uiPriority w:val="99"/>
    <w:semiHidden/>
    <w:unhideWhenUsed/>
    <w:rsid w:val="00AB23DC"/>
  </w:style>
  <w:style w:type="numbering" w:customStyle="1" w:styleId="NoList11021">
    <w:name w:val="No List11021"/>
    <w:next w:val="NoList"/>
    <w:uiPriority w:val="99"/>
    <w:semiHidden/>
    <w:rsid w:val="00AB23DC"/>
  </w:style>
  <w:style w:type="numbering" w:customStyle="1" w:styleId="NoList2621">
    <w:name w:val="No List2621"/>
    <w:next w:val="NoList"/>
    <w:semiHidden/>
    <w:rsid w:val="00AB23DC"/>
  </w:style>
  <w:style w:type="numbering" w:customStyle="1" w:styleId="NoList3321">
    <w:name w:val="No List3321"/>
    <w:next w:val="NoList"/>
    <w:semiHidden/>
    <w:unhideWhenUsed/>
    <w:rsid w:val="00AB23DC"/>
  </w:style>
  <w:style w:type="numbering" w:customStyle="1" w:styleId="12212">
    <w:name w:val="목록 없음1221"/>
    <w:next w:val="NoList"/>
    <w:semiHidden/>
    <w:unhideWhenUsed/>
    <w:rsid w:val="00AB23DC"/>
  </w:style>
  <w:style w:type="numbering" w:customStyle="1" w:styleId="2221">
    <w:name w:val="목록 없음2221"/>
    <w:next w:val="NoList"/>
    <w:semiHidden/>
    <w:rsid w:val="00AB23DC"/>
  </w:style>
  <w:style w:type="numbering" w:customStyle="1" w:styleId="NoList4321">
    <w:name w:val="No List4321"/>
    <w:next w:val="NoList"/>
    <w:semiHidden/>
    <w:unhideWhenUsed/>
    <w:rsid w:val="00AB23DC"/>
  </w:style>
  <w:style w:type="numbering" w:customStyle="1" w:styleId="NoList5321">
    <w:name w:val="No List5321"/>
    <w:next w:val="NoList"/>
    <w:semiHidden/>
    <w:rsid w:val="00AB23DC"/>
  </w:style>
  <w:style w:type="numbering" w:customStyle="1" w:styleId="NoList6221">
    <w:name w:val="No List6221"/>
    <w:next w:val="NoList"/>
    <w:semiHidden/>
    <w:rsid w:val="00AB23DC"/>
  </w:style>
  <w:style w:type="numbering" w:customStyle="1" w:styleId="NoList7221">
    <w:name w:val="No List7221"/>
    <w:next w:val="NoList"/>
    <w:semiHidden/>
    <w:rsid w:val="00AB23DC"/>
  </w:style>
  <w:style w:type="numbering" w:customStyle="1" w:styleId="NoList11321">
    <w:name w:val="No List11321"/>
    <w:next w:val="NoList"/>
    <w:semiHidden/>
    <w:rsid w:val="00AB23DC"/>
  </w:style>
  <w:style w:type="numbering" w:customStyle="1" w:styleId="NoList21221">
    <w:name w:val="No List21221"/>
    <w:next w:val="NoList"/>
    <w:semiHidden/>
    <w:rsid w:val="00AB23DC"/>
  </w:style>
  <w:style w:type="numbering" w:customStyle="1" w:styleId="NoList8221">
    <w:name w:val="No List8221"/>
    <w:next w:val="NoList"/>
    <w:semiHidden/>
    <w:rsid w:val="00AB23DC"/>
  </w:style>
  <w:style w:type="numbering" w:customStyle="1" w:styleId="NoList12221">
    <w:name w:val="No List12221"/>
    <w:next w:val="NoList"/>
    <w:semiHidden/>
    <w:rsid w:val="00AB23DC"/>
  </w:style>
  <w:style w:type="numbering" w:customStyle="1" w:styleId="NoList22221">
    <w:name w:val="No List22221"/>
    <w:next w:val="NoList"/>
    <w:semiHidden/>
    <w:rsid w:val="00AB23DC"/>
  </w:style>
  <w:style w:type="numbering" w:customStyle="1" w:styleId="NoList9221">
    <w:name w:val="No List9221"/>
    <w:next w:val="NoList"/>
    <w:semiHidden/>
    <w:rsid w:val="00AB23DC"/>
  </w:style>
  <w:style w:type="numbering" w:customStyle="1" w:styleId="NoList13221">
    <w:name w:val="No List13221"/>
    <w:next w:val="NoList"/>
    <w:semiHidden/>
    <w:rsid w:val="00AB23DC"/>
  </w:style>
  <w:style w:type="numbering" w:customStyle="1" w:styleId="NoList23221">
    <w:name w:val="No List23221"/>
    <w:next w:val="NoList"/>
    <w:semiHidden/>
    <w:rsid w:val="00AB23DC"/>
  </w:style>
  <w:style w:type="numbering" w:customStyle="1" w:styleId="NoList10221">
    <w:name w:val="No List10221"/>
    <w:next w:val="NoList"/>
    <w:semiHidden/>
    <w:rsid w:val="00AB23DC"/>
  </w:style>
  <w:style w:type="numbering" w:customStyle="1" w:styleId="NoList14221">
    <w:name w:val="No List14221"/>
    <w:next w:val="NoList"/>
    <w:semiHidden/>
    <w:rsid w:val="00AB23DC"/>
  </w:style>
  <w:style w:type="numbering" w:customStyle="1" w:styleId="NoList24221">
    <w:name w:val="No List24221"/>
    <w:next w:val="NoList"/>
    <w:semiHidden/>
    <w:rsid w:val="00AB23DC"/>
  </w:style>
  <w:style w:type="numbering" w:customStyle="1" w:styleId="NoList31221">
    <w:name w:val="No List31221"/>
    <w:next w:val="NoList"/>
    <w:semiHidden/>
    <w:rsid w:val="00AB23DC"/>
  </w:style>
  <w:style w:type="numbering" w:customStyle="1" w:styleId="NoList41221">
    <w:name w:val="No List41221"/>
    <w:next w:val="NoList"/>
    <w:semiHidden/>
    <w:rsid w:val="00AB23DC"/>
  </w:style>
  <w:style w:type="numbering" w:customStyle="1" w:styleId="NoList51221">
    <w:name w:val="No List51221"/>
    <w:next w:val="NoList"/>
    <w:semiHidden/>
    <w:rsid w:val="00AB23DC"/>
  </w:style>
  <w:style w:type="numbering" w:customStyle="1" w:styleId="NoList15221">
    <w:name w:val="No List15221"/>
    <w:next w:val="NoList"/>
    <w:semiHidden/>
    <w:rsid w:val="00AB23DC"/>
  </w:style>
  <w:style w:type="numbering" w:customStyle="1" w:styleId="NoList16221">
    <w:name w:val="No List16221"/>
    <w:next w:val="NoList"/>
    <w:semiHidden/>
    <w:rsid w:val="00AB23DC"/>
  </w:style>
  <w:style w:type="numbering" w:customStyle="1" w:styleId="NoList111221">
    <w:name w:val="No List111221"/>
    <w:next w:val="NoList"/>
    <w:semiHidden/>
    <w:rsid w:val="00AB23DC"/>
  </w:style>
  <w:style w:type="numbering" w:customStyle="1" w:styleId="2213">
    <w:name w:val="无列表221"/>
    <w:next w:val="NoList"/>
    <w:uiPriority w:val="99"/>
    <w:semiHidden/>
    <w:unhideWhenUsed/>
    <w:rsid w:val="00AB23DC"/>
  </w:style>
  <w:style w:type="numbering" w:customStyle="1" w:styleId="3211">
    <w:name w:val="无列表321"/>
    <w:next w:val="NoList"/>
    <w:uiPriority w:val="99"/>
    <w:semiHidden/>
    <w:unhideWhenUsed/>
    <w:rsid w:val="00AB23DC"/>
  </w:style>
  <w:style w:type="numbering" w:customStyle="1" w:styleId="NoList2021">
    <w:name w:val="No List2021"/>
    <w:next w:val="NoList"/>
    <w:semiHidden/>
    <w:rsid w:val="00AB23DC"/>
  </w:style>
  <w:style w:type="numbering" w:customStyle="1" w:styleId="NoList2721">
    <w:name w:val="No List2721"/>
    <w:next w:val="NoList"/>
    <w:uiPriority w:val="99"/>
    <w:semiHidden/>
    <w:unhideWhenUsed/>
    <w:rsid w:val="00AB23DC"/>
  </w:style>
  <w:style w:type="numbering" w:customStyle="1" w:styleId="NoList2821">
    <w:name w:val="No List2821"/>
    <w:next w:val="NoList"/>
    <w:uiPriority w:val="99"/>
    <w:semiHidden/>
    <w:unhideWhenUsed/>
    <w:rsid w:val="00AB23DC"/>
  </w:style>
  <w:style w:type="numbering" w:customStyle="1" w:styleId="NoList2911">
    <w:name w:val="No List2911"/>
    <w:next w:val="NoList"/>
    <w:uiPriority w:val="99"/>
    <w:semiHidden/>
    <w:unhideWhenUsed/>
    <w:rsid w:val="00AB23DC"/>
  </w:style>
  <w:style w:type="numbering" w:customStyle="1" w:styleId="NoList11411">
    <w:name w:val="No List11411"/>
    <w:next w:val="NoList"/>
    <w:semiHidden/>
    <w:rsid w:val="00AB23DC"/>
  </w:style>
  <w:style w:type="numbering" w:customStyle="1" w:styleId="NoList21011">
    <w:name w:val="No List21011"/>
    <w:next w:val="NoList"/>
    <w:semiHidden/>
    <w:rsid w:val="00AB23DC"/>
  </w:style>
  <w:style w:type="numbering" w:customStyle="1" w:styleId="NoList3411">
    <w:name w:val="No List3411"/>
    <w:next w:val="NoList"/>
    <w:semiHidden/>
    <w:unhideWhenUsed/>
    <w:rsid w:val="00AB23DC"/>
  </w:style>
  <w:style w:type="numbering" w:customStyle="1" w:styleId="13112">
    <w:name w:val="목록 없음1311"/>
    <w:next w:val="NoList"/>
    <w:semiHidden/>
    <w:unhideWhenUsed/>
    <w:rsid w:val="00AB23DC"/>
  </w:style>
  <w:style w:type="numbering" w:customStyle="1" w:styleId="2311">
    <w:name w:val="목록 없음2311"/>
    <w:next w:val="NoList"/>
    <w:semiHidden/>
    <w:rsid w:val="00AB23DC"/>
  </w:style>
  <w:style w:type="numbering" w:customStyle="1" w:styleId="NoList4411">
    <w:name w:val="No List4411"/>
    <w:next w:val="NoList"/>
    <w:semiHidden/>
    <w:unhideWhenUsed/>
    <w:rsid w:val="00AB23DC"/>
  </w:style>
  <w:style w:type="numbering" w:customStyle="1" w:styleId="NoList5411">
    <w:name w:val="No List5411"/>
    <w:next w:val="NoList"/>
    <w:semiHidden/>
    <w:rsid w:val="00AB23DC"/>
  </w:style>
  <w:style w:type="numbering" w:customStyle="1" w:styleId="NoList6311">
    <w:name w:val="No List6311"/>
    <w:next w:val="NoList"/>
    <w:semiHidden/>
    <w:rsid w:val="00AB23DC"/>
  </w:style>
  <w:style w:type="numbering" w:customStyle="1" w:styleId="NoList7311">
    <w:name w:val="No List7311"/>
    <w:next w:val="NoList"/>
    <w:semiHidden/>
    <w:rsid w:val="00AB23DC"/>
  </w:style>
  <w:style w:type="numbering" w:customStyle="1" w:styleId="NoList11511">
    <w:name w:val="No List11511"/>
    <w:next w:val="NoList"/>
    <w:semiHidden/>
    <w:rsid w:val="00AB23DC"/>
  </w:style>
  <w:style w:type="numbering" w:customStyle="1" w:styleId="NoList21311">
    <w:name w:val="No List21311"/>
    <w:next w:val="NoList"/>
    <w:semiHidden/>
    <w:rsid w:val="00AB23DC"/>
  </w:style>
  <w:style w:type="numbering" w:customStyle="1" w:styleId="NoList8311">
    <w:name w:val="No List8311"/>
    <w:next w:val="NoList"/>
    <w:semiHidden/>
    <w:rsid w:val="00AB23DC"/>
  </w:style>
  <w:style w:type="numbering" w:customStyle="1" w:styleId="NoList12311">
    <w:name w:val="No List12311"/>
    <w:next w:val="NoList"/>
    <w:semiHidden/>
    <w:rsid w:val="00AB23DC"/>
  </w:style>
  <w:style w:type="numbering" w:customStyle="1" w:styleId="NoList22311">
    <w:name w:val="No List22311"/>
    <w:next w:val="NoList"/>
    <w:semiHidden/>
    <w:rsid w:val="00AB23DC"/>
  </w:style>
  <w:style w:type="numbering" w:customStyle="1" w:styleId="NoList9311">
    <w:name w:val="No List9311"/>
    <w:next w:val="NoList"/>
    <w:semiHidden/>
    <w:rsid w:val="00AB23DC"/>
  </w:style>
  <w:style w:type="numbering" w:customStyle="1" w:styleId="NoList13311">
    <w:name w:val="No List13311"/>
    <w:next w:val="NoList"/>
    <w:semiHidden/>
    <w:rsid w:val="00AB23DC"/>
  </w:style>
  <w:style w:type="numbering" w:customStyle="1" w:styleId="NoList23311">
    <w:name w:val="No List23311"/>
    <w:next w:val="NoList"/>
    <w:semiHidden/>
    <w:rsid w:val="00AB23DC"/>
  </w:style>
  <w:style w:type="numbering" w:customStyle="1" w:styleId="NoList10311">
    <w:name w:val="No List10311"/>
    <w:next w:val="NoList"/>
    <w:semiHidden/>
    <w:rsid w:val="00AB23DC"/>
  </w:style>
  <w:style w:type="numbering" w:customStyle="1" w:styleId="NoList14311">
    <w:name w:val="No List14311"/>
    <w:next w:val="NoList"/>
    <w:semiHidden/>
    <w:rsid w:val="00AB23DC"/>
  </w:style>
  <w:style w:type="numbering" w:customStyle="1" w:styleId="NoList24311">
    <w:name w:val="No List24311"/>
    <w:next w:val="NoList"/>
    <w:semiHidden/>
    <w:rsid w:val="00AB23DC"/>
  </w:style>
  <w:style w:type="numbering" w:customStyle="1" w:styleId="NoList31311">
    <w:name w:val="No List31311"/>
    <w:next w:val="NoList"/>
    <w:semiHidden/>
    <w:rsid w:val="00AB23DC"/>
  </w:style>
  <w:style w:type="numbering" w:customStyle="1" w:styleId="NoList41311">
    <w:name w:val="No List41311"/>
    <w:next w:val="NoList"/>
    <w:semiHidden/>
    <w:rsid w:val="00AB23DC"/>
  </w:style>
  <w:style w:type="numbering" w:customStyle="1" w:styleId="NoList51311">
    <w:name w:val="No List51311"/>
    <w:next w:val="NoList"/>
    <w:semiHidden/>
    <w:rsid w:val="00AB23DC"/>
  </w:style>
  <w:style w:type="numbering" w:customStyle="1" w:styleId="NoList15311">
    <w:name w:val="No List15311"/>
    <w:next w:val="NoList"/>
    <w:semiHidden/>
    <w:rsid w:val="00AB23DC"/>
  </w:style>
  <w:style w:type="numbering" w:customStyle="1" w:styleId="NoList16311">
    <w:name w:val="No List16311"/>
    <w:next w:val="NoList"/>
    <w:semiHidden/>
    <w:rsid w:val="00AB23DC"/>
  </w:style>
  <w:style w:type="numbering" w:customStyle="1" w:styleId="NoList111311">
    <w:name w:val="No List111311"/>
    <w:next w:val="NoList"/>
    <w:semiHidden/>
    <w:rsid w:val="00AB23DC"/>
  </w:style>
  <w:style w:type="numbering" w:customStyle="1" w:styleId="NoList17111">
    <w:name w:val="No List17111"/>
    <w:next w:val="NoList"/>
    <w:uiPriority w:val="99"/>
    <w:semiHidden/>
    <w:unhideWhenUsed/>
    <w:rsid w:val="00AB23DC"/>
  </w:style>
  <w:style w:type="numbering" w:customStyle="1" w:styleId="NoList18111">
    <w:name w:val="No List18111"/>
    <w:next w:val="NoList"/>
    <w:uiPriority w:val="99"/>
    <w:semiHidden/>
    <w:rsid w:val="00AB23DC"/>
  </w:style>
  <w:style w:type="numbering" w:customStyle="1" w:styleId="NoList25111">
    <w:name w:val="No List25111"/>
    <w:next w:val="NoList"/>
    <w:semiHidden/>
    <w:rsid w:val="00AB23DC"/>
  </w:style>
  <w:style w:type="numbering" w:customStyle="1" w:styleId="NoList32111">
    <w:name w:val="No List32111"/>
    <w:next w:val="NoList"/>
    <w:semiHidden/>
    <w:unhideWhenUsed/>
    <w:rsid w:val="00AB23DC"/>
  </w:style>
  <w:style w:type="numbering" w:customStyle="1" w:styleId="111112">
    <w:name w:val="목록 없음11111"/>
    <w:next w:val="NoList"/>
    <w:semiHidden/>
    <w:unhideWhenUsed/>
    <w:rsid w:val="00AB23DC"/>
  </w:style>
  <w:style w:type="numbering" w:customStyle="1" w:styleId="21111">
    <w:name w:val="목록 없음21111"/>
    <w:next w:val="NoList"/>
    <w:semiHidden/>
    <w:rsid w:val="00AB23DC"/>
  </w:style>
  <w:style w:type="numbering" w:customStyle="1" w:styleId="NoList42111">
    <w:name w:val="No List42111"/>
    <w:next w:val="NoList"/>
    <w:semiHidden/>
    <w:unhideWhenUsed/>
    <w:rsid w:val="00AB23DC"/>
  </w:style>
  <w:style w:type="numbering" w:customStyle="1" w:styleId="NoList52111">
    <w:name w:val="No List52111"/>
    <w:next w:val="NoList"/>
    <w:semiHidden/>
    <w:rsid w:val="00AB23DC"/>
  </w:style>
  <w:style w:type="numbering" w:customStyle="1" w:styleId="NoList61111">
    <w:name w:val="No List61111"/>
    <w:next w:val="NoList"/>
    <w:semiHidden/>
    <w:rsid w:val="00AB23DC"/>
  </w:style>
  <w:style w:type="numbering" w:customStyle="1" w:styleId="NoList71111">
    <w:name w:val="No List71111"/>
    <w:next w:val="NoList"/>
    <w:semiHidden/>
    <w:rsid w:val="00AB23DC"/>
  </w:style>
  <w:style w:type="numbering" w:customStyle="1" w:styleId="NoList112111">
    <w:name w:val="No List112111"/>
    <w:next w:val="NoList"/>
    <w:semiHidden/>
    <w:rsid w:val="00AB23DC"/>
  </w:style>
  <w:style w:type="numbering" w:customStyle="1" w:styleId="NoList211111">
    <w:name w:val="No List211111"/>
    <w:next w:val="NoList"/>
    <w:semiHidden/>
    <w:rsid w:val="00AB23DC"/>
  </w:style>
  <w:style w:type="numbering" w:customStyle="1" w:styleId="NoList81111">
    <w:name w:val="No List81111"/>
    <w:next w:val="NoList"/>
    <w:semiHidden/>
    <w:rsid w:val="00AB23DC"/>
  </w:style>
  <w:style w:type="numbering" w:customStyle="1" w:styleId="NoList121111">
    <w:name w:val="No List121111"/>
    <w:next w:val="NoList"/>
    <w:semiHidden/>
    <w:rsid w:val="00AB23DC"/>
  </w:style>
  <w:style w:type="numbering" w:customStyle="1" w:styleId="NoList221111">
    <w:name w:val="No List221111"/>
    <w:next w:val="NoList"/>
    <w:semiHidden/>
    <w:rsid w:val="00AB23DC"/>
  </w:style>
  <w:style w:type="numbering" w:customStyle="1" w:styleId="NoList91111">
    <w:name w:val="No List91111"/>
    <w:next w:val="NoList"/>
    <w:semiHidden/>
    <w:rsid w:val="00AB23DC"/>
  </w:style>
  <w:style w:type="numbering" w:customStyle="1" w:styleId="NoList131111">
    <w:name w:val="No List131111"/>
    <w:next w:val="NoList"/>
    <w:semiHidden/>
    <w:rsid w:val="00AB23DC"/>
  </w:style>
  <w:style w:type="numbering" w:customStyle="1" w:styleId="NoList231111">
    <w:name w:val="No List231111"/>
    <w:next w:val="NoList"/>
    <w:semiHidden/>
    <w:rsid w:val="00AB23DC"/>
  </w:style>
  <w:style w:type="numbering" w:customStyle="1" w:styleId="NoList101111">
    <w:name w:val="No List101111"/>
    <w:next w:val="NoList"/>
    <w:semiHidden/>
    <w:rsid w:val="00AB23DC"/>
  </w:style>
  <w:style w:type="numbering" w:customStyle="1" w:styleId="NoList141111">
    <w:name w:val="No List141111"/>
    <w:next w:val="NoList"/>
    <w:semiHidden/>
    <w:rsid w:val="00AB23DC"/>
  </w:style>
  <w:style w:type="numbering" w:customStyle="1" w:styleId="NoList241111">
    <w:name w:val="No List241111"/>
    <w:next w:val="NoList"/>
    <w:semiHidden/>
    <w:rsid w:val="00AB23DC"/>
  </w:style>
  <w:style w:type="numbering" w:customStyle="1" w:styleId="NoList311111">
    <w:name w:val="No List311111"/>
    <w:next w:val="NoList"/>
    <w:semiHidden/>
    <w:rsid w:val="00AB23DC"/>
  </w:style>
  <w:style w:type="numbering" w:customStyle="1" w:styleId="NoList411111">
    <w:name w:val="No List411111"/>
    <w:next w:val="NoList"/>
    <w:semiHidden/>
    <w:rsid w:val="00AB23DC"/>
  </w:style>
  <w:style w:type="numbering" w:customStyle="1" w:styleId="NoList511111">
    <w:name w:val="No List511111"/>
    <w:next w:val="NoList"/>
    <w:semiHidden/>
    <w:rsid w:val="00AB23DC"/>
  </w:style>
  <w:style w:type="numbering" w:customStyle="1" w:styleId="NoList151111">
    <w:name w:val="No List151111"/>
    <w:next w:val="NoList"/>
    <w:semiHidden/>
    <w:rsid w:val="00AB23DC"/>
  </w:style>
  <w:style w:type="numbering" w:customStyle="1" w:styleId="NoList161111">
    <w:name w:val="No List161111"/>
    <w:next w:val="NoList"/>
    <w:semiHidden/>
    <w:rsid w:val="00AB23DC"/>
  </w:style>
  <w:style w:type="numbering" w:customStyle="1" w:styleId="NoList1111111">
    <w:name w:val="No List1111111"/>
    <w:next w:val="NoList"/>
    <w:semiHidden/>
    <w:rsid w:val="00AB23DC"/>
  </w:style>
  <w:style w:type="numbering" w:customStyle="1" w:styleId="NoList19111">
    <w:name w:val="No List19111"/>
    <w:next w:val="NoList"/>
    <w:uiPriority w:val="99"/>
    <w:semiHidden/>
    <w:unhideWhenUsed/>
    <w:rsid w:val="00AB23DC"/>
  </w:style>
  <w:style w:type="numbering" w:customStyle="1" w:styleId="NoList110111">
    <w:name w:val="No List110111"/>
    <w:next w:val="NoList"/>
    <w:uiPriority w:val="99"/>
    <w:semiHidden/>
    <w:rsid w:val="00AB23DC"/>
  </w:style>
  <w:style w:type="numbering" w:customStyle="1" w:styleId="NoList26111">
    <w:name w:val="No List26111"/>
    <w:next w:val="NoList"/>
    <w:semiHidden/>
    <w:rsid w:val="00AB23DC"/>
  </w:style>
  <w:style w:type="numbering" w:customStyle="1" w:styleId="NoList33111">
    <w:name w:val="No List33111"/>
    <w:next w:val="NoList"/>
    <w:semiHidden/>
    <w:unhideWhenUsed/>
    <w:rsid w:val="00AB23DC"/>
  </w:style>
  <w:style w:type="numbering" w:customStyle="1" w:styleId="121110">
    <w:name w:val="목록 없음12111"/>
    <w:next w:val="NoList"/>
    <w:semiHidden/>
    <w:unhideWhenUsed/>
    <w:rsid w:val="00AB23DC"/>
  </w:style>
  <w:style w:type="numbering" w:customStyle="1" w:styleId="22111">
    <w:name w:val="목록 없음22111"/>
    <w:next w:val="NoList"/>
    <w:semiHidden/>
    <w:rsid w:val="00AB23DC"/>
  </w:style>
  <w:style w:type="numbering" w:customStyle="1" w:styleId="NoList43111">
    <w:name w:val="No List43111"/>
    <w:next w:val="NoList"/>
    <w:semiHidden/>
    <w:unhideWhenUsed/>
    <w:rsid w:val="00AB23DC"/>
  </w:style>
  <w:style w:type="numbering" w:customStyle="1" w:styleId="NoList53111">
    <w:name w:val="No List53111"/>
    <w:next w:val="NoList"/>
    <w:semiHidden/>
    <w:rsid w:val="00AB23DC"/>
  </w:style>
  <w:style w:type="numbering" w:customStyle="1" w:styleId="NoList62111">
    <w:name w:val="No List62111"/>
    <w:next w:val="NoList"/>
    <w:semiHidden/>
    <w:rsid w:val="00AB23DC"/>
  </w:style>
  <w:style w:type="numbering" w:customStyle="1" w:styleId="NoList72111">
    <w:name w:val="No List72111"/>
    <w:next w:val="NoList"/>
    <w:semiHidden/>
    <w:rsid w:val="00AB23DC"/>
  </w:style>
  <w:style w:type="numbering" w:customStyle="1" w:styleId="NoList113111">
    <w:name w:val="No List113111"/>
    <w:next w:val="NoList"/>
    <w:semiHidden/>
    <w:rsid w:val="00AB23DC"/>
  </w:style>
  <w:style w:type="numbering" w:customStyle="1" w:styleId="NoList212111">
    <w:name w:val="No List212111"/>
    <w:next w:val="NoList"/>
    <w:semiHidden/>
    <w:rsid w:val="00AB23DC"/>
  </w:style>
  <w:style w:type="numbering" w:customStyle="1" w:styleId="NoList82111">
    <w:name w:val="No List82111"/>
    <w:next w:val="NoList"/>
    <w:semiHidden/>
    <w:rsid w:val="00AB23DC"/>
  </w:style>
  <w:style w:type="numbering" w:customStyle="1" w:styleId="NoList122111">
    <w:name w:val="No List122111"/>
    <w:next w:val="NoList"/>
    <w:semiHidden/>
    <w:rsid w:val="00AB23DC"/>
  </w:style>
  <w:style w:type="numbering" w:customStyle="1" w:styleId="NoList222111">
    <w:name w:val="No List222111"/>
    <w:next w:val="NoList"/>
    <w:semiHidden/>
    <w:rsid w:val="00AB23DC"/>
  </w:style>
  <w:style w:type="numbering" w:customStyle="1" w:styleId="NoList92111">
    <w:name w:val="No List92111"/>
    <w:next w:val="NoList"/>
    <w:semiHidden/>
    <w:rsid w:val="00AB23DC"/>
  </w:style>
  <w:style w:type="numbering" w:customStyle="1" w:styleId="NoList132111">
    <w:name w:val="No List132111"/>
    <w:next w:val="NoList"/>
    <w:semiHidden/>
    <w:rsid w:val="00AB23DC"/>
  </w:style>
  <w:style w:type="numbering" w:customStyle="1" w:styleId="NoList232111">
    <w:name w:val="No List232111"/>
    <w:next w:val="NoList"/>
    <w:semiHidden/>
    <w:rsid w:val="00AB23DC"/>
  </w:style>
  <w:style w:type="numbering" w:customStyle="1" w:styleId="NoList102111">
    <w:name w:val="No List102111"/>
    <w:next w:val="NoList"/>
    <w:semiHidden/>
    <w:rsid w:val="00AB23DC"/>
  </w:style>
  <w:style w:type="numbering" w:customStyle="1" w:styleId="NoList142111">
    <w:name w:val="No List142111"/>
    <w:next w:val="NoList"/>
    <w:semiHidden/>
    <w:rsid w:val="00AB23DC"/>
  </w:style>
  <w:style w:type="numbering" w:customStyle="1" w:styleId="NoList242111">
    <w:name w:val="No List242111"/>
    <w:next w:val="NoList"/>
    <w:semiHidden/>
    <w:rsid w:val="00AB23DC"/>
  </w:style>
  <w:style w:type="numbering" w:customStyle="1" w:styleId="NoList312111">
    <w:name w:val="No List312111"/>
    <w:next w:val="NoList"/>
    <w:semiHidden/>
    <w:rsid w:val="00AB23DC"/>
  </w:style>
  <w:style w:type="numbering" w:customStyle="1" w:styleId="NoList412111">
    <w:name w:val="No List412111"/>
    <w:next w:val="NoList"/>
    <w:semiHidden/>
    <w:rsid w:val="00AB23DC"/>
  </w:style>
  <w:style w:type="numbering" w:customStyle="1" w:styleId="NoList512111">
    <w:name w:val="No List512111"/>
    <w:next w:val="NoList"/>
    <w:semiHidden/>
    <w:rsid w:val="00AB23DC"/>
  </w:style>
  <w:style w:type="numbering" w:customStyle="1" w:styleId="NoList152111">
    <w:name w:val="No List152111"/>
    <w:next w:val="NoList"/>
    <w:semiHidden/>
    <w:rsid w:val="00AB23DC"/>
  </w:style>
  <w:style w:type="numbering" w:customStyle="1" w:styleId="NoList162111">
    <w:name w:val="No List162111"/>
    <w:next w:val="NoList"/>
    <w:semiHidden/>
    <w:rsid w:val="00AB23DC"/>
  </w:style>
  <w:style w:type="numbering" w:customStyle="1" w:styleId="121111">
    <w:name w:val="无列表12111"/>
    <w:next w:val="NoList"/>
    <w:semiHidden/>
    <w:rsid w:val="00AB23DC"/>
  </w:style>
  <w:style w:type="numbering" w:customStyle="1" w:styleId="NoList1112111">
    <w:name w:val="No List1112111"/>
    <w:next w:val="NoList"/>
    <w:semiHidden/>
    <w:rsid w:val="00AB23DC"/>
  </w:style>
  <w:style w:type="numbering" w:customStyle="1" w:styleId="21112">
    <w:name w:val="无列表2111"/>
    <w:next w:val="NoList"/>
    <w:uiPriority w:val="99"/>
    <w:semiHidden/>
    <w:unhideWhenUsed/>
    <w:rsid w:val="00AB23DC"/>
  </w:style>
  <w:style w:type="numbering" w:customStyle="1" w:styleId="31110">
    <w:name w:val="无列表3111"/>
    <w:next w:val="NoList"/>
    <w:uiPriority w:val="99"/>
    <w:semiHidden/>
    <w:unhideWhenUsed/>
    <w:rsid w:val="00AB23DC"/>
  </w:style>
  <w:style w:type="numbering" w:customStyle="1" w:styleId="NoList20111">
    <w:name w:val="No List20111"/>
    <w:next w:val="NoList"/>
    <w:semiHidden/>
    <w:rsid w:val="00AB23DC"/>
  </w:style>
  <w:style w:type="numbering" w:customStyle="1" w:styleId="NoList27111">
    <w:name w:val="No List27111"/>
    <w:next w:val="NoList"/>
    <w:uiPriority w:val="99"/>
    <w:semiHidden/>
    <w:unhideWhenUsed/>
    <w:rsid w:val="00AB23DC"/>
  </w:style>
  <w:style w:type="numbering" w:customStyle="1" w:styleId="NoList28111">
    <w:name w:val="No List28111"/>
    <w:next w:val="NoList"/>
    <w:uiPriority w:val="99"/>
    <w:semiHidden/>
    <w:unhideWhenUsed/>
    <w:rsid w:val="00AB23DC"/>
  </w:style>
  <w:style w:type="numbering" w:customStyle="1" w:styleId="21f">
    <w:name w:val="リストなし21"/>
    <w:next w:val="NoList"/>
    <w:uiPriority w:val="99"/>
    <w:semiHidden/>
    <w:unhideWhenUsed/>
    <w:rsid w:val="00AB23DC"/>
  </w:style>
  <w:style w:type="numbering" w:customStyle="1" w:styleId="SGS31">
    <w:name w:val="SGS31"/>
    <w:uiPriority w:val="99"/>
    <w:rsid w:val="00AB23DC"/>
  </w:style>
  <w:style w:type="numbering" w:customStyle="1" w:styleId="11611">
    <w:name w:val="リストなし1161"/>
    <w:next w:val="NoList"/>
    <w:uiPriority w:val="99"/>
    <w:semiHidden/>
    <w:unhideWhenUsed/>
    <w:rsid w:val="00AB23DC"/>
  </w:style>
  <w:style w:type="numbering" w:customStyle="1" w:styleId="11151">
    <w:name w:val="无列表11151"/>
    <w:next w:val="NoList"/>
    <w:semiHidden/>
    <w:rsid w:val="00AB23DC"/>
  </w:style>
  <w:style w:type="numbering" w:customStyle="1" w:styleId="1351">
    <w:name w:val="无列表1351"/>
    <w:next w:val="NoList"/>
    <w:semiHidden/>
    <w:rsid w:val="00AB23DC"/>
  </w:style>
  <w:style w:type="numbering" w:customStyle="1" w:styleId="12511">
    <w:name w:val="リストなし1251"/>
    <w:next w:val="NoList"/>
    <w:uiPriority w:val="99"/>
    <w:semiHidden/>
    <w:unhideWhenUsed/>
    <w:rsid w:val="00AB23DC"/>
  </w:style>
  <w:style w:type="numbering" w:customStyle="1" w:styleId="11241">
    <w:name w:val="无列表11241"/>
    <w:next w:val="NoList"/>
    <w:semiHidden/>
    <w:rsid w:val="00AB23D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874B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874B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874B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874B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874B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874B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874B4"/>
    <w:rPr>
      <w:rFonts w:ascii="Arial" w:eastAsia="SimSun" w:hAnsi="Arial" w:cs="Times New Roman"/>
      <w:sz w:val="20"/>
      <w:szCs w:val="20"/>
      <w:lang w:eastAsia="zh-CN"/>
    </w:rPr>
  </w:style>
  <w:style w:type="character" w:customStyle="1" w:styleId="820">
    <w:name w:val="标题 8 字符2"/>
    <w:basedOn w:val="DefaultParagraphFont"/>
    <w:qFormat/>
    <w:rsid w:val="00E874B4"/>
    <w:rPr>
      <w:rFonts w:ascii="Arial" w:eastAsia="SimSun" w:hAnsi="Arial" w:cs="Times New Roman"/>
      <w:sz w:val="36"/>
      <w:szCs w:val="20"/>
      <w:lang w:eastAsia="zh-CN"/>
    </w:rPr>
  </w:style>
  <w:style w:type="character" w:customStyle="1" w:styleId="920">
    <w:name w:val="标题 9 字符2"/>
    <w:basedOn w:val="DefaultParagraphFont"/>
    <w:qFormat/>
    <w:rsid w:val="00E874B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874B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874B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E874B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E874B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E874B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E874B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E874B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E874B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E874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874B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874B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874B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874B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E874B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874B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E874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874B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745794">
      <w:bodyDiv w:val="1"/>
      <w:marLeft w:val="0"/>
      <w:marRight w:val="0"/>
      <w:marTop w:val="0"/>
      <w:marBottom w:val="0"/>
      <w:divBdr>
        <w:top w:val="none" w:sz="0" w:space="0" w:color="auto"/>
        <w:left w:val="none" w:sz="0" w:space="0" w:color="auto"/>
        <w:bottom w:val="none" w:sz="0" w:space="0" w:color="auto"/>
        <w:right w:val="none" w:sz="0" w:space="0" w:color="auto"/>
      </w:divBdr>
    </w:div>
    <w:div w:id="326979684">
      <w:bodyDiv w:val="1"/>
      <w:marLeft w:val="0"/>
      <w:marRight w:val="0"/>
      <w:marTop w:val="0"/>
      <w:marBottom w:val="0"/>
      <w:divBdr>
        <w:top w:val="none" w:sz="0" w:space="0" w:color="auto"/>
        <w:left w:val="none" w:sz="0" w:space="0" w:color="auto"/>
        <w:bottom w:val="none" w:sz="0" w:space="0" w:color="auto"/>
        <w:right w:val="none" w:sz="0" w:space="0" w:color="auto"/>
      </w:divBdr>
    </w:div>
    <w:div w:id="340620638">
      <w:bodyDiv w:val="1"/>
      <w:marLeft w:val="0"/>
      <w:marRight w:val="0"/>
      <w:marTop w:val="0"/>
      <w:marBottom w:val="0"/>
      <w:divBdr>
        <w:top w:val="none" w:sz="0" w:space="0" w:color="auto"/>
        <w:left w:val="none" w:sz="0" w:space="0" w:color="auto"/>
        <w:bottom w:val="none" w:sz="0" w:space="0" w:color="auto"/>
        <w:right w:val="none" w:sz="0" w:space="0" w:color="auto"/>
      </w:divBdr>
    </w:div>
    <w:div w:id="359013829">
      <w:bodyDiv w:val="1"/>
      <w:marLeft w:val="0"/>
      <w:marRight w:val="0"/>
      <w:marTop w:val="0"/>
      <w:marBottom w:val="0"/>
      <w:divBdr>
        <w:top w:val="none" w:sz="0" w:space="0" w:color="auto"/>
        <w:left w:val="none" w:sz="0" w:space="0" w:color="auto"/>
        <w:bottom w:val="none" w:sz="0" w:space="0" w:color="auto"/>
        <w:right w:val="none" w:sz="0" w:space="0" w:color="auto"/>
      </w:divBdr>
    </w:div>
    <w:div w:id="362292673">
      <w:bodyDiv w:val="1"/>
      <w:marLeft w:val="0"/>
      <w:marRight w:val="0"/>
      <w:marTop w:val="0"/>
      <w:marBottom w:val="0"/>
      <w:divBdr>
        <w:top w:val="none" w:sz="0" w:space="0" w:color="auto"/>
        <w:left w:val="none" w:sz="0" w:space="0" w:color="auto"/>
        <w:bottom w:val="none" w:sz="0" w:space="0" w:color="auto"/>
        <w:right w:val="none" w:sz="0" w:space="0" w:color="auto"/>
      </w:divBdr>
    </w:div>
    <w:div w:id="512454774">
      <w:bodyDiv w:val="1"/>
      <w:marLeft w:val="0"/>
      <w:marRight w:val="0"/>
      <w:marTop w:val="0"/>
      <w:marBottom w:val="0"/>
      <w:divBdr>
        <w:top w:val="none" w:sz="0" w:space="0" w:color="auto"/>
        <w:left w:val="none" w:sz="0" w:space="0" w:color="auto"/>
        <w:bottom w:val="none" w:sz="0" w:space="0" w:color="auto"/>
        <w:right w:val="none" w:sz="0" w:space="0" w:color="auto"/>
      </w:divBdr>
    </w:div>
    <w:div w:id="534076558">
      <w:bodyDiv w:val="1"/>
      <w:marLeft w:val="0"/>
      <w:marRight w:val="0"/>
      <w:marTop w:val="0"/>
      <w:marBottom w:val="0"/>
      <w:divBdr>
        <w:top w:val="none" w:sz="0" w:space="0" w:color="auto"/>
        <w:left w:val="none" w:sz="0" w:space="0" w:color="auto"/>
        <w:bottom w:val="none" w:sz="0" w:space="0" w:color="auto"/>
        <w:right w:val="none" w:sz="0" w:space="0" w:color="auto"/>
      </w:divBdr>
    </w:div>
    <w:div w:id="600988988">
      <w:bodyDiv w:val="1"/>
      <w:marLeft w:val="0"/>
      <w:marRight w:val="0"/>
      <w:marTop w:val="0"/>
      <w:marBottom w:val="0"/>
      <w:divBdr>
        <w:top w:val="none" w:sz="0" w:space="0" w:color="auto"/>
        <w:left w:val="none" w:sz="0" w:space="0" w:color="auto"/>
        <w:bottom w:val="none" w:sz="0" w:space="0" w:color="auto"/>
        <w:right w:val="none" w:sz="0" w:space="0" w:color="auto"/>
      </w:divBdr>
    </w:div>
    <w:div w:id="632255124">
      <w:bodyDiv w:val="1"/>
      <w:marLeft w:val="0"/>
      <w:marRight w:val="0"/>
      <w:marTop w:val="0"/>
      <w:marBottom w:val="0"/>
      <w:divBdr>
        <w:top w:val="none" w:sz="0" w:space="0" w:color="auto"/>
        <w:left w:val="none" w:sz="0" w:space="0" w:color="auto"/>
        <w:bottom w:val="none" w:sz="0" w:space="0" w:color="auto"/>
        <w:right w:val="none" w:sz="0" w:space="0" w:color="auto"/>
      </w:divBdr>
    </w:div>
    <w:div w:id="636490767">
      <w:bodyDiv w:val="1"/>
      <w:marLeft w:val="0"/>
      <w:marRight w:val="0"/>
      <w:marTop w:val="0"/>
      <w:marBottom w:val="0"/>
      <w:divBdr>
        <w:top w:val="none" w:sz="0" w:space="0" w:color="auto"/>
        <w:left w:val="none" w:sz="0" w:space="0" w:color="auto"/>
        <w:bottom w:val="none" w:sz="0" w:space="0" w:color="auto"/>
        <w:right w:val="none" w:sz="0" w:space="0" w:color="auto"/>
      </w:divBdr>
    </w:div>
    <w:div w:id="946893328">
      <w:bodyDiv w:val="1"/>
      <w:marLeft w:val="0"/>
      <w:marRight w:val="0"/>
      <w:marTop w:val="0"/>
      <w:marBottom w:val="0"/>
      <w:divBdr>
        <w:top w:val="none" w:sz="0" w:space="0" w:color="auto"/>
        <w:left w:val="none" w:sz="0" w:space="0" w:color="auto"/>
        <w:bottom w:val="none" w:sz="0" w:space="0" w:color="auto"/>
        <w:right w:val="none" w:sz="0" w:space="0" w:color="auto"/>
      </w:divBdr>
    </w:div>
    <w:div w:id="959800935">
      <w:bodyDiv w:val="1"/>
      <w:marLeft w:val="0"/>
      <w:marRight w:val="0"/>
      <w:marTop w:val="0"/>
      <w:marBottom w:val="0"/>
      <w:divBdr>
        <w:top w:val="none" w:sz="0" w:space="0" w:color="auto"/>
        <w:left w:val="none" w:sz="0" w:space="0" w:color="auto"/>
        <w:bottom w:val="none" w:sz="0" w:space="0" w:color="auto"/>
        <w:right w:val="none" w:sz="0" w:space="0" w:color="auto"/>
      </w:divBdr>
    </w:div>
    <w:div w:id="1022824414">
      <w:bodyDiv w:val="1"/>
      <w:marLeft w:val="0"/>
      <w:marRight w:val="0"/>
      <w:marTop w:val="0"/>
      <w:marBottom w:val="0"/>
      <w:divBdr>
        <w:top w:val="none" w:sz="0" w:space="0" w:color="auto"/>
        <w:left w:val="none" w:sz="0" w:space="0" w:color="auto"/>
        <w:bottom w:val="none" w:sz="0" w:space="0" w:color="auto"/>
        <w:right w:val="none" w:sz="0" w:space="0" w:color="auto"/>
      </w:divBdr>
    </w:div>
    <w:div w:id="1044257744">
      <w:bodyDiv w:val="1"/>
      <w:marLeft w:val="0"/>
      <w:marRight w:val="0"/>
      <w:marTop w:val="0"/>
      <w:marBottom w:val="0"/>
      <w:divBdr>
        <w:top w:val="none" w:sz="0" w:space="0" w:color="auto"/>
        <w:left w:val="none" w:sz="0" w:space="0" w:color="auto"/>
        <w:bottom w:val="none" w:sz="0" w:space="0" w:color="auto"/>
        <w:right w:val="none" w:sz="0" w:space="0" w:color="auto"/>
      </w:divBdr>
    </w:div>
    <w:div w:id="1219438433">
      <w:bodyDiv w:val="1"/>
      <w:marLeft w:val="0"/>
      <w:marRight w:val="0"/>
      <w:marTop w:val="0"/>
      <w:marBottom w:val="0"/>
      <w:divBdr>
        <w:top w:val="none" w:sz="0" w:space="0" w:color="auto"/>
        <w:left w:val="none" w:sz="0" w:space="0" w:color="auto"/>
        <w:bottom w:val="none" w:sz="0" w:space="0" w:color="auto"/>
        <w:right w:val="none" w:sz="0" w:space="0" w:color="auto"/>
      </w:divBdr>
    </w:div>
    <w:div w:id="1344631892">
      <w:bodyDiv w:val="1"/>
      <w:marLeft w:val="0"/>
      <w:marRight w:val="0"/>
      <w:marTop w:val="0"/>
      <w:marBottom w:val="0"/>
      <w:divBdr>
        <w:top w:val="none" w:sz="0" w:space="0" w:color="auto"/>
        <w:left w:val="none" w:sz="0" w:space="0" w:color="auto"/>
        <w:bottom w:val="none" w:sz="0" w:space="0" w:color="auto"/>
        <w:right w:val="none" w:sz="0" w:space="0" w:color="auto"/>
      </w:divBdr>
    </w:div>
    <w:div w:id="1617253350">
      <w:bodyDiv w:val="1"/>
      <w:marLeft w:val="0"/>
      <w:marRight w:val="0"/>
      <w:marTop w:val="0"/>
      <w:marBottom w:val="0"/>
      <w:divBdr>
        <w:top w:val="none" w:sz="0" w:space="0" w:color="auto"/>
        <w:left w:val="none" w:sz="0" w:space="0" w:color="auto"/>
        <w:bottom w:val="none" w:sz="0" w:space="0" w:color="auto"/>
        <w:right w:val="none" w:sz="0" w:space="0" w:color="auto"/>
      </w:divBdr>
    </w:div>
    <w:div w:id="1634095799">
      <w:bodyDiv w:val="1"/>
      <w:marLeft w:val="0"/>
      <w:marRight w:val="0"/>
      <w:marTop w:val="0"/>
      <w:marBottom w:val="0"/>
      <w:divBdr>
        <w:top w:val="none" w:sz="0" w:space="0" w:color="auto"/>
        <w:left w:val="none" w:sz="0" w:space="0" w:color="auto"/>
        <w:bottom w:val="none" w:sz="0" w:space="0" w:color="auto"/>
        <w:right w:val="none" w:sz="0" w:space="0" w:color="auto"/>
      </w:divBdr>
    </w:div>
    <w:div w:id="1915387186">
      <w:bodyDiv w:val="1"/>
      <w:marLeft w:val="0"/>
      <w:marRight w:val="0"/>
      <w:marTop w:val="0"/>
      <w:marBottom w:val="0"/>
      <w:divBdr>
        <w:top w:val="none" w:sz="0" w:space="0" w:color="auto"/>
        <w:left w:val="none" w:sz="0" w:space="0" w:color="auto"/>
        <w:bottom w:val="none" w:sz="0" w:space="0" w:color="auto"/>
        <w:right w:val="none" w:sz="0" w:space="0" w:color="auto"/>
      </w:divBdr>
    </w:div>
    <w:div w:id="1946695477">
      <w:bodyDiv w:val="1"/>
      <w:marLeft w:val="0"/>
      <w:marRight w:val="0"/>
      <w:marTop w:val="0"/>
      <w:marBottom w:val="0"/>
      <w:divBdr>
        <w:top w:val="none" w:sz="0" w:space="0" w:color="auto"/>
        <w:left w:val="none" w:sz="0" w:space="0" w:color="auto"/>
        <w:bottom w:val="none" w:sz="0" w:space="0" w:color="auto"/>
        <w:right w:val="none" w:sz="0" w:space="0" w:color="auto"/>
      </w:divBdr>
    </w:div>
    <w:div w:id="2003704784">
      <w:bodyDiv w:val="1"/>
      <w:marLeft w:val="0"/>
      <w:marRight w:val="0"/>
      <w:marTop w:val="0"/>
      <w:marBottom w:val="0"/>
      <w:divBdr>
        <w:top w:val="none" w:sz="0" w:space="0" w:color="auto"/>
        <w:left w:val="none" w:sz="0" w:space="0" w:color="auto"/>
        <w:bottom w:val="none" w:sz="0" w:space="0" w:color="auto"/>
        <w:right w:val="none" w:sz="0" w:space="0" w:color="auto"/>
      </w:divBdr>
    </w:div>
    <w:div w:id="2047638917">
      <w:bodyDiv w:val="1"/>
      <w:marLeft w:val="0"/>
      <w:marRight w:val="0"/>
      <w:marTop w:val="0"/>
      <w:marBottom w:val="0"/>
      <w:divBdr>
        <w:top w:val="none" w:sz="0" w:space="0" w:color="auto"/>
        <w:left w:val="none" w:sz="0" w:space="0" w:color="auto"/>
        <w:bottom w:val="none" w:sz="0" w:space="0" w:color="auto"/>
        <w:right w:val="none" w:sz="0" w:space="0" w:color="auto"/>
      </w:divBdr>
    </w:div>
    <w:div w:id="21016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7.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D2F0-994B-42C8-9617-B93056FA2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4569</Words>
  <Characters>28791</Characters>
  <Application>Microsoft Office Word</Application>
  <DocSecurity>0</DocSecurity>
  <Lines>239</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R&amp;S</cp:lastModifiedBy>
  <cp:revision>13</cp:revision>
  <dcterms:created xsi:type="dcterms:W3CDTF">2024-11-06T13:37:00Z</dcterms:created>
  <dcterms:modified xsi:type="dcterms:W3CDTF">2024-11-08T14:12:00Z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2024-11-06T13:37:24Z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36fcde5b-06a0-44f9-a3d9-0d99fe85b943</vt:lpwstr>
  </property>
  <property fmtid="{D5CDD505-2E9C-101B-9397-08002B2CF9AE}" pid="8" name="MSIP_Label_9764cdcd-3664-4d05-9615-7cbf65a4f0a8_ContentBits">
    <vt:lpwstr>0</vt:lpwstr>
  </property>
</Properties>
</file>