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4D7A9BD"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1A3166">
        <w:rPr>
          <w:b/>
          <w:i/>
          <w:noProof/>
          <w:sz w:val="28"/>
        </w:rPr>
        <w:t>6978</w:t>
      </w:r>
    </w:p>
    <w:p w14:paraId="3C427FCB" w14:textId="77777777" w:rsidR="00446DBF" w:rsidRPr="00D20112" w:rsidRDefault="00446DBF" w:rsidP="00446DB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897BBDB" w:rsidR="009528FC" w:rsidRPr="00213218" w:rsidRDefault="001A3166" w:rsidP="006D1854">
            <w:pPr>
              <w:pStyle w:val="CRCoverPage"/>
              <w:spacing w:after="0"/>
              <w:jc w:val="center"/>
              <w:rPr>
                <w:noProof/>
                <w:highlight w:val="yellow"/>
              </w:rPr>
            </w:pPr>
            <w:r>
              <w:rPr>
                <w:b/>
                <w:noProof/>
                <w:sz w:val="28"/>
              </w:rPr>
              <w:t>3577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FFB65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446DBF">
              <w:rPr>
                <w:b/>
                <w:noProof/>
                <w:sz w:val="28"/>
              </w:rPr>
              <w:t>4</w:t>
            </w:r>
            <w:r w:rsidRPr="00CF7D2B">
              <w:rPr>
                <w:b/>
                <w:noProof/>
                <w:sz w:val="28"/>
              </w:rPr>
              <w:t>.</w:t>
            </w:r>
            <w:r w:rsidR="00910A4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3339F8D" w:rsidR="009528FC" w:rsidRPr="00DD2D1C" w:rsidRDefault="0065569A" w:rsidP="004B64F5">
            <w:pPr>
              <w:pStyle w:val="CRCoverPage"/>
              <w:rPr>
                <w:lang w:val="en-IN"/>
              </w:rPr>
            </w:pPr>
            <w:r w:rsidRPr="00DD2D1C">
              <w:rPr>
                <w:rFonts w:cs="Arial"/>
                <w:color w:val="000000" w:themeColor="text1"/>
              </w:rPr>
              <w:t>Addition of test tolerance for</w:t>
            </w:r>
            <w:r w:rsidR="00E5543A">
              <w:rPr>
                <w:rFonts w:cs="Arial"/>
                <w:color w:val="000000" w:themeColor="text1"/>
              </w:rPr>
              <w:t xml:space="preserve"> cell reselection and handover test cases when cell is operating in less than 5 MHz</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E5543A">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3393260" w:rsidR="009528FC" w:rsidRPr="00215E57" w:rsidRDefault="005D6235" w:rsidP="00215E57">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B9AE666" w:rsidR="009528FC" w:rsidRDefault="003C40B7">
            <w:pPr>
              <w:pStyle w:val="CRCoverPage"/>
              <w:spacing w:after="0"/>
              <w:ind w:left="100"/>
              <w:rPr>
                <w:noProof/>
              </w:rPr>
            </w:pPr>
            <w:r>
              <w:rPr>
                <w:noProof/>
              </w:rPr>
              <w:t>2024-</w:t>
            </w:r>
            <w:r w:rsidR="00446DBF">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802EB7F" w:rsidR="00C008DF" w:rsidRPr="00DA6E7E" w:rsidRDefault="00535A28" w:rsidP="00DA6E7E">
            <w:pPr>
              <w:pStyle w:val="CRCoverPage"/>
              <w:spacing w:after="0"/>
              <w:rPr>
                <w:rFonts w:cs="Arial"/>
                <w:noProof/>
              </w:rPr>
            </w:pPr>
            <w:r>
              <w:t>Test tolerance analysis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9528FC" w:rsidRDefault="00C008DF" w:rsidP="00EA0280">
            <w:pPr>
              <w:pStyle w:val="CRCoverPage"/>
              <w:spacing w:after="0"/>
              <w:rPr>
                <w:noProof/>
              </w:rPr>
            </w:pPr>
            <w:r>
              <w:rPr>
                <w:noProof/>
              </w:rPr>
              <w:t>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B8584BA" w:rsidR="00193597" w:rsidRPr="006D1854" w:rsidRDefault="005E1300" w:rsidP="006D1854">
            <w:pPr>
              <w:pStyle w:val="CRCoverPage"/>
              <w:spacing w:after="0"/>
              <w:ind w:left="99"/>
              <w:rPr>
                <w:noProof/>
              </w:rPr>
            </w:pPr>
            <w:r>
              <w:rPr>
                <w:noProof/>
              </w:rPr>
              <w:t xml:space="preserve">TR </w:t>
            </w:r>
            <w:r w:rsidR="001A3166">
              <w:rPr>
                <w:noProof/>
              </w:rPr>
              <w:t>38.903</w:t>
            </w:r>
            <w:r w:rsidR="00155AF9">
              <w:rPr>
                <w:noProof/>
              </w:rPr>
              <w:t xml:space="preserve"> CR </w:t>
            </w:r>
            <w:r w:rsidR="001A3166">
              <w:rPr>
                <w:noProof/>
              </w:rPr>
              <w:t>0907, 0908</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049C6C3C" w14:textId="77777777" w:rsidR="004C3B6D" w:rsidRDefault="004C3B6D"/>
    <w:p w14:paraId="2B24D0FD" w14:textId="3E7253D3" w:rsidR="009528FC" w:rsidRDefault="009528FC"/>
    <w:p w14:paraId="0D28CA52" w14:textId="77777777" w:rsidR="00215E57" w:rsidRDefault="00215E57"/>
    <w:p w14:paraId="20DF9D3F" w14:textId="001283AD" w:rsidR="0001706E" w:rsidRDefault="0001706E" w:rsidP="0001706E">
      <w:pPr>
        <w:pStyle w:val="Heading3"/>
      </w:pPr>
      <w:bookmarkStart w:id="1" w:name="_Hlk135754831"/>
      <w:r>
        <w:lastRenderedPageBreak/>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58591A" w14:paraId="3AD69A56"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1E4F911" w14:textId="77777777" w:rsidR="0058591A" w:rsidRDefault="0058591A">
            <w:pPr>
              <w:pStyle w:val="TAL"/>
            </w:pPr>
            <w:r>
              <w:t>6.1.1.1 NR SA FR1 cell re-selection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0833D2A0" w14:textId="77777777" w:rsidR="0058591A" w:rsidRDefault="0058591A">
            <w:pPr>
              <w:pStyle w:val="TAL"/>
            </w:pPr>
            <w:r>
              <w:t>Noc ±1.5 dB</w:t>
            </w:r>
          </w:p>
          <w:p w14:paraId="4724089C" w14:textId="77777777" w:rsidR="0058591A" w:rsidRDefault="0058591A">
            <w:pPr>
              <w:pStyle w:val="TAL"/>
            </w:pPr>
            <w:r>
              <w:t>Ês1 / Noc ±0.3 dB</w:t>
            </w:r>
          </w:p>
          <w:p w14:paraId="4C6B2342" w14:textId="77777777" w:rsidR="0058591A" w:rsidRDefault="0058591A">
            <w:pPr>
              <w:pStyle w:val="TAL"/>
            </w:pPr>
            <w:r>
              <w:t>Ês2 / Noc ±0.3 dB</w:t>
            </w:r>
          </w:p>
        </w:tc>
        <w:tc>
          <w:tcPr>
            <w:tcW w:w="3730" w:type="dxa"/>
            <w:gridSpan w:val="2"/>
            <w:tcBorders>
              <w:top w:val="single" w:sz="4" w:space="0" w:color="auto"/>
              <w:left w:val="single" w:sz="4" w:space="0" w:color="auto"/>
              <w:bottom w:val="single" w:sz="4" w:space="0" w:color="auto"/>
              <w:right w:val="single" w:sz="4" w:space="0" w:color="auto"/>
            </w:tcBorders>
            <w:hideMark/>
          </w:tcPr>
          <w:p w14:paraId="45348BF8" w14:textId="77777777" w:rsidR="0058591A" w:rsidRDefault="0058591A">
            <w:pPr>
              <w:pStyle w:val="TAL"/>
            </w:pPr>
            <w:r>
              <w:t>Note:</w:t>
            </w:r>
          </w:p>
          <w:p w14:paraId="0BEA7FA4" w14:textId="77777777" w:rsidR="0058591A" w:rsidRDefault="0058591A">
            <w:pPr>
              <w:pStyle w:val="TAL"/>
            </w:pPr>
            <w:r>
              <w:t>Ês1 / Noc is the ratio of cell 1 signal / AWGN</w:t>
            </w:r>
          </w:p>
          <w:p w14:paraId="3E2F6230" w14:textId="77777777" w:rsidR="0058591A" w:rsidRDefault="0058591A">
            <w:pPr>
              <w:pStyle w:val="TAL"/>
            </w:pPr>
            <w:r>
              <w:t>Ês2 / Noc is the ratio of cell 2 signal / AWGN</w:t>
            </w:r>
          </w:p>
        </w:tc>
      </w:tr>
      <w:tr w:rsidR="0058591A" w14:paraId="4371AB4B"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5EBB958" w14:textId="77777777" w:rsidR="0058591A" w:rsidRDefault="0058591A">
            <w:pPr>
              <w:pStyle w:val="TAL"/>
            </w:pPr>
            <w:r>
              <w:t>6.1.1.2 NR SA FR1-FR1 cell re-selection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4F325895" w14:textId="77777777" w:rsidR="0058591A" w:rsidRDefault="0058591A">
            <w:pPr>
              <w:pStyle w:val="TAL"/>
            </w:pPr>
            <w:r>
              <w:t>Noc1 ±1.5 dB</w:t>
            </w:r>
          </w:p>
          <w:p w14:paraId="597D3062" w14:textId="77777777" w:rsidR="0058591A" w:rsidRDefault="0058591A">
            <w:pPr>
              <w:pStyle w:val="TAL"/>
            </w:pPr>
            <w:r>
              <w:t>Ês1 / Noc1 ±0.3 dB</w:t>
            </w:r>
          </w:p>
          <w:p w14:paraId="32B5FACA" w14:textId="77777777" w:rsidR="0058591A" w:rsidRDefault="0058591A">
            <w:pPr>
              <w:pStyle w:val="TAL"/>
            </w:pPr>
            <w:r>
              <w:t>Noc2 ±1.5 dB</w:t>
            </w:r>
          </w:p>
          <w:p w14:paraId="0A62F366" w14:textId="77777777" w:rsidR="0058591A" w:rsidRDefault="0058591A">
            <w:pPr>
              <w:pStyle w:val="TAL"/>
              <w:rPr>
                <w:shd w:val="clear" w:color="auto" w:fill="FFFFFF"/>
              </w:rPr>
            </w:pPr>
            <w:r>
              <w:t>Ês2 / Noc2 ±0.3 dB</w:t>
            </w:r>
          </w:p>
        </w:tc>
        <w:tc>
          <w:tcPr>
            <w:tcW w:w="3730" w:type="dxa"/>
            <w:gridSpan w:val="2"/>
            <w:tcBorders>
              <w:top w:val="single" w:sz="4" w:space="0" w:color="auto"/>
              <w:left w:val="single" w:sz="4" w:space="0" w:color="auto"/>
              <w:bottom w:val="single" w:sz="4" w:space="0" w:color="auto"/>
              <w:right w:val="single" w:sz="4" w:space="0" w:color="auto"/>
            </w:tcBorders>
            <w:hideMark/>
          </w:tcPr>
          <w:p w14:paraId="112045A2" w14:textId="77777777" w:rsidR="0058591A" w:rsidRDefault="0058591A">
            <w:pPr>
              <w:pStyle w:val="TAL"/>
            </w:pPr>
            <w:r>
              <w:t>Note:</w:t>
            </w:r>
          </w:p>
          <w:p w14:paraId="1E1C0676" w14:textId="77777777" w:rsidR="0058591A" w:rsidRDefault="0058591A">
            <w:pPr>
              <w:pStyle w:val="TAL"/>
            </w:pPr>
            <w:r>
              <w:t>Noc1 is the AWGN on cell 1 frequency</w:t>
            </w:r>
          </w:p>
          <w:p w14:paraId="34308F98" w14:textId="77777777" w:rsidR="0058591A" w:rsidRDefault="0058591A">
            <w:pPr>
              <w:pStyle w:val="TAL"/>
            </w:pPr>
            <w:r>
              <w:t>Ês1 / Noc1 is the ratio of cell 1 signal / AWGN</w:t>
            </w:r>
          </w:p>
          <w:p w14:paraId="460192EF" w14:textId="77777777" w:rsidR="0058591A" w:rsidRDefault="0058591A">
            <w:pPr>
              <w:pStyle w:val="TAL"/>
            </w:pPr>
            <w:r>
              <w:t>Noc2  is the AWGN on cell 2 frequency</w:t>
            </w:r>
          </w:p>
          <w:p w14:paraId="456EB710" w14:textId="77777777" w:rsidR="0058591A" w:rsidRDefault="0058591A">
            <w:pPr>
              <w:pStyle w:val="TAL"/>
            </w:pPr>
            <w:r>
              <w:t>Ês2 / Noc2 is the ratio of cell 2 signal / AWGN</w:t>
            </w:r>
          </w:p>
        </w:tc>
      </w:tr>
      <w:tr w:rsidR="0058591A" w14:paraId="73DA6B77"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C524D9" w14:textId="77777777" w:rsidR="0058591A" w:rsidRDefault="0058591A">
            <w:pPr>
              <w:pStyle w:val="TAL"/>
            </w:pPr>
            <w:r>
              <w:t>6.1.1.3 NR SA FR1 cell re-selection for UE fulfilling low mobility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78239968" w14:textId="77777777" w:rsidR="0058591A" w:rsidRDefault="0058591A">
            <w:pPr>
              <w:pStyle w:val="TAL"/>
            </w:pPr>
            <w:r>
              <w:rPr>
                <w:lang w:eastAsia="zh-CN"/>
              </w:rPr>
              <w:t>Same as 6.1.1.1</w:t>
            </w:r>
          </w:p>
        </w:tc>
        <w:tc>
          <w:tcPr>
            <w:tcW w:w="3730" w:type="dxa"/>
            <w:gridSpan w:val="2"/>
            <w:tcBorders>
              <w:top w:val="single" w:sz="4" w:space="0" w:color="auto"/>
              <w:left w:val="single" w:sz="4" w:space="0" w:color="auto"/>
              <w:bottom w:val="single" w:sz="4" w:space="0" w:color="auto"/>
              <w:right w:val="single" w:sz="4" w:space="0" w:color="auto"/>
            </w:tcBorders>
            <w:hideMark/>
          </w:tcPr>
          <w:p w14:paraId="08C11F4C" w14:textId="77777777" w:rsidR="0058591A" w:rsidRDefault="0058591A">
            <w:pPr>
              <w:pStyle w:val="TAL"/>
            </w:pPr>
            <w:r>
              <w:rPr>
                <w:lang w:eastAsia="zh-CN"/>
              </w:rPr>
              <w:t>Same as 6.1.1.1</w:t>
            </w:r>
          </w:p>
        </w:tc>
      </w:tr>
      <w:tr w:rsidR="0058591A" w14:paraId="4BE6B60C"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D59B1AA" w14:textId="77777777" w:rsidR="0058591A" w:rsidRDefault="0058591A">
            <w:pPr>
              <w:pStyle w:val="TAL"/>
            </w:pPr>
            <w:r>
              <w:t>6.1.1.4 NR SA FR1 cell re-selection for UE fulfilling not-at-cell edge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15017CEF" w14:textId="77777777" w:rsidR="0058591A" w:rsidRDefault="0058591A">
            <w:pPr>
              <w:pStyle w:val="TAL"/>
            </w:pPr>
            <w:r>
              <w:rPr>
                <w:lang w:eastAsia="zh-CN"/>
              </w:rPr>
              <w:t>Same as 6.1.1.1</w:t>
            </w:r>
          </w:p>
        </w:tc>
        <w:tc>
          <w:tcPr>
            <w:tcW w:w="3730" w:type="dxa"/>
            <w:gridSpan w:val="2"/>
            <w:tcBorders>
              <w:top w:val="single" w:sz="4" w:space="0" w:color="auto"/>
              <w:left w:val="single" w:sz="4" w:space="0" w:color="auto"/>
              <w:bottom w:val="single" w:sz="4" w:space="0" w:color="auto"/>
              <w:right w:val="single" w:sz="4" w:space="0" w:color="auto"/>
            </w:tcBorders>
            <w:hideMark/>
          </w:tcPr>
          <w:p w14:paraId="75229CCF" w14:textId="77777777" w:rsidR="0058591A" w:rsidRDefault="0058591A">
            <w:pPr>
              <w:pStyle w:val="TAL"/>
            </w:pPr>
            <w:r>
              <w:rPr>
                <w:lang w:eastAsia="zh-CN"/>
              </w:rPr>
              <w:t>Same as 6.1.1.1</w:t>
            </w:r>
          </w:p>
        </w:tc>
      </w:tr>
      <w:tr w:rsidR="0058591A" w14:paraId="0FAC0DDF"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E2C625" w14:textId="77777777" w:rsidR="0058591A" w:rsidRDefault="0058591A">
            <w:pPr>
              <w:pStyle w:val="TAL"/>
            </w:pPr>
            <w:r>
              <w:t>6.1.1.5 NR SA FR1-FR1 cell re-selection for UE fulfilling low mobility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52D866D6" w14:textId="77777777" w:rsidR="0058591A" w:rsidRDefault="0058591A">
            <w:pPr>
              <w:pStyle w:val="TAL"/>
            </w:pPr>
            <w:r>
              <w:rPr>
                <w:lang w:eastAsia="zh-CN"/>
              </w:rPr>
              <w:t>Same as 6.1.1.2</w:t>
            </w:r>
          </w:p>
        </w:tc>
        <w:tc>
          <w:tcPr>
            <w:tcW w:w="3730" w:type="dxa"/>
            <w:gridSpan w:val="2"/>
            <w:tcBorders>
              <w:top w:val="single" w:sz="4" w:space="0" w:color="auto"/>
              <w:left w:val="single" w:sz="4" w:space="0" w:color="auto"/>
              <w:bottom w:val="single" w:sz="4" w:space="0" w:color="auto"/>
              <w:right w:val="single" w:sz="4" w:space="0" w:color="auto"/>
            </w:tcBorders>
            <w:hideMark/>
          </w:tcPr>
          <w:p w14:paraId="52EE0113" w14:textId="77777777" w:rsidR="0058591A" w:rsidRDefault="0058591A">
            <w:pPr>
              <w:pStyle w:val="TAL"/>
            </w:pPr>
            <w:r>
              <w:rPr>
                <w:lang w:eastAsia="zh-CN"/>
              </w:rPr>
              <w:t>Same as 6.1.1.2</w:t>
            </w:r>
          </w:p>
        </w:tc>
      </w:tr>
      <w:tr w:rsidR="0058591A" w14:paraId="272D9298"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9CE0ED" w14:textId="77777777" w:rsidR="0058591A" w:rsidRDefault="0058591A">
            <w:pPr>
              <w:pStyle w:val="TAL"/>
            </w:pPr>
            <w:r>
              <w:t>6.1.1.6 NR SA FR1-FR1 cell re-selection for UE fulfilling not-at-cell edge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5B6DD7C9" w14:textId="77777777" w:rsidR="0058591A" w:rsidRDefault="0058591A">
            <w:pPr>
              <w:pStyle w:val="TAL"/>
            </w:pPr>
            <w:r>
              <w:rPr>
                <w:lang w:eastAsia="zh-CN"/>
              </w:rPr>
              <w:t>Same as 6.1.1.2</w:t>
            </w:r>
          </w:p>
        </w:tc>
        <w:tc>
          <w:tcPr>
            <w:tcW w:w="3730" w:type="dxa"/>
            <w:gridSpan w:val="2"/>
            <w:tcBorders>
              <w:top w:val="single" w:sz="4" w:space="0" w:color="auto"/>
              <w:left w:val="single" w:sz="4" w:space="0" w:color="auto"/>
              <w:bottom w:val="single" w:sz="4" w:space="0" w:color="auto"/>
              <w:right w:val="single" w:sz="4" w:space="0" w:color="auto"/>
            </w:tcBorders>
            <w:hideMark/>
          </w:tcPr>
          <w:p w14:paraId="1FFC253F" w14:textId="77777777" w:rsidR="0058591A" w:rsidRDefault="0058591A">
            <w:pPr>
              <w:pStyle w:val="TAL"/>
            </w:pPr>
            <w:r>
              <w:rPr>
                <w:lang w:eastAsia="zh-CN"/>
              </w:rPr>
              <w:t>Same as 6.1.1.2</w:t>
            </w:r>
          </w:p>
        </w:tc>
      </w:tr>
      <w:tr w:rsidR="0058591A" w14:paraId="108489F9"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A5D873F" w14:textId="77777777" w:rsidR="0058591A" w:rsidRDefault="0058591A">
            <w:pPr>
              <w:pStyle w:val="TAL"/>
            </w:pPr>
            <w:r>
              <w:t>6.1.1.7 NR SA FR1 cell re-selection for UE configured with highSpeedMeasFlag-r16</w:t>
            </w:r>
          </w:p>
        </w:tc>
        <w:tc>
          <w:tcPr>
            <w:tcW w:w="2552" w:type="dxa"/>
            <w:gridSpan w:val="2"/>
            <w:tcBorders>
              <w:top w:val="single" w:sz="4" w:space="0" w:color="auto"/>
              <w:left w:val="single" w:sz="4" w:space="0" w:color="auto"/>
              <w:bottom w:val="single" w:sz="4" w:space="0" w:color="auto"/>
              <w:right w:val="single" w:sz="4" w:space="0" w:color="auto"/>
            </w:tcBorders>
            <w:hideMark/>
          </w:tcPr>
          <w:p w14:paraId="111A2DF1" w14:textId="77777777" w:rsidR="0058591A" w:rsidRDefault="0058591A">
            <w:pPr>
              <w:pStyle w:val="TAL"/>
              <w:rPr>
                <w:lang w:eastAsia="zh-CN"/>
              </w:rPr>
            </w:pPr>
            <w:r>
              <w:rPr>
                <w:lang w:eastAsia="zh-CN"/>
              </w:rPr>
              <w:t>Same as 6.1.1.1</w:t>
            </w:r>
          </w:p>
        </w:tc>
        <w:tc>
          <w:tcPr>
            <w:tcW w:w="3730" w:type="dxa"/>
            <w:gridSpan w:val="2"/>
            <w:tcBorders>
              <w:top w:val="single" w:sz="4" w:space="0" w:color="auto"/>
              <w:left w:val="single" w:sz="4" w:space="0" w:color="auto"/>
              <w:bottom w:val="single" w:sz="4" w:space="0" w:color="auto"/>
              <w:right w:val="single" w:sz="4" w:space="0" w:color="auto"/>
            </w:tcBorders>
            <w:hideMark/>
          </w:tcPr>
          <w:p w14:paraId="346136EA" w14:textId="77777777" w:rsidR="0058591A" w:rsidRDefault="0058591A">
            <w:pPr>
              <w:pStyle w:val="TAL"/>
              <w:rPr>
                <w:lang w:eastAsia="zh-CN"/>
              </w:rPr>
            </w:pPr>
            <w:r>
              <w:rPr>
                <w:lang w:eastAsia="zh-CN"/>
              </w:rPr>
              <w:t>Same as 6.1.1.1</w:t>
            </w:r>
          </w:p>
        </w:tc>
      </w:tr>
      <w:tr w:rsidR="0058591A" w14:paraId="32A3F578"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7ADDC90" w14:textId="163ACF34" w:rsidR="0058591A" w:rsidRDefault="0058591A">
            <w:pPr>
              <w:pStyle w:val="TAL"/>
            </w:pPr>
            <w:r>
              <w:t>6.1.1.8</w:t>
            </w:r>
            <w:r w:rsidR="00215E57">
              <w:t xml:space="preserve"> </w:t>
            </w:r>
            <w:r>
              <w:t>NR SA FR1-FR1 Cell reselection for UE configured with highSpeedMeasInterFreq-r17</w:t>
            </w:r>
          </w:p>
        </w:tc>
        <w:tc>
          <w:tcPr>
            <w:tcW w:w="2552" w:type="dxa"/>
            <w:gridSpan w:val="2"/>
            <w:tcBorders>
              <w:top w:val="single" w:sz="4" w:space="0" w:color="auto"/>
              <w:left w:val="single" w:sz="4" w:space="0" w:color="auto"/>
              <w:bottom w:val="single" w:sz="4" w:space="0" w:color="auto"/>
              <w:right w:val="single" w:sz="4" w:space="0" w:color="auto"/>
            </w:tcBorders>
            <w:hideMark/>
          </w:tcPr>
          <w:p w14:paraId="73F3689C" w14:textId="77777777" w:rsidR="0058591A" w:rsidRDefault="0058591A">
            <w:pPr>
              <w:pStyle w:val="TAL"/>
              <w:rPr>
                <w:lang w:eastAsia="zh-CN"/>
              </w:rPr>
            </w:pPr>
            <w:r>
              <w:rPr>
                <w:lang w:eastAsia="zh-CN"/>
              </w:rPr>
              <w:t>Same as 6.1.1.2</w:t>
            </w:r>
          </w:p>
        </w:tc>
        <w:tc>
          <w:tcPr>
            <w:tcW w:w="3730" w:type="dxa"/>
            <w:gridSpan w:val="2"/>
            <w:tcBorders>
              <w:top w:val="single" w:sz="4" w:space="0" w:color="auto"/>
              <w:left w:val="single" w:sz="4" w:space="0" w:color="auto"/>
              <w:bottom w:val="single" w:sz="4" w:space="0" w:color="auto"/>
              <w:right w:val="single" w:sz="4" w:space="0" w:color="auto"/>
            </w:tcBorders>
            <w:hideMark/>
          </w:tcPr>
          <w:p w14:paraId="5C0122E1" w14:textId="77777777" w:rsidR="0058591A" w:rsidRDefault="0058591A">
            <w:pPr>
              <w:pStyle w:val="TAL"/>
              <w:rPr>
                <w:lang w:eastAsia="zh-CN"/>
              </w:rPr>
            </w:pPr>
            <w:r>
              <w:rPr>
                <w:lang w:eastAsia="zh-CN"/>
              </w:rPr>
              <w:t>Same as 6.1.1.2</w:t>
            </w:r>
          </w:p>
        </w:tc>
      </w:tr>
      <w:tr w:rsidR="007C6E22" w14:paraId="326B5176" w14:textId="77777777" w:rsidTr="00C67DBA">
        <w:trPr>
          <w:cantSplit/>
          <w:jc w:val="center"/>
          <w:ins w:id="2" w:author="Rupali Gupta (Nokia)" w:date="2024-09-09T11:10:00Z"/>
        </w:trPr>
        <w:tc>
          <w:tcPr>
            <w:tcW w:w="3211" w:type="dxa"/>
            <w:tcBorders>
              <w:top w:val="single" w:sz="4" w:space="0" w:color="auto"/>
              <w:left w:val="single" w:sz="4" w:space="0" w:color="auto"/>
              <w:bottom w:val="single" w:sz="4" w:space="0" w:color="auto"/>
              <w:right w:val="single" w:sz="4" w:space="0" w:color="auto"/>
            </w:tcBorders>
          </w:tcPr>
          <w:p w14:paraId="5039399E" w14:textId="4406D9EE" w:rsidR="007C6E22" w:rsidRDefault="007C6E22" w:rsidP="007C6E22">
            <w:pPr>
              <w:pStyle w:val="TAL"/>
              <w:rPr>
                <w:ins w:id="3" w:author="Rupali Gupta (Nokia)" w:date="2024-09-09T11:10:00Z" w16du:dateUtc="2024-09-09T05:40:00Z"/>
              </w:rPr>
            </w:pPr>
            <w:ins w:id="4" w:author="Rupali Gupta (Nokia)" w:date="2024-09-09T11:10:00Z" w16du:dateUtc="2024-09-09T05:40:00Z">
              <w:r w:rsidRPr="00406CB2">
                <w:rPr>
                  <w:szCs w:val="18"/>
                </w:rPr>
                <w:t xml:space="preserve">6.1.1.9 </w:t>
              </w:r>
              <w:r w:rsidRPr="00406CB2">
                <w:rPr>
                  <w:szCs w:val="18"/>
                  <w:lang w:eastAsia="en-GB"/>
                </w:rPr>
                <w:t xml:space="preserve">NR SA FR1 </w:t>
              </w:r>
              <w:r w:rsidRPr="00406CB2">
                <w:rPr>
                  <w:szCs w:val="18"/>
                  <w:lang w:eastAsia="zh-CN"/>
                </w:rPr>
                <w:t xml:space="preserve">cell reselection to intra-frequency NR case for </w:t>
              </w:r>
              <w:r w:rsidRPr="00406CB2">
                <w:rPr>
                  <w:szCs w:val="18"/>
                  <w:lang w:val="en-US" w:eastAsia="zh-CN"/>
                </w:rPr>
                <w:t>UE operating on a cell with</w:t>
              </w:r>
              <w:r w:rsidRPr="00406CB2">
                <w:rPr>
                  <w:szCs w:val="18"/>
                  <w:lang w:val="x-none" w:eastAsia="zh-CN"/>
                </w:rPr>
                <w:t xml:space="preserve"> less than 5MHz</w:t>
              </w:r>
              <w:r w:rsidRPr="00406CB2">
                <w:rPr>
                  <w:szCs w:val="18"/>
                  <w:lang w:val="en-US" w:eastAsia="zh-CN"/>
                </w:rPr>
                <w:t xml:space="preserve"> BW</w:t>
              </w:r>
            </w:ins>
          </w:p>
        </w:tc>
        <w:tc>
          <w:tcPr>
            <w:tcW w:w="2552" w:type="dxa"/>
            <w:gridSpan w:val="2"/>
            <w:tcBorders>
              <w:top w:val="single" w:sz="4" w:space="0" w:color="auto"/>
              <w:left w:val="single" w:sz="4" w:space="0" w:color="auto"/>
              <w:bottom w:val="single" w:sz="4" w:space="0" w:color="auto"/>
              <w:right w:val="single" w:sz="4" w:space="0" w:color="auto"/>
            </w:tcBorders>
          </w:tcPr>
          <w:p w14:paraId="67C307BD" w14:textId="77777777" w:rsidR="009144D2" w:rsidRDefault="009144D2" w:rsidP="009144D2">
            <w:pPr>
              <w:pStyle w:val="TAL"/>
              <w:rPr>
                <w:ins w:id="5" w:author="Rupali Gupta (Nokia)" w:date="2024-09-09T11:32:00Z" w16du:dateUtc="2024-09-09T06:02:00Z"/>
              </w:rPr>
            </w:pPr>
            <w:ins w:id="6" w:author="Rupali Gupta (Nokia)" w:date="2024-09-09T11:32:00Z" w16du:dateUtc="2024-09-09T06:02:00Z">
              <w:r>
                <w:t>Noc ±1.5 dB</w:t>
              </w:r>
            </w:ins>
          </w:p>
          <w:p w14:paraId="400CDD7D" w14:textId="77777777" w:rsidR="009144D2" w:rsidRDefault="009144D2" w:rsidP="009144D2">
            <w:pPr>
              <w:pStyle w:val="TAL"/>
              <w:rPr>
                <w:ins w:id="7" w:author="Rupali Gupta (Nokia)" w:date="2024-09-09T11:32:00Z" w16du:dateUtc="2024-09-09T06:02:00Z"/>
              </w:rPr>
            </w:pPr>
            <w:ins w:id="8" w:author="Rupali Gupta (Nokia)" w:date="2024-09-09T11:32:00Z" w16du:dateUtc="2024-09-09T06:02:00Z">
              <w:r>
                <w:t>Ês1 / Noc ±0.3 dB</w:t>
              </w:r>
            </w:ins>
          </w:p>
          <w:p w14:paraId="3E6441EF" w14:textId="4899D99A" w:rsidR="007C6E22" w:rsidRDefault="009144D2" w:rsidP="009144D2">
            <w:pPr>
              <w:pStyle w:val="TAL"/>
              <w:rPr>
                <w:ins w:id="9" w:author="Rupali Gupta (Nokia)" w:date="2024-09-09T11:10:00Z" w16du:dateUtc="2024-09-09T05:40:00Z"/>
                <w:lang w:eastAsia="zh-CN"/>
              </w:rPr>
            </w:pPr>
            <w:ins w:id="10" w:author="Rupali Gupta (Nokia)" w:date="2024-09-09T11:32:00Z" w16du:dateUtc="2024-09-09T06:02:00Z">
              <w:r>
                <w:t>Ês2 / Noc ±0.3 dB</w:t>
              </w:r>
            </w:ins>
          </w:p>
        </w:tc>
        <w:tc>
          <w:tcPr>
            <w:tcW w:w="3730" w:type="dxa"/>
            <w:gridSpan w:val="2"/>
            <w:tcBorders>
              <w:top w:val="single" w:sz="4" w:space="0" w:color="auto"/>
              <w:left w:val="single" w:sz="4" w:space="0" w:color="auto"/>
              <w:bottom w:val="single" w:sz="4" w:space="0" w:color="auto"/>
              <w:right w:val="single" w:sz="4" w:space="0" w:color="auto"/>
            </w:tcBorders>
          </w:tcPr>
          <w:p w14:paraId="0276E956" w14:textId="77777777" w:rsidR="009144D2" w:rsidRDefault="009144D2" w:rsidP="009144D2">
            <w:pPr>
              <w:pStyle w:val="TAL"/>
              <w:rPr>
                <w:ins w:id="11" w:author="Rupali Gupta (Nokia)" w:date="2024-09-09T11:32:00Z" w16du:dateUtc="2024-09-09T06:02:00Z"/>
              </w:rPr>
            </w:pPr>
            <w:ins w:id="12" w:author="Rupali Gupta (Nokia)" w:date="2024-09-09T11:32:00Z" w16du:dateUtc="2024-09-09T06:02:00Z">
              <w:r>
                <w:t>Note:</w:t>
              </w:r>
            </w:ins>
          </w:p>
          <w:p w14:paraId="26E23AAC" w14:textId="77777777" w:rsidR="009144D2" w:rsidRDefault="009144D2" w:rsidP="009144D2">
            <w:pPr>
              <w:pStyle w:val="TAL"/>
              <w:rPr>
                <w:ins w:id="13" w:author="Rupali Gupta (Nokia)" w:date="2024-09-09T11:32:00Z" w16du:dateUtc="2024-09-09T06:02:00Z"/>
              </w:rPr>
            </w:pPr>
            <w:ins w:id="14" w:author="Rupali Gupta (Nokia)" w:date="2024-09-09T11:32:00Z" w16du:dateUtc="2024-09-09T06:02:00Z">
              <w:r>
                <w:t>Ês1 / Noc is the ratio of cell 1 signal / AWGN</w:t>
              </w:r>
            </w:ins>
          </w:p>
          <w:p w14:paraId="27423801" w14:textId="4FF19554" w:rsidR="007C6E22" w:rsidRDefault="009144D2" w:rsidP="009144D2">
            <w:pPr>
              <w:pStyle w:val="TAL"/>
              <w:rPr>
                <w:ins w:id="15" w:author="Rupali Gupta (Nokia)" w:date="2024-09-09T11:10:00Z" w16du:dateUtc="2024-09-09T05:40:00Z"/>
                <w:lang w:eastAsia="zh-CN"/>
              </w:rPr>
            </w:pPr>
            <w:ins w:id="16" w:author="Rupali Gupta (Nokia)" w:date="2024-09-09T11:32:00Z" w16du:dateUtc="2024-09-09T06:02:00Z">
              <w:r>
                <w:t>Ês2 / Noc is the ratio of cell 2 signal / AWGN</w:t>
              </w:r>
            </w:ins>
          </w:p>
        </w:tc>
      </w:tr>
      <w:tr w:rsidR="007C6E22" w14:paraId="0FA6D509"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tcPr>
          <w:p w14:paraId="1C37AADB" w14:textId="51C1DD4A" w:rsidR="007C6E22" w:rsidRPr="00406CB2" w:rsidRDefault="00EF4350" w:rsidP="007C6E22">
            <w:pPr>
              <w:pStyle w:val="TAL"/>
              <w:rPr>
                <w:szCs w:val="18"/>
              </w:rPr>
            </w:pPr>
            <w:r>
              <w:rPr>
                <w:szCs w:val="18"/>
              </w:rPr>
              <w:t>…</w:t>
            </w:r>
          </w:p>
        </w:tc>
        <w:tc>
          <w:tcPr>
            <w:tcW w:w="2552" w:type="dxa"/>
            <w:gridSpan w:val="2"/>
            <w:tcBorders>
              <w:top w:val="single" w:sz="4" w:space="0" w:color="auto"/>
              <w:left w:val="single" w:sz="4" w:space="0" w:color="auto"/>
              <w:bottom w:val="single" w:sz="4" w:space="0" w:color="auto"/>
              <w:right w:val="single" w:sz="4" w:space="0" w:color="auto"/>
            </w:tcBorders>
          </w:tcPr>
          <w:p w14:paraId="1EA2464A" w14:textId="2C4FCDAC" w:rsidR="007C6E22" w:rsidRDefault="007C6E22" w:rsidP="007C6E22">
            <w:pPr>
              <w:pStyle w:val="TAL"/>
              <w:rPr>
                <w:lang w:eastAsia="zh-CN"/>
              </w:rPr>
            </w:pPr>
          </w:p>
        </w:tc>
        <w:tc>
          <w:tcPr>
            <w:tcW w:w="3730" w:type="dxa"/>
            <w:gridSpan w:val="2"/>
            <w:tcBorders>
              <w:top w:val="single" w:sz="4" w:space="0" w:color="auto"/>
              <w:left w:val="single" w:sz="4" w:space="0" w:color="auto"/>
              <w:bottom w:val="single" w:sz="4" w:space="0" w:color="auto"/>
              <w:right w:val="single" w:sz="4" w:space="0" w:color="auto"/>
            </w:tcBorders>
          </w:tcPr>
          <w:p w14:paraId="526F373C" w14:textId="77A62C27" w:rsidR="007C6E22" w:rsidRDefault="007C6E22" w:rsidP="007C6E22">
            <w:pPr>
              <w:pStyle w:val="TAL"/>
              <w:rPr>
                <w:lang w:eastAsia="zh-CN"/>
              </w:rPr>
            </w:pPr>
          </w:p>
        </w:tc>
      </w:tr>
      <w:tr w:rsidR="007C6E22" w14:paraId="5AFA3C29"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711310DF" w14:textId="77777777" w:rsidR="007C6E22" w:rsidRDefault="007C6E22" w:rsidP="007C6E22">
            <w:pPr>
              <w:pStyle w:val="TAL"/>
            </w:pPr>
            <w:r>
              <w:t>6.3.1.1 NR SA FR1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037B31DA" w14:textId="77777777" w:rsidR="007C6E22" w:rsidRDefault="007C6E22" w:rsidP="007C6E22">
            <w:pPr>
              <w:pStyle w:val="TAL"/>
            </w:pPr>
            <w:r>
              <w:t>Average Noc ±1.5 dB</w:t>
            </w:r>
          </w:p>
          <w:p w14:paraId="28342EF8" w14:textId="77777777" w:rsidR="007C6E22" w:rsidRDefault="007C6E22" w:rsidP="007C6E22">
            <w:pPr>
              <w:pStyle w:val="TAL"/>
            </w:pPr>
            <w:r>
              <w:t>Average Ês1 / Noc ±0.3 dB</w:t>
            </w:r>
          </w:p>
          <w:p w14:paraId="74FAB177" w14:textId="77777777" w:rsidR="007C6E22" w:rsidRDefault="007C6E22" w:rsidP="007C6E22">
            <w:pPr>
              <w:pStyle w:val="TAL"/>
            </w:pPr>
            <w:r>
              <w:t>Average Ês2 / Noc ±0.3 dB</w:t>
            </w:r>
          </w:p>
          <w:p w14:paraId="5077061C" w14:textId="77777777" w:rsidR="007C6E22" w:rsidRDefault="007C6E22" w:rsidP="007C6E22">
            <w:pPr>
              <w:pStyle w:val="TAL"/>
            </w:pPr>
            <w:r>
              <w:rPr>
                <w:rFonts w:cs="Arial"/>
                <w:szCs w:val="18"/>
              </w:rPr>
              <w:t xml:space="preserve">Meas PRB </w:t>
            </w:r>
            <w:r>
              <w:t>Noc ±1.5 dB</w:t>
            </w:r>
          </w:p>
          <w:p w14:paraId="01323EF6" w14:textId="77777777" w:rsidR="007C6E22" w:rsidRDefault="007C6E22" w:rsidP="007C6E22">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674" w:type="dxa"/>
            <w:tcBorders>
              <w:top w:val="single" w:sz="4" w:space="0" w:color="auto"/>
              <w:left w:val="single" w:sz="4" w:space="0" w:color="auto"/>
              <w:bottom w:val="single" w:sz="4" w:space="0" w:color="auto"/>
              <w:right w:val="single" w:sz="4" w:space="0" w:color="auto"/>
            </w:tcBorders>
          </w:tcPr>
          <w:p w14:paraId="7FA60E39" w14:textId="77777777" w:rsidR="007C6E22" w:rsidRDefault="007C6E22" w:rsidP="007C6E22">
            <w:pPr>
              <w:pStyle w:val="TAL"/>
            </w:pPr>
            <w:r>
              <w:t>Note:</w:t>
            </w:r>
          </w:p>
          <w:p w14:paraId="207C9D04" w14:textId="77777777" w:rsidR="007C6E22" w:rsidRDefault="007C6E22" w:rsidP="007C6E22">
            <w:pPr>
              <w:pStyle w:val="TAL"/>
            </w:pPr>
            <w:r>
              <w:t>Ês1 / Noc is the ratio of cell 1 signal / AWGN</w:t>
            </w:r>
          </w:p>
          <w:p w14:paraId="67A06EA7" w14:textId="77777777" w:rsidR="007C6E22" w:rsidRDefault="007C6E22" w:rsidP="007C6E22">
            <w:pPr>
              <w:pStyle w:val="TAL"/>
            </w:pPr>
            <w:r>
              <w:t>Ês2 / Noc is the ratio of cell 2 signal / AWGN</w:t>
            </w:r>
          </w:p>
          <w:p w14:paraId="10C1F275" w14:textId="77777777" w:rsidR="007C6E22" w:rsidRDefault="007C6E22" w:rsidP="007C6E22">
            <w:pPr>
              <w:pStyle w:val="TAL"/>
            </w:pPr>
          </w:p>
          <w:p w14:paraId="7B7F3AA8" w14:textId="77777777" w:rsidR="007C6E22" w:rsidRDefault="007C6E22" w:rsidP="007C6E22">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C6E22" w14:paraId="326934F6"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4CE2D7EC" w14:textId="77777777" w:rsidR="007C6E22" w:rsidRDefault="007C6E22" w:rsidP="007C6E22">
            <w:pPr>
              <w:pStyle w:val="TAL"/>
            </w:pPr>
            <w:r>
              <w:t>6.3.1.2 NR SA 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35824935" w14:textId="77777777" w:rsidR="007C6E22" w:rsidRDefault="007C6E22" w:rsidP="007C6E22">
            <w:pPr>
              <w:pStyle w:val="TAL"/>
            </w:pPr>
            <w:r>
              <w:t>Same as 6.3.1.1</w:t>
            </w:r>
          </w:p>
        </w:tc>
        <w:tc>
          <w:tcPr>
            <w:tcW w:w="3674" w:type="dxa"/>
            <w:tcBorders>
              <w:top w:val="single" w:sz="4" w:space="0" w:color="auto"/>
              <w:left w:val="single" w:sz="4" w:space="0" w:color="auto"/>
              <w:bottom w:val="single" w:sz="4" w:space="0" w:color="auto"/>
              <w:right w:val="single" w:sz="4" w:space="0" w:color="auto"/>
            </w:tcBorders>
            <w:hideMark/>
          </w:tcPr>
          <w:p w14:paraId="623F533D" w14:textId="77777777" w:rsidR="007C6E22" w:rsidRDefault="007C6E22" w:rsidP="007C6E22">
            <w:pPr>
              <w:pStyle w:val="TAL"/>
            </w:pPr>
            <w:r>
              <w:t>Same as 6.3.1.1</w:t>
            </w:r>
          </w:p>
        </w:tc>
      </w:tr>
      <w:tr w:rsidR="007C6E22" w14:paraId="0278F4CE"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09218721" w14:textId="77777777" w:rsidR="007C6E22" w:rsidRDefault="007C6E22" w:rsidP="007C6E22">
            <w:pPr>
              <w:pStyle w:val="TAL"/>
            </w:pPr>
            <w:r>
              <w:t>6.3.1.3 NR SA FR1-FR1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6649B495" w14:textId="77777777" w:rsidR="007C6E22" w:rsidRDefault="007C6E22" w:rsidP="007C6E22">
            <w:pPr>
              <w:pStyle w:val="TAL"/>
            </w:pPr>
            <w:r>
              <w:t>Noc1 ±1.5 dB</w:t>
            </w:r>
          </w:p>
          <w:p w14:paraId="34A1AFCA" w14:textId="77777777" w:rsidR="007C6E22" w:rsidRDefault="007C6E22" w:rsidP="007C6E22">
            <w:pPr>
              <w:pStyle w:val="TAL"/>
            </w:pPr>
            <w:r>
              <w:t>Ês1 / Noc1 ±0.3 dB</w:t>
            </w:r>
          </w:p>
          <w:p w14:paraId="39E1B54B" w14:textId="77777777" w:rsidR="007C6E22" w:rsidRDefault="007C6E22" w:rsidP="007C6E22">
            <w:pPr>
              <w:pStyle w:val="TAL"/>
            </w:pPr>
            <w:r>
              <w:t>Noc2 ±1.5 dB</w:t>
            </w:r>
          </w:p>
          <w:p w14:paraId="22F4E114" w14:textId="77777777" w:rsidR="007C6E22" w:rsidRDefault="007C6E22" w:rsidP="007C6E22">
            <w:pPr>
              <w:pStyle w:val="TAL"/>
            </w:pPr>
            <w:r>
              <w:t>Ês2 / Noc2 ±0.3 dB</w:t>
            </w:r>
          </w:p>
        </w:tc>
        <w:tc>
          <w:tcPr>
            <w:tcW w:w="3674" w:type="dxa"/>
            <w:tcBorders>
              <w:top w:val="single" w:sz="4" w:space="0" w:color="auto"/>
              <w:left w:val="single" w:sz="4" w:space="0" w:color="auto"/>
              <w:bottom w:val="single" w:sz="4" w:space="0" w:color="auto"/>
              <w:right w:val="single" w:sz="4" w:space="0" w:color="auto"/>
            </w:tcBorders>
            <w:hideMark/>
          </w:tcPr>
          <w:p w14:paraId="276B8626" w14:textId="77777777" w:rsidR="007C6E22" w:rsidRDefault="007C6E22" w:rsidP="007C6E22">
            <w:pPr>
              <w:pStyle w:val="TAL"/>
            </w:pPr>
            <w:r>
              <w:t>Note:</w:t>
            </w:r>
          </w:p>
          <w:p w14:paraId="63061706" w14:textId="77777777" w:rsidR="007C6E22" w:rsidRDefault="007C6E22" w:rsidP="007C6E22">
            <w:pPr>
              <w:pStyle w:val="TAL"/>
            </w:pPr>
            <w:r>
              <w:t>Noc1 is the AWGN on cell 1 frequency</w:t>
            </w:r>
          </w:p>
          <w:p w14:paraId="7BAE3C5C" w14:textId="77777777" w:rsidR="007C6E22" w:rsidRDefault="007C6E22" w:rsidP="007C6E22">
            <w:pPr>
              <w:pStyle w:val="TAL"/>
            </w:pPr>
            <w:r>
              <w:t>Ês1 / Noc1 is the ratio of cell 1 signal / AWGN</w:t>
            </w:r>
          </w:p>
          <w:p w14:paraId="664E86F0" w14:textId="77777777" w:rsidR="007C6E22" w:rsidRDefault="007C6E22" w:rsidP="007C6E22">
            <w:pPr>
              <w:pStyle w:val="TAL"/>
            </w:pPr>
            <w:r>
              <w:t>Noc2  is the AWGN on cell 2 frequency</w:t>
            </w:r>
          </w:p>
          <w:p w14:paraId="6D9B8638" w14:textId="77777777" w:rsidR="007C6E22" w:rsidRDefault="007C6E22" w:rsidP="007C6E22">
            <w:pPr>
              <w:pStyle w:val="TAL"/>
            </w:pPr>
            <w:r>
              <w:t>Ês2 / Noc2 is the ratio of cell 2 signal / AWGN</w:t>
            </w:r>
          </w:p>
        </w:tc>
      </w:tr>
      <w:tr w:rsidR="007C6E22" w14:paraId="55C2C213"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75542A05" w14:textId="77777777" w:rsidR="007C6E22" w:rsidRDefault="007C6E22" w:rsidP="007C6E22">
            <w:pPr>
              <w:pStyle w:val="TAL"/>
            </w:pPr>
            <w:r>
              <w:t>6.3.1.4 NR SA FR1 – E-UTRA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38DD01F2" w14:textId="77777777" w:rsidR="007C6E22" w:rsidRDefault="007C6E22" w:rsidP="007C6E22">
            <w:pPr>
              <w:pStyle w:val="TAL"/>
              <w:rPr>
                <w:shd w:val="clear" w:color="auto" w:fill="FFFFFF"/>
              </w:rPr>
            </w:pPr>
            <w:r>
              <w:t>Same as 6.1.2.1</w:t>
            </w:r>
          </w:p>
        </w:tc>
        <w:tc>
          <w:tcPr>
            <w:tcW w:w="3674" w:type="dxa"/>
            <w:tcBorders>
              <w:top w:val="single" w:sz="4" w:space="0" w:color="auto"/>
              <w:left w:val="single" w:sz="4" w:space="0" w:color="auto"/>
              <w:bottom w:val="single" w:sz="4" w:space="0" w:color="auto"/>
              <w:right w:val="single" w:sz="4" w:space="0" w:color="auto"/>
            </w:tcBorders>
            <w:hideMark/>
          </w:tcPr>
          <w:p w14:paraId="11A082B3" w14:textId="77777777" w:rsidR="007C6E22" w:rsidRDefault="007C6E22" w:rsidP="007C6E22">
            <w:pPr>
              <w:pStyle w:val="TAL"/>
            </w:pPr>
            <w:r>
              <w:t>Same as 6.1.2.1</w:t>
            </w:r>
          </w:p>
        </w:tc>
      </w:tr>
      <w:tr w:rsidR="007C6E22" w14:paraId="739909C3"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2B9C43D2" w14:textId="77777777" w:rsidR="007C6E22" w:rsidRDefault="007C6E22" w:rsidP="007C6E22">
            <w:pPr>
              <w:pStyle w:val="TAL"/>
            </w:pPr>
            <w:r>
              <w:t>6.3.1.5 NR SA FR1 – E-UTRA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24E29EDD" w14:textId="77777777" w:rsidR="007C6E22" w:rsidRDefault="007C6E22" w:rsidP="007C6E22">
            <w:pPr>
              <w:pStyle w:val="TAL"/>
              <w:rPr>
                <w:shd w:val="clear" w:color="auto" w:fill="FFFFFF"/>
              </w:rPr>
            </w:pPr>
            <w:r>
              <w:t>Same as 6.1.2.1</w:t>
            </w:r>
          </w:p>
        </w:tc>
        <w:tc>
          <w:tcPr>
            <w:tcW w:w="3674" w:type="dxa"/>
            <w:tcBorders>
              <w:top w:val="single" w:sz="4" w:space="0" w:color="auto"/>
              <w:left w:val="single" w:sz="4" w:space="0" w:color="auto"/>
              <w:bottom w:val="single" w:sz="4" w:space="0" w:color="auto"/>
              <w:right w:val="single" w:sz="4" w:space="0" w:color="auto"/>
            </w:tcBorders>
            <w:hideMark/>
          </w:tcPr>
          <w:p w14:paraId="24F55A61" w14:textId="77777777" w:rsidR="007C6E22" w:rsidRDefault="007C6E22" w:rsidP="007C6E22">
            <w:pPr>
              <w:pStyle w:val="TAL"/>
            </w:pPr>
            <w:r>
              <w:t>Same as 6.1.2.1</w:t>
            </w:r>
          </w:p>
        </w:tc>
      </w:tr>
      <w:tr w:rsidR="007C6E22" w14:paraId="4D017081"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51186577" w14:textId="77777777" w:rsidR="007C6E22" w:rsidRDefault="007C6E22" w:rsidP="007C6E22">
            <w:pPr>
              <w:pStyle w:val="TAL"/>
            </w:pPr>
            <w:r>
              <w:t>6.3.1.6 NR SA FR1 – UTRAN FDD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hideMark/>
          </w:tcPr>
          <w:p w14:paraId="2FF9682A" w14:textId="77777777" w:rsidR="007C6E22" w:rsidRDefault="007C6E22" w:rsidP="007C6E22">
            <w:pPr>
              <w:pStyle w:val="TAL"/>
            </w:pPr>
            <w:r>
              <w:rPr>
                <w:lang w:eastAsia="zh-CN"/>
              </w:rPr>
              <w:t xml:space="preserve">Noc </w:t>
            </w:r>
            <w:r>
              <w:t>±1.5 dB</w:t>
            </w:r>
          </w:p>
          <w:p w14:paraId="0E1DD63F" w14:textId="77777777" w:rsidR="007C6E22" w:rsidRDefault="007C6E22" w:rsidP="007C6E22">
            <w:pPr>
              <w:pStyle w:val="TAL"/>
            </w:pPr>
            <w:proofErr w:type="spellStart"/>
            <w:r>
              <w:t>Ês</w:t>
            </w:r>
            <w:proofErr w:type="spellEnd"/>
            <w:r>
              <w:t xml:space="preserve"> / Noc ±0.3 dB</w:t>
            </w:r>
          </w:p>
          <w:p w14:paraId="29B0F133" w14:textId="77777777" w:rsidR="007C6E22" w:rsidRDefault="007C6E22" w:rsidP="007C6E22">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042201DB" w14:textId="77777777" w:rsidR="007C6E22" w:rsidRDefault="007C6E22" w:rsidP="007C6E22">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27ADD73F" w14:textId="77777777" w:rsidR="007C6E22" w:rsidRDefault="007C6E22" w:rsidP="007C6E22">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53275790" w14:textId="77777777" w:rsidR="007C6E22" w:rsidRDefault="007C6E22" w:rsidP="007C6E22">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74" w:type="dxa"/>
            <w:tcBorders>
              <w:top w:val="single" w:sz="4" w:space="0" w:color="auto"/>
              <w:left w:val="single" w:sz="4" w:space="0" w:color="auto"/>
              <w:bottom w:val="single" w:sz="4" w:space="0" w:color="auto"/>
              <w:right w:val="single" w:sz="4" w:space="0" w:color="auto"/>
            </w:tcBorders>
            <w:hideMark/>
          </w:tcPr>
          <w:p w14:paraId="27571AB0" w14:textId="77777777" w:rsidR="007C6E22" w:rsidRDefault="007C6E22" w:rsidP="007C6E22">
            <w:pPr>
              <w:pStyle w:val="TAL"/>
            </w:pPr>
            <w:r>
              <w:t>Note:</w:t>
            </w:r>
          </w:p>
          <w:p w14:paraId="53A79094" w14:textId="77777777" w:rsidR="007C6E22" w:rsidRDefault="007C6E22" w:rsidP="007C6E22">
            <w:pPr>
              <w:pStyle w:val="TAL"/>
            </w:pPr>
            <w:r>
              <w:t>Noc is the AWGN on cell 1 frequency</w:t>
            </w:r>
          </w:p>
          <w:p w14:paraId="5E6251E9" w14:textId="77777777" w:rsidR="007C6E22" w:rsidRDefault="007C6E22" w:rsidP="007C6E22">
            <w:pPr>
              <w:pStyle w:val="TAL"/>
            </w:pPr>
            <w:proofErr w:type="spellStart"/>
            <w:r>
              <w:t>Ês</w:t>
            </w:r>
            <w:proofErr w:type="spellEnd"/>
            <w:r>
              <w:t xml:space="preserve"> / Noc is the ratio of cell 1 signal / AWGN</w:t>
            </w:r>
          </w:p>
          <w:p w14:paraId="7CED30CE" w14:textId="77777777" w:rsidR="007C6E22" w:rsidRDefault="007C6E22" w:rsidP="007C6E22">
            <w:pPr>
              <w:pStyle w:val="TAL"/>
            </w:pPr>
            <w:proofErr w:type="spellStart"/>
            <w:r>
              <w:rPr>
                <w:lang w:eastAsia="zh-CN"/>
              </w:rPr>
              <w:t>Ioc</w:t>
            </w:r>
            <w:proofErr w:type="spellEnd"/>
            <w:r>
              <w:t xml:space="preserve"> is the AWGN on cell 2 frequency</w:t>
            </w:r>
          </w:p>
          <w:p w14:paraId="327654E2" w14:textId="77777777" w:rsidR="007C6E22" w:rsidRDefault="007C6E22" w:rsidP="007C6E22">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AWGN</w:t>
            </w:r>
          </w:p>
          <w:p w14:paraId="00A33A4C" w14:textId="77777777" w:rsidR="007C6E22" w:rsidRDefault="007C6E22" w:rsidP="007C6E22">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r>
              <w:rPr>
                <w:rFonts w:cs="Arial"/>
                <w:bCs/>
              </w:rPr>
              <w:t>Ior</w:t>
            </w:r>
            <w:proofErr w:type="spellEnd"/>
          </w:p>
          <w:p w14:paraId="11002112" w14:textId="77777777" w:rsidR="007C6E22" w:rsidRDefault="007C6E22" w:rsidP="007C6E22">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7C6E22" w14:paraId="7C03118F"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4B45D659" w14:textId="77777777" w:rsidR="007C6E22" w:rsidRDefault="007C6E22" w:rsidP="007C6E22">
            <w:pPr>
              <w:pStyle w:val="TAL"/>
            </w:pPr>
            <w:r>
              <w:t>6.3.1.7 NR SA FR1 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513CEF72" w14:textId="77777777" w:rsidR="007C6E22" w:rsidRDefault="007C6E22" w:rsidP="007C6E22">
            <w:pPr>
              <w:pStyle w:val="TAL"/>
            </w:pPr>
            <w:r>
              <w:t>Same as 6.3.1.1</w:t>
            </w:r>
          </w:p>
        </w:tc>
        <w:tc>
          <w:tcPr>
            <w:tcW w:w="3674" w:type="dxa"/>
            <w:tcBorders>
              <w:top w:val="single" w:sz="4" w:space="0" w:color="auto"/>
              <w:left w:val="single" w:sz="4" w:space="0" w:color="auto"/>
              <w:bottom w:val="single" w:sz="4" w:space="0" w:color="auto"/>
              <w:right w:val="single" w:sz="4" w:space="0" w:color="auto"/>
            </w:tcBorders>
            <w:hideMark/>
          </w:tcPr>
          <w:p w14:paraId="29BABD76" w14:textId="77777777" w:rsidR="007C6E22" w:rsidRDefault="007C6E22" w:rsidP="007C6E22">
            <w:pPr>
              <w:pStyle w:val="TAL"/>
            </w:pPr>
            <w:r>
              <w:t>Same as 6.3.1.1</w:t>
            </w:r>
          </w:p>
        </w:tc>
      </w:tr>
      <w:tr w:rsidR="007C6E22" w14:paraId="03CD3710"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1CC595E9" w14:textId="77777777" w:rsidR="007C6E22" w:rsidRDefault="007C6E22" w:rsidP="007C6E22">
            <w:pPr>
              <w:pStyle w:val="TAL"/>
            </w:pPr>
            <w:r>
              <w:lastRenderedPageBreak/>
              <w:t>6.3.1.8 NR SA FR1 asynchronous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6314C1F7" w14:textId="77777777" w:rsidR="007C6E22" w:rsidRDefault="007C6E22" w:rsidP="007C6E22">
            <w:pPr>
              <w:pStyle w:val="TAL"/>
            </w:pPr>
            <w:r>
              <w:t>Same as 6.3.1.1</w:t>
            </w:r>
          </w:p>
        </w:tc>
        <w:tc>
          <w:tcPr>
            <w:tcW w:w="3674" w:type="dxa"/>
            <w:tcBorders>
              <w:top w:val="single" w:sz="4" w:space="0" w:color="auto"/>
              <w:left w:val="single" w:sz="4" w:space="0" w:color="auto"/>
              <w:bottom w:val="single" w:sz="4" w:space="0" w:color="auto"/>
              <w:right w:val="single" w:sz="4" w:space="0" w:color="auto"/>
            </w:tcBorders>
            <w:hideMark/>
          </w:tcPr>
          <w:p w14:paraId="2E621505" w14:textId="77777777" w:rsidR="007C6E22" w:rsidRDefault="007C6E22" w:rsidP="007C6E22">
            <w:pPr>
              <w:pStyle w:val="TAL"/>
            </w:pPr>
            <w:r>
              <w:t>Same as 6.3.1.1</w:t>
            </w:r>
          </w:p>
        </w:tc>
      </w:tr>
      <w:tr w:rsidR="007C6E22" w14:paraId="78554803"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72C616E8" w14:textId="77777777" w:rsidR="007C6E22" w:rsidRDefault="007C6E22" w:rsidP="007C6E22">
            <w:pPr>
              <w:pStyle w:val="TAL"/>
            </w:pPr>
            <w:r>
              <w:t>6.3.1.9 NR SA FR1 Intra-band inter-frequency 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3469C807" w14:textId="77777777" w:rsidR="007C6E22" w:rsidRDefault="007C6E22" w:rsidP="007C6E22">
            <w:pPr>
              <w:pStyle w:val="TAL"/>
            </w:pPr>
            <w:r>
              <w:t>Same as 6.3.1.3</w:t>
            </w:r>
          </w:p>
        </w:tc>
        <w:tc>
          <w:tcPr>
            <w:tcW w:w="3674" w:type="dxa"/>
            <w:tcBorders>
              <w:top w:val="single" w:sz="4" w:space="0" w:color="auto"/>
              <w:left w:val="single" w:sz="4" w:space="0" w:color="auto"/>
              <w:bottom w:val="single" w:sz="4" w:space="0" w:color="auto"/>
              <w:right w:val="single" w:sz="4" w:space="0" w:color="auto"/>
            </w:tcBorders>
            <w:hideMark/>
          </w:tcPr>
          <w:p w14:paraId="592B9739" w14:textId="77777777" w:rsidR="007C6E22" w:rsidRDefault="007C6E22" w:rsidP="007C6E22">
            <w:pPr>
              <w:pStyle w:val="TAL"/>
            </w:pPr>
            <w:r>
              <w:t>Same as 6.3.1.3</w:t>
            </w:r>
          </w:p>
        </w:tc>
      </w:tr>
      <w:tr w:rsidR="007C6E22" w14:paraId="5D46DE73"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7AB880EA" w14:textId="77777777" w:rsidR="007C6E22" w:rsidRDefault="007C6E22" w:rsidP="007C6E22">
            <w:pPr>
              <w:pStyle w:val="TAL"/>
            </w:pPr>
            <w:r>
              <w:t>6.3.1.10 NR SA FR1 Intra-band inter-frequency asynchronous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13368B85" w14:textId="77777777" w:rsidR="007C6E22" w:rsidRDefault="007C6E22" w:rsidP="007C6E22">
            <w:pPr>
              <w:pStyle w:val="TAL"/>
            </w:pPr>
            <w:r>
              <w:t>Same as 6.3.1.3</w:t>
            </w:r>
          </w:p>
        </w:tc>
        <w:tc>
          <w:tcPr>
            <w:tcW w:w="3674" w:type="dxa"/>
            <w:tcBorders>
              <w:top w:val="single" w:sz="4" w:space="0" w:color="auto"/>
              <w:left w:val="single" w:sz="4" w:space="0" w:color="auto"/>
              <w:bottom w:val="single" w:sz="4" w:space="0" w:color="auto"/>
              <w:right w:val="single" w:sz="4" w:space="0" w:color="auto"/>
            </w:tcBorders>
            <w:hideMark/>
          </w:tcPr>
          <w:p w14:paraId="2E932032" w14:textId="77777777" w:rsidR="007C6E22" w:rsidRDefault="007C6E22" w:rsidP="007C6E22">
            <w:pPr>
              <w:pStyle w:val="TAL"/>
            </w:pPr>
            <w:r>
              <w:t>Same as 6.3.1.3</w:t>
            </w:r>
          </w:p>
        </w:tc>
      </w:tr>
      <w:tr w:rsidR="007C6E22" w14:paraId="196E64B1"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02D0DC24" w14:textId="77777777" w:rsidR="007C6E22" w:rsidRDefault="007C6E22" w:rsidP="007C6E22">
            <w:pPr>
              <w:pStyle w:val="TAL"/>
            </w:pPr>
            <w:r>
              <w:t>6.3.1.11 NR SA FR1 Inter-band inter-frequency 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2199F5F2" w14:textId="77777777" w:rsidR="007C6E22" w:rsidRDefault="007C6E22" w:rsidP="007C6E22">
            <w:pPr>
              <w:pStyle w:val="TAL"/>
            </w:pPr>
            <w:r>
              <w:t>Same as 6.3.1.3</w:t>
            </w:r>
          </w:p>
        </w:tc>
        <w:tc>
          <w:tcPr>
            <w:tcW w:w="3674" w:type="dxa"/>
            <w:tcBorders>
              <w:top w:val="single" w:sz="4" w:space="0" w:color="auto"/>
              <w:left w:val="single" w:sz="4" w:space="0" w:color="auto"/>
              <w:bottom w:val="single" w:sz="4" w:space="0" w:color="auto"/>
              <w:right w:val="single" w:sz="4" w:space="0" w:color="auto"/>
            </w:tcBorders>
            <w:hideMark/>
          </w:tcPr>
          <w:p w14:paraId="2A7D067B" w14:textId="77777777" w:rsidR="007C6E22" w:rsidRDefault="007C6E22" w:rsidP="007C6E22">
            <w:pPr>
              <w:pStyle w:val="TAL"/>
            </w:pPr>
            <w:r>
              <w:t>Same as 6.3.1.3</w:t>
            </w:r>
          </w:p>
        </w:tc>
      </w:tr>
      <w:tr w:rsidR="007C6E22" w14:paraId="4F6AC246" w14:textId="77777777" w:rsidTr="00C67DBA">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3B19A322" w14:textId="77777777" w:rsidR="007C6E22" w:rsidRDefault="007C6E22" w:rsidP="007C6E22">
            <w:pPr>
              <w:pStyle w:val="TAL"/>
            </w:pPr>
            <w:r>
              <w:t>6.3.1.12 NR SA FR1 Inter-band inter-frequency asynchronous DAPS handover</w:t>
            </w:r>
          </w:p>
        </w:tc>
        <w:tc>
          <w:tcPr>
            <w:tcW w:w="2577" w:type="dxa"/>
            <w:gridSpan w:val="2"/>
            <w:tcBorders>
              <w:top w:val="single" w:sz="4" w:space="0" w:color="auto"/>
              <w:left w:val="single" w:sz="4" w:space="0" w:color="auto"/>
              <w:bottom w:val="single" w:sz="4" w:space="0" w:color="auto"/>
              <w:right w:val="single" w:sz="4" w:space="0" w:color="auto"/>
            </w:tcBorders>
            <w:hideMark/>
          </w:tcPr>
          <w:p w14:paraId="6194181B" w14:textId="77777777" w:rsidR="007C6E22" w:rsidRDefault="007C6E22" w:rsidP="007C6E22">
            <w:pPr>
              <w:pStyle w:val="TAL"/>
            </w:pPr>
            <w:r>
              <w:t>Same as 6.3.1.3</w:t>
            </w:r>
          </w:p>
        </w:tc>
        <w:tc>
          <w:tcPr>
            <w:tcW w:w="3674" w:type="dxa"/>
            <w:tcBorders>
              <w:top w:val="single" w:sz="4" w:space="0" w:color="auto"/>
              <w:left w:val="single" w:sz="4" w:space="0" w:color="auto"/>
              <w:bottom w:val="single" w:sz="4" w:space="0" w:color="auto"/>
              <w:right w:val="single" w:sz="4" w:space="0" w:color="auto"/>
            </w:tcBorders>
            <w:hideMark/>
          </w:tcPr>
          <w:p w14:paraId="096DABF6" w14:textId="77777777" w:rsidR="007C6E22" w:rsidRDefault="007C6E22" w:rsidP="007C6E22">
            <w:pPr>
              <w:pStyle w:val="TAL"/>
            </w:pPr>
            <w:r>
              <w:t>Same as 6.3.1.3</w:t>
            </w:r>
          </w:p>
        </w:tc>
      </w:tr>
      <w:tr w:rsidR="004550BF" w14:paraId="53A49E79" w14:textId="77777777" w:rsidTr="00C67DBA">
        <w:trPr>
          <w:cantSplit/>
          <w:jc w:val="center"/>
          <w:ins w:id="17" w:author="Rupali Gupta (Nokia)" w:date="2024-09-09T11:11:00Z"/>
        </w:trPr>
        <w:tc>
          <w:tcPr>
            <w:tcW w:w="3242" w:type="dxa"/>
            <w:gridSpan w:val="2"/>
            <w:tcBorders>
              <w:top w:val="single" w:sz="4" w:space="0" w:color="auto"/>
              <w:left w:val="single" w:sz="4" w:space="0" w:color="auto"/>
              <w:bottom w:val="single" w:sz="4" w:space="0" w:color="auto"/>
              <w:right w:val="single" w:sz="4" w:space="0" w:color="auto"/>
            </w:tcBorders>
          </w:tcPr>
          <w:p w14:paraId="161601E1" w14:textId="2CE6B9E8" w:rsidR="004550BF" w:rsidRPr="00081B3C" w:rsidRDefault="004550BF" w:rsidP="007C6E22">
            <w:pPr>
              <w:pStyle w:val="TAL"/>
              <w:rPr>
                <w:ins w:id="18" w:author="Rupali Gupta (Nokia)" w:date="2024-09-09T11:11:00Z" w16du:dateUtc="2024-09-09T05:41:00Z"/>
                <w:szCs w:val="18"/>
              </w:rPr>
            </w:pPr>
            <w:ins w:id="19" w:author="Rupali Gupta (Nokia)" w:date="2024-09-09T11:11:00Z" w16du:dateUtc="2024-09-09T05:41:00Z">
              <w:r w:rsidRPr="00081B3C">
                <w:rPr>
                  <w:szCs w:val="18"/>
                </w:rPr>
                <w:t>6.3.1.18</w:t>
              </w:r>
              <w:r w:rsidR="00081B3C" w:rsidRPr="00081B3C">
                <w:rPr>
                  <w:szCs w:val="18"/>
                </w:rPr>
                <w:t xml:space="preserve"> </w:t>
              </w:r>
              <w:r w:rsidR="00081B3C" w:rsidRPr="00081B3C">
                <w:rPr>
                  <w:rFonts w:cs="Arial"/>
                  <w:color w:val="000000" w:themeColor="text1"/>
                  <w:szCs w:val="18"/>
                </w:rPr>
                <w:t xml:space="preserve">NR SA FR1 </w:t>
              </w:r>
              <w:r w:rsidR="00081B3C" w:rsidRPr="00081B3C">
                <w:rPr>
                  <w:rFonts w:cs="Arial"/>
                  <w:snapToGrid w:val="0"/>
                  <w:color w:val="000000" w:themeColor="text1"/>
                  <w:szCs w:val="18"/>
                </w:rPr>
                <w:t>Intra-frequency handover for unknown target cell</w:t>
              </w:r>
              <w:r w:rsidR="00081B3C" w:rsidRPr="00081B3C">
                <w:rPr>
                  <w:rFonts w:cs="Arial"/>
                  <w:color w:val="000000" w:themeColor="text1"/>
                  <w:szCs w:val="18"/>
                  <w:lang w:eastAsia="en-GB"/>
                </w:rPr>
                <w:t xml:space="preserve"> operating with 12 PRB SSB bandwidth</w:t>
              </w:r>
            </w:ins>
          </w:p>
        </w:tc>
        <w:tc>
          <w:tcPr>
            <w:tcW w:w="2577" w:type="dxa"/>
            <w:gridSpan w:val="2"/>
            <w:tcBorders>
              <w:top w:val="single" w:sz="4" w:space="0" w:color="auto"/>
              <w:left w:val="single" w:sz="4" w:space="0" w:color="auto"/>
              <w:bottom w:val="single" w:sz="4" w:space="0" w:color="auto"/>
              <w:right w:val="single" w:sz="4" w:space="0" w:color="auto"/>
            </w:tcBorders>
          </w:tcPr>
          <w:p w14:paraId="503C63B7" w14:textId="77777777" w:rsidR="00400614" w:rsidRDefault="00400614" w:rsidP="00400614">
            <w:pPr>
              <w:pStyle w:val="TAL"/>
              <w:rPr>
                <w:ins w:id="20" w:author="Rupali Gupta (Nokia)" w:date="2024-09-09T11:33:00Z" w16du:dateUtc="2024-09-09T06:03:00Z"/>
              </w:rPr>
            </w:pPr>
            <w:ins w:id="21" w:author="Rupali Gupta (Nokia)" w:date="2024-09-09T11:33:00Z" w16du:dateUtc="2024-09-09T06:03:00Z">
              <w:r>
                <w:t>Average Noc ±1.5 dB</w:t>
              </w:r>
            </w:ins>
          </w:p>
          <w:p w14:paraId="37CA3E72" w14:textId="77777777" w:rsidR="00400614" w:rsidRDefault="00400614" w:rsidP="00400614">
            <w:pPr>
              <w:pStyle w:val="TAL"/>
              <w:rPr>
                <w:ins w:id="22" w:author="Rupali Gupta (Nokia)" w:date="2024-09-09T11:33:00Z" w16du:dateUtc="2024-09-09T06:03:00Z"/>
              </w:rPr>
            </w:pPr>
            <w:ins w:id="23" w:author="Rupali Gupta (Nokia)" w:date="2024-09-09T11:33:00Z" w16du:dateUtc="2024-09-09T06:03:00Z">
              <w:r>
                <w:t>Average Ês1 / Noc ±0.3 dB</w:t>
              </w:r>
            </w:ins>
          </w:p>
          <w:p w14:paraId="64CA6285" w14:textId="77777777" w:rsidR="00400614" w:rsidRDefault="00400614" w:rsidP="00400614">
            <w:pPr>
              <w:pStyle w:val="TAL"/>
              <w:rPr>
                <w:ins w:id="24" w:author="Rupali Gupta (Nokia)" w:date="2024-09-09T11:33:00Z" w16du:dateUtc="2024-09-09T06:03:00Z"/>
              </w:rPr>
            </w:pPr>
            <w:ins w:id="25" w:author="Rupali Gupta (Nokia)" w:date="2024-09-09T11:33:00Z" w16du:dateUtc="2024-09-09T06:03:00Z">
              <w:r>
                <w:t>Average Ês2 / Noc ±0.3 dB</w:t>
              </w:r>
            </w:ins>
          </w:p>
          <w:p w14:paraId="4332709E" w14:textId="77777777" w:rsidR="00400614" w:rsidRDefault="00400614" w:rsidP="00400614">
            <w:pPr>
              <w:pStyle w:val="TAL"/>
              <w:rPr>
                <w:ins w:id="26" w:author="Rupali Gupta (Nokia)" w:date="2024-09-09T11:33:00Z" w16du:dateUtc="2024-09-09T06:03:00Z"/>
              </w:rPr>
            </w:pPr>
            <w:ins w:id="27" w:author="Rupali Gupta (Nokia)" w:date="2024-09-09T11:33:00Z" w16du:dateUtc="2024-09-09T06:03:00Z">
              <w:r>
                <w:rPr>
                  <w:rFonts w:cs="Arial"/>
                  <w:szCs w:val="18"/>
                </w:rPr>
                <w:t xml:space="preserve">Meas PRB </w:t>
              </w:r>
              <w:r>
                <w:t>Noc ±1.5 dB</w:t>
              </w:r>
            </w:ins>
          </w:p>
          <w:p w14:paraId="6552DE8A" w14:textId="0117313F" w:rsidR="004550BF" w:rsidRDefault="00400614" w:rsidP="00400614">
            <w:pPr>
              <w:pStyle w:val="TAL"/>
              <w:rPr>
                <w:ins w:id="28" w:author="Rupali Gupta (Nokia)" w:date="2024-09-09T11:11:00Z" w16du:dateUtc="2024-09-09T05:41:00Z"/>
              </w:rPr>
            </w:pPr>
            <w:ins w:id="29" w:author="Rupali Gupta (Nokia)" w:date="2024-09-09T11:33:00Z" w16du:dateUtc="2024-09-09T06:03:00Z">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ins>
          </w:p>
        </w:tc>
        <w:tc>
          <w:tcPr>
            <w:tcW w:w="3674" w:type="dxa"/>
            <w:tcBorders>
              <w:top w:val="single" w:sz="4" w:space="0" w:color="auto"/>
              <w:left w:val="single" w:sz="4" w:space="0" w:color="auto"/>
              <w:bottom w:val="single" w:sz="4" w:space="0" w:color="auto"/>
              <w:right w:val="single" w:sz="4" w:space="0" w:color="auto"/>
            </w:tcBorders>
          </w:tcPr>
          <w:p w14:paraId="08421253" w14:textId="77777777" w:rsidR="00400614" w:rsidRDefault="00400614" w:rsidP="00400614">
            <w:pPr>
              <w:pStyle w:val="TAL"/>
              <w:rPr>
                <w:ins w:id="30" w:author="Rupali Gupta (Nokia)" w:date="2024-09-09T11:33:00Z" w16du:dateUtc="2024-09-09T06:03:00Z"/>
              </w:rPr>
            </w:pPr>
            <w:ins w:id="31" w:author="Rupali Gupta (Nokia)" w:date="2024-09-09T11:33:00Z" w16du:dateUtc="2024-09-09T06:03:00Z">
              <w:r>
                <w:t>Note:</w:t>
              </w:r>
            </w:ins>
          </w:p>
          <w:p w14:paraId="69C5B498" w14:textId="77777777" w:rsidR="00400614" w:rsidRDefault="00400614" w:rsidP="00400614">
            <w:pPr>
              <w:pStyle w:val="TAL"/>
              <w:rPr>
                <w:ins w:id="32" w:author="Rupali Gupta (Nokia)" w:date="2024-09-09T11:33:00Z" w16du:dateUtc="2024-09-09T06:03:00Z"/>
              </w:rPr>
            </w:pPr>
            <w:ins w:id="33" w:author="Rupali Gupta (Nokia)" w:date="2024-09-09T11:33:00Z" w16du:dateUtc="2024-09-09T06:03:00Z">
              <w:r>
                <w:t>Ês1 / Noc is the ratio of cell 1 signal / AWGN</w:t>
              </w:r>
            </w:ins>
          </w:p>
          <w:p w14:paraId="60AE1F22" w14:textId="77777777" w:rsidR="00400614" w:rsidRDefault="00400614" w:rsidP="00400614">
            <w:pPr>
              <w:pStyle w:val="TAL"/>
              <w:rPr>
                <w:ins w:id="34" w:author="Rupali Gupta (Nokia)" w:date="2024-09-09T11:33:00Z" w16du:dateUtc="2024-09-09T06:03:00Z"/>
              </w:rPr>
            </w:pPr>
            <w:ins w:id="35" w:author="Rupali Gupta (Nokia)" w:date="2024-09-09T11:33:00Z" w16du:dateUtc="2024-09-09T06:03:00Z">
              <w:r>
                <w:t>Ês2 / Noc is the ratio of cell 2 signal / AWGN</w:t>
              </w:r>
            </w:ins>
          </w:p>
          <w:p w14:paraId="12ED351E" w14:textId="77777777" w:rsidR="00400614" w:rsidRDefault="00400614" w:rsidP="00400614">
            <w:pPr>
              <w:pStyle w:val="TAL"/>
              <w:rPr>
                <w:ins w:id="36" w:author="Rupali Gupta (Nokia)" w:date="2024-09-09T11:33:00Z" w16du:dateUtc="2024-09-09T06:03:00Z"/>
              </w:rPr>
            </w:pPr>
          </w:p>
          <w:p w14:paraId="3730511D" w14:textId="311B8A9A" w:rsidR="004550BF" w:rsidRDefault="00400614" w:rsidP="00400614">
            <w:pPr>
              <w:pStyle w:val="TAL"/>
              <w:rPr>
                <w:ins w:id="37" w:author="Rupali Gupta (Nokia)" w:date="2024-09-09T11:11:00Z" w16du:dateUtc="2024-09-09T05:41:00Z"/>
              </w:rPr>
            </w:pPr>
            <w:ins w:id="38" w:author="Rupali Gupta (Nokia)" w:date="2024-09-09T11:33:00Z" w16du:dateUtc="2024-09-09T06:03: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p>
        </w:tc>
      </w:tr>
    </w:tbl>
    <w:p w14:paraId="728E2A29" w14:textId="77777777" w:rsidR="00215E57" w:rsidRDefault="00215E57" w:rsidP="00215E57">
      <w:pPr>
        <w:jc w:val="center"/>
        <w:rPr>
          <w:b/>
          <w:bCs/>
          <w:noProof/>
          <w:color w:val="FF0000"/>
          <w:sz w:val="30"/>
          <w:szCs w:val="30"/>
        </w:rPr>
      </w:pPr>
    </w:p>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33903322" w14:textId="77777777" w:rsidR="000E132E" w:rsidRDefault="000E132E" w:rsidP="000E132E">
      <w:pPr>
        <w:pStyle w:val="Heading3"/>
      </w:pPr>
      <w:r>
        <w:lastRenderedPageBreak/>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8D2F8D" w:rsidRPr="00096641" w14:paraId="41DBB511" w14:textId="77777777" w:rsidTr="008D2F8D">
        <w:trPr>
          <w:jc w:val="center"/>
        </w:trPr>
        <w:tc>
          <w:tcPr>
            <w:tcW w:w="2915" w:type="dxa"/>
          </w:tcPr>
          <w:p w14:paraId="32C6A9E7" w14:textId="77777777" w:rsidR="008D2F8D" w:rsidRPr="00C55814" w:rsidRDefault="008D2F8D" w:rsidP="004774CC">
            <w:pPr>
              <w:pStyle w:val="TAL"/>
              <w:rPr>
                <w:lang w:val="fr-FR"/>
              </w:rPr>
            </w:pPr>
            <w:r w:rsidRPr="00C55814">
              <w:rPr>
                <w:lang w:val="fr-FR"/>
              </w:rPr>
              <w:t xml:space="preserve">6.1.1.1 NR SA FR1 </w:t>
            </w:r>
            <w:proofErr w:type="spellStart"/>
            <w:r w:rsidRPr="00C55814">
              <w:rPr>
                <w:lang w:val="fr-FR"/>
              </w:rPr>
              <w:t>cell</w:t>
            </w:r>
            <w:proofErr w:type="spellEnd"/>
            <w:r w:rsidRPr="00C55814">
              <w:rPr>
                <w:lang w:val="fr-FR"/>
              </w:rPr>
              <w:t xml:space="preserve"> re-</w:t>
            </w:r>
            <w:proofErr w:type="spellStart"/>
            <w:r w:rsidRPr="00C55814">
              <w:rPr>
                <w:lang w:val="fr-FR"/>
              </w:rPr>
              <w:t>selection</w:t>
            </w:r>
            <w:proofErr w:type="spellEnd"/>
          </w:p>
        </w:tc>
        <w:tc>
          <w:tcPr>
            <w:tcW w:w="3355" w:type="dxa"/>
          </w:tcPr>
          <w:p w14:paraId="0A70C502" w14:textId="77777777" w:rsidR="008D2F8D" w:rsidRPr="00096641" w:rsidRDefault="008D2F8D" w:rsidP="004774CC">
            <w:pPr>
              <w:pStyle w:val="TAL"/>
            </w:pPr>
            <w:r w:rsidRPr="00096641">
              <w:t>During T1:</w:t>
            </w:r>
          </w:p>
          <w:p w14:paraId="23429926" w14:textId="77777777" w:rsidR="008D2F8D" w:rsidRPr="00096641" w:rsidRDefault="008D2F8D" w:rsidP="004774CC">
            <w:pPr>
              <w:pStyle w:val="TAL"/>
            </w:pPr>
            <w:r w:rsidRPr="00096641">
              <w:t>Noc: -98dBm/15kHz</w:t>
            </w:r>
          </w:p>
          <w:p w14:paraId="4CF9FBDA" w14:textId="77777777" w:rsidR="008D2F8D" w:rsidRPr="00096641" w:rsidRDefault="008D2F8D" w:rsidP="004774CC">
            <w:pPr>
              <w:pStyle w:val="TAL"/>
            </w:pPr>
            <w:r w:rsidRPr="00096641">
              <w:t>Ês1 / Noc: +16dB</w:t>
            </w:r>
          </w:p>
          <w:p w14:paraId="2D3FCB1D" w14:textId="77777777" w:rsidR="008D2F8D" w:rsidRPr="00096641" w:rsidRDefault="008D2F8D" w:rsidP="004774CC">
            <w:pPr>
              <w:pStyle w:val="TAL"/>
            </w:pPr>
            <w:r w:rsidRPr="00096641">
              <w:t>Ês2 / Noc: -infinity</w:t>
            </w:r>
          </w:p>
          <w:p w14:paraId="035FE71D" w14:textId="77777777" w:rsidR="008D2F8D" w:rsidRPr="00096641" w:rsidRDefault="008D2F8D" w:rsidP="004774CC">
            <w:pPr>
              <w:pStyle w:val="TAL"/>
            </w:pPr>
          </w:p>
          <w:p w14:paraId="1131F345" w14:textId="77777777" w:rsidR="008D2F8D" w:rsidRPr="00096641" w:rsidRDefault="008D2F8D" w:rsidP="004774CC">
            <w:pPr>
              <w:pStyle w:val="TAL"/>
            </w:pPr>
            <w:r w:rsidRPr="00096641">
              <w:t>During T2:</w:t>
            </w:r>
          </w:p>
          <w:p w14:paraId="444E463A" w14:textId="77777777" w:rsidR="008D2F8D" w:rsidRPr="00096641" w:rsidRDefault="008D2F8D" w:rsidP="004774CC">
            <w:pPr>
              <w:pStyle w:val="TAL"/>
            </w:pPr>
            <w:r w:rsidRPr="00096641">
              <w:t>Noc: -98dBm/15kHz</w:t>
            </w:r>
          </w:p>
          <w:p w14:paraId="09E906B3" w14:textId="77777777" w:rsidR="008D2F8D" w:rsidRPr="00096641" w:rsidRDefault="008D2F8D" w:rsidP="004774CC">
            <w:pPr>
              <w:pStyle w:val="TAL"/>
            </w:pPr>
            <w:r w:rsidRPr="00096641">
              <w:t>Ês1 / Noc: +13dB</w:t>
            </w:r>
          </w:p>
          <w:p w14:paraId="4BB2BC85" w14:textId="77777777" w:rsidR="008D2F8D" w:rsidRPr="00096641" w:rsidRDefault="008D2F8D" w:rsidP="004774CC">
            <w:pPr>
              <w:pStyle w:val="TAL"/>
            </w:pPr>
            <w:r w:rsidRPr="00096641">
              <w:t>Ês2 / Noc: +16dB</w:t>
            </w:r>
          </w:p>
          <w:p w14:paraId="22F71CB3" w14:textId="77777777" w:rsidR="008D2F8D" w:rsidRPr="00096641" w:rsidRDefault="008D2F8D" w:rsidP="004774CC">
            <w:pPr>
              <w:pStyle w:val="TAL"/>
            </w:pPr>
          </w:p>
          <w:p w14:paraId="7D14C575" w14:textId="77777777" w:rsidR="008D2F8D" w:rsidRPr="00096641" w:rsidRDefault="008D2F8D" w:rsidP="004774CC">
            <w:pPr>
              <w:pStyle w:val="TAL"/>
            </w:pPr>
            <w:r w:rsidRPr="00096641">
              <w:t>During T3:</w:t>
            </w:r>
          </w:p>
          <w:p w14:paraId="20E80FD1" w14:textId="77777777" w:rsidR="008D2F8D" w:rsidRPr="00096641" w:rsidRDefault="008D2F8D" w:rsidP="004774CC">
            <w:pPr>
              <w:pStyle w:val="TAL"/>
            </w:pPr>
            <w:r w:rsidRPr="00096641">
              <w:t>Noc: -98dBm/15kHz</w:t>
            </w:r>
          </w:p>
          <w:p w14:paraId="01B39793" w14:textId="77777777" w:rsidR="008D2F8D" w:rsidRPr="00096641" w:rsidRDefault="008D2F8D" w:rsidP="004774CC">
            <w:pPr>
              <w:pStyle w:val="TAL"/>
            </w:pPr>
            <w:r w:rsidRPr="00096641">
              <w:t>Ês1 / Noc: +16dB</w:t>
            </w:r>
          </w:p>
          <w:p w14:paraId="61CAA34A" w14:textId="77777777" w:rsidR="008D2F8D" w:rsidRPr="00096641" w:rsidRDefault="008D2F8D" w:rsidP="004774CC">
            <w:pPr>
              <w:pStyle w:val="TAL"/>
              <w:rPr>
                <w:shd w:val="clear" w:color="auto" w:fill="FFFFFF"/>
              </w:rPr>
            </w:pPr>
            <w:r w:rsidRPr="00096641">
              <w:t>Ês2 / Noc: +13dB</w:t>
            </w:r>
          </w:p>
        </w:tc>
        <w:tc>
          <w:tcPr>
            <w:tcW w:w="1642" w:type="dxa"/>
          </w:tcPr>
          <w:p w14:paraId="35E73344" w14:textId="77777777" w:rsidR="008D2F8D" w:rsidRPr="00096641" w:rsidRDefault="008D2F8D" w:rsidP="004774CC">
            <w:pPr>
              <w:pStyle w:val="TAL"/>
            </w:pPr>
            <w:r w:rsidRPr="00096641">
              <w:t>During T1:</w:t>
            </w:r>
          </w:p>
          <w:p w14:paraId="01A678F8" w14:textId="77777777" w:rsidR="008D2F8D" w:rsidRPr="00096641" w:rsidRDefault="008D2F8D" w:rsidP="004774CC">
            <w:pPr>
              <w:pStyle w:val="TAL"/>
            </w:pPr>
            <w:r w:rsidRPr="00096641">
              <w:t>0dB</w:t>
            </w:r>
          </w:p>
          <w:p w14:paraId="6A7B7D96" w14:textId="77777777" w:rsidR="008D2F8D" w:rsidRPr="00096641" w:rsidRDefault="008D2F8D" w:rsidP="004774CC">
            <w:pPr>
              <w:pStyle w:val="TAL"/>
            </w:pPr>
            <w:r w:rsidRPr="00096641">
              <w:t>0dB</w:t>
            </w:r>
          </w:p>
          <w:p w14:paraId="1E8DC5E0" w14:textId="77777777" w:rsidR="008D2F8D" w:rsidRPr="00096641" w:rsidRDefault="008D2F8D" w:rsidP="004774CC">
            <w:pPr>
              <w:pStyle w:val="TAL"/>
            </w:pPr>
            <w:r w:rsidRPr="00096641">
              <w:t>0dB</w:t>
            </w:r>
          </w:p>
          <w:p w14:paraId="3FECF446" w14:textId="77777777" w:rsidR="008D2F8D" w:rsidRPr="00096641" w:rsidRDefault="008D2F8D" w:rsidP="004774CC">
            <w:pPr>
              <w:pStyle w:val="TAL"/>
            </w:pPr>
          </w:p>
          <w:p w14:paraId="0063E95D" w14:textId="77777777" w:rsidR="008D2F8D" w:rsidRPr="00096641" w:rsidRDefault="008D2F8D" w:rsidP="004774CC">
            <w:pPr>
              <w:pStyle w:val="TAL"/>
            </w:pPr>
            <w:r w:rsidRPr="00096641">
              <w:t>During T2:</w:t>
            </w:r>
          </w:p>
          <w:p w14:paraId="13FC56A6" w14:textId="77777777" w:rsidR="008D2F8D" w:rsidRPr="00096641" w:rsidRDefault="008D2F8D" w:rsidP="004774CC">
            <w:pPr>
              <w:pStyle w:val="TAL"/>
            </w:pPr>
            <w:r w:rsidRPr="00096641">
              <w:t>0dB</w:t>
            </w:r>
          </w:p>
          <w:p w14:paraId="5294EB2F" w14:textId="77777777" w:rsidR="008D2F8D" w:rsidRPr="00096641" w:rsidRDefault="008D2F8D" w:rsidP="004774CC">
            <w:pPr>
              <w:pStyle w:val="TAL"/>
            </w:pPr>
            <w:r w:rsidRPr="00096641">
              <w:t>0dB</w:t>
            </w:r>
          </w:p>
          <w:p w14:paraId="360F39DB" w14:textId="77777777" w:rsidR="008D2F8D" w:rsidRPr="00096641" w:rsidRDefault="008D2F8D" w:rsidP="004774CC">
            <w:pPr>
              <w:pStyle w:val="TAL"/>
            </w:pPr>
            <w:r w:rsidRPr="00096641">
              <w:t>0.45dB</w:t>
            </w:r>
          </w:p>
          <w:p w14:paraId="012B5311" w14:textId="77777777" w:rsidR="008D2F8D" w:rsidRPr="00096641" w:rsidRDefault="008D2F8D" w:rsidP="004774CC">
            <w:pPr>
              <w:pStyle w:val="TAL"/>
            </w:pPr>
          </w:p>
          <w:p w14:paraId="761E51BE" w14:textId="77777777" w:rsidR="008D2F8D" w:rsidRPr="00096641" w:rsidRDefault="008D2F8D" w:rsidP="004774CC">
            <w:pPr>
              <w:pStyle w:val="TAL"/>
            </w:pPr>
            <w:r w:rsidRPr="00096641">
              <w:t>During T3:</w:t>
            </w:r>
          </w:p>
          <w:p w14:paraId="0432EA6D" w14:textId="77777777" w:rsidR="008D2F8D" w:rsidRPr="00096641" w:rsidRDefault="008D2F8D" w:rsidP="004774CC">
            <w:pPr>
              <w:pStyle w:val="TAL"/>
            </w:pPr>
            <w:r w:rsidRPr="00096641">
              <w:t>0dB</w:t>
            </w:r>
          </w:p>
          <w:p w14:paraId="3058151D" w14:textId="77777777" w:rsidR="008D2F8D" w:rsidRPr="00096641" w:rsidRDefault="008D2F8D" w:rsidP="004774CC">
            <w:pPr>
              <w:pStyle w:val="TAL"/>
            </w:pPr>
            <w:r w:rsidRPr="00096641">
              <w:t>0.45dB</w:t>
            </w:r>
          </w:p>
          <w:p w14:paraId="3E2ED83F" w14:textId="77777777" w:rsidR="008D2F8D" w:rsidRPr="00096641" w:rsidRDefault="008D2F8D" w:rsidP="004774CC">
            <w:pPr>
              <w:pStyle w:val="TAL"/>
              <w:rPr>
                <w:shd w:val="clear" w:color="auto" w:fill="FFFFFF"/>
              </w:rPr>
            </w:pPr>
            <w:r w:rsidRPr="00096641">
              <w:t>0dB</w:t>
            </w:r>
          </w:p>
        </w:tc>
        <w:tc>
          <w:tcPr>
            <w:tcW w:w="2760" w:type="dxa"/>
          </w:tcPr>
          <w:p w14:paraId="262AB324" w14:textId="77777777" w:rsidR="008D2F8D" w:rsidRPr="00096641" w:rsidRDefault="008D2F8D" w:rsidP="004774CC">
            <w:pPr>
              <w:pStyle w:val="TAL"/>
            </w:pPr>
            <w:r w:rsidRPr="00096641">
              <w:t>During T1:</w:t>
            </w:r>
          </w:p>
          <w:p w14:paraId="4F274624" w14:textId="77777777" w:rsidR="008D2F8D" w:rsidRPr="00096641" w:rsidRDefault="008D2F8D" w:rsidP="004774CC">
            <w:pPr>
              <w:pStyle w:val="TAL"/>
            </w:pPr>
            <w:r w:rsidRPr="00096641">
              <w:t>Noc: -98dBm/15kHz</w:t>
            </w:r>
          </w:p>
          <w:p w14:paraId="30BAB9A8" w14:textId="77777777" w:rsidR="008D2F8D" w:rsidRPr="00096641" w:rsidRDefault="008D2F8D" w:rsidP="004774CC">
            <w:pPr>
              <w:pStyle w:val="TAL"/>
            </w:pPr>
            <w:r w:rsidRPr="00096641">
              <w:t>Ês1 / Noc: +16dB</w:t>
            </w:r>
          </w:p>
          <w:p w14:paraId="06712F10" w14:textId="77777777" w:rsidR="008D2F8D" w:rsidRPr="00096641" w:rsidRDefault="008D2F8D" w:rsidP="004774CC">
            <w:pPr>
              <w:pStyle w:val="TAL"/>
            </w:pPr>
            <w:r w:rsidRPr="00096641">
              <w:t>Ês2 / Noc: -infinity</w:t>
            </w:r>
          </w:p>
          <w:p w14:paraId="3F2721CC" w14:textId="77777777" w:rsidR="008D2F8D" w:rsidRPr="00096641" w:rsidRDefault="008D2F8D" w:rsidP="004774CC">
            <w:pPr>
              <w:pStyle w:val="TAL"/>
            </w:pPr>
          </w:p>
          <w:p w14:paraId="5B4876A9" w14:textId="77777777" w:rsidR="008D2F8D" w:rsidRPr="00096641" w:rsidRDefault="008D2F8D" w:rsidP="004774CC">
            <w:pPr>
              <w:pStyle w:val="TAL"/>
            </w:pPr>
            <w:r w:rsidRPr="00096641">
              <w:t>During T2:</w:t>
            </w:r>
          </w:p>
          <w:p w14:paraId="05FD0C49" w14:textId="77777777" w:rsidR="008D2F8D" w:rsidRPr="00096641" w:rsidRDefault="008D2F8D" w:rsidP="004774CC">
            <w:pPr>
              <w:pStyle w:val="TAL"/>
            </w:pPr>
            <w:r w:rsidRPr="00096641">
              <w:t>Noc: -98dBm/15kHz</w:t>
            </w:r>
          </w:p>
          <w:p w14:paraId="57CD0CA8" w14:textId="77777777" w:rsidR="008D2F8D" w:rsidRPr="00096641" w:rsidRDefault="008D2F8D" w:rsidP="004774CC">
            <w:pPr>
              <w:pStyle w:val="TAL"/>
            </w:pPr>
            <w:r w:rsidRPr="00096641">
              <w:t>Ês1 / Noc: +13dB</w:t>
            </w:r>
          </w:p>
          <w:p w14:paraId="706B7573" w14:textId="77777777" w:rsidR="008D2F8D" w:rsidRPr="00096641" w:rsidRDefault="008D2F8D" w:rsidP="004774CC">
            <w:pPr>
              <w:pStyle w:val="TAL"/>
            </w:pPr>
            <w:r w:rsidRPr="00096641">
              <w:t>Ês2 / Noc: +16.45dB</w:t>
            </w:r>
          </w:p>
          <w:p w14:paraId="6585B69C" w14:textId="77777777" w:rsidR="008D2F8D" w:rsidRPr="00096641" w:rsidRDefault="008D2F8D" w:rsidP="004774CC">
            <w:pPr>
              <w:pStyle w:val="TAL"/>
            </w:pPr>
          </w:p>
          <w:p w14:paraId="55BB65FF" w14:textId="77777777" w:rsidR="008D2F8D" w:rsidRPr="00096641" w:rsidRDefault="008D2F8D" w:rsidP="004774CC">
            <w:pPr>
              <w:pStyle w:val="TAL"/>
            </w:pPr>
            <w:r w:rsidRPr="00096641">
              <w:t>During T3:</w:t>
            </w:r>
          </w:p>
          <w:p w14:paraId="1144D3FC" w14:textId="77777777" w:rsidR="008D2F8D" w:rsidRPr="00096641" w:rsidRDefault="008D2F8D" w:rsidP="004774CC">
            <w:pPr>
              <w:pStyle w:val="TAL"/>
            </w:pPr>
            <w:r w:rsidRPr="00096641">
              <w:t>Noc: -98dBm/15kHz</w:t>
            </w:r>
          </w:p>
          <w:p w14:paraId="1885370D" w14:textId="77777777" w:rsidR="008D2F8D" w:rsidRPr="00096641" w:rsidRDefault="008D2F8D" w:rsidP="004774CC">
            <w:pPr>
              <w:pStyle w:val="TAL"/>
            </w:pPr>
            <w:r w:rsidRPr="00096641">
              <w:t>Ês1 / Noc: +16.45dB</w:t>
            </w:r>
          </w:p>
          <w:p w14:paraId="499DB2A8" w14:textId="77777777" w:rsidR="008D2F8D" w:rsidRPr="00096641" w:rsidRDefault="008D2F8D" w:rsidP="004774CC">
            <w:pPr>
              <w:pStyle w:val="TAL"/>
              <w:rPr>
                <w:shd w:val="clear" w:color="auto" w:fill="FFFFFF"/>
              </w:rPr>
            </w:pPr>
            <w:r w:rsidRPr="00096641">
              <w:t>Ês2 / Noc: +13dB</w:t>
            </w:r>
          </w:p>
        </w:tc>
      </w:tr>
      <w:tr w:rsidR="00D576F1" w:rsidRPr="00096641" w14:paraId="306CDB85" w14:textId="77777777" w:rsidTr="008D2F8D">
        <w:trPr>
          <w:jc w:val="center"/>
        </w:trPr>
        <w:tc>
          <w:tcPr>
            <w:tcW w:w="2915" w:type="dxa"/>
          </w:tcPr>
          <w:p w14:paraId="1238B233" w14:textId="14D34451" w:rsidR="00D576F1" w:rsidRPr="00C55814" w:rsidRDefault="00D576F1" w:rsidP="004774CC">
            <w:pPr>
              <w:pStyle w:val="TAL"/>
              <w:rPr>
                <w:lang w:val="fr-FR"/>
              </w:rPr>
            </w:pPr>
            <w:r>
              <w:rPr>
                <w:lang w:val="fr-FR"/>
              </w:rPr>
              <w:t>…</w:t>
            </w:r>
          </w:p>
        </w:tc>
        <w:tc>
          <w:tcPr>
            <w:tcW w:w="3355" w:type="dxa"/>
          </w:tcPr>
          <w:p w14:paraId="241912F0" w14:textId="77777777" w:rsidR="00D576F1" w:rsidRPr="00096641" w:rsidRDefault="00D576F1" w:rsidP="004774CC">
            <w:pPr>
              <w:pStyle w:val="TAL"/>
            </w:pPr>
          </w:p>
        </w:tc>
        <w:tc>
          <w:tcPr>
            <w:tcW w:w="1642" w:type="dxa"/>
          </w:tcPr>
          <w:p w14:paraId="70F854CE" w14:textId="77777777" w:rsidR="00D576F1" w:rsidRPr="00096641" w:rsidRDefault="00D576F1" w:rsidP="004774CC">
            <w:pPr>
              <w:pStyle w:val="TAL"/>
            </w:pPr>
          </w:p>
        </w:tc>
        <w:tc>
          <w:tcPr>
            <w:tcW w:w="2760" w:type="dxa"/>
          </w:tcPr>
          <w:p w14:paraId="01DA57F4" w14:textId="77777777" w:rsidR="00D576F1" w:rsidRPr="00096641" w:rsidRDefault="00D576F1" w:rsidP="004774CC">
            <w:pPr>
              <w:pStyle w:val="TAL"/>
            </w:pPr>
          </w:p>
        </w:tc>
      </w:tr>
      <w:tr w:rsidR="00BD3EE6" w:rsidRPr="00096641" w14:paraId="6AB18D8F" w14:textId="77777777" w:rsidTr="008D2F8D">
        <w:trPr>
          <w:jc w:val="center"/>
        </w:trPr>
        <w:tc>
          <w:tcPr>
            <w:tcW w:w="2915" w:type="dxa"/>
          </w:tcPr>
          <w:p w14:paraId="53183196" w14:textId="51AC0663" w:rsidR="00BD3EE6" w:rsidRPr="00C55814" w:rsidRDefault="00BD3EE6" w:rsidP="00BD3EE6">
            <w:pPr>
              <w:pStyle w:val="TAL"/>
              <w:rPr>
                <w:lang w:val="fr-FR"/>
              </w:rPr>
            </w:pPr>
            <w:r w:rsidRPr="00096641">
              <w:t>6.1.1.8</w:t>
            </w:r>
            <w:r w:rsidRPr="00096641">
              <w:tab/>
              <w:t>NR SA FR1-FR1 Cell reselection for UE configured with highSpeedMeasInterFreq-r17</w:t>
            </w:r>
          </w:p>
        </w:tc>
        <w:tc>
          <w:tcPr>
            <w:tcW w:w="3355" w:type="dxa"/>
          </w:tcPr>
          <w:p w14:paraId="62333449" w14:textId="67B1EDEE" w:rsidR="00BD3EE6" w:rsidRPr="00096641" w:rsidRDefault="00BD3EE6" w:rsidP="00BD3EE6">
            <w:pPr>
              <w:pStyle w:val="TAL"/>
            </w:pPr>
            <w:r w:rsidRPr="00096641">
              <w:t>Same as 6.1.1.2</w:t>
            </w:r>
          </w:p>
        </w:tc>
        <w:tc>
          <w:tcPr>
            <w:tcW w:w="1642" w:type="dxa"/>
          </w:tcPr>
          <w:p w14:paraId="6169CAD4" w14:textId="3001C1F1" w:rsidR="00BD3EE6" w:rsidRPr="00096641" w:rsidRDefault="00BD3EE6" w:rsidP="00BD3EE6">
            <w:pPr>
              <w:pStyle w:val="TAL"/>
            </w:pPr>
            <w:r w:rsidRPr="00096641">
              <w:t>Same as 6.1.1.2</w:t>
            </w:r>
          </w:p>
        </w:tc>
        <w:tc>
          <w:tcPr>
            <w:tcW w:w="2760" w:type="dxa"/>
          </w:tcPr>
          <w:p w14:paraId="32971FF3" w14:textId="4E7A0567" w:rsidR="00BD3EE6" w:rsidRPr="00096641" w:rsidRDefault="00BD3EE6" w:rsidP="00BD3EE6">
            <w:pPr>
              <w:pStyle w:val="TAL"/>
            </w:pPr>
            <w:r w:rsidRPr="00096641">
              <w:t>Same as 6.1.1.2</w:t>
            </w:r>
          </w:p>
        </w:tc>
      </w:tr>
      <w:tr w:rsidR="00D576F1" w:rsidRPr="00096641" w14:paraId="11A13812" w14:textId="77777777" w:rsidTr="008D2F8D">
        <w:trPr>
          <w:jc w:val="center"/>
        </w:trPr>
        <w:tc>
          <w:tcPr>
            <w:tcW w:w="2915" w:type="dxa"/>
          </w:tcPr>
          <w:p w14:paraId="65E01C1E" w14:textId="2EE7344A" w:rsidR="00D576F1" w:rsidRPr="00406CB2" w:rsidRDefault="00D576F1" w:rsidP="00D576F1">
            <w:pPr>
              <w:pStyle w:val="TAL"/>
              <w:rPr>
                <w:szCs w:val="18"/>
              </w:rPr>
            </w:pPr>
            <w:ins w:id="39" w:author="Rupali Gupta (Nokia)" w:date="2024-10-01T11:35:00Z" w16du:dateUtc="2024-10-01T06:05:00Z">
              <w:r w:rsidRPr="00406CB2">
                <w:rPr>
                  <w:szCs w:val="18"/>
                </w:rPr>
                <w:t xml:space="preserve">6.1.1.9 </w:t>
              </w:r>
              <w:r w:rsidRPr="00406CB2">
                <w:rPr>
                  <w:szCs w:val="18"/>
                  <w:lang w:eastAsia="en-GB"/>
                </w:rPr>
                <w:t xml:space="preserve">NR SA FR1 </w:t>
              </w:r>
              <w:r w:rsidRPr="00406CB2">
                <w:rPr>
                  <w:szCs w:val="18"/>
                  <w:lang w:eastAsia="zh-CN"/>
                </w:rPr>
                <w:t xml:space="preserve">cell reselection to intra-frequency NR case for </w:t>
              </w:r>
              <w:r w:rsidRPr="00406CB2">
                <w:rPr>
                  <w:szCs w:val="18"/>
                  <w:lang w:val="en-US" w:eastAsia="zh-CN"/>
                </w:rPr>
                <w:t>UE operating on a cell with</w:t>
              </w:r>
              <w:r w:rsidRPr="00406CB2">
                <w:rPr>
                  <w:szCs w:val="18"/>
                  <w:lang w:val="x-none" w:eastAsia="zh-CN"/>
                </w:rPr>
                <w:t xml:space="preserve"> less than 5MHz</w:t>
              </w:r>
              <w:r w:rsidRPr="00406CB2">
                <w:rPr>
                  <w:szCs w:val="18"/>
                  <w:lang w:val="en-US" w:eastAsia="zh-CN"/>
                </w:rPr>
                <w:t xml:space="preserve"> BW</w:t>
              </w:r>
            </w:ins>
          </w:p>
        </w:tc>
        <w:tc>
          <w:tcPr>
            <w:tcW w:w="3355" w:type="dxa"/>
          </w:tcPr>
          <w:p w14:paraId="242B672E" w14:textId="77777777" w:rsidR="00D576F1" w:rsidRDefault="00D576F1" w:rsidP="00D576F1">
            <w:pPr>
              <w:pStyle w:val="TAL"/>
              <w:rPr>
                <w:ins w:id="40" w:author="Rupali Gupta (Nokia)" w:date="2024-10-01T11:35:00Z" w16du:dateUtc="2024-10-01T06:05:00Z"/>
              </w:rPr>
            </w:pPr>
            <w:ins w:id="41" w:author="Rupali Gupta (Nokia)" w:date="2024-10-01T11:35:00Z" w16du:dateUtc="2024-10-01T06:05:00Z">
              <w:r>
                <w:t>During T1:</w:t>
              </w:r>
            </w:ins>
          </w:p>
          <w:p w14:paraId="302224FB" w14:textId="77777777" w:rsidR="00D576F1" w:rsidRDefault="00D576F1" w:rsidP="00D576F1">
            <w:pPr>
              <w:pStyle w:val="TAL"/>
              <w:rPr>
                <w:ins w:id="42" w:author="Rupali Gupta (Nokia)" w:date="2024-10-01T11:35:00Z" w16du:dateUtc="2024-10-01T06:05:00Z"/>
              </w:rPr>
            </w:pPr>
            <w:ins w:id="43" w:author="Rupali Gupta (Nokia)" w:date="2024-10-01T11:35:00Z" w16du:dateUtc="2024-10-01T06:05:00Z">
              <w:r>
                <w:t>Noc: -98dBm/15kHz</w:t>
              </w:r>
            </w:ins>
          </w:p>
          <w:p w14:paraId="28F17FC9" w14:textId="77777777" w:rsidR="00D576F1" w:rsidRDefault="00D576F1" w:rsidP="00D576F1">
            <w:pPr>
              <w:pStyle w:val="TAL"/>
              <w:rPr>
                <w:ins w:id="44" w:author="Rupali Gupta (Nokia)" w:date="2024-10-01T11:35:00Z" w16du:dateUtc="2024-10-01T06:05:00Z"/>
              </w:rPr>
            </w:pPr>
            <w:ins w:id="45" w:author="Rupali Gupta (Nokia)" w:date="2024-10-01T11:35:00Z" w16du:dateUtc="2024-10-01T06:05:00Z">
              <w:r>
                <w:t>Ês1 / Noc: +16dB</w:t>
              </w:r>
            </w:ins>
          </w:p>
          <w:p w14:paraId="53C00A40" w14:textId="77777777" w:rsidR="00D576F1" w:rsidRDefault="00D576F1" w:rsidP="00D576F1">
            <w:pPr>
              <w:pStyle w:val="TAL"/>
              <w:rPr>
                <w:ins w:id="46" w:author="Rupali Gupta (Nokia)" w:date="2024-10-01T11:35:00Z" w16du:dateUtc="2024-10-01T06:05:00Z"/>
              </w:rPr>
            </w:pPr>
            <w:ins w:id="47" w:author="Rupali Gupta (Nokia)" w:date="2024-10-01T11:35:00Z" w16du:dateUtc="2024-10-01T06:05:00Z">
              <w:r>
                <w:t>Ês2 / Noc: -infinity</w:t>
              </w:r>
            </w:ins>
          </w:p>
          <w:p w14:paraId="095616FD" w14:textId="77777777" w:rsidR="00D576F1" w:rsidRDefault="00D576F1" w:rsidP="00D576F1">
            <w:pPr>
              <w:pStyle w:val="TAL"/>
              <w:rPr>
                <w:ins w:id="48" w:author="Rupali Gupta (Nokia)" w:date="2024-10-01T11:35:00Z" w16du:dateUtc="2024-10-01T06:05:00Z"/>
              </w:rPr>
            </w:pPr>
          </w:p>
          <w:p w14:paraId="46BCA44D" w14:textId="77777777" w:rsidR="00D576F1" w:rsidRDefault="00D576F1" w:rsidP="00D576F1">
            <w:pPr>
              <w:pStyle w:val="TAL"/>
              <w:rPr>
                <w:ins w:id="49" w:author="Rupali Gupta (Nokia)" w:date="2024-10-01T11:35:00Z" w16du:dateUtc="2024-10-01T06:05:00Z"/>
              </w:rPr>
            </w:pPr>
            <w:ins w:id="50" w:author="Rupali Gupta (Nokia)" w:date="2024-10-01T11:35:00Z" w16du:dateUtc="2024-10-01T06:05:00Z">
              <w:r>
                <w:t>During T2:</w:t>
              </w:r>
            </w:ins>
          </w:p>
          <w:p w14:paraId="4DF8073F" w14:textId="77777777" w:rsidR="00D576F1" w:rsidRDefault="00D576F1" w:rsidP="00D576F1">
            <w:pPr>
              <w:pStyle w:val="TAL"/>
              <w:rPr>
                <w:ins w:id="51" w:author="Rupali Gupta (Nokia)" w:date="2024-10-01T11:35:00Z" w16du:dateUtc="2024-10-01T06:05:00Z"/>
              </w:rPr>
            </w:pPr>
            <w:ins w:id="52" w:author="Rupali Gupta (Nokia)" w:date="2024-10-01T11:35:00Z" w16du:dateUtc="2024-10-01T06:05:00Z">
              <w:r>
                <w:t>Noc: -98dBm/15kHz</w:t>
              </w:r>
            </w:ins>
          </w:p>
          <w:p w14:paraId="3F3ADD98" w14:textId="77777777" w:rsidR="00D576F1" w:rsidRDefault="00D576F1" w:rsidP="00D576F1">
            <w:pPr>
              <w:pStyle w:val="TAL"/>
              <w:rPr>
                <w:ins w:id="53" w:author="Rupali Gupta (Nokia)" w:date="2024-10-01T11:35:00Z" w16du:dateUtc="2024-10-01T06:05:00Z"/>
              </w:rPr>
            </w:pPr>
            <w:ins w:id="54" w:author="Rupali Gupta (Nokia)" w:date="2024-10-01T11:35:00Z" w16du:dateUtc="2024-10-01T06:05:00Z">
              <w:r>
                <w:t>Ês1 / Noc: +13dB</w:t>
              </w:r>
            </w:ins>
          </w:p>
          <w:p w14:paraId="5053E4AA" w14:textId="77777777" w:rsidR="00D576F1" w:rsidRDefault="00D576F1" w:rsidP="00D576F1">
            <w:pPr>
              <w:pStyle w:val="TAL"/>
              <w:rPr>
                <w:ins w:id="55" w:author="Rupali Gupta (Nokia)" w:date="2024-10-01T11:35:00Z" w16du:dateUtc="2024-10-01T06:05:00Z"/>
              </w:rPr>
            </w:pPr>
            <w:ins w:id="56" w:author="Rupali Gupta (Nokia)" w:date="2024-10-01T11:35:00Z" w16du:dateUtc="2024-10-01T06:05:00Z">
              <w:r>
                <w:t>Ês2 / Noc: +16dB</w:t>
              </w:r>
            </w:ins>
          </w:p>
          <w:p w14:paraId="3D781C6F" w14:textId="77777777" w:rsidR="00D576F1" w:rsidRDefault="00D576F1" w:rsidP="00D576F1">
            <w:pPr>
              <w:pStyle w:val="TAL"/>
              <w:rPr>
                <w:ins w:id="57" w:author="Rupali Gupta (Nokia)" w:date="2024-10-01T11:35:00Z" w16du:dateUtc="2024-10-01T06:05:00Z"/>
              </w:rPr>
            </w:pPr>
          </w:p>
          <w:p w14:paraId="43E79D86" w14:textId="77777777" w:rsidR="00D576F1" w:rsidRDefault="00D576F1" w:rsidP="00D576F1">
            <w:pPr>
              <w:pStyle w:val="TAL"/>
              <w:rPr>
                <w:ins w:id="58" w:author="Rupali Gupta (Nokia)" w:date="2024-10-01T11:35:00Z" w16du:dateUtc="2024-10-01T06:05:00Z"/>
              </w:rPr>
            </w:pPr>
            <w:ins w:id="59" w:author="Rupali Gupta (Nokia)" w:date="2024-10-01T11:35:00Z" w16du:dateUtc="2024-10-01T06:05:00Z">
              <w:r>
                <w:t>During T3:</w:t>
              </w:r>
            </w:ins>
          </w:p>
          <w:p w14:paraId="2792F74C" w14:textId="77777777" w:rsidR="00D576F1" w:rsidRDefault="00D576F1" w:rsidP="00D576F1">
            <w:pPr>
              <w:pStyle w:val="TAL"/>
              <w:rPr>
                <w:ins w:id="60" w:author="Rupali Gupta (Nokia)" w:date="2024-10-01T11:35:00Z" w16du:dateUtc="2024-10-01T06:05:00Z"/>
              </w:rPr>
            </w:pPr>
            <w:ins w:id="61" w:author="Rupali Gupta (Nokia)" w:date="2024-10-01T11:35:00Z" w16du:dateUtc="2024-10-01T06:05:00Z">
              <w:r>
                <w:t>Noc: -98dBm/15kHz</w:t>
              </w:r>
            </w:ins>
          </w:p>
          <w:p w14:paraId="4C25DB60" w14:textId="77777777" w:rsidR="00D576F1" w:rsidRDefault="00D576F1" w:rsidP="00D576F1">
            <w:pPr>
              <w:pStyle w:val="TAL"/>
              <w:rPr>
                <w:ins w:id="62" w:author="Rupali Gupta (Nokia)" w:date="2024-10-01T11:35:00Z" w16du:dateUtc="2024-10-01T06:05:00Z"/>
              </w:rPr>
            </w:pPr>
            <w:ins w:id="63" w:author="Rupali Gupta (Nokia)" w:date="2024-10-01T11:35:00Z" w16du:dateUtc="2024-10-01T06:05:00Z">
              <w:r>
                <w:t>Ês1 / Noc: +16dB</w:t>
              </w:r>
            </w:ins>
          </w:p>
          <w:p w14:paraId="61A38975" w14:textId="635DD7A0" w:rsidR="00D576F1" w:rsidRDefault="00D576F1" w:rsidP="00D576F1">
            <w:pPr>
              <w:pStyle w:val="TAL"/>
            </w:pPr>
            <w:ins w:id="64" w:author="Rupali Gupta (Nokia)" w:date="2024-10-01T11:35:00Z" w16du:dateUtc="2024-10-01T06:05:00Z">
              <w:r>
                <w:t>Ês2 / Noc: +13dB</w:t>
              </w:r>
            </w:ins>
          </w:p>
        </w:tc>
        <w:tc>
          <w:tcPr>
            <w:tcW w:w="1642" w:type="dxa"/>
          </w:tcPr>
          <w:p w14:paraId="22260897" w14:textId="77777777" w:rsidR="00D576F1" w:rsidRDefault="00D576F1" w:rsidP="00D576F1">
            <w:pPr>
              <w:pStyle w:val="TAL"/>
              <w:rPr>
                <w:ins w:id="65" w:author="Rupali Gupta (Nokia)" w:date="2024-10-01T11:35:00Z" w16du:dateUtc="2024-10-01T06:05:00Z"/>
              </w:rPr>
            </w:pPr>
            <w:ins w:id="66" w:author="Rupali Gupta (Nokia)" w:date="2024-10-01T11:35:00Z" w16du:dateUtc="2024-10-01T06:05:00Z">
              <w:r>
                <w:t>During T1:</w:t>
              </w:r>
            </w:ins>
          </w:p>
          <w:p w14:paraId="28245F2D" w14:textId="77777777" w:rsidR="00D576F1" w:rsidRDefault="00D576F1" w:rsidP="00D576F1">
            <w:pPr>
              <w:pStyle w:val="TAL"/>
              <w:rPr>
                <w:ins w:id="67" w:author="Rupali Gupta (Nokia)" w:date="2024-10-01T11:35:00Z" w16du:dateUtc="2024-10-01T06:05:00Z"/>
              </w:rPr>
            </w:pPr>
            <w:ins w:id="68" w:author="Rupali Gupta (Nokia)" w:date="2024-10-01T11:35:00Z" w16du:dateUtc="2024-10-01T06:05:00Z">
              <w:r>
                <w:t>0dB</w:t>
              </w:r>
            </w:ins>
          </w:p>
          <w:p w14:paraId="1663FE6B" w14:textId="77777777" w:rsidR="00D576F1" w:rsidRDefault="00D576F1" w:rsidP="00D576F1">
            <w:pPr>
              <w:pStyle w:val="TAL"/>
              <w:rPr>
                <w:ins w:id="69" w:author="Rupali Gupta (Nokia)" w:date="2024-10-01T11:35:00Z" w16du:dateUtc="2024-10-01T06:05:00Z"/>
              </w:rPr>
            </w:pPr>
            <w:ins w:id="70" w:author="Rupali Gupta (Nokia)" w:date="2024-10-01T11:35:00Z" w16du:dateUtc="2024-10-01T06:05:00Z">
              <w:r>
                <w:t>0dB</w:t>
              </w:r>
            </w:ins>
          </w:p>
          <w:p w14:paraId="152403C6" w14:textId="77777777" w:rsidR="00D576F1" w:rsidRDefault="00D576F1" w:rsidP="00D576F1">
            <w:pPr>
              <w:pStyle w:val="TAL"/>
              <w:rPr>
                <w:ins w:id="71" w:author="Rupali Gupta (Nokia)" w:date="2024-10-01T11:35:00Z" w16du:dateUtc="2024-10-01T06:05:00Z"/>
              </w:rPr>
            </w:pPr>
            <w:ins w:id="72" w:author="Rupali Gupta (Nokia)" w:date="2024-10-01T11:35:00Z" w16du:dateUtc="2024-10-01T06:05:00Z">
              <w:r>
                <w:t>0dB</w:t>
              </w:r>
            </w:ins>
          </w:p>
          <w:p w14:paraId="21B17F8D" w14:textId="77777777" w:rsidR="00D576F1" w:rsidRDefault="00D576F1" w:rsidP="00D576F1">
            <w:pPr>
              <w:pStyle w:val="TAL"/>
              <w:rPr>
                <w:ins w:id="73" w:author="Rupali Gupta (Nokia)" w:date="2024-10-01T11:35:00Z" w16du:dateUtc="2024-10-01T06:05:00Z"/>
              </w:rPr>
            </w:pPr>
          </w:p>
          <w:p w14:paraId="3176F5AD" w14:textId="77777777" w:rsidR="00D576F1" w:rsidRDefault="00D576F1" w:rsidP="00D576F1">
            <w:pPr>
              <w:pStyle w:val="TAL"/>
              <w:rPr>
                <w:ins w:id="74" w:author="Rupali Gupta (Nokia)" w:date="2024-10-01T11:35:00Z" w16du:dateUtc="2024-10-01T06:05:00Z"/>
              </w:rPr>
            </w:pPr>
            <w:ins w:id="75" w:author="Rupali Gupta (Nokia)" w:date="2024-10-01T11:35:00Z" w16du:dateUtc="2024-10-01T06:05:00Z">
              <w:r>
                <w:t>During T2:</w:t>
              </w:r>
            </w:ins>
          </w:p>
          <w:p w14:paraId="3BBBC331" w14:textId="77777777" w:rsidR="00D576F1" w:rsidRDefault="00D576F1" w:rsidP="00D576F1">
            <w:pPr>
              <w:pStyle w:val="TAL"/>
              <w:rPr>
                <w:ins w:id="76" w:author="Rupali Gupta (Nokia)" w:date="2024-10-01T11:35:00Z" w16du:dateUtc="2024-10-01T06:05:00Z"/>
              </w:rPr>
            </w:pPr>
            <w:ins w:id="77" w:author="Rupali Gupta (Nokia)" w:date="2024-10-01T11:35:00Z" w16du:dateUtc="2024-10-01T06:05:00Z">
              <w:r>
                <w:t>0dB</w:t>
              </w:r>
            </w:ins>
          </w:p>
          <w:p w14:paraId="2D3C045F" w14:textId="77777777" w:rsidR="00D576F1" w:rsidRDefault="00D576F1" w:rsidP="00D576F1">
            <w:pPr>
              <w:pStyle w:val="TAL"/>
              <w:rPr>
                <w:ins w:id="78" w:author="Rupali Gupta (Nokia)" w:date="2024-10-01T11:35:00Z" w16du:dateUtc="2024-10-01T06:05:00Z"/>
              </w:rPr>
            </w:pPr>
            <w:ins w:id="79" w:author="Rupali Gupta (Nokia)" w:date="2024-10-01T11:35:00Z" w16du:dateUtc="2024-10-01T06:05:00Z">
              <w:r>
                <w:t>0dB</w:t>
              </w:r>
            </w:ins>
          </w:p>
          <w:p w14:paraId="7280749E" w14:textId="77777777" w:rsidR="00D576F1" w:rsidRDefault="00D576F1" w:rsidP="00D576F1">
            <w:pPr>
              <w:pStyle w:val="TAL"/>
              <w:rPr>
                <w:ins w:id="80" w:author="Rupali Gupta (Nokia)" w:date="2024-10-01T11:35:00Z" w16du:dateUtc="2024-10-01T06:05:00Z"/>
              </w:rPr>
            </w:pPr>
            <w:ins w:id="81" w:author="Rupali Gupta (Nokia)" w:date="2024-10-01T11:35:00Z" w16du:dateUtc="2024-10-01T06:05:00Z">
              <w:r>
                <w:t>0.45dB</w:t>
              </w:r>
            </w:ins>
          </w:p>
          <w:p w14:paraId="4506D5DF" w14:textId="77777777" w:rsidR="00D576F1" w:rsidRDefault="00D576F1" w:rsidP="00D576F1">
            <w:pPr>
              <w:pStyle w:val="TAL"/>
              <w:rPr>
                <w:ins w:id="82" w:author="Rupali Gupta (Nokia)" w:date="2024-10-01T11:35:00Z" w16du:dateUtc="2024-10-01T06:05:00Z"/>
              </w:rPr>
            </w:pPr>
          </w:p>
          <w:p w14:paraId="3247AB3F" w14:textId="77777777" w:rsidR="00D576F1" w:rsidRDefault="00D576F1" w:rsidP="00D576F1">
            <w:pPr>
              <w:pStyle w:val="TAL"/>
              <w:rPr>
                <w:ins w:id="83" w:author="Rupali Gupta (Nokia)" w:date="2024-10-01T11:35:00Z" w16du:dateUtc="2024-10-01T06:05:00Z"/>
              </w:rPr>
            </w:pPr>
            <w:ins w:id="84" w:author="Rupali Gupta (Nokia)" w:date="2024-10-01T11:35:00Z" w16du:dateUtc="2024-10-01T06:05:00Z">
              <w:r>
                <w:t>During T3:</w:t>
              </w:r>
            </w:ins>
          </w:p>
          <w:p w14:paraId="0281648F" w14:textId="77777777" w:rsidR="00D576F1" w:rsidRDefault="00D576F1" w:rsidP="00D576F1">
            <w:pPr>
              <w:pStyle w:val="TAL"/>
              <w:rPr>
                <w:ins w:id="85" w:author="Rupali Gupta (Nokia)" w:date="2024-10-01T11:35:00Z" w16du:dateUtc="2024-10-01T06:05:00Z"/>
              </w:rPr>
            </w:pPr>
            <w:ins w:id="86" w:author="Rupali Gupta (Nokia)" w:date="2024-10-01T11:35:00Z" w16du:dateUtc="2024-10-01T06:05:00Z">
              <w:r>
                <w:t>0dB</w:t>
              </w:r>
            </w:ins>
          </w:p>
          <w:p w14:paraId="38FB7F2B" w14:textId="77777777" w:rsidR="00D576F1" w:rsidRDefault="00D576F1" w:rsidP="00D576F1">
            <w:pPr>
              <w:pStyle w:val="TAL"/>
              <w:rPr>
                <w:ins w:id="87" w:author="Rupali Gupta (Nokia)" w:date="2024-10-01T11:35:00Z" w16du:dateUtc="2024-10-01T06:05:00Z"/>
              </w:rPr>
            </w:pPr>
            <w:ins w:id="88" w:author="Rupali Gupta (Nokia)" w:date="2024-10-01T11:35:00Z" w16du:dateUtc="2024-10-01T06:05:00Z">
              <w:r>
                <w:t>0.45dB</w:t>
              </w:r>
            </w:ins>
          </w:p>
          <w:p w14:paraId="59DD302F" w14:textId="234A5776" w:rsidR="00D576F1" w:rsidRDefault="00D576F1" w:rsidP="00D576F1">
            <w:pPr>
              <w:pStyle w:val="TAL"/>
            </w:pPr>
            <w:ins w:id="89" w:author="Rupali Gupta (Nokia)" w:date="2024-10-01T11:35:00Z" w16du:dateUtc="2024-10-01T06:05:00Z">
              <w:r>
                <w:t>0dB</w:t>
              </w:r>
            </w:ins>
          </w:p>
        </w:tc>
        <w:tc>
          <w:tcPr>
            <w:tcW w:w="2760" w:type="dxa"/>
          </w:tcPr>
          <w:p w14:paraId="760A153E" w14:textId="77777777" w:rsidR="00D576F1" w:rsidRDefault="00D576F1" w:rsidP="00D576F1">
            <w:pPr>
              <w:pStyle w:val="TAL"/>
              <w:rPr>
                <w:ins w:id="90" w:author="Rupali Gupta (Nokia)" w:date="2024-10-01T11:35:00Z" w16du:dateUtc="2024-10-01T06:05:00Z"/>
              </w:rPr>
            </w:pPr>
            <w:ins w:id="91" w:author="Rupali Gupta (Nokia)" w:date="2024-10-01T11:35:00Z" w16du:dateUtc="2024-10-01T06:05:00Z">
              <w:r>
                <w:t>During T1:</w:t>
              </w:r>
            </w:ins>
          </w:p>
          <w:p w14:paraId="7BDDE162" w14:textId="77777777" w:rsidR="00D576F1" w:rsidRDefault="00D576F1" w:rsidP="00D576F1">
            <w:pPr>
              <w:pStyle w:val="TAL"/>
              <w:rPr>
                <w:ins w:id="92" w:author="Rupali Gupta (Nokia)" w:date="2024-10-01T11:35:00Z" w16du:dateUtc="2024-10-01T06:05:00Z"/>
              </w:rPr>
            </w:pPr>
            <w:ins w:id="93" w:author="Rupali Gupta (Nokia)" w:date="2024-10-01T11:35:00Z" w16du:dateUtc="2024-10-01T06:05:00Z">
              <w:r>
                <w:t>Noc: -98dBm/15kHz</w:t>
              </w:r>
            </w:ins>
          </w:p>
          <w:p w14:paraId="0A1C622B" w14:textId="77777777" w:rsidR="00D576F1" w:rsidRDefault="00D576F1" w:rsidP="00D576F1">
            <w:pPr>
              <w:pStyle w:val="TAL"/>
              <w:rPr>
                <w:ins w:id="94" w:author="Rupali Gupta (Nokia)" w:date="2024-10-01T11:35:00Z" w16du:dateUtc="2024-10-01T06:05:00Z"/>
              </w:rPr>
            </w:pPr>
            <w:ins w:id="95" w:author="Rupali Gupta (Nokia)" w:date="2024-10-01T11:35:00Z" w16du:dateUtc="2024-10-01T06:05:00Z">
              <w:r>
                <w:t>Ês1 / Noc: +16dB</w:t>
              </w:r>
            </w:ins>
          </w:p>
          <w:p w14:paraId="7DEEBEF2" w14:textId="77777777" w:rsidR="00D576F1" w:rsidRDefault="00D576F1" w:rsidP="00D576F1">
            <w:pPr>
              <w:pStyle w:val="TAL"/>
              <w:rPr>
                <w:ins w:id="96" w:author="Rupali Gupta (Nokia)" w:date="2024-10-01T11:35:00Z" w16du:dateUtc="2024-10-01T06:05:00Z"/>
              </w:rPr>
            </w:pPr>
            <w:ins w:id="97" w:author="Rupali Gupta (Nokia)" w:date="2024-10-01T11:35:00Z" w16du:dateUtc="2024-10-01T06:05:00Z">
              <w:r>
                <w:t>Ês2 / Noc: -infinity</w:t>
              </w:r>
            </w:ins>
          </w:p>
          <w:p w14:paraId="4B203403" w14:textId="77777777" w:rsidR="00D576F1" w:rsidRDefault="00D576F1" w:rsidP="00D576F1">
            <w:pPr>
              <w:pStyle w:val="TAL"/>
              <w:rPr>
                <w:ins w:id="98" w:author="Rupali Gupta (Nokia)" w:date="2024-10-01T11:35:00Z" w16du:dateUtc="2024-10-01T06:05:00Z"/>
              </w:rPr>
            </w:pPr>
          </w:p>
          <w:p w14:paraId="2D7838B9" w14:textId="77777777" w:rsidR="00D576F1" w:rsidRDefault="00D576F1" w:rsidP="00D576F1">
            <w:pPr>
              <w:pStyle w:val="TAL"/>
              <w:rPr>
                <w:ins w:id="99" w:author="Rupali Gupta (Nokia)" w:date="2024-10-01T11:35:00Z" w16du:dateUtc="2024-10-01T06:05:00Z"/>
              </w:rPr>
            </w:pPr>
            <w:ins w:id="100" w:author="Rupali Gupta (Nokia)" w:date="2024-10-01T11:35:00Z" w16du:dateUtc="2024-10-01T06:05:00Z">
              <w:r>
                <w:t>During T2:</w:t>
              </w:r>
            </w:ins>
          </w:p>
          <w:p w14:paraId="7824DEAE" w14:textId="77777777" w:rsidR="00D576F1" w:rsidRDefault="00D576F1" w:rsidP="00D576F1">
            <w:pPr>
              <w:pStyle w:val="TAL"/>
              <w:rPr>
                <w:ins w:id="101" w:author="Rupali Gupta (Nokia)" w:date="2024-10-01T11:35:00Z" w16du:dateUtc="2024-10-01T06:05:00Z"/>
              </w:rPr>
            </w:pPr>
            <w:ins w:id="102" w:author="Rupali Gupta (Nokia)" w:date="2024-10-01T11:35:00Z" w16du:dateUtc="2024-10-01T06:05:00Z">
              <w:r>
                <w:t>Noc: -98dBm/15kHz</w:t>
              </w:r>
            </w:ins>
          </w:p>
          <w:p w14:paraId="397FB25F" w14:textId="77777777" w:rsidR="00D576F1" w:rsidRDefault="00D576F1" w:rsidP="00D576F1">
            <w:pPr>
              <w:pStyle w:val="TAL"/>
              <w:rPr>
                <w:ins w:id="103" w:author="Rupali Gupta (Nokia)" w:date="2024-10-01T11:35:00Z" w16du:dateUtc="2024-10-01T06:05:00Z"/>
              </w:rPr>
            </w:pPr>
            <w:ins w:id="104" w:author="Rupali Gupta (Nokia)" w:date="2024-10-01T11:35:00Z" w16du:dateUtc="2024-10-01T06:05:00Z">
              <w:r>
                <w:t>Ês1 / Noc: +13dB</w:t>
              </w:r>
            </w:ins>
          </w:p>
          <w:p w14:paraId="72EAB569" w14:textId="77777777" w:rsidR="00D576F1" w:rsidRDefault="00D576F1" w:rsidP="00D576F1">
            <w:pPr>
              <w:pStyle w:val="TAL"/>
              <w:rPr>
                <w:ins w:id="105" w:author="Rupali Gupta (Nokia)" w:date="2024-10-01T11:35:00Z" w16du:dateUtc="2024-10-01T06:05:00Z"/>
              </w:rPr>
            </w:pPr>
            <w:ins w:id="106" w:author="Rupali Gupta (Nokia)" w:date="2024-10-01T11:35:00Z" w16du:dateUtc="2024-10-01T06:05:00Z">
              <w:r>
                <w:t>Ês2 / Noc: +16.45dB</w:t>
              </w:r>
            </w:ins>
          </w:p>
          <w:p w14:paraId="313E6140" w14:textId="77777777" w:rsidR="00D576F1" w:rsidRDefault="00D576F1" w:rsidP="00D576F1">
            <w:pPr>
              <w:pStyle w:val="TAL"/>
              <w:rPr>
                <w:ins w:id="107" w:author="Rupali Gupta (Nokia)" w:date="2024-10-01T11:35:00Z" w16du:dateUtc="2024-10-01T06:05:00Z"/>
              </w:rPr>
            </w:pPr>
          </w:p>
          <w:p w14:paraId="4125A180" w14:textId="77777777" w:rsidR="00D576F1" w:rsidRDefault="00D576F1" w:rsidP="00D576F1">
            <w:pPr>
              <w:pStyle w:val="TAL"/>
              <w:rPr>
                <w:ins w:id="108" w:author="Rupali Gupta (Nokia)" w:date="2024-10-01T11:35:00Z" w16du:dateUtc="2024-10-01T06:05:00Z"/>
              </w:rPr>
            </w:pPr>
            <w:ins w:id="109" w:author="Rupali Gupta (Nokia)" w:date="2024-10-01T11:35:00Z" w16du:dateUtc="2024-10-01T06:05:00Z">
              <w:r>
                <w:t>During T3:</w:t>
              </w:r>
            </w:ins>
          </w:p>
          <w:p w14:paraId="5BB18FC1" w14:textId="77777777" w:rsidR="00D576F1" w:rsidRDefault="00D576F1" w:rsidP="00D576F1">
            <w:pPr>
              <w:pStyle w:val="TAL"/>
              <w:rPr>
                <w:ins w:id="110" w:author="Rupali Gupta (Nokia)" w:date="2024-10-01T11:35:00Z" w16du:dateUtc="2024-10-01T06:05:00Z"/>
              </w:rPr>
            </w:pPr>
            <w:ins w:id="111" w:author="Rupali Gupta (Nokia)" w:date="2024-10-01T11:35:00Z" w16du:dateUtc="2024-10-01T06:05:00Z">
              <w:r>
                <w:t>Noc: -98dBm/15kHz</w:t>
              </w:r>
            </w:ins>
          </w:p>
          <w:p w14:paraId="45E4BA4D" w14:textId="77777777" w:rsidR="00D576F1" w:rsidRDefault="00D576F1" w:rsidP="00D576F1">
            <w:pPr>
              <w:pStyle w:val="TAL"/>
              <w:rPr>
                <w:ins w:id="112" w:author="Rupali Gupta (Nokia)" w:date="2024-10-01T11:35:00Z" w16du:dateUtc="2024-10-01T06:05:00Z"/>
              </w:rPr>
            </w:pPr>
            <w:ins w:id="113" w:author="Rupali Gupta (Nokia)" w:date="2024-10-01T11:35:00Z" w16du:dateUtc="2024-10-01T06:05:00Z">
              <w:r>
                <w:t>Ês1 / Noc: +16.45dB</w:t>
              </w:r>
            </w:ins>
          </w:p>
          <w:p w14:paraId="158E5D62" w14:textId="72CBF7FB" w:rsidR="00D576F1" w:rsidRDefault="00D576F1" w:rsidP="00D576F1">
            <w:pPr>
              <w:pStyle w:val="TAL"/>
            </w:pPr>
            <w:ins w:id="114" w:author="Rupali Gupta (Nokia)" w:date="2024-10-01T11:35:00Z" w16du:dateUtc="2024-10-01T06:05:00Z">
              <w:r>
                <w:t>Ês2 / Noc: +13dB</w:t>
              </w:r>
            </w:ins>
          </w:p>
        </w:tc>
      </w:tr>
      <w:tr w:rsidR="00D576F1" w:rsidRPr="00096641" w14:paraId="5014FDD2" w14:textId="77777777" w:rsidTr="008D2F8D">
        <w:trPr>
          <w:jc w:val="center"/>
        </w:trPr>
        <w:tc>
          <w:tcPr>
            <w:tcW w:w="2915" w:type="dxa"/>
          </w:tcPr>
          <w:p w14:paraId="751DD809" w14:textId="309A3478" w:rsidR="00D576F1" w:rsidRPr="00406CB2" w:rsidRDefault="001D4ABA" w:rsidP="00D576F1">
            <w:pPr>
              <w:pStyle w:val="TAL"/>
              <w:rPr>
                <w:szCs w:val="18"/>
              </w:rPr>
            </w:pPr>
            <w:r>
              <w:rPr>
                <w:szCs w:val="18"/>
              </w:rPr>
              <w:t>…</w:t>
            </w:r>
          </w:p>
        </w:tc>
        <w:tc>
          <w:tcPr>
            <w:tcW w:w="3355" w:type="dxa"/>
          </w:tcPr>
          <w:p w14:paraId="14F5D871" w14:textId="77777777" w:rsidR="00D576F1" w:rsidRDefault="00D576F1" w:rsidP="00D576F1">
            <w:pPr>
              <w:pStyle w:val="TAL"/>
            </w:pPr>
          </w:p>
        </w:tc>
        <w:tc>
          <w:tcPr>
            <w:tcW w:w="1642" w:type="dxa"/>
          </w:tcPr>
          <w:p w14:paraId="367D349A" w14:textId="77777777" w:rsidR="00D576F1" w:rsidRDefault="00D576F1" w:rsidP="00D576F1">
            <w:pPr>
              <w:pStyle w:val="TAL"/>
            </w:pPr>
          </w:p>
        </w:tc>
        <w:tc>
          <w:tcPr>
            <w:tcW w:w="2760" w:type="dxa"/>
          </w:tcPr>
          <w:p w14:paraId="7C57D1B5" w14:textId="77777777" w:rsidR="00D576F1" w:rsidRDefault="00D576F1" w:rsidP="00D576F1">
            <w:pPr>
              <w:pStyle w:val="TAL"/>
            </w:pPr>
          </w:p>
        </w:tc>
      </w:tr>
      <w:tr w:rsidR="008B36EA" w:rsidRPr="00096641" w14:paraId="75781B67" w14:textId="77777777" w:rsidTr="008D2F8D">
        <w:trPr>
          <w:jc w:val="center"/>
        </w:trPr>
        <w:tc>
          <w:tcPr>
            <w:tcW w:w="2915" w:type="dxa"/>
          </w:tcPr>
          <w:p w14:paraId="253F8DDF" w14:textId="4B12C6DA" w:rsidR="008B36EA" w:rsidRDefault="008B36EA" w:rsidP="008B36EA">
            <w:pPr>
              <w:pStyle w:val="TAL"/>
              <w:rPr>
                <w:szCs w:val="18"/>
              </w:rPr>
            </w:pPr>
            <w:r w:rsidRPr="00096641">
              <w:lastRenderedPageBreak/>
              <w:t>6.3.1.12 NR SA FR1 Inter-band inter-frequency asynchronous DAPS handover</w:t>
            </w:r>
          </w:p>
        </w:tc>
        <w:tc>
          <w:tcPr>
            <w:tcW w:w="3355" w:type="dxa"/>
          </w:tcPr>
          <w:p w14:paraId="2A63852B" w14:textId="77777777" w:rsidR="008B36EA" w:rsidRPr="00096641" w:rsidRDefault="008B36EA" w:rsidP="008B36EA">
            <w:pPr>
              <w:pStyle w:val="TAL"/>
            </w:pPr>
            <w:r w:rsidRPr="00096641">
              <w:t>During T1:</w:t>
            </w:r>
          </w:p>
          <w:p w14:paraId="46F892A5" w14:textId="77777777" w:rsidR="008B36EA" w:rsidRPr="00096641" w:rsidRDefault="008B36EA" w:rsidP="008B36EA">
            <w:pPr>
              <w:pStyle w:val="TAL"/>
            </w:pPr>
            <w:r w:rsidRPr="00096641">
              <w:t>Noc: -98dBm/15kHz</w:t>
            </w:r>
          </w:p>
          <w:p w14:paraId="491E9D7B" w14:textId="77777777" w:rsidR="008B36EA" w:rsidRPr="00096641" w:rsidRDefault="008B36EA" w:rsidP="008B36EA">
            <w:pPr>
              <w:pStyle w:val="TAL"/>
            </w:pPr>
            <w:r w:rsidRPr="00096641">
              <w:t>Ês1 / Noc: +4dB</w:t>
            </w:r>
          </w:p>
          <w:p w14:paraId="368C53D9" w14:textId="77777777" w:rsidR="008B36EA" w:rsidRPr="00096641" w:rsidRDefault="008B36EA" w:rsidP="008B36EA">
            <w:pPr>
              <w:pStyle w:val="TAL"/>
            </w:pPr>
            <w:r w:rsidRPr="00096641">
              <w:t>Ês2 / Noc: -infinity</w:t>
            </w:r>
          </w:p>
          <w:p w14:paraId="40796F58" w14:textId="77777777" w:rsidR="008B36EA" w:rsidRPr="00096641" w:rsidRDefault="008B36EA" w:rsidP="008B36EA">
            <w:pPr>
              <w:pStyle w:val="TAL"/>
            </w:pPr>
          </w:p>
          <w:p w14:paraId="0DB14FB3" w14:textId="77777777" w:rsidR="008B36EA" w:rsidRPr="00096641" w:rsidRDefault="008B36EA" w:rsidP="008B36EA">
            <w:pPr>
              <w:pStyle w:val="TAL"/>
            </w:pPr>
            <w:r w:rsidRPr="00096641">
              <w:t>During T2:</w:t>
            </w:r>
          </w:p>
          <w:p w14:paraId="664B3980" w14:textId="77777777" w:rsidR="008B36EA" w:rsidRPr="00096641" w:rsidRDefault="008B36EA" w:rsidP="008B36EA">
            <w:pPr>
              <w:pStyle w:val="TAL"/>
            </w:pPr>
            <w:r w:rsidRPr="00096641">
              <w:t>Noc: -98dBm/15kHz</w:t>
            </w:r>
          </w:p>
          <w:p w14:paraId="6EE9DB88" w14:textId="77777777" w:rsidR="008B36EA" w:rsidRPr="00096641" w:rsidRDefault="008B36EA" w:rsidP="008B36EA">
            <w:pPr>
              <w:pStyle w:val="TAL"/>
            </w:pPr>
            <w:r w:rsidRPr="00096641">
              <w:t>Ês1 / Noc: +4dB</w:t>
            </w:r>
          </w:p>
          <w:p w14:paraId="1C97F029" w14:textId="77777777" w:rsidR="008B36EA" w:rsidRPr="00096641" w:rsidRDefault="008B36EA" w:rsidP="008B36EA">
            <w:pPr>
              <w:pStyle w:val="TAL"/>
            </w:pPr>
            <w:r w:rsidRPr="00096641">
              <w:t>Ês2 / Noc: +4dB</w:t>
            </w:r>
          </w:p>
          <w:p w14:paraId="0BE52333" w14:textId="77777777" w:rsidR="008B36EA" w:rsidRPr="00096641" w:rsidRDefault="008B36EA" w:rsidP="008B36EA">
            <w:pPr>
              <w:pStyle w:val="TAL"/>
            </w:pPr>
          </w:p>
          <w:p w14:paraId="708407E2" w14:textId="77777777" w:rsidR="008B36EA" w:rsidRPr="00096641" w:rsidRDefault="008B36EA" w:rsidP="008B36EA">
            <w:pPr>
              <w:pStyle w:val="TAL"/>
            </w:pPr>
            <w:r w:rsidRPr="00096641">
              <w:t>During T3:</w:t>
            </w:r>
          </w:p>
          <w:p w14:paraId="142F5753" w14:textId="77777777" w:rsidR="008B36EA" w:rsidRPr="00096641" w:rsidRDefault="008B36EA" w:rsidP="008B36EA">
            <w:pPr>
              <w:pStyle w:val="TAL"/>
            </w:pPr>
            <w:r w:rsidRPr="00096641">
              <w:t>Noc: -98dBm/15kHz</w:t>
            </w:r>
          </w:p>
          <w:p w14:paraId="7735C61E" w14:textId="77777777" w:rsidR="008B36EA" w:rsidRPr="00096641" w:rsidRDefault="008B36EA" w:rsidP="008B36EA">
            <w:pPr>
              <w:pStyle w:val="TAL"/>
            </w:pPr>
            <w:r w:rsidRPr="00096641">
              <w:t>Ês1 / Noc: +4dB</w:t>
            </w:r>
          </w:p>
          <w:p w14:paraId="64FE6B3A" w14:textId="77777777" w:rsidR="008B36EA" w:rsidRPr="00096641" w:rsidRDefault="008B36EA" w:rsidP="008B36EA">
            <w:pPr>
              <w:pStyle w:val="TAL"/>
            </w:pPr>
            <w:r w:rsidRPr="00096641">
              <w:t>Ês2 / Noc: +4dB</w:t>
            </w:r>
          </w:p>
          <w:p w14:paraId="0F647381" w14:textId="77777777" w:rsidR="008B36EA" w:rsidRPr="00096641" w:rsidRDefault="008B36EA" w:rsidP="008B36EA">
            <w:pPr>
              <w:pStyle w:val="TAL"/>
            </w:pPr>
          </w:p>
          <w:p w14:paraId="1BAFD0C4" w14:textId="77777777" w:rsidR="008B36EA" w:rsidRPr="00096641" w:rsidRDefault="008B36EA" w:rsidP="008B36EA">
            <w:pPr>
              <w:pStyle w:val="TAL"/>
            </w:pPr>
            <w:r w:rsidRPr="00096641">
              <w:t>During T4:</w:t>
            </w:r>
          </w:p>
          <w:p w14:paraId="42E8ABD2" w14:textId="77777777" w:rsidR="008B36EA" w:rsidRPr="00096641" w:rsidRDefault="008B36EA" w:rsidP="008B36EA">
            <w:pPr>
              <w:pStyle w:val="TAL"/>
            </w:pPr>
            <w:r w:rsidRPr="00096641">
              <w:t>Noc: -98dBm/15kHz</w:t>
            </w:r>
          </w:p>
          <w:p w14:paraId="73146F1A" w14:textId="77777777" w:rsidR="008B36EA" w:rsidRPr="00096641" w:rsidRDefault="008B36EA" w:rsidP="008B36EA">
            <w:pPr>
              <w:pStyle w:val="TAL"/>
            </w:pPr>
            <w:r w:rsidRPr="00096641">
              <w:t>Ês1 / Noc: +4dB</w:t>
            </w:r>
          </w:p>
          <w:p w14:paraId="71F73426" w14:textId="77777777" w:rsidR="008B36EA" w:rsidRPr="00096641" w:rsidRDefault="008B36EA" w:rsidP="008B36EA">
            <w:pPr>
              <w:pStyle w:val="TAL"/>
            </w:pPr>
            <w:r w:rsidRPr="00096641">
              <w:t>Ês2 / Noc: +4dB</w:t>
            </w:r>
          </w:p>
          <w:p w14:paraId="339891D0" w14:textId="77777777" w:rsidR="008B36EA" w:rsidRPr="00096641" w:rsidRDefault="008B36EA" w:rsidP="008B36EA">
            <w:pPr>
              <w:pStyle w:val="TAL"/>
            </w:pPr>
          </w:p>
          <w:p w14:paraId="7F1EA3B6" w14:textId="77777777" w:rsidR="008B36EA" w:rsidRPr="00096641" w:rsidRDefault="008B36EA" w:rsidP="008B36EA">
            <w:pPr>
              <w:pStyle w:val="TAL"/>
            </w:pPr>
            <w:r w:rsidRPr="00096641">
              <w:t>During T5:</w:t>
            </w:r>
          </w:p>
          <w:p w14:paraId="557B8470" w14:textId="77777777" w:rsidR="008B36EA" w:rsidRPr="00096641" w:rsidRDefault="008B36EA" w:rsidP="008B36EA">
            <w:pPr>
              <w:pStyle w:val="TAL"/>
            </w:pPr>
            <w:r w:rsidRPr="00096641">
              <w:t>Noc: -98dBm/15kHz</w:t>
            </w:r>
          </w:p>
          <w:p w14:paraId="7E949852" w14:textId="77777777" w:rsidR="008B36EA" w:rsidRPr="00096641" w:rsidRDefault="008B36EA" w:rsidP="008B36EA">
            <w:pPr>
              <w:pStyle w:val="TAL"/>
            </w:pPr>
            <w:r w:rsidRPr="00096641">
              <w:t>Ês1 / Noc: +4dB</w:t>
            </w:r>
          </w:p>
          <w:p w14:paraId="25A4879D" w14:textId="77777777" w:rsidR="008B36EA" w:rsidRPr="00096641" w:rsidRDefault="008B36EA" w:rsidP="008B36EA">
            <w:pPr>
              <w:pStyle w:val="TAL"/>
            </w:pPr>
            <w:r w:rsidRPr="00096641">
              <w:t>Ês2 / Noc: +4dB</w:t>
            </w:r>
          </w:p>
          <w:p w14:paraId="33F35566" w14:textId="77777777" w:rsidR="008B36EA" w:rsidRPr="00096641" w:rsidRDefault="008B36EA" w:rsidP="008B36EA">
            <w:pPr>
              <w:pStyle w:val="TAL"/>
            </w:pPr>
          </w:p>
          <w:p w14:paraId="191FE8D9"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12327696" w14:textId="7834888C" w:rsidR="008B36EA" w:rsidRDefault="008B36EA" w:rsidP="008B36EA">
            <w:pPr>
              <w:pStyle w:val="TAL"/>
            </w:pPr>
            <w:r w:rsidRPr="00096641">
              <w:t>A3-offset: -4dB</w:t>
            </w:r>
          </w:p>
        </w:tc>
        <w:tc>
          <w:tcPr>
            <w:tcW w:w="1642" w:type="dxa"/>
          </w:tcPr>
          <w:p w14:paraId="12675A26" w14:textId="77777777" w:rsidR="008B36EA" w:rsidRPr="00096641" w:rsidRDefault="008B36EA" w:rsidP="008B36EA">
            <w:pPr>
              <w:pStyle w:val="TAL"/>
            </w:pPr>
            <w:r w:rsidRPr="00096641">
              <w:t>During T1:</w:t>
            </w:r>
          </w:p>
          <w:p w14:paraId="21FA1DE0" w14:textId="77777777" w:rsidR="008B36EA" w:rsidRPr="00096641" w:rsidRDefault="008B36EA" w:rsidP="008B36EA">
            <w:pPr>
              <w:pStyle w:val="TAL"/>
            </w:pPr>
            <w:r w:rsidRPr="00096641">
              <w:t>0dB</w:t>
            </w:r>
          </w:p>
          <w:p w14:paraId="1358EB73" w14:textId="77777777" w:rsidR="008B36EA" w:rsidRPr="00096641" w:rsidRDefault="008B36EA" w:rsidP="008B36EA">
            <w:pPr>
              <w:pStyle w:val="TAL"/>
            </w:pPr>
            <w:r w:rsidRPr="00096641">
              <w:t>0dB</w:t>
            </w:r>
          </w:p>
          <w:p w14:paraId="554D62C8" w14:textId="77777777" w:rsidR="008B36EA" w:rsidRPr="00096641" w:rsidRDefault="008B36EA" w:rsidP="008B36EA">
            <w:pPr>
              <w:pStyle w:val="TAL"/>
            </w:pPr>
            <w:r w:rsidRPr="00096641">
              <w:t>0dB</w:t>
            </w:r>
          </w:p>
          <w:p w14:paraId="14D381DA" w14:textId="77777777" w:rsidR="008B36EA" w:rsidRPr="00096641" w:rsidRDefault="008B36EA" w:rsidP="008B36EA">
            <w:pPr>
              <w:pStyle w:val="TAL"/>
            </w:pPr>
          </w:p>
          <w:p w14:paraId="112950F4" w14:textId="77777777" w:rsidR="008B36EA" w:rsidRPr="00096641" w:rsidRDefault="008B36EA" w:rsidP="008B36EA">
            <w:pPr>
              <w:pStyle w:val="TAL"/>
            </w:pPr>
            <w:r w:rsidRPr="00096641">
              <w:t>During T2:</w:t>
            </w:r>
          </w:p>
          <w:p w14:paraId="7913626D" w14:textId="77777777" w:rsidR="008B36EA" w:rsidRPr="00096641" w:rsidRDefault="008B36EA" w:rsidP="008B36EA">
            <w:pPr>
              <w:pStyle w:val="TAL"/>
            </w:pPr>
            <w:r w:rsidRPr="00096641">
              <w:t>0dB</w:t>
            </w:r>
          </w:p>
          <w:p w14:paraId="77B3DBDE" w14:textId="77777777" w:rsidR="008B36EA" w:rsidRPr="00096641" w:rsidRDefault="008B36EA" w:rsidP="008B36EA">
            <w:pPr>
              <w:pStyle w:val="TAL"/>
            </w:pPr>
            <w:r w:rsidRPr="00096641">
              <w:t>0dB</w:t>
            </w:r>
          </w:p>
          <w:p w14:paraId="4A06BF9F" w14:textId="77777777" w:rsidR="008B36EA" w:rsidRPr="00096641" w:rsidRDefault="008B36EA" w:rsidP="008B36EA">
            <w:pPr>
              <w:pStyle w:val="TAL"/>
            </w:pPr>
            <w:r w:rsidRPr="00096641">
              <w:t>0dB</w:t>
            </w:r>
          </w:p>
          <w:p w14:paraId="7FF206DB" w14:textId="77777777" w:rsidR="008B36EA" w:rsidRPr="00096641" w:rsidRDefault="008B36EA" w:rsidP="008B36EA">
            <w:pPr>
              <w:pStyle w:val="TAL"/>
            </w:pPr>
          </w:p>
          <w:p w14:paraId="02FE066F" w14:textId="77777777" w:rsidR="008B36EA" w:rsidRPr="00096641" w:rsidRDefault="008B36EA" w:rsidP="008B36EA">
            <w:pPr>
              <w:pStyle w:val="TAL"/>
            </w:pPr>
            <w:r w:rsidRPr="00096641">
              <w:t>During T3:</w:t>
            </w:r>
          </w:p>
          <w:p w14:paraId="66498200" w14:textId="77777777" w:rsidR="008B36EA" w:rsidRPr="00096641" w:rsidRDefault="008B36EA" w:rsidP="008B36EA">
            <w:pPr>
              <w:pStyle w:val="TAL"/>
            </w:pPr>
            <w:r w:rsidRPr="00096641">
              <w:t>0dB</w:t>
            </w:r>
          </w:p>
          <w:p w14:paraId="2D0D2441" w14:textId="77777777" w:rsidR="008B36EA" w:rsidRPr="00096641" w:rsidRDefault="008B36EA" w:rsidP="008B36EA">
            <w:pPr>
              <w:pStyle w:val="TAL"/>
            </w:pPr>
            <w:r w:rsidRPr="00096641">
              <w:t>0dB</w:t>
            </w:r>
          </w:p>
          <w:p w14:paraId="6C348B75" w14:textId="77777777" w:rsidR="008B36EA" w:rsidRPr="00096641" w:rsidRDefault="008B36EA" w:rsidP="008B36EA">
            <w:pPr>
              <w:pStyle w:val="TAL"/>
            </w:pPr>
            <w:r w:rsidRPr="00096641">
              <w:t>0dB</w:t>
            </w:r>
          </w:p>
          <w:p w14:paraId="36D6EA09" w14:textId="77777777" w:rsidR="008B36EA" w:rsidRPr="00096641" w:rsidRDefault="008B36EA" w:rsidP="008B36EA">
            <w:pPr>
              <w:pStyle w:val="TAL"/>
            </w:pPr>
          </w:p>
          <w:p w14:paraId="6DDD2FB6" w14:textId="77777777" w:rsidR="008B36EA" w:rsidRPr="00096641" w:rsidRDefault="008B36EA" w:rsidP="008B36EA">
            <w:pPr>
              <w:pStyle w:val="TAL"/>
            </w:pPr>
            <w:r w:rsidRPr="00096641">
              <w:t>During T4:</w:t>
            </w:r>
          </w:p>
          <w:p w14:paraId="597C4E27" w14:textId="77777777" w:rsidR="008B36EA" w:rsidRPr="00096641" w:rsidRDefault="008B36EA" w:rsidP="008B36EA">
            <w:pPr>
              <w:pStyle w:val="TAL"/>
            </w:pPr>
            <w:r w:rsidRPr="00096641">
              <w:t>0dB</w:t>
            </w:r>
          </w:p>
          <w:p w14:paraId="10CF23E2" w14:textId="77777777" w:rsidR="008B36EA" w:rsidRPr="00096641" w:rsidRDefault="008B36EA" w:rsidP="008B36EA">
            <w:pPr>
              <w:pStyle w:val="TAL"/>
            </w:pPr>
            <w:r w:rsidRPr="00096641">
              <w:t>0dB</w:t>
            </w:r>
          </w:p>
          <w:p w14:paraId="75A05649" w14:textId="77777777" w:rsidR="008B36EA" w:rsidRPr="00096641" w:rsidRDefault="008B36EA" w:rsidP="008B36EA">
            <w:pPr>
              <w:pStyle w:val="TAL"/>
            </w:pPr>
            <w:r w:rsidRPr="00096641">
              <w:t>0dB</w:t>
            </w:r>
          </w:p>
          <w:p w14:paraId="231B2FC6" w14:textId="77777777" w:rsidR="008B36EA" w:rsidRPr="00096641" w:rsidRDefault="008B36EA" w:rsidP="008B36EA">
            <w:pPr>
              <w:pStyle w:val="TAL"/>
            </w:pPr>
          </w:p>
          <w:p w14:paraId="65047F24" w14:textId="77777777" w:rsidR="008B36EA" w:rsidRPr="00096641" w:rsidRDefault="008B36EA" w:rsidP="008B36EA">
            <w:pPr>
              <w:pStyle w:val="TAL"/>
            </w:pPr>
            <w:r w:rsidRPr="00096641">
              <w:t>During T5:</w:t>
            </w:r>
          </w:p>
          <w:p w14:paraId="788E7B77" w14:textId="77777777" w:rsidR="008B36EA" w:rsidRPr="00096641" w:rsidRDefault="008B36EA" w:rsidP="008B36EA">
            <w:pPr>
              <w:pStyle w:val="TAL"/>
            </w:pPr>
            <w:r w:rsidRPr="00096641">
              <w:t>0dB</w:t>
            </w:r>
          </w:p>
          <w:p w14:paraId="0D2379F2" w14:textId="77777777" w:rsidR="008B36EA" w:rsidRPr="00096641" w:rsidRDefault="008B36EA" w:rsidP="008B36EA">
            <w:pPr>
              <w:pStyle w:val="TAL"/>
            </w:pPr>
            <w:r w:rsidRPr="00096641">
              <w:t>0dB</w:t>
            </w:r>
          </w:p>
          <w:p w14:paraId="2509FA2E" w14:textId="77777777" w:rsidR="008B36EA" w:rsidRPr="00096641" w:rsidRDefault="008B36EA" w:rsidP="008B36EA">
            <w:pPr>
              <w:pStyle w:val="TAL"/>
            </w:pPr>
            <w:r w:rsidRPr="00096641">
              <w:t>0dB</w:t>
            </w:r>
          </w:p>
          <w:p w14:paraId="0ACF7235" w14:textId="77777777" w:rsidR="008B36EA" w:rsidRPr="00096641" w:rsidRDefault="008B36EA" w:rsidP="008B36EA">
            <w:pPr>
              <w:pStyle w:val="TAL"/>
            </w:pPr>
          </w:p>
          <w:p w14:paraId="535D1745"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35529EDD" w14:textId="77777777" w:rsidR="008B36EA" w:rsidRPr="00096641" w:rsidRDefault="008B36EA" w:rsidP="008B36EA">
            <w:pPr>
              <w:pStyle w:val="TAL"/>
            </w:pPr>
            <w:r w:rsidRPr="00096641">
              <w:t>-3dB for config 1,2,4,5,9</w:t>
            </w:r>
          </w:p>
          <w:p w14:paraId="3DA5543C" w14:textId="77777777" w:rsidR="008B36EA" w:rsidRPr="00096641" w:rsidRDefault="008B36EA" w:rsidP="008B36EA">
            <w:pPr>
              <w:pStyle w:val="TAL"/>
            </w:pPr>
          </w:p>
          <w:p w14:paraId="0A9D545F"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50BA7A6E" w14:textId="77777777" w:rsidR="008B36EA" w:rsidRPr="00096641" w:rsidRDefault="008B36EA" w:rsidP="008B36EA">
            <w:pPr>
              <w:pStyle w:val="TAL"/>
            </w:pPr>
            <w:r w:rsidRPr="00096641">
              <w:t>-6dB for config 3,6</w:t>
            </w:r>
          </w:p>
          <w:p w14:paraId="1CF7B776" w14:textId="77777777" w:rsidR="008B36EA" w:rsidRPr="00096641" w:rsidRDefault="008B36EA" w:rsidP="008B36EA">
            <w:pPr>
              <w:pStyle w:val="TAL"/>
            </w:pPr>
          </w:p>
          <w:p w14:paraId="6645FA1D"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34FC1DEA" w14:textId="259918FB" w:rsidR="008B36EA" w:rsidRDefault="008B36EA" w:rsidP="008B36EA">
            <w:pPr>
              <w:pStyle w:val="TAL"/>
            </w:pPr>
            <w:r w:rsidRPr="00096641">
              <w:t>0dB for config 7,8</w:t>
            </w:r>
          </w:p>
        </w:tc>
        <w:tc>
          <w:tcPr>
            <w:tcW w:w="2760" w:type="dxa"/>
          </w:tcPr>
          <w:p w14:paraId="7D6024FB" w14:textId="77777777" w:rsidR="008B36EA" w:rsidRPr="00096641" w:rsidRDefault="008B36EA" w:rsidP="008B36EA">
            <w:pPr>
              <w:pStyle w:val="TAL"/>
            </w:pPr>
            <w:r w:rsidRPr="00096641">
              <w:t>During T1:</w:t>
            </w:r>
          </w:p>
          <w:p w14:paraId="6C779C2E" w14:textId="77777777" w:rsidR="008B36EA" w:rsidRPr="00096641" w:rsidRDefault="008B36EA" w:rsidP="008B36EA">
            <w:pPr>
              <w:pStyle w:val="TAL"/>
            </w:pPr>
            <w:r w:rsidRPr="00096641">
              <w:t>Noc: -98dBm/15kHz</w:t>
            </w:r>
          </w:p>
          <w:p w14:paraId="43AF793C" w14:textId="77777777" w:rsidR="008B36EA" w:rsidRPr="00096641" w:rsidRDefault="008B36EA" w:rsidP="008B36EA">
            <w:pPr>
              <w:pStyle w:val="TAL"/>
            </w:pPr>
            <w:r w:rsidRPr="00096641">
              <w:t>Ês1 / Noc: +4dB</w:t>
            </w:r>
          </w:p>
          <w:p w14:paraId="3DCADB9F" w14:textId="77777777" w:rsidR="008B36EA" w:rsidRPr="00096641" w:rsidRDefault="008B36EA" w:rsidP="008B36EA">
            <w:pPr>
              <w:pStyle w:val="TAL"/>
            </w:pPr>
            <w:r w:rsidRPr="00096641">
              <w:t>Ês2 / Noc: -infinity</w:t>
            </w:r>
          </w:p>
          <w:p w14:paraId="2A584106" w14:textId="77777777" w:rsidR="008B36EA" w:rsidRPr="00096641" w:rsidRDefault="008B36EA" w:rsidP="008B36EA">
            <w:pPr>
              <w:pStyle w:val="TAL"/>
            </w:pPr>
          </w:p>
          <w:p w14:paraId="16C349FD" w14:textId="77777777" w:rsidR="008B36EA" w:rsidRPr="00096641" w:rsidRDefault="008B36EA" w:rsidP="008B36EA">
            <w:pPr>
              <w:pStyle w:val="TAL"/>
            </w:pPr>
            <w:r w:rsidRPr="00096641">
              <w:t>During T2:</w:t>
            </w:r>
          </w:p>
          <w:p w14:paraId="5CFA3B56" w14:textId="77777777" w:rsidR="008B36EA" w:rsidRPr="00096641" w:rsidRDefault="008B36EA" w:rsidP="008B36EA">
            <w:pPr>
              <w:pStyle w:val="TAL"/>
            </w:pPr>
            <w:r w:rsidRPr="00096641">
              <w:t>Noc: -98dBm/15kHz</w:t>
            </w:r>
          </w:p>
          <w:p w14:paraId="06C33693" w14:textId="77777777" w:rsidR="008B36EA" w:rsidRPr="00096641" w:rsidRDefault="008B36EA" w:rsidP="008B36EA">
            <w:pPr>
              <w:pStyle w:val="TAL"/>
            </w:pPr>
            <w:r w:rsidRPr="00096641">
              <w:t>Ês1 / Noc: +4dB</w:t>
            </w:r>
          </w:p>
          <w:p w14:paraId="0A116133" w14:textId="77777777" w:rsidR="008B36EA" w:rsidRPr="00096641" w:rsidRDefault="008B36EA" w:rsidP="008B36EA">
            <w:pPr>
              <w:pStyle w:val="TAL"/>
            </w:pPr>
            <w:r w:rsidRPr="00096641">
              <w:t>Ês2 / Noc: +4dB</w:t>
            </w:r>
          </w:p>
          <w:p w14:paraId="57CA930E" w14:textId="77777777" w:rsidR="008B36EA" w:rsidRPr="00096641" w:rsidRDefault="008B36EA" w:rsidP="008B36EA">
            <w:pPr>
              <w:pStyle w:val="TAL"/>
            </w:pPr>
          </w:p>
          <w:p w14:paraId="11785C67" w14:textId="77777777" w:rsidR="008B36EA" w:rsidRPr="00096641" w:rsidRDefault="008B36EA" w:rsidP="008B36EA">
            <w:pPr>
              <w:pStyle w:val="TAL"/>
            </w:pPr>
            <w:r w:rsidRPr="00096641">
              <w:t>During T3:</w:t>
            </w:r>
          </w:p>
          <w:p w14:paraId="517D8680" w14:textId="77777777" w:rsidR="008B36EA" w:rsidRPr="00096641" w:rsidRDefault="008B36EA" w:rsidP="008B36EA">
            <w:pPr>
              <w:pStyle w:val="TAL"/>
            </w:pPr>
            <w:r w:rsidRPr="00096641">
              <w:t>Noc: -98dBm/15kHz</w:t>
            </w:r>
          </w:p>
          <w:p w14:paraId="579DC759" w14:textId="77777777" w:rsidR="008B36EA" w:rsidRPr="00096641" w:rsidRDefault="008B36EA" w:rsidP="008B36EA">
            <w:pPr>
              <w:pStyle w:val="TAL"/>
            </w:pPr>
            <w:r w:rsidRPr="00096641">
              <w:t>Ês1 / Noc: +4dB</w:t>
            </w:r>
          </w:p>
          <w:p w14:paraId="5AF57BEB" w14:textId="77777777" w:rsidR="008B36EA" w:rsidRPr="00096641" w:rsidRDefault="008B36EA" w:rsidP="008B36EA">
            <w:pPr>
              <w:pStyle w:val="TAL"/>
            </w:pPr>
            <w:r w:rsidRPr="00096641">
              <w:t>Ês2 / Noc: +4dB</w:t>
            </w:r>
          </w:p>
          <w:p w14:paraId="169FD75E" w14:textId="77777777" w:rsidR="008B36EA" w:rsidRPr="00096641" w:rsidRDefault="008B36EA" w:rsidP="008B36EA">
            <w:pPr>
              <w:pStyle w:val="TAL"/>
            </w:pPr>
          </w:p>
          <w:p w14:paraId="0D15E155" w14:textId="77777777" w:rsidR="008B36EA" w:rsidRPr="00096641" w:rsidRDefault="008B36EA" w:rsidP="008B36EA">
            <w:pPr>
              <w:pStyle w:val="TAL"/>
            </w:pPr>
            <w:r w:rsidRPr="00096641">
              <w:t>During T4:</w:t>
            </w:r>
          </w:p>
          <w:p w14:paraId="1B72257D" w14:textId="77777777" w:rsidR="008B36EA" w:rsidRPr="00096641" w:rsidRDefault="008B36EA" w:rsidP="008B36EA">
            <w:pPr>
              <w:pStyle w:val="TAL"/>
            </w:pPr>
            <w:r w:rsidRPr="00096641">
              <w:t>Noc: -98dBm/15kHz</w:t>
            </w:r>
          </w:p>
          <w:p w14:paraId="0514FB50" w14:textId="77777777" w:rsidR="008B36EA" w:rsidRPr="00096641" w:rsidRDefault="008B36EA" w:rsidP="008B36EA">
            <w:pPr>
              <w:pStyle w:val="TAL"/>
            </w:pPr>
            <w:r w:rsidRPr="00096641">
              <w:t>Ês1 / Noc: +4dB</w:t>
            </w:r>
          </w:p>
          <w:p w14:paraId="10F9E9CE" w14:textId="77777777" w:rsidR="008B36EA" w:rsidRPr="00096641" w:rsidRDefault="008B36EA" w:rsidP="008B36EA">
            <w:pPr>
              <w:pStyle w:val="TAL"/>
            </w:pPr>
            <w:r w:rsidRPr="00096641">
              <w:t>Ês2 / Noc: +4dB</w:t>
            </w:r>
          </w:p>
          <w:p w14:paraId="5E8B5116" w14:textId="77777777" w:rsidR="008B36EA" w:rsidRPr="00096641" w:rsidRDefault="008B36EA" w:rsidP="008B36EA">
            <w:pPr>
              <w:pStyle w:val="TAL"/>
            </w:pPr>
          </w:p>
          <w:p w14:paraId="21B29D40" w14:textId="77777777" w:rsidR="008B36EA" w:rsidRPr="00096641" w:rsidRDefault="008B36EA" w:rsidP="008B36EA">
            <w:pPr>
              <w:pStyle w:val="TAL"/>
            </w:pPr>
            <w:r w:rsidRPr="00096641">
              <w:t>During T5:</w:t>
            </w:r>
          </w:p>
          <w:p w14:paraId="5C475513" w14:textId="77777777" w:rsidR="008B36EA" w:rsidRPr="00096641" w:rsidRDefault="008B36EA" w:rsidP="008B36EA">
            <w:pPr>
              <w:pStyle w:val="TAL"/>
            </w:pPr>
            <w:r w:rsidRPr="00096641">
              <w:t>Noc: -98dBm/15kHz</w:t>
            </w:r>
          </w:p>
          <w:p w14:paraId="379795EA" w14:textId="77777777" w:rsidR="008B36EA" w:rsidRPr="00096641" w:rsidRDefault="008B36EA" w:rsidP="008B36EA">
            <w:pPr>
              <w:pStyle w:val="TAL"/>
            </w:pPr>
            <w:r w:rsidRPr="00096641">
              <w:t>Ês1 / Noc: +4dB</w:t>
            </w:r>
          </w:p>
          <w:p w14:paraId="4D5F0DF2" w14:textId="77777777" w:rsidR="008B36EA" w:rsidRPr="00096641" w:rsidRDefault="008B36EA" w:rsidP="008B36EA">
            <w:pPr>
              <w:pStyle w:val="TAL"/>
            </w:pPr>
            <w:r w:rsidRPr="00096641">
              <w:t>Ês2 / Noc: +4dB</w:t>
            </w:r>
          </w:p>
          <w:p w14:paraId="52A6D1E2" w14:textId="77777777" w:rsidR="008B36EA" w:rsidRPr="00096641" w:rsidRDefault="008B36EA" w:rsidP="008B36EA">
            <w:pPr>
              <w:pStyle w:val="TAL"/>
            </w:pPr>
          </w:p>
          <w:p w14:paraId="64CEA430"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667DC484" w14:textId="77777777" w:rsidR="008B36EA" w:rsidRPr="00096641" w:rsidRDefault="008B36EA" w:rsidP="008B36EA">
            <w:pPr>
              <w:pStyle w:val="TAL"/>
            </w:pPr>
            <w:r w:rsidRPr="00096641">
              <w:t>-7dB for config 1,2,4,5,9</w:t>
            </w:r>
          </w:p>
          <w:p w14:paraId="01E8D832" w14:textId="77777777" w:rsidR="008B36EA" w:rsidRPr="00096641" w:rsidRDefault="008B36EA" w:rsidP="008B36EA">
            <w:pPr>
              <w:pStyle w:val="TAL"/>
            </w:pPr>
          </w:p>
          <w:p w14:paraId="5CBA9A47"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7DBD84C3" w14:textId="77777777" w:rsidR="008B36EA" w:rsidRPr="00096641" w:rsidRDefault="008B36EA" w:rsidP="008B36EA">
            <w:pPr>
              <w:pStyle w:val="TAL"/>
            </w:pPr>
            <w:r w:rsidRPr="00096641">
              <w:t>-10dB for config 3,6</w:t>
            </w:r>
          </w:p>
          <w:p w14:paraId="6A9B1E0E" w14:textId="77777777" w:rsidR="008B36EA" w:rsidRPr="00096641" w:rsidRDefault="008B36EA" w:rsidP="008B36EA">
            <w:pPr>
              <w:pStyle w:val="TAL"/>
            </w:pPr>
          </w:p>
          <w:p w14:paraId="5BDCEA9B" w14:textId="77777777" w:rsidR="008B36EA" w:rsidRPr="00096641" w:rsidRDefault="008B36EA" w:rsidP="008B36EA">
            <w:pPr>
              <w:pStyle w:val="TAL"/>
            </w:pPr>
            <w:r w:rsidRPr="00096641">
              <w:t xml:space="preserve">In </w:t>
            </w:r>
            <w:proofErr w:type="spellStart"/>
            <w:r w:rsidRPr="00096641">
              <w:t>signaling</w:t>
            </w:r>
            <w:proofErr w:type="spellEnd"/>
            <w:r w:rsidRPr="00096641">
              <w:t>:</w:t>
            </w:r>
          </w:p>
          <w:p w14:paraId="47146BCB" w14:textId="45212F40" w:rsidR="008B36EA" w:rsidRDefault="008B36EA" w:rsidP="008B36EA">
            <w:pPr>
              <w:pStyle w:val="TAL"/>
            </w:pPr>
            <w:r w:rsidRPr="00096641">
              <w:t>-4dB for config 7,8</w:t>
            </w:r>
          </w:p>
        </w:tc>
      </w:tr>
      <w:tr w:rsidR="008B36EA" w:rsidRPr="00096641" w14:paraId="5150ECA0" w14:textId="77777777" w:rsidTr="008D2F8D">
        <w:trPr>
          <w:jc w:val="center"/>
        </w:trPr>
        <w:tc>
          <w:tcPr>
            <w:tcW w:w="2915" w:type="dxa"/>
          </w:tcPr>
          <w:p w14:paraId="67D0C954" w14:textId="0BBB83A1" w:rsidR="008B36EA" w:rsidRPr="00406CB2" w:rsidRDefault="008B36EA" w:rsidP="008B36EA">
            <w:pPr>
              <w:pStyle w:val="TAL"/>
              <w:rPr>
                <w:szCs w:val="18"/>
              </w:rPr>
            </w:pPr>
            <w:ins w:id="115" w:author="Rupali Gupta (Nokia)" w:date="2024-10-01T11:38:00Z" w16du:dateUtc="2024-10-01T06:08:00Z">
              <w:r w:rsidRPr="00081B3C">
                <w:rPr>
                  <w:szCs w:val="18"/>
                </w:rPr>
                <w:t xml:space="preserve">6.3.1.18 </w:t>
              </w:r>
              <w:r w:rsidRPr="00081B3C">
                <w:rPr>
                  <w:rFonts w:cs="Arial"/>
                  <w:color w:val="000000" w:themeColor="text1"/>
                  <w:szCs w:val="18"/>
                </w:rPr>
                <w:t xml:space="preserve">NR SA FR1 </w:t>
              </w:r>
              <w:r w:rsidRPr="00081B3C">
                <w:rPr>
                  <w:rFonts w:cs="Arial"/>
                  <w:snapToGrid w:val="0"/>
                  <w:color w:val="000000" w:themeColor="text1"/>
                  <w:szCs w:val="18"/>
                </w:rPr>
                <w:t>Intra-frequency handover for unknown target cell</w:t>
              </w:r>
              <w:r w:rsidRPr="00081B3C">
                <w:rPr>
                  <w:rFonts w:cs="Arial"/>
                  <w:color w:val="000000" w:themeColor="text1"/>
                  <w:szCs w:val="18"/>
                  <w:lang w:eastAsia="en-GB"/>
                </w:rPr>
                <w:t xml:space="preserve"> operating with 12 PRB SSB bandwidth</w:t>
              </w:r>
            </w:ins>
          </w:p>
        </w:tc>
        <w:tc>
          <w:tcPr>
            <w:tcW w:w="3355" w:type="dxa"/>
          </w:tcPr>
          <w:p w14:paraId="33B5718F" w14:textId="77777777" w:rsidR="008B36EA" w:rsidRDefault="008B36EA" w:rsidP="008B36EA">
            <w:pPr>
              <w:pStyle w:val="TAL"/>
              <w:rPr>
                <w:ins w:id="116" w:author="Rupali Gupta (Nokia)" w:date="2024-10-01T11:38:00Z" w16du:dateUtc="2024-10-01T06:08:00Z"/>
              </w:rPr>
            </w:pPr>
            <w:ins w:id="117" w:author="Rupali Gupta (Nokia)" w:date="2024-10-01T11:38:00Z" w16du:dateUtc="2024-10-01T06:08:00Z">
              <w:r>
                <w:t>During T1:</w:t>
              </w:r>
            </w:ins>
          </w:p>
          <w:p w14:paraId="52D24C05" w14:textId="77777777" w:rsidR="008B36EA" w:rsidRDefault="008B36EA" w:rsidP="008B36EA">
            <w:pPr>
              <w:pStyle w:val="TAL"/>
              <w:rPr>
                <w:ins w:id="118" w:author="Rupali Gupta (Nokia)" w:date="2024-10-01T11:38:00Z" w16du:dateUtc="2024-10-01T06:08:00Z"/>
              </w:rPr>
            </w:pPr>
            <w:ins w:id="119" w:author="Rupali Gupta (Nokia)" w:date="2024-10-01T11:38:00Z" w16du:dateUtc="2024-10-01T06:08:00Z">
              <w:r>
                <w:t>Noc1: -98dBm/15kHz</w:t>
              </w:r>
            </w:ins>
          </w:p>
          <w:p w14:paraId="68BB4A2F" w14:textId="77777777" w:rsidR="008B36EA" w:rsidRDefault="008B36EA" w:rsidP="008B36EA">
            <w:pPr>
              <w:pStyle w:val="TAL"/>
              <w:rPr>
                <w:ins w:id="120" w:author="Rupali Gupta (Nokia)" w:date="2024-10-01T11:38:00Z" w16du:dateUtc="2024-10-01T06:08:00Z"/>
              </w:rPr>
            </w:pPr>
            <w:ins w:id="121" w:author="Rupali Gupta (Nokia)" w:date="2024-10-01T11:38:00Z" w16du:dateUtc="2024-10-01T06:08:00Z">
              <w:r>
                <w:t>Noc2: -98dBm/15kHz</w:t>
              </w:r>
            </w:ins>
          </w:p>
          <w:p w14:paraId="7419DC44" w14:textId="77777777" w:rsidR="008B36EA" w:rsidRDefault="008B36EA" w:rsidP="008B36EA">
            <w:pPr>
              <w:pStyle w:val="TAL"/>
              <w:rPr>
                <w:ins w:id="122" w:author="Rupali Gupta (Nokia)" w:date="2024-10-01T11:38:00Z" w16du:dateUtc="2024-10-01T06:08:00Z"/>
              </w:rPr>
            </w:pPr>
            <w:ins w:id="123" w:author="Rupali Gupta (Nokia)" w:date="2024-10-01T11:38:00Z" w16du:dateUtc="2024-10-01T06:08:00Z">
              <w:r>
                <w:t>Ês1 / Noc1: 8dB</w:t>
              </w:r>
            </w:ins>
          </w:p>
          <w:p w14:paraId="1F240BD3" w14:textId="77777777" w:rsidR="008B36EA" w:rsidRDefault="008B36EA" w:rsidP="008B36EA">
            <w:pPr>
              <w:pStyle w:val="TAL"/>
              <w:rPr>
                <w:ins w:id="124" w:author="Rupali Gupta (Nokia)" w:date="2024-10-01T11:38:00Z" w16du:dateUtc="2024-10-01T06:08:00Z"/>
              </w:rPr>
            </w:pPr>
            <w:ins w:id="125" w:author="Rupali Gupta (Nokia)" w:date="2024-10-01T11:38:00Z" w16du:dateUtc="2024-10-01T06:08:00Z">
              <w:r>
                <w:t>Ês2 / Noc2: -infinity</w:t>
              </w:r>
            </w:ins>
          </w:p>
          <w:p w14:paraId="44E65F84" w14:textId="77777777" w:rsidR="008B36EA" w:rsidRDefault="008B36EA" w:rsidP="008B36EA">
            <w:pPr>
              <w:pStyle w:val="TAL"/>
              <w:rPr>
                <w:ins w:id="126" w:author="Rupali Gupta (Nokia)" w:date="2024-10-01T11:38:00Z" w16du:dateUtc="2024-10-01T06:08:00Z"/>
              </w:rPr>
            </w:pPr>
          </w:p>
          <w:p w14:paraId="54EB17D4" w14:textId="77777777" w:rsidR="008B36EA" w:rsidRDefault="008B36EA" w:rsidP="008B36EA">
            <w:pPr>
              <w:pStyle w:val="TAL"/>
              <w:rPr>
                <w:ins w:id="127" w:author="Rupali Gupta (Nokia)" w:date="2024-10-01T11:38:00Z" w16du:dateUtc="2024-10-01T06:08:00Z"/>
              </w:rPr>
            </w:pPr>
            <w:ins w:id="128" w:author="Rupali Gupta (Nokia)" w:date="2024-10-01T11:38:00Z" w16du:dateUtc="2024-10-01T06:08:00Z">
              <w:r>
                <w:t>During T2:</w:t>
              </w:r>
            </w:ins>
          </w:p>
          <w:p w14:paraId="59FE07CA" w14:textId="77777777" w:rsidR="008B36EA" w:rsidRDefault="008B36EA" w:rsidP="008B36EA">
            <w:pPr>
              <w:pStyle w:val="TAL"/>
              <w:rPr>
                <w:ins w:id="129" w:author="Rupali Gupta (Nokia)" w:date="2024-10-01T11:38:00Z" w16du:dateUtc="2024-10-01T06:08:00Z"/>
              </w:rPr>
            </w:pPr>
            <w:ins w:id="130" w:author="Rupali Gupta (Nokia)" w:date="2024-10-01T11:38:00Z" w16du:dateUtc="2024-10-01T06:08:00Z">
              <w:r>
                <w:t>Noc1: -98dBm/15kHz</w:t>
              </w:r>
            </w:ins>
          </w:p>
          <w:p w14:paraId="017DC02E" w14:textId="77777777" w:rsidR="008B36EA" w:rsidRDefault="008B36EA" w:rsidP="008B36EA">
            <w:pPr>
              <w:pStyle w:val="TAL"/>
              <w:rPr>
                <w:ins w:id="131" w:author="Rupali Gupta (Nokia)" w:date="2024-10-01T11:38:00Z" w16du:dateUtc="2024-10-01T06:08:00Z"/>
              </w:rPr>
            </w:pPr>
            <w:ins w:id="132" w:author="Rupali Gupta (Nokia)" w:date="2024-10-01T11:38:00Z" w16du:dateUtc="2024-10-01T06:08:00Z">
              <w:r>
                <w:t>Noc2: -98dBm/15kHz</w:t>
              </w:r>
            </w:ins>
          </w:p>
          <w:p w14:paraId="5042587C" w14:textId="77777777" w:rsidR="008B36EA" w:rsidRDefault="008B36EA" w:rsidP="008B36EA">
            <w:pPr>
              <w:pStyle w:val="TAL"/>
              <w:rPr>
                <w:ins w:id="133" w:author="Rupali Gupta (Nokia)" w:date="2024-10-01T11:38:00Z" w16du:dateUtc="2024-10-01T06:08:00Z"/>
              </w:rPr>
            </w:pPr>
            <w:ins w:id="134" w:author="Rupali Gupta (Nokia)" w:date="2024-10-01T11:38:00Z" w16du:dateUtc="2024-10-01T06:08:00Z">
              <w:r>
                <w:t>Ês1 / Noc1: +8dB</w:t>
              </w:r>
            </w:ins>
          </w:p>
          <w:p w14:paraId="4FC89AAB" w14:textId="1C497A99" w:rsidR="008B36EA" w:rsidRDefault="008B36EA" w:rsidP="008B36EA">
            <w:pPr>
              <w:pStyle w:val="TAL"/>
            </w:pPr>
            <w:ins w:id="135" w:author="Rupali Gupta (Nokia)" w:date="2024-10-01T11:38:00Z" w16du:dateUtc="2024-10-01T06:08:00Z">
              <w:r>
                <w:t>Ês2 / Noc2: +8dB</w:t>
              </w:r>
            </w:ins>
          </w:p>
        </w:tc>
        <w:tc>
          <w:tcPr>
            <w:tcW w:w="1642" w:type="dxa"/>
          </w:tcPr>
          <w:p w14:paraId="49F0ED96" w14:textId="77777777" w:rsidR="008B36EA" w:rsidRDefault="008B36EA" w:rsidP="008B36EA">
            <w:pPr>
              <w:pStyle w:val="TAL"/>
              <w:rPr>
                <w:ins w:id="136" w:author="Rupali Gupta (Nokia)" w:date="2024-10-01T11:38:00Z" w16du:dateUtc="2024-10-01T06:08:00Z"/>
              </w:rPr>
            </w:pPr>
            <w:ins w:id="137" w:author="Rupali Gupta (Nokia)" w:date="2024-10-01T11:38:00Z" w16du:dateUtc="2024-10-01T06:08:00Z">
              <w:r>
                <w:t>During T1:</w:t>
              </w:r>
            </w:ins>
          </w:p>
          <w:p w14:paraId="3AD78190" w14:textId="77777777" w:rsidR="008B36EA" w:rsidRDefault="008B36EA" w:rsidP="008B36EA">
            <w:pPr>
              <w:pStyle w:val="TAL"/>
              <w:rPr>
                <w:ins w:id="138" w:author="Rupali Gupta (Nokia)" w:date="2024-10-01T11:38:00Z" w16du:dateUtc="2024-10-01T06:08:00Z"/>
              </w:rPr>
            </w:pPr>
            <w:ins w:id="139" w:author="Rupali Gupta (Nokia)" w:date="2024-10-01T11:38:00Z" w16du:dateUtc="2024-10-01T06:08:00Z">
              <w:r>
                <w:t>0dB</w:t>
              </w:r>
            </w:ins>
          </w:p>
          <w:p w14:paraId="789244A1" w14:textId="77777777" w:rsidR="008B36EA" w:rsidRDefault="008B36EA" w:rsidP="008B36EA">
            <w:pPr>
              <w:pStyle w:val="TAL"/>
              <w:rPr>
                <w:ins w:id="140" w:author="Rupali Gupta (Nokia)" w:date="2024-10-01T11:38:00Z" w16du:dateUtc="2024-10-01T06:08:00Z"/>
              </w:rPr>
            </w:pPr>
            <w:ins w:id="141" w:author="Rupali Gupta (Nokia)" w:date="2024-10-01T11:38:00Z" w16du:dateUtc="2024-10-01T06:08:00Z">
              <w:r>
                <w:t>0dB</w:t>
              </w:r>
            </w:ins>
          </w:p>
          <w:p w14:paraId="1E5FD418" w14:textId="77777777" w:rsidR="008B36EA" w:rsidRDefault="008B36EA" w:rsidP="008B36EA">
            <w:pPr>
              <w:pStyle w:val="TAL"/>
              <w:rPr>
                <w:ins w:id="142" w:author="Rupali Gupta (Nokia)" w:date="2024-10-01T11:38:00Z" w16du:dateUtc="2024-10-01T06:08:00Z"/>
              </w:rPr>
            </w:pPr>
            <w:ins w:id="143" w:author="Rupali Gupta (Nokia)" w:date="2024-10-01T11:38:00Z" w16du:dateUtc="2024-10-01T06:08:00Z">
              <w:r>
                <w:t>0dB</w:t>
              </w:r>
            </w:ins>
          </w:p>
          <w:p w14:paraId="5D585D15" w14:textId="77777777" w:rsidR="008B36EA" w:rsidRDefault="008B36EA" w:rsidP="008B36EA">
            <w:pPr>
              <w:pStyle w:val="TAL"/>
              <w:rPr>
                <w:ins w:id="144" w:author="Rupali Gupta (Nokia)" w:date="2024-10-01T11:38:00Z" w16du:dateUtc="2024-10-01T06:08:00Z"/>
              </w:rPr>
            </w:pPr>
            <w:ins w:id="145" w:author="Rupali Gupta (Nokia)" w:date="2024-10-01T11:38:00Z" w16du:dateUtc="2024-10-01T06:08:00Z">
              <w:r>
                <w:t>0dB</w:t>
              </w:r>
            </w:ins>
          </w:p>
          <w:p w14:paraId="21F7C998" w14:textId="77777777" w:rsidR="008B36EA" w:rsidRDefault="008B36EA" w:rsidP="008B36EA">
            <w:pPr>
              <w:pStyle w:val="TAL"/>
              <w:rPr>
                <w:ins w:id="146" w:author="Rupali Gupta (Nokia)" w:date="2024-10-01T11:38:00Z" w16du:dateUtc="2024-10-01T06:08:00Z"/>
              </w:rPr>
            </w:pPr>
          </w:p>
          <w:p w14:paraId="39FD9354" w14:textId="77777777" w:rsidR="008B36EA" w:rsidRDefault="008B36EA" w:rsidP="008B36EA">
            <w:pPr>
              <w:pStyle w:val="TAL"/>
              <w:rPr>
                <w:ins w:id="147" w:author="Rupali Gupta (Nokia)" w:date="2024-10-01T11:38:00Z" w16du:dateUtc="2024-10-01T06:08:00Z"/>
              </w:rPr>
            </w:pPr>
            <w:ins w:id="148" w:author="Rupali Gupta (Nokia)" w:date="2024-10-01T11:38:00Z" w16du:dateUtc="2024-10-01T06:08:00Z">
              <w:r>
                <w:t>During T2:</w:t>
              </w:r>
            </w:ins>
          </w:p>
          <w:p w14:paraId="5009BF74" w14:textId="77777777" w:rsidR="008B36EA" w:rsidRDefault="008B36EA" w:rsidP="008B36EA">
            <w:pPr>
              <w:pStyle w:val="TAL"/>
              <w:rPr>
                <w:ins w:id="149" w:author="Rupali Gupta (Nokia)" w:date="2024-10-01T11:38:00Z" w16du:dateUtc="2024-10-01T06:08:00Z"/>
              </w:rPr>
            </w:pPr>
            <w:ins w:id="150" w:author="Rupali Gupta (Nokia)" w:date="2024-10-01T11:38:00Z" w16du:dateUtc="2024-10-01T06:08:00Z">
              <w:r>
                <w:t>0dB</w:t>
              </w:r>
            </w:ins>
          </w:p>
          <w:p w14:paraId="210298FD" w14:textId="77777777" w:rsidR="008B36EA" w:rsidRDefault="008B36EA" w:rsidP="008B36EA">
            <w:pPr>
              <w:pStyle w:val="TAL"/>
              <w:rPr>
                <w:ins w:id="151" w:author="Rupali Gupta (Nokia)" w:date="2024-10-01T11:38:00Z" w16du:dateUtc="2024-10-01T06:08:00Z"/>
              </w:rPr>
            </w:pPr>
            <w:ins w:id="152" w:author="Rupali Gupta (Nokia)" w:date="2024-10-01T11:38:00Z" w16du:dateUtc="2024-10-01T06:08:00Z">
              <w:r>
                <w:t>0dB</w:t>
              </w:r>
            </w:ins>
          </w:p>
          <w:p w14:paraId="7BB3DF33" w14:textId="77777777" w:rsidR="008B36EA" w:rsidRDefault="008B36EA" w:rsidP="008B36EA">
            <w:pPr>
              <w:pStyle w:val="TAL"/>
              <w:rPr>
                <w:ins w:id="153" w:author="Rupali Gupta (Nokia)" w:date="2024-10-01T11:38:00Z" w16du:dateUtc="2024-10-01T06:08:00Z"/>
              </w:rPr>
            </w:pPr>
            <w:ins w:id="154" w:author="Rupali Gupta (Nokia)" w:date="2024-10-01T11:38:00Z" w16du:dateUtc="2024-10-01T06:08:00Z">
              <w:r>
                <w:t>0dB</w:t>
              </w:r>
            </w:ins>
          </w:p>
          <w:p w14:paraId="5DE280CA" w14:textId="3E8697B2" w:rsidR="008B36EA" w:rsidRDefault="008B36EA" w:rsidP="008B36EA">
            <w:pPr>
              <w:pStyle w:val="TAL"/>
            </w:pPr>
            <w:ins w:id="155" w:author="Rupali Gupta (Nokia)" w:date="2024-10-01T11:38:00Z" w16du:dateUtc="2024-10-01T06:08:00Z">
              <w:r>
                <w:t>0dB</w:t>
              </w:r>
            </w:ins>
          </w:p>
        </w:tc>
        <w:tc>
          <w:tcPr>
            <w:tcW w:w="2760" w:type="dxa"/>
          </w:tcPr>
          <w:p w14:paraId="4C765E5B" w14:textId="77777777" w:rsidR="008B36EA" w:rsidRDefault="008B36EA" w:rsidP="008B36EA">
            <w:pPr>
              <w:pStyle w:val="TAL"/>
              <w:rPr>
                <w:ins w:id="156" w:author="Rupali Gupta (Nokia)" w:date="2024-10-01T11:38:00Z" w16du:dateUtc="2024-10-01T06:08:00Z"/>
              </w:rPr>
            </w:pPr>
            <w:ins w:id="157" w:author="Rupali Gupta (Nokia)" w:date="2024-10-01T11:38:00Z" w16du:dateUtc="2024-10-01T06:08:00Z">
              <w:r>
                <w:t>During T1:</w:t>
              </w:r>
            </w:ins>
          </w:p>
          <w:p w14:paraId="740EA8F7" w14:textId="77777777" w:rsidR="008B36EA" w:rsidRDefault="008B36EA" w:rsidP="008B36EA">
            <w:pPr>
              <w:pStyle w:val="TAL"/>
              <w:rPr>
                <w:ins w:id="158" w:author="Rupali Gupta (Nokia)" w:date="2024-10-01T11:38:00Z" w16du:dateUtc="2024-10-01T06:08:00Z"/>
              </w:rPr>
            </w:pPr>
            <w:ins w:id="159" w:author="Rupali Gupta (Nokia)" w:date="2024-10-01T11:38:00Z" w16du:dateUtc="2024-10-01T06:08:00Z">
              <w:r>
                <w:t>Noc1: -98dBm/15kHz</w:t>
              </w:r>
            </w:ins>
          </w:p>
          <w:p w14:paraId="7174F8C0" w14:textId="77777777" w:rsidR="008B36EA" w:rsidRDefault="008B36EA" w:rsidP="008B36EA">
            <w:pPr>
              <w:pStyle w:val="TAL"/>
              <w:rPr>
                <w:ins w:id="160" w:author="Rupali Gupta (Nokia)" w:date="2024-10-01T11:38:00Z" w16du:dateUtc="2024-10-01T06:08:00Z"/>
              </w:rPr>
            </w:pPr>
            <w:ins w:id="161" w:author="Rupali Gupta (Nokia)" w:date="2024-10-01T11:38:00Z" w16du:dateUtc="2024-10-01T06:08:00Z">
              <w:r>
                <w:t>Noc2: -98dBm/15kHz</w:t>
              </w:r>
            </w:ins>
          </w:p>
          <w:p w14:paraId="2F77C2AE" w14:textId="77777777" w:rsidR="008B36EA" w:rsidRDefault="008B36EA" w:rsidP="008B36EA">
            <w:pPr>
              <w:pStyle w:val="TAL"/>
              <w:rPr>
                <w:ins w:id="162" w:author="Rupali Gupta (Nokia)" w:date="2024-10-01T11:38:00Z" w16du:dateUtc="2024-10-01T06:08:00Z"/>
              </w:rPr>
            </w:pPr>
            <w:ins w:id="163" w:author="Rupali Gupta (Nokia)" w:date="2024-10-01T11:38:00Z" w16du:dateUtc="2024-10-01T06:08:00Z">
              <w:r>
                <w:t>Ês1 / Noc1: 8dB</w:t>
              </w:r>
            </w:ins>
          </w:p>
          <w:p w14:paraId="20745A77" w14:textId="77777777" w:rsidR="008B36EA" w:rsidRDefault="008B36EA" w:rsidP="008B36EA">
            <w:pPr>
              <w:pStyle w:val="TAL"/>
              <w:rPr>
                <w:ins w:id="164" w:author="Rupali Gupta (Nokia)" w:date="2024-10-01T11:38:00Z" w16du:dateUtc="2024-10-01T06:08:00Z"/>
              </w:rPr>
            </w:pPr>
            <w:ins w:id="165" w:author="Rupali Gupta (Nokia)" w:date="2024-10-01T11:38:00Z" w16du:dateUtc="2024-10-01T06:08:00Z">
              <w:r>
                <w:t>Ês2 / Noc2: -infinity</w:t>
              </w:r>
            </w:ins>
          </w:p>
          <w:p w14:paraId="2ABF451F" w14:textId="77777777" w:rsidR="008B36EA" w:rsidRDefault="008B36EA" w:rsidP="008B36EA">
            <w:pPr>
              <w:pStyle w:val="TAL"/>
              <w:rPr>
                <w:ins w:id="166" w:author="Rupali Gupta (Nokia)" w:date="2024-10-01T11:38:00Z" w16du:dateUtc="2024-10-01T06:08:00Z"/>
              </w:rPr>
            </w:pPr>
          </w:p>
          <w:p w14:paraId="06CB9174" w14:textId="77777777" w:rsidR="008B36EA" w:rsidRDefault="008B36EA" w:rsidP="008B36EA">
            <w:pPr>
              <w:pStyle w:val="TAL"/>
              <w:rPr>
                <w:ins w:id="167" w:author="Rupali Gupta (Nokia)" w:date="2024-10-01T11:38:00Z" w16du:dateUtc="2024-10-01T06:08:00Z"/>
              </w:rPr>
            </w:pPr>
            <w:ins w:id="168" w:author="Rupali Gupta (Nokia)" w:date="2024-10-01T11:38:00Z" w16du:dateUtc="2024-10-01T06:08:00Z">
              <w:r>
                <w:t>During T2:</w:t>
              </w:r>
            </w:ins>
          </w:p>
          <w:p w14:paraId="4A97C4CA" w14:textId="77777777" w:rsidR="008B36EA" w:rsidRDefault="008B36EA" w:rsidP="008B36EA">
            <w:pPr>
              <w:pStyle w:val="TAL"/>
              <w:rPr>
                <w:ins w:id="169" w:author="Rupali Gupta (Nokia)" w:date="2024-10-01T11:38:00Z" w16du:dateUtc="2024-10-01T06:08:00Z"/>
              </w:rPr>
            </w:pPr>
            <w:ins w:id="170" w:author="Rupali Gupta (Nokia)" w:date="2024-10-01T11:38:00Z" w16du:dateUtc="2024-10-01T06:08:00Z">
              <w:r>
                <w:t>Noc1: -98dBm/15kHz</w:t>
              </w:r>
            </w:ins>
          </w:p>
          <w:p w14:paraId="3B655552" w14:textId="77777777" w:rsidR="008B36EA" w:rsidRDefault="008B36EA" w:rsidP="008B36EA">
            <w:pPr>
              <w:pStyle w:val="TAL"/>
              <w:rPr>
                <w:ins w:id="171" w:author="Rupali Gupta (Nokia)" w:date="2024-10-01T11:38:00Z" w16du:dateUtc="2024-10-01T06:08:00Z"/>
              </w:rPr>
            </w:pPr>
            <w:ins w:id="172" w:author="Rupali Gupta (Nokia)" w:date="2024-10-01T11:38:00Z" w16du:dateUtc="2024-10-01T06:08:00Z">
              <w:r>
                <w:t>Noc2: -98dBm/15kHz</w:t>
              </w:r>
            </w:ins>
          </w:p>
          <w:p w14:paraId="3986FFC2" w14:textId="77777777" w:rsidR="008B36EA" w:rsidRDefault="008B36EA" w:rsidP="008B36EA">
            <w:pPr>
              <w:pStyle w:val="TAL"/>
              <w:rPr>
                <w:ins w:id="173" w:author="Rupali Gupta (Nokia)" w:date="2024-10-01T11:38:00Z" w16du:dateUtc="2024-10-01T06:08:00Z"/>
              </w:rPr>
            </w:pPr>
            <w:ins w:id="174" w:author="Rupali Gupta (Nokia)" w:date="2024-10-01T11:38:00Z" w16du:dateUtc="2024-10-01T06:08:00Z">
              <w:r>
                <w:t>Ês1 / Noc1: +8dB</w:t>
              </w:r>
            </w:ins>
          </w:p>
          <w:p w14:paraId="5573AA16" w14:textId="0B0E8E92" w:rsidR="008B36EA" w:rsidRDefault="008B36EA" w:rsidP="008B36EA">
            <w:pPr>
              <w:pStyle w:val="TAL"/>
            </w:pPr>
            <w:ins w:id="175" w:author="Rupali Gupta (Nokia)" w:date="2024-10-01T11:38:00Z" w16du:dateUtc="2024-10-01T06:08:00Z">
              <w:r>
                <w:t>Ês2 / Noc2: +8dB</w:t>
              </w:r>
            </w:ins>
          </w:p>
        </w:tc>
      </w:tr>
    </w:tbl>
    <w:p w14:paraId="167635C4" w14:textId="77777777" w:rsidR="00CF6400" w:rsidRDefault="00CF6400" w:rsidP="00CF6400">
      <w:pPr>
        <w:rPr>
          <w:b/>
          <w:bCs/>
          <w:noProof/>
          <w:color w:val="FF0000"/>
          <w:sz w:val="30"/>
          <w:szCs w:val="30"/>
        </w:rPr>
      </w:pPr>
      <w:r>
        <w:rPr>
          <w:b/>
          <w:bCs/>
          <w:noProof/>
          <w:color w:val="FF0000"/>
          <w:sz w:val="30"/>
          <w:szCs w:val="30"/>
        </w:rPr>
        <w:t>&lt;&lt; Skipped sections &gt;&gt;</w:t>
      </w:r>
    </w:p>
    <w:p w14:paraId="201270E3" w14:textId="77777777" w:rsidR="00116395" w:rsidRDefault="00116395" w:rsidP="00F87186">
      <w:pPr>
        <w:pStyle w:val="EditorsNote"/>
        <w:jc w:val="center"/>
        <w:rPr>
          <w:b/>
          <w:bCs/>
          <w:sz w:val="24"/>
          <w:szCs w:val="24"/>
          <w:highlight w:val="yellow"/>
        </w:rPr>
      </w:pPr>
    </w:p>
    <w:p w14:paraId="7FF439D4" w14:textId="774B5540" w:rsidR="00F87186" w:rsidRDefault="00F87186" w:rsidP="00F8718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2E1FF0F6" w14:textId="77777777" w:rsidR="009966F2" w:rsidRPr="00CF3451" w:rsidRDefault="009966F2" w:rsidP="00EA67CB">
      <w:pPr>
        <w:rPr>
          <w:b/>
          <w:bCs/>
          <w:color w:val="FF0000"/>
          <w:sz w:val="24"/>
          <w:szCs w:val="24"/>
          <w:highlight w:val="yellow"/>
        </w:rPr>
      </w:pPr>
    </w:p>
    <w:sectPr w:rsidR="009966F2" w:rsidRPr="00CF3451"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FB200" w14:textId="77777777" w:rsidR="00406FAB" w:rsidRDefault="00406FAB" w:rsidP="009528FC">
      <w:pPr>
        <w:spacing w:after="0"/>
      </w:pPr>
      <w:r>
        <w:separator/>
      </w:r>
    </w:p>
  </w:endnote>
  <w:endnote w:type="continuationSeparator" w:id="0">
    <w:p w14:paraId="18AE7528" w14:textId="77777777" w:rsidR="00406FAB" w:rsidRDefault="00406FAB" w:rsidP="009528FC">
      <w:pPr>
        <w:spacing w:after="0"/>
      </w:pPr>
      <w:r>
        <w:continuationSeparator/>
      </w:r>
    </w:p>
  </w:endnote>
  <w:endnote w:type="continuationNotice" w:id="1">
    <w:p w14:paraId="3275E4AE" w14:textId="77777777" w:rsidR="00406FAB" w:rsidRDefault="00406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BF9FA" w14:textId="77777777" w:rsidR="00406FAB" w:rsidRDefault="00406FAB" w:rsidP="009528FC">
      <w:pPr>
        <w:spacing w:after="0"/>
      </w:pPr>
      <w:r>
        <w:separator/>
      </w:r>
    </w:p>
  </w:footnote>
  <w:footnote w:type="continuationSeparator" w:id="0">
    <w:p w14:paraId="46C2D0F7" w14:textId="77777777" w:rsidR="00406FAB" w:rsidRDefault="00406FAB" w:rsidP="009528FC">
      <w:pPr>
        <w:spacing w:after="0"/>
      </w:pPr>
      <w:r>
        <w:continuationSeparator/>
      </w:r>
    </w:p>
  </w:footnote>
  <w:footnote w:type="continuationNotice" w:id="1">
    <w:p w14:paraId="777BF5B9" w14:textId="77777777" w:rsidR="00406FAB" w:rsidRDefault="00406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B3C"/>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713E"/>
    <w:rsid w:val="001F174D"/>
    <w:rsid w:val="001F7F89"/>
    <w:rsid w:val="001F7F99"/>
    <w:rsid w:val="00200DF2"/>
    <w:rsid w:val="00201699"/>
    <w:rsid w:val="002025F0"/>
    <w:rsid w:val="002029DA"/>
    <w:rsid w:val="002043C4"/>
    <w:rsid w:val="0020507D"/>
    <w:rsid w:val="00215E57"/>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81870"/>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57F0"/>
    <w:rsid w:val="005A5A6D"/>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6235"/>
    <w:rsid w:val="005D72D0"/>
    <w:rsid w:val="005E1300"/>
    <w:rsid w:val="005E19D3"/>
    <w:rsid w:val="005E1D60"/>
    <w:rsid w:val="005E21C2"/>
    <w:rsid w:val="005E6082"/>
    <w:rsid w:val="005E61FE"/>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4014F"/>
    <w:rsid w:val="00741242"/>
    <w:rsid w:val="00742083"/>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1113"/>
    <w:rsid w:val="0078278B"/>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D0B3C"/>
    <w:rsid w:val="007D1BDE"/>
    <w:rsid w:val="007D3B71"/>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90850"/>
    <w:rsid w:val="0099147F"/>
    <w:rsid w:val="00995B58"/>
    <w:rsid w:val="009966F2"/>
    <w:rsid w:val="00997B86"/>
    <w:rsid w:val="009A0663"/>
    <w:rsid w:val="009A51A3"/>
    <w:rsid w:val="009B03E7"/>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3A9"/>
    <w:rsid w:val="00BF3623"/>
    <w:rsid w:val="00BF3C86"/>
    <w:rsid w:val="00BF56E9"/>
    <w:rsid w:val="00BF7714"/>
    <w:rsid w:val="00BF7E40"/>
    <w:rsid w:val="00C002EA"/>
    <w:rsid w:val="00C008DF"/>
    <w:rsid w:val="00C03E22"/>
    <w:rsid w:val="00C14895"/>
    <w:rsid w:val="00C20E71"/>
    <w:rsid w:val="00C2174F"/>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4A67"/>
    <w:rsid w:val="00DA580A"/>
    <w:rsid w:val="00DA6A1D"/>
    <w:rsid w:val="00DA6E7E"/>
    <w:rsid w:val="00DB0024"/>
    <w:rsid w:val="00DB1AB2"/>
    <w:rsid w:val="00DB2BAC"/>
    <w:rsid w:val="00DC0D95"/>
    <w:rsid w:val="00DC2538"/>
    <w:rsid w:val="00DC32F1"/>
    <w:rsid w:val="00DC5C40"/>
    <w:rsid w:val="00DC5DF1"/>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65E5"/>
    <w:rsid w:val="00F52593"/>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80A"/>
    <w:rsid w:val="00F92DD9"/>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RBI5PAMIO524-1616901215-30818</_dlc_DocId>
    <_dlc_DocIdUrl xmlns="71c5aaf6-e6ce-465b-b873-5148d2a4c105">
      <Url>https://nokia.sharepoint.com/sites/gxp/_layouts/15/DocIdRedir.aspx?ID=RBI5PAMIO524-1616901215-30818</Url>
      <Description>RBI5PAMIO524-1616901215-30818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1</Pages>
  <Words>1573</Words>
  <Characters>7662</Characters>
  <Application>Microsoft Office Word</Application>
  <DocSecurity>0</DocSecurity>
  <Lines>638</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60</cp:revision>
  <dcterms:created xsi:type="dcterms:W3CDTF">2024-09-09T05:05:00Z</dcterms:created>
  <dcterms:modified xsi:type="dcterms:W3CDTF">2024-11-08T07:49:00Z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233eb837-d644-41b4-882b-8f4e3da05e74</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