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704" w:rsidRDefault="000C6704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R5-246</w:t>
      </w:r>
      <w:r>
        <w:rPr>
          <w:b/>
          <w:i/>
          <w:noProof/>
          <w:sz w:val="28"/>
        </w:rPr>
        <w:t>90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:rsidR="000C6704" w:rsidRDefault="000C6704" w:rsidP="000C670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5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85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5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42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85580" w:rsidRDefault="00B76EC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7776">
              <w:rPr>
                <w:b/>
                <w:sz w:val="28"/>
              </w:rPr>
              <w:t>38.5</w:t>
            </w:r>
            <w:r w:rsidR="00D07776">
              <w:rPr>
                <w:rFonts w:hint="eastAsia"/>
                <w:b/>
                <w:sz w:val="28"/>
                <w:lang w:eastAsia="zh-CN"/>
              </w:rPr>
              <w:t>23</w:t>
            </w:r>
            <w:r w:rsidR="00D07776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85580" w:rsidRDefault="00D077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5580" w:rsidRPr="000C6704" w:rsidRDefault="000C670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C6704">
              <w:rPr>
                <w:rFonts w:hint="eastAsia"/>
                <w:b/>
                <w:sz w:val="28"/>
              </w:rPr>
              <w:t>4</w:t>
            </w:r>
            <w:r w:rsidRPr="000C6704">
              <w:rPr>
                <w:b/>
                <w:sz w:val="28"/>
              </w:rPr>
              <w:t>767</w:t>
            </w:r>
          </w:p>
        </w:tc>
        <w:tc>
          <w:tcPr>
            <w:tcW w:w="709" w:type="dxa"/>
          </w:tcPr>
          <w:p w:rsidR="00585580" w:rsidRPr="000C6704" w:rsidRDefault="00D077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0C6704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5580" w:rsidRPr="000C6704" w:rsidRDefault="00D0777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C6704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85580" w:rsidRDefault="00D077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5580" w:rsidRDefault="00B76ECD" w:rsidP="006B4A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7776">
              <w:rPr>
                <w:b/>
                <w:sz w:val="28"/>
              </w:rPr>
              <w:t>1</w:t>
            </w:r>
            <w:r w:rsidR="006B4AF8">
              <w:rPr>
                <w:rFonts w:hint="eastAsia"/>
                <w:b/>
                <w:sz w:val="28"/>
                <w:lang w:eastAsia="zh-CN"/>
              </w:rPr>
              <w:t>8</w:t>
            </w:r>
            <w:r w:rsidR="00D07776">
              <w:rPr>
                <w:b/>
                <w:sz w:val="28"/>
              </w:rPr>
              <w:t>.</w:t>
            </w:r>
            <w:r w:rsidR="006B4AF8">
              <w:rPr>
                <w:rFonts w:hint="eastAsia"/>
                <w:b/>
                <w:sz w:val="28"/>
                <w:lang w:eastAsia="zh-CN"/>
              </w:rPr>
              <w:t>0</w:t>
            </w:r>
            <w:r w:rsidR="00D0777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</w:pPr>
          </w:p>
        </w:tc>
      </w:tr>
      <w:tr w:rsidR="00585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</w:pPr>
          </w:p>
        </w:tc>
      </w:tr>
      <w:tr w:rsidR="005855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5580">
        <w:tc>
          <w:tcPr>
            <w:tcW w:w="9641" w:type="dxa"/>
            <w:gridSpan w:val="9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5580" w:rsidRDefault="005855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580">
        <w:tc>
          <w:tcPr>
            <w:tcW w:w="2835" w:type="dxa"/>
          </w:tcPr>
          <w:p w:rsidR="00585580" w:rsidRDefault="00D077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5580" w:rsidRDefault="00D077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85580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85580" w:rsidRDefault="00D077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85580" w:rsidRDefault="005855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580">
        <w:tc>
          <w:tcPr>
            <w:tcW w:w="9640" w:type="dxa"/>
            <w:gridSpan w:val="11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 w:rsidP="00E13C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Addition of new test case 12.3.1.</w:t>
            </w:r>
            <w:r w:rsidR="00E13C5B">
              <w:rPr>
                <w:rFonts w:hint="eastAsia"/>
                <w:lang w:eastAsia="zh-CN"/>
              </w:rPr>
              <w:t>2</w:t>
            </w:r>
            <w:r>
              <w:t>.</w:t>
            </w:r>
            <w:r w:rsidR="00E13C5B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 xml:space="preserve"> </w:t>
            </w:r>
            <w:r w:rsidR="00E13C5B" w:rsidRPr="00E13C5B">
              <w:rPr>
                <w:lang w:eastAsia="zh-CN"/>
              </w:rPr>
              <w:t>Sidelink Relay / L2 U2N / Relay UE / RRC connection establishment triggered by Remote UE / Rejected / T300 expired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proofErr w:type="spellStart"/>
            <w:r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585580" w:rsidRDefault="005855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5580" w:rsidRDefault="00D077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5580" w:rsidRDefault="00D07776" w:rsidP="00E13C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E13C5B">
              <w:rPr>
                <w:rFonts w:hint="eastAsia"/>
                <w:lang w:eastAsia="zh-CN"/>
              </w:rPr>
              <w:t>11</w:t>
            </w:r>
            <w:r>
              <w:t>-0</w:t>
            </w:r>
            <w:r w:rsidR="00E13C5B">
              <w:rPr>
                <w:rFonts w:hint="eastAsia"/>
                <w:lang w:eastAsia="zh-CN"/>
              </w:rPr>
              <w:t>5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5580" w:rsidRDefault="00B76EC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7776"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5580" w:rsidRDefault="005855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5580" w:rsidRDefault="00D077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 w:rsidR="00A04EFC">
              <w:rPr>
                <w:rFonts w:hint="eastAsia"/>
                <w:lang w:eastAsia="zh-CN"/>
              </w:rPr>
              <w:t>8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5580" w:rsidRDefault="00D077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85580">
        <w:tc>
          <w:tcPr>
            <w:tcW w:w="1843" w:type="dxa"/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0C6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Addition of new </w:t>
            </w:r>
            <w:r w:rsidR="00D07776">
              <w:rPr>
                <w:rFonts w:hint="eastAsia"/>
                <w:lang w:eastAsia="zh-CN"/>
              </w:rPr>
              <w:t>Sidelink relay t</w:t>
            </w:r>
            <w:r w:rsidR="00D07776">
              <w:rPr>
                <w:lang w:eastAsia="zh-CN"/>
              </w:rPr>
              <w:t xml:space="preserve">est case </w:t>
            </w:r>
            <w:r w:rsidR="00E13C5B" w:rsidRPr="00E13C5B">
              <w:rPr>
                <w:lang w:eastAsia="zh-CN"/>
              </w:rPr>
              <w:t>12.3.1.2.9</w:t>
            </w:r>
            <w:r w:rsidR="00D0777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ing </w:t>
            </w:r>
            <w:r>
              <w:rPr>
                <w:lang w:eastAsia="zh-CN"/>
              </w:rPr>
              <w:t xml:space="preserve">new test case </w:t>
            </w:r>
            <w:r w:rsidR="00E13C5B" w:rsidRPr="00E13C5B">
              <w:rPr>
                <w:lang w:eastAsia="zh-CN"/>
              </w:rPr>
              <w:t>12.3.1.2.9 Sidelink Relay / L2 U2N / Relay UE / RRC connection establishment triggered by Remote UE / Rejected / T300 expired</w:t>
            </w:r>
            <w:r w:rsidR="00E13C5B">
              <w:rPr>
                <w:rFonts w:hint="eastAsia"/>
                <w:lang w:eastAsia="zh-CN"/>
              </w:rPr>
              <w:t>.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t>Test specification</w:t>
            </w:r>
            <w:r>
              <w:rPr>
                <w:rFonts w:hint="eastAsia"/>
                <w:lang w:eastAsia="zh-CN"/>
              </w:rPr>
              <w:t xml:space="preserve"> will be</w:t>
            </w:r>
            <w:r>
              <w:t xml:space="preserve"> incomplete compared to work plan coverage.</w:t>
            </w:r>
          </w:p>
        </w:tc>
      </w:tr>
      <w:tr w:rsidR="00585580">
        <w:tc>
          <w:tcPr>
            <w:tcW w:w="2694" w:type="dxa"/>
            <w:gridSpan w:val="2"/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 w:rsidP="00E13C5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12.3.1.</w:t>
            </w:r>
            <w:r w:rsidR="00E13C5B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E13C5B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85580" w:rsidRDefault="005855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5580" w:rsidRDefault="00585580">
            <w:pPr>
              <w:pStyle w:val="CRCoverPage"/>
              <w:spacing w:after="0"/>
              <w:ind w:left="99"/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5580" w:rsidRDefault="00D077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99"/>
            </w:pPr>
            <w:bookmarkStart w:id="1" w:name="OLE_LINK2"/>
            <w:bookmarkStart w:id="2" w:name="OLE_LINK1"/>
            <w:r>
              <w:t xml:space="preserve">TS/TR ... CR ... </w:t>
            </w:r>
            <w:bookmarkEnd w:id="1"/>
            <w:bookmarkEnd w:id="2"/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85580" w:rsidRDefault="00D077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5580" w:rsidRDefault="00D07776" w:rsidP="000C6704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 </w:t>
            </w:r>
            <w:r>
              <w:rPr>
                <w:rFonts w:hint="eastAsia"/>
                <w:lang w:eastAsia="zh-CN"/>
              </w:rPr>
              <w:t>38</w:t>
            </w:r>
            <w:r w:rsidR="000C6704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523-2 </w:t>
            </w:r>
            <w:r>
              <w:t xml:space="preserve"> CR </w:t>
            </w:r>
            <w:r w:rsidR="000C6704">
              <w:rPr>
                <w:lang w:eastAsia="zh-CN"/>
              </w:rPr>
              <w:t>0532</w:t>
            </w:r>
            <w:bookmarkStart w:id="3" w:name="_GoBack"/>
            <w:bookmarkEnd w:id="3"/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5580" w:rsidRDefault="00D077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585580">
            <w:pPr>
              <w:pStyle w:val="CRCoverPage"/>
              <w:spacing w:after="0"/>
              <w:ind w:left="100"/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5580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5580" w:rsidRDefault="005855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5855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585580" w:rsidRDefault="00585580">
      <w:pPr>
        <w:pStyle w:val="CRCoverPage"/>
        <w:spacing w:after="0"/>
        <w:rPr>
          <w:sz w:val="8"/>
          <w:szCs w:val="8"/>
        </w:rPr>
      </w:pPr>
    </w:p>
    <w:p w:rsidR="00585580" w:rsidRDefault="00585580">
      <w:pPr>
        <w:sectPr w:rsidR="0058558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85580" w:rsidRDefault="00D07776">
      <w:pPr>
        <w:rPr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lastRenderedPageBreak/>
        <w:t>&lt;Start of Changed Section&gt;</w:t>
      </w:r>
    </w:p>
    <w:p w:rsidR="00E32C0A" w:rsidRDefault="00E32C0A" w:rsidP="00E32C0A">
      <w:pPr>
        <w:pStyle w:val="5"/>
        <w:rPr>
          <w:ins w:id="4" w:author="WANGYUFEI" w:date="2024-10-21T09:58:00Z"/>
          <w:lang w:eastAsia="zh-CN"/>
        </w:rPr>
      </w:pPr>
      <w:bookmarkStart w:id="5" w:name="_Toc21103227"/>
      <w:ins w:id="6" w:author="WANGYUFEI" w:date="2024-10-21T09:58:00Z">
        <w:r>
          <w:t>12.3.1.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9</w:t>
        </w:r>
        <w:r>
          <w:tab/>
        </w:r>
        <w:bookmarkEnd w:id="5"/>
        <w:r w:rsidRPr="004A51E6">
          <w:rPr>
            <w:lang w:eastAsia="zh-CN"/>
          </w:rPr>
          <w:t>Sidelink Relay / L2 U2N / Relay UE / RRC connection establishment triggered by Remote UE / Rejected / T300 expired</w:t>
        </w:r>
      </w:ins>
    </w:p>
    <w:p w:rsidR="00E32C0A" w:rsidRDefault="00E32C0A" w:rsidP="00E32C0A">
      <w:pPr>
        <w:pStyle w:val="H6"/>
        <w:rPr>
          <w:ins w:id="7" w:author="WANGYUFEI" w:date="2024-10-21T09:58:00Z"/>
          <w:lang w:eastAsia="zh-CN"/>
        </w:rPr>
      </w:pPr>
      <w:ins w:id="8" w:author="WANGYUFEI" w:date="2024-10-21T09:58:00Z">
        <w:r>
          <w:t>12.3.1.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9</w:t>
        </w:r>
        <w:r>
          <w:t>.1</w:t>
        </w:r>
        <w:r>
          <w:tab/>
          <w:t>Test Purpose (TP)</w:t>
        </w:r>
      </w:ins>
    </w:p>
    <w:p w:rsidR="00E32C0A" w:rsidRDefault="00E32C0A" w:rsidP="00E32C0A">
      <w:pPr>
        <w:pStyle w:val="H6"/>
        <w:rPr>
          <w:ins w:id="9" w:author="WANGYUFEI" w:date="2024-10-21T09:58:00Z"/>
        </w:rPr>
      </w:pPr>
      <w:bookmarkStart w:id="10" w:name="OLE_LINK62"/>
      <w:bookmarkStart w:id="11" w:name="OLE_LINK61"/>
      <w:bookmarkStart w:id="12" w:name="OLE_LINK60"/>
      <w:bookmarkStart w:id="13" w:name="OLE_LINK29"/>
      <w:ins w:id="14" w:author="WANGYUFEI" w:date="2024-10-21T09:58:00Z">
        <w:r>
          <w:t>(</w:t>
        </w:r>
        <w:r>
          <w:rPr>
            <w:rFonts w:hint="eastAsia"/>
            <w:lang w:eastAsia="zh-CN"/>
          </w:rPr>
          <w:t>1</w:t>
        </w:r>
        <w:r>
          <w:t>)</w:t>
        </w:r>
      </w:ins>
    </w:p>
    <w:p w:rsidR="00E32C0A" w:rsidRDefault="00E32C0A" w:rsidP="00E32C0A">
      <w:pPr>
        <w:pStyle w:val="PL"/>
        <w:rPr>
          <w:ins w:id="15" w:author="WANGYUFEI" w:date="2024-10-21T09:58:00Z"/>
          <w:rFonts w:eastAsia="MS Gothic"/>
        </w:rPr>
      </w:pPr>
      <w:ins w:id="16" w:author="WANGYUFEI" w:date="2024-10-21T09:58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in NR </w:t>
        </w:r>
        <w:r w:rsidRPr="009D24BE">
          <w:rPr>
            <w:rFonts w:eastAsia="MS Gothic"/>
          </w:rPr>
          <w:t>RRC_IDLE and acting as a L2 U2N Relay 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has sent </w:t>
        </w:r>
        <w:r w:rsidRPr="009D24BE">
          <w:rPr>
            <w:lang w:eastAsia="zh-CN"/>
          </w:rPr>
          <w:t xml:space="preserve">an </w:t>
        </w:r>
        <w:proofErr w:type="spellStart"/>
        <w:r w:rsidRPr="009D24BE">
          <w:rPr>
            <w:lang w:eastAsia="zh-CN"/>
          </w:rPr>
          <w:t>RRCSetupRequest</w:t>
        </w:r>
        <w:proofErr w:type="spellEnd"/>
        <w:r w:rsidRPr="009D24BE">
          <w:rPr>
            <w:lang w:eastAsia="zh-CN"/>
          </w:rPr>
          <w:t xml:space="preserve"> message </w:t>
        </w:r>
        <w:r>
          <w:rPr>
            <w:rFonts w:eastAsia="MS Gothic"/>
          </w:rPr>
          <w:t>}</w:t>
        </w:r>
      </w:ins>
    </w:p>
    <w:p w:rsidR="00E32C0A" w:rsidRDefault="00E32C0A" w:rsidP="00E32C0A">
      <w:pPr>
        <w:pStyle w:val="PL"/>
        <w:rPr>
          <w:ins w:id="17" w:author="WANGYUFEI" w:date="2024-10-21T09:58:00Z"/>
          <w:rFonts w:eastAsia="MS Gothic"/>
        </w:rPr>
      </w:pPr>
      <w:ins w:id="18" w:author="WANGYUFEI" w:date="2024-10-21T09:58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:rsidR="00E32C0A" w:rsidRDefault="00E32C0A" w:rsidP="00E32C0A">
      <w:pPr>
        <w:pStyle w:val="PL"/>
        <w:rPr>
          <w:ins w:id="19" w:author="WANGYUFEI" w:date="2024-10-21T09:58:00Z"/>
          <w:lang w:eastAsia="zh-CN"/>
        </w:rPr>
      </w:pPr>
      <w:ins w:id="20" w:author="WANGYUFEI" w:date="2024-10-21T09:58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receives </w:t>
        </w:r>
        <w:r w:rsidRPr="009D24BE">
          <w:rPr>
            <w:rFonts w:eastAsia="MS Gothic"/>
          </w:rPr>
          <w:t xml:space="preserve">an </w:t>
        </w:r>
        <w:proofErr w:type="spellStart"/>
        <w:r w:rsidRPr="009D24BE">
          <w:rPr>
            <w:rFonts w:eastAsia="MS Gothic"/>
          </w:rPr>
          <w:t>RRCReject</w:t>
        </w:r>
        <w:proofErr w:type="spellEnd"/>
        <w:r w:rsidRPr="009D24BE">
          <w:rPr>
            <w:rFonts w:eastAsia="MS Gothic"/>
          </w:rPr>
          <w:t xml:space="preserve"> message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}</w:t>
        </w:r>
      </w:ins>
    </w:p>
    <w:p w:rsidR="00E32C0A" w:rsidRDefault="00E32C0A" w:rsidP="00E32C0A">
      <w:pPr>
        <w:pStyle w:val="PL"/>
        <w:rPr>
          <w:ins w:id="21" w:author="WANGYUFEI" w:date="2024-10-21T09:58:00Z"/>
        </w:rPr>
      </w:pPr>
      <w:ins w:id="22" w:author="WANGYUFEI" w:date="2024-10-21T09:58:00Z">
        <w:r>
          <w:rPr>
            <w:rFonts w:eastAsia="MS Gothic"/>
            <w:b/>
          </w:rPr>
          <w:t xml:space="preserve">    then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</w:t>
        </w:r>
        <w:r>
          <w:t xml:space="preserve"> </w:t>
        </w:r>
        <w:r>
          <w:rPr>
            <w:lang w:eastAsia="zh-CN"/>
          </w:rPr>
          <w:t>UE</w:t>
        </w:r>
        <w:proofErr w:type="gramEnd"/>
        <w:r>
          <w:rPr>
            <w:lang w:eastAsia="zh-CN"/>
          </w:rPr>
          <w:t xml:space="preserve"> sends </w:t>
        </w:r>
        <w:proofErr w:type="spellStart"/>
        <w:r w:rsidRPr="00A84650">
          <w:rPr>
            <w:lang w:eastAsia="zh-CN"/>
          </w:rPr>
          <w:t>NotificationMessageSidelink</w:t>
        </w:r>
        <w:proofErr w:type="spellEnd"/>
        <w:r w:rsidRPr="00A8465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</w:t>
        </w:r>
        <w:r>
          <w:rPr>
            <w:rFonts w:eastAsia="MS Gothic"/>
          </w:rPr>
          <w:t>L2 U2N Re</w:t>
        </w:r>
        <w:r>
          <w:rPr>
            <w:rFonts w:hint="eastAsia"/>
            <w:lang w:eastAsia="zh-CN"/>
          </w:rPr>
          <w:t>mote</w:t>
        </w:r>
        <w:r w:rsidRPr="009D24BE">
          <w:rPr>
            <w:rFonts w:eastAsia="MS Gothic"/>
          </w:rPr>
          <w:t xml:space="preserve"> 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with </w:t>
        </w:r>
        <w:r w:rsidRPr="00A84650">
          <w:rPr>
            <w:lang w:eastAsia="zh-CN"/>
          </w:rPr>
          <w:t xml:space="preserve">the </w:t>
        </w:r>
        <w:proofErr w:type="spellStart"/>
        <w:r w:rsidRPr="00A84650">
          <w:rPr>
            <w:lang w:eastAsia="zh-CN"/>
          </w:rPr>
          <w:t>indicationType</w:t>
        </w:r>
        <w:proofErr w:type="spellEnd"/>
        <w:r w:rsidRPr="00A8465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set </w:t>
        </w:r>
        <w:r w:rsidRPr="00A84650">
          <w:rPr>
            <w:lang w:eastAsia="zh-CN"/>
          </w:rPr>
          <w:t xml:space="preserve">as </w:t>
        </w:r>
        <w:proofErr w:type="spellStart"/>
        <w:r w:rsidRPr="00A84650">
          <w:rPr>
            <w:lang w:eastAsia="zh-CN"/>
          </w:rPr>
          <w:t>relayUE</w:t>
        </w:r>
        <w:proofErr w:type="spellEnd"/>
        <w:r w:rsidRPr="00A84650">
          <w:rPr>
            <w:lang w:eastAsia="zh-CN"/>
          </w:rPr>
          <w:t>-</w:t>
        </w:r>
        <w:proofErr w:type="spellStart"/>
        <w:r w:rsidRPr="00A84650">
          <w:rPr>
            <w:lang w:eastAsia="zh-CN"/>
          </w:rPr>
          <w:t>Uu</w:t>
        </w:r>
        <w:proofErr w:type="spellEnd"/>
        <w:r w:rsidRPr="00A84650">
          <w:rPr>
            <w:lang w:eastAsia="zh-CN"/>
          </w:rPr>
          <w:t xml:space="preserve">-RRC-Failure </w:t>
        </w:r>
        <w:r>
          <w:t>}</w:t>
        </w:r>
      </w:ins>
    </w:p>
    <w:p w:rsidR="00E32C0A" w:rsidRDefault="00E32C0A" w:rsidP="00E32C0A">
      <w:pPr>
        <w:pStyle w:val="PL"/>
        <w:rPr>
          <w:ins w:id="23" w:author="WANGYUFEI" w:date="2024-10-21T09:58:00Z"/>
        </w:rPr>
      </w:pPr>
      <w:ins w:id="24" w:author="WANGYUFEI" w:date="2024-10-21T09:58:00Z">
        <w:r>
          <w:t xml:space="preserve">            }</w:t>
        </w:r>
      </w:ins>
    </w:p>
    <w:bookmarkEnd w:id="10"/>
    <w:bookmarkEnd w:id="11"/>
    <w:bookmarkEnd w:id="12"/>
    <w:p w:rsidR="00E32C0A" w:rsidRDefault="00E32C0A" w:rsidP="00E32C0A">
      <w:pPr>
        <w:pStyle w:val="H6"/>
        <w:rPr>
          <w:ins w:id="25" w:author="WANGYUFEI" w:date="2024-10-21T09:58:00Z"/>
        </w:rPr>
      </w:pPr>
      <w:ins w:id="26" w:author="WANGYUFEI" w:date="2024-10-21T09:58:00Z">
        <w:r>
          <w:t>(</w:t>
        </w:r>
        <w:r>
          <w:rPr>
            <w:rFonts w:hint="eastAsia"/>
            <w:lang w:eastAsia="zh-CN"/>
          </w:rPr>
          <w:t>2</w:t>
        </w:r>
        <w:r>
          <w:t>)</w:t>
        </w:r>
      </w:ins>
    </w:p>
    <w:p w:rsidR="00E32C0A" w:rsidRDefault="00E32C0A" w:rsidP="00E32C0A">
      <w:pPr>
        <w:pStyle w:val="PL"/>
        <w:rPr>
          <w:ins w:id="27" w:author="WANGYUFEI" w:date="2024-10-21T09:58:00Z"/>
          <w:rFonts w:eastAsia="MS Gothic"/>
        </w:rPr>
      </w:pPr>
      <w:ins w:id="28" w:author="WANGYUFEI" w:date="2024-10-21T09:58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in NR </w:t>
        </w:r>
        <w:bookmarkStart w:id="29" w:name="OLE_LINK65"/>
        <w:bookmarkStart w:id="30" w:name="OLE_LINK66"/>
        <w:r w:rsidRPr="009D24BE">
          <w:rPr>
            <w:rFonts w:eastAsia="MS Gothic"/>
          </w:rPr>
          <w:t>RRC_IDLE</w:t>
        </w:r>
        <w:bookmarkEnd w:id="29"/>
        <w:bookmarkEnd w:id="30"/>
        <w:r w:rsidRPr="009D24BE">
          <w:rPr>
            <w:rFonts w:eastAsia="MS Gothic"/>
          </w:rPr>
          <w:t xml:space="preserve"> and acting as a L2 U2N Relay 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has sent </w:t>
        </w:r>
        <w:r w:rsidRPr="009D24BE">
          <w:rPr>
            <w:lang w:eastAsia="zh-CN"/>
          </w:rPr>
          <w:t xml:space="preserve">an </w:t>
        </w:r>
        <w:proofErr w:type="spellStart"/>
        <w:r w:rsidRPr="009D24BE">
          <w:rPr>
            <w:lang w:eastAsia="zh-CN"/>
          </w:rPr>
          <w:t>RRCSetupRequest</w:t>
        </w:r>
        <w:proofErr w:type="spellEnd"/>
        <w:r w:rsidRPr="009D24BE">
          <w:rPr>
            <w:lang w:eastAsia="zh-CN"/>
          </w:rPr>
          <w:t xml:space="preserve"> message </w:t>
        </w:r>
        <w:r>
          <w:rPr>
            <w:rFonts w:eastAsia="MS Gothic"/>
          </w:rPr>
          <w:t>}</w:t>
        </w:r>
      </w:ins>
    </w:p>
    <w:p w:rsidR="00E32C0A" w:rsidRDefault="00E32C0A" w:rsidP="00E32C0A">
      <w:pPr>
        <w:pStyle w:val="PL"/>
        <w:rPr>
          <w:ins w:id="31" w:author="WANGYUFEI" w:date="2024-10-21T09:58:00Z"/>
          <w:rFonts w:eastAsia="MS Gothic"/>
        </w:rPr>
      </w:pPr>
      <w:ins w:id="32" w:author="WANGYUFEI" w:date="2024-10-21T09:58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:rsidR="00E32C0A" w:rsidRDefault="00E32C0A" w:rsidP="00E32C0A">
      <w:pPr>
        <w:pStyle w:val="PL"/>
        <w:rPr>
          <w:ins w:id="33" w:author="WANGYUFEI" w:date="2024-10-21T09:58:00Z"/>
          <w:lang w:eastAsia="zh-CN"/>
        </w:rPr>
      </w:pPr>
      <w:ins w:id="34" w:author="WANGYUFEI" w:date="2024-10-21T09:58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 xml:space="preserve">{ </w:t>
        </w:r>
        <w:r w:rsidRPr="00A84650">
          <w:rPr>
            <w:rFonts w:eastAsia="MS Gothic"/>
          </w:rPr>
          <w:t>the</w:t>
        </w:r>
        <w:proofErr w:type="gramEnd"/>
        <w:r w:rsidRPr="00A84650">
          <w:rPr>
            <w:rFonts w:eastAsia="MS Gothic"/>
          </w:rPr>
          <w:t xml:space="preserve"> SS does not answer to the UE during T300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}</w:t>
        </w:r>
      </w:ins>
    </w:p>
    <w:p w:rsidR="00E32C0A" w:rsidRDefault="00E32C0A" w:rsidP="00E32C0A">
      <w:pPr>
        <w:pStyle w:val="PL"/>
        <w:rPr>
          <w:ins w:id="35" w:author="WANGYUFEI" w:date="2024-10-21T09:58:00Z"/>
        </w:rPr>
      </w:pPr>
      <w:ins w:id="36" w:author="WANGYUFEI" w:date="2024-10-21T09:58:00Z">
        <w:r>
          <w:rPr>
            <w:rFonts w:eastAsia="MS Gothic"/>
            <w:b/>
          </w:rPr>
          <w:t xml:space="preserve">    then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</w:t>
        </w:r>
        <w:r>
          <w:t xml:space="preserve"> </w:t>
        </w:r>
        <w:r>
          <w:rPr>
            <w:lang w:eastAsia="zh-CN"/>
          </w:rPr>
          <w:t>UE</w:t>
        </w:r>
        <w:proofErr w:type="gramEnd"/>
        <w:r>
          <w:rPr>
            <w:lang w:eastAsia="zh-CN"/>
          </w:rPr>
          <w:t xml:space="preserve"> sends </w:t>
        </w:r>
        <w:proofErr w:type="spellStart"/>
        <w:r w:rsidRPr="00A84650">
          <w:rPr>
            <w:lang w:eastAsia="zh-CN"/>
          </w:rPr>
          <w:t>NotificationMessageSidelink</w:t>
        </w:r>
        <w:proofErr w:type="spellEnd"/>
        <w:r w:rsidRPr="00A8465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</w:t>
        </w:r>
        <w:r>
          <w:rPr>
            <w:rFonts w:eastAsia="MS Gothic"/>
          </w:rPr>
          <w:t>L2 U2N Re</w:t>
        </w:r>
        <w:r>
          <w:rPr>
            <w:rFonts w:hint="eastAsia"/>
            <w:lang w:eastAsia="zh-CN"/>
          </w:rPr>
          <w:t>mote</w:t>
        </w:r>
        <w:r w:rsidRPr="009D24BE">
          <w:rPr>
            <w:rFonts w:eastAsia="MS Gothic"/>
          </w:rPr>
          <w:t xml:space="preserve"> 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with </w:t>
        </w:r>
        <w:r w:rsidRPr="00A84650">
          <w:rPr>
            <w:lang w:eastAsia="zh-CN"/>
          </w:rPr>
          <w:t xml:space="preserve">the </w:t>
        </w:r>
        <w:proofErr w:type="spellStart"/>
        <w:r w:rsidRPr="00A84650">
          <w:rPr>
            <w:lang w:eastAsia="zh-CN"/>
          </w:rPr>
          <w:t>indicationType</w:t>
        </w:r>
        <w:proofErr w:type="spellEnd"/>
        <w:r w:rsidRPr="00A8465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set </w:t>
        </w:r>
        <w:r w:rsidRPr="00A84650">
          <w:rPr>
            <w:lang w:eastAsia="zh-CN"/>
          </w:rPr>
          <w:t xml:space="preserve">as </w:t>
        </w:r>
        <w:proofErr w:type="spellStart"/>
        <w:r w:rsidRPr="00A84650">
          <w:rPr>
            <w:lang w:eastAsia="zh-CN"/>
          </w:rPr>
          <w:t>relayUE</w:t>
        </w:r>
        <w:proofErr w:type="spellEnd"/>
        <w:r w:rsidRPr="00A84650">
          <w:rPr>
            <w:lang w:eastAsia="zh-CN"/>
          </w:rPr>
          <w:t>-</w:t>
        </w:r>
        <w:proofErr w:type="spellStart"/>
        <w:r w:rsidRPr="00A84650">
          <w:rPr>
            <w:lang w:eastAsia="zh-CN"/>
          </w:rPr>
          <w:t>Uu</w:t>
        </w:r>
        <w:proofErr w:type="spellEnd"/>
        <w:r w:rsidRPr="00A84650">
          <w:rPr>
            <w:lang w:eastAsia="zh-CN"/>
          </w:rPr>
          <w:t xml:space="preserve">-RRC-Failure </w:t>
        </w:r>
        <w:r>
          <w:t>}</w:t>
        </w:r>
      </w:ins>
    </w:p>
    <w:p w:rsidR="00E32C0A" w:rsidRDefault="00E32C0A" w:rsidP="00E32C0A">
      <w:pPr>
        <w:pStyle w:val="PL"/>
        <w:rPr>
          <w:ins w:id="37" w:author="WANGYUFEI" w:date="2024-10-21T09:58:00Z"/>
        </w:rPr>
      </w:pPr>
      <w:ins w:id="38" w:author="WANGYUFEI" w:date="2024-10-21T09:58:00Z">
        <w:r>
          <w:t xml:space="preserve">            }</w:t>
        </w:r>
      </w:ins>
    </w:p>
    <w:p w:rsidR="00E32C0A" w:rsidRDefault="00E32C0A" w:rsidP="00E32C0A">
      <w:pPr>
        <w:pStyle w:val="PL"/>
        <w:rPr>
          <w:ins w:id="39" w:author="WANGYUFEI" w:date="2024-10-21T09:58:00Z"/>
          <w:lang w:eastAsia="zh-CN"/>
        </w:rPr>
      </w:pPr>
    </w:p>
    <w:p w:rsidR="00E32C0A" w:rsidRDefault="00E32C0A" w:rsidP="00E32C0A">
      <w:pPr>
        <w:pStyle w:val="PL"/>
        <w:rPr>
          <w:ins w:id="40" w:author="WANGYUFEI" w:date="2024-10-21T09:58:00Z"/>
          <w:lang w:eastAsia="zh-CN"/>
        </w:rPr>
      </w:pPr>
    </w:p>
    <w:bookmarkEnd w:id="13"/>
    <w:p w:rsidR="00E32C0A" w:rsidRDefault="00E32C0A" w:rsidP="00E32C0A">
      <w:pPr>
        <w:pStyle w:val="H6"/>
        <w:rPr>
          <w:ins w:id="41" w:author="WANGYUFEI" w:date="2024-10-21T09:58:00Z"/>
        </w:rPr>
      </w:pPr>
      <w:ins w:id="42" w:author="WANGYUFEI" w:date="2024-10-21T09:58:00Z">
        <w:r>
          <w:t>12.3.1.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9</w:t>
        </w:r>
        <w:r>
          <w:t>.2</w:t>
        </w:r>
        <w:r>
          <w:tab/>
          <w:t>Conformance requirements</w:t>
        </w:r>
      </w:ins>
    </w:p>
    <w:p w:rsidR="00E32C0A" w:rsidRDefault="00E32C0A" w:rsidP="00E32C0A">
      <w:pPr>
        <w:rPr>
          <w:ins w:id="43" w:author="WANGYUFEI" w:date="2024-10-21T09:58:00Z"/>
          <w:lang w:eastAsia="zh-CN"/>
        </w:rPr>
      </w:pPr>
      <w:ins w:id="44" w:author="WANGYUFEI" w:date="2024-10-21T09:58:00Z">
        <w:r>
          <w:t xml:space="preserve">References: The conformance requirements covered in the current TC is specified in: TS </w:t>
        </w:r>
        <w:r>
          <w:rPr>
            <w:rFonts w:hint="eastAsia"/>
            <w:lang w:eastAsia="zh-CN"/>
          </w:rPr>
          <w:t>38.331</w:t>
        </w:r>
        <w:r>
          <w:t xml:space="preserve"> clause </w:t>
        </w:r>
        <w:r>
          <w:rPr>
            <w:rFonts w:hint="eastAsia"/>
            <w:lang w:eastAsia="zh-CN"/>
          </w:rPr>
          <w:t>5.3.15.2 and 5.8.9.10</w:t>
        </w:r>
        <w:r>
          <w:rPr>
            <w:lang w:eastAsia="zh-CN"/>
          </w:rPr>
          <w:t>. Unless otherwise stated these are Rel-1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 requirements.</w:t>
        </w:r>
      </w:ins>
    </w:p>
    <w:p w:rsidR="00E32C0A" w:rsidRDefault="00E32C0A" w:rsidP="00E32C0A">
      <w:pPr>
        <w:rPr>
          <w:ins w:id="45" w:author="WANGYUFEI" w:date="2024-10-21T09:58:00Z"/>
          <w:lang w:eastAsia="zh-CN"/>
        </w:rPr>
      </w:pPr>
      <w:bookmarkStart w:id="46" w:name="OLE_LINK4"/>
      <w:ins w:id="47" w:author="WANGYUFEI" w:date="2024-10-21T09:58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>
          <w:rPr>
            <w:rFonts w:hint="eastAsia"/>
            <w:lang w:eastAsia="zh-CN"/>
          </w:rPr>
          <w:t>5.3.15.2</w:t>
        </w:r>
        <w:r>
          <w:t>]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textAlignment w:val="baseline"/>
        <w:rPr>
          <w:ins w:id="48" w:author="WANGYUFEI" w:date="2024-10-21T09:58:00Z"/>
          <w:rFonts w:eastAsia="Times New Roman"/>
          <w:lang w:eastAsia="ja-JP"/>
        </w:rPr>
      </w:pPr>
      <w:ins w:id="49" w:author="WANGYUFEI" w:date="2024-10-21T09:58:00Z">
        <w:r w:rsidRPr="00444967">
          <w:rPr>
            <w:rFonts w:eastAsia="Times New Roman"/>
            <w:lang w:eastAsia="ja-JP"/>
          </w:rPr>
          <w:t>The UE shall: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WANGYUFEI" w:date="2024-10-21T09:58:00Z"/>
          <w:rFonts w:eastAsia="Times New Roman"/>
          <w:lang w:eastAsia="ja-JP"/>
        </w:rPr>
      </w:pPr>
      <w:ins w:id="51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>stop timer T300, if running;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WANGYUFEI" w:date="2024-10-21T09:58:00Z"/>
          <w:rFonts w:eastAsia="Times New Roman"/>
          <w:lang w:eastAsia="zh-CN"/>
        </w:rPr>
      </w:pPr>
      <w:ins w:id="53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>stop timer T319, if running;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WANGYUFEI" w:date="2024-10-21T09:58:00Z"/>
          <w:rFonts w:eastAsia="Times New Roman"/>
          <w:lang w:eastAsia="zh-CN"/>
        </w:rPr>
      </w:pPr>
      <w:ins w:id="55" w:author="WANGYUFEI" w:date="2024-10-21T09:58:00Z">
        <w:r w:rsidRPr="00444967">
          <w:rPr>
            <w:rFonts w:eastAsia="Times New Roman"/>
            <w:lang w:eastAsia="zh-CN"/>
          </w:rPr>
          <w:t>1&gt;</w:t>
        </w:r>
        <w:r w:rsidRPr="00444967">
          <w:rPr>
            <w:rFonts w:eastAsia="Times New Roman"/>
            <w:lang w:eastAsia="zh-CN"/>
          </w:rPr>
          <w:tab/>
          <w:t>stop timer T319a, if running and consider SDT procedure is not ongoing;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WANGYUFEI" w:date="2024-10-21T09:58:00Z"/>
          <w:rFonts w:eastAsia="Times New Roman"/>
          <w:lang w:eastAsia="ja-JP"/>
        </w:rPr>
      </w:pPr>
      <w:ins w:id="57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>stop timer T3</w:t>
        </w:r>
        <w:r w:rsidRPr="00444967">
          <w:rPr>
            <w:rFonts w:eastAsia="Times New Roman"/>
            <w:lang w:eastAsia="zh-CN"/>
          </w:rPr>
          <w:t>02</w:t>
        </w:r>
        <w:r w:rsidRPr="00444967">
          <w:rPr>
            <w:rFonts w:eastAsia="Times New Roman"/>
            <w:lang w:eastAsia="ja-JP"/>
          </w:rPr>
          <w:t>, if running;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WANGYUFEI" w:date="2024-10-21T09:58:00Z"/>
          <w:rFonts w:eastAsia="Times New Roman"/>
          <w:lang w:eastAsia="zh-CN"/>
        </w:rPr>
      </w:pPr>
      <w:ins w:id="59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>reset MAC and release the default MAC Cell Group configuration;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WANGYUFEI" w:date="2024-10-21T09:58:00Z"/>
          <w:rFonts w:eastAsia="Times New Roman"/>
          <w:lang w:eastAsia="ja-JP"/>
        </w:rPr>
      </w:pPr>
      <w:ins w:id="61" w:author="WANGYUFEI" w:date="2024-10-21T09:58:00Z">
        <w:r w:rsidRPr="00444967">
          <w:rPr>
            <w:rFonts w:eastAsia="Times New Roman"/>
            <w:lang w:eastAsia="zh-CN"/>
          </w:rPr>
          <w:t>1&gt;</w:t>
        </w:r>
        <w:r w:rsidRPr="00444967">
          <w:rPr>
            <w:rFonts w:eastAsia="Times New Roman"/>
            <w:lang w:eastAsia="zh-CN"/>
          </w:rPr>
          <w:tab/>
          <w:t xml:space="preserve">if </w:t>
        </w:r>
        <w:proofErr w:type="spellStart"/>
        <w:r w:rsidRPr="00444967">
          <w:rPr>
            <w:rFonts w:eastAsia="Times New Roman"/>
            <w:i/>
            <w:lang w:eastAsia="ja-JP"/>
          </w:rPr>
          <w:t>waitTime</w:t>
        </w:r>
        <w:proofErr w:type="spellEnd"/>
        <w:r w:rsidRPr="00444967">
          <w:rPr>
            <w:rFonts w:eastAsia="Times New Roman"/>
            <w:lang w:eastAsia="zh-CN"/>
          </w:rPr>
          <w:t xml:space="preserve"> is configured in the </w:t>
        </w:r>
        <w:proofErr w:type="spellStart"/>
        <w:r w:rsidRPr="00444967">
          <w:rPr>
            <w:rFonts w:eastAsia="Times New Roman"/>
            <w:i/>
            <w:lang w:eastAsia="ja-JP"/>
          </w:rPr>
          <w:t>RRCReject</w:t>
        </w:r>
        <w:proofErr w:type="spellEnd"/>
        <w:r w:rsidRPr="00444967">
          <w:rPr>
            <w:rFonts w:eastAsia="Times New Roman"/>
            <w:lang w:eastAsia="zh-CN"/>
          </w:rPr>
          <w:t>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2" w:author="WANGYUFEI" w:date="2024-10-21T09:58:00Z"/>
          <w:rFonts w:eastAsia="Times New Roman"/>
          <w:lang w:eastAsia="ja-JP"/>
        </w:rPr>
      </w:pPr>
      <w:ins w:id="63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 xml:space="preserve">start timer T302, with the timer value set to the </w:t>
        </w:r>
        <w:proofErr w:type="spellStart"/>
        <w:r w:rsidRPr="00444967">
          <w:rPr>
            <w:rFonts w:eastAsia="Times New Roman"/>
            <w:i/>
            <w:lang w:eastAsia="ja-JP"/>
          </w:rPr>
          <w:t>waitTime</w:t>
        </w:r>
        <w:proofErr w:type="spellEnd"/>
        <w:r w:rsidRPr="00444967">
          <w:rPr>
            <w:rFonts w:eastAsia="Times New Roman"/>
            <w:lang w:eastAsia="ja-JP"/>
          </w:rPr>
          <w:t>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WANGYUFEI" w:date="2024-10-21T09:58:00Z"/>
          <w:rFonts w:eastAsia="Times New Roman"/>
          <w:lang w:eastAsia="ja-JP"/>
        </w:rPr>
      </w:pPr>
      <w:ins w:id="65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 xml:space="preserve">if </w:t>
        </w:r>
        <w:proofErr w:type="spellStart"/>
        <w:r w:rsidRPr="00444967">
          <w:rPr>
            <w:rFonts w:eastAsia="Times New Roman"/>
            <w:i/>
            <w:lang w:eastAsia="ja-JP"/>
          </w:rPr>
          <w:t>RRCReject</w:t>
        </w:r>
        <w:proofErr w:type="spellEnd"/>
        <w:r w:rsidRPr="00444967">
          <w:rPr>
            <w:rFonts w:eastAsia="Times New Roman"/>
            <w:lang w:eastAsia="ja-JP"/>
          </w:rPr>
          <w:t xml:space="preserve"> is received in response to a request from upper layers: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6" w:author="WANGYUFEI" w:date="2024-10-21T09:58:00Z"/>
          <w:rFonts w:eastAsia="Times New Roman"/>
          <w:lang w:eastAsia="ja-JP"/>
        </w:rPr>
      </w:pPr>
      <w:ins w:id="67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>inform the upper layer that access barring is applicable for all access categories except categories '0' and '2';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WANGYUFEI" w:date="2024-10-21T09:58:00Z"/>
          <w:rFonts w:eastAsia="Times New Roman"/>
          <w:lang w:eastAsia="ja-JP"/>
        </w:rPr>
      </w:pPr>
      <w:ins w:id="69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 xml:space="preserve">if </w:t>
        </w:r>
        <w:proofErr w:type="spellStart"/>
        <w:r w:rsidRPr="00444967">
          <w:rPr>
            <w:rFonts w:eastAsia="Times New Roman"/>
            <w:i/>
            <w:lang w:eastAsia="ja-JP"/>
          </w:rPr>
          <w:t>RRCReject</w:t>
        </w:r>
        <w:proofErr w:type="spellEnd"/>
        <w:r w:rsidRPr="00444967">
          <w:rPr>
            <w:rFonts w:eastAsia="Times New Roman"/>
            <w:lang w:eastAsia="ja-JP"/>
          </w:rPr>
          <w:t xml:space="preserve"> is received in response to an </w:t>
        </w:r>
        <w:proofErr w:type="spellStart"/>
        <w:r w:rsidRPr="00444967">
          <w:rPr>
            <w:rFonts w:eastAsia="Times New Roman"/>
            <w:i/>
            <w:lang w:eastAsia="ja-JP"/>
          </w:rPr>
          <w:t>RRCSetupRequest</w:t>
        </w:r>
        <w:proofErr w:type="spellEnd"/>
        <w:r w:rsidRPr="00444967">
          <w:rPr>
            <w:rFonts w:eastAsia="Times New Roman"/>
            <w:lang w:eastAsia="ja-JP"/>
          </w:rPr>
          <w:t>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0" w:author="WANGYUFEI" w:date="2024-10-21T09:58:00Z"/>
          <w:rFonts w:eastAsia="Times New Roman"/>
          <w:lang w:eastAsia="ja-JP"/>
        </w:rPr>
      </w:pPr>
      <w:ins w:id="71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>inform upper layers about the failure to setup the RRC connection, upon which the procedure ends;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WANGYUFEI" w:date="2024-10-21T09:58:00Z"/>
          <w:rFonts w:eastAsia="Times New Roman"/>
          <w:lang w:eastAsia="ja-JP"/>
        </w:rPr>
      </w:pPr>
      <w:ins w:id="73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 xml:space="preserve">else if </w:t>
        </w:r>
        <w:proofErr w:type="spellStart"/>
        <w:r w:rsidRPr="00444967">
          <w:rPr>
            <w:rFonts w:eastAsia="Times New Roman"/>
            <w:i/>
            <w:lang w:eastAsia="ja-JP"/>
          </w:rPr>
          <w:t>RRCReject</w:t>
        </w:r>
        <w:proofErr w:type="spellEnd"/>
        <w:r w:rsidRPr="00444967">
          <w:rPr>
            <w:rFonts w:eastAsia="Times New Roman"/>
            <w:lang w:eastAsia="ja-JP"/>
          </w:rPr>
          <w:t xml:space="preserve"> is received in response to an </w:t>
        </w:r>
        <w:proofErr w:type="spellStart"/>
        <w:r w:rsidRPr="00444967">
          <w:rPr>
            <w:rFonts w:eastAsia="Times New Roman"/>
            <w:i/>
            <w:lang w:eastAsia="ja-JP"/>
          </w:rPr>
          <w:t>RRCResumeRequest</w:t>
        </w:r>
        <w:proofErr w:type="spellEnd"/>
        <w:r w:rsidRPr="00444967">
          <w:rPr>
            <w:rFonts w:eastAsia="Times New Roman"/>
            <w:lang w:eastAsia="ja-JP"/>
          </w:rPr>
          <w:t xml:space="preserve"> or an </w:t>
        </w:r>
        <w:r w:rsidRPr="00444967">
          <w:rPr>
            <w:rFonts w:eastAsia="Times New Roman"/>
            <w:i/>
            <w:lang w:eastAsia="ja-JP"/>
          </w:rPr>
          <w:t>RRCResumeRequest1</w:t>
        </w:r>
        <w:r w:rsidRPr="00444967">
          <w:rPr>
            <w:rFonts w:eastAsia="Times New Roman"/>
            <w:lang w:eastAsia="ja-JP"/>
          </w:rPr>
          <w:t>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4" w:author="WANGYUFEI" w:date="2024-10-21T09:58:00Z"/>
          <w:rFonts w:eastAsia="Times New Roman"/>
          <w:lang w:eastAsia="ja-JP"/>
        </w:rPr>
      </w:pPr>
      <w:ins w:id="75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>if resume is triggered by upper layers: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76" w:author="WANGYUFEI" w:date="2024-10-21T09:58:00Z"/>
          <w:rFonts w:eastAsia="Times New Roman"/>
          <w:lang w:eastAsia="ja-JP"/>
        </w:rPr>
      </w:pPr>
      <w:ins w:id="77" w:author="WANGYUFEI" w:date="2024-10-21T09:58:00Z">
        <w:r w:rsidRPr="00444967">
          <w:rPr>
            <w:rFonts w:eastAsia="Times New Roman"/>
            <w:lang w:eastAsia="ja-JP"/>
          </w:rPr>
          <w:t>3&gt;</w:t>
        </w:r>
        <w:r w:rsidRPr="00444967">
          <w:rPr>
            <w:rFonts w:eastAsia="Times New Roman"/>
            <w:lang w:eastAsia="ja-JP"/>
          </w:rPr>
          <w:tab/>
          <w:t>inform upper layers about the failure to resume the RRC connection;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8" w:author="WANGYUFEI" w:date="2024-10-21T09:58:00Z"/>
          <w:rFonts w:eastAsia="Times New Roman"/>
          <w:lang w:eastAsia="ja-JP"/>
        </w:rPr>
      </w:pPr>
      <w:ins w:id="79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>if resume is</w:t>
        </w:r>
        <w:r w:rsidRPr="00444967">
          <w:rPr>
            <w:rFonts w:eastAsia="Times New Roman"/>
            <w:i/>
            <w:lang w:eastAsia="ja-JP"/>
          </w:rPr>
          <w:t xml:space="preserve"> </w:t>
        </w:r>
        <w:r w:rsidRPr="00444967">
          <w:rPr>
            <w:rFonts w:eastAsia="Times New Roman"/>
            <w:lang w:eastAsia="ja-JP"/>
          </w:rPr>
          <w:t>triggered due to an RNA update; or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0" w:author="WANGYUFEI" w:date="2024-10-21T09:58:00Z"/>
          <w:rFonts w:eastAsia="Times New Roman"/>
          <w:lang w:eastAsia="ja-JP"/>
        </w:rPr>
      </w:pPr>
      <w:ins w:id="81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>if resume is triggered for SDT and T380 has expired: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82" w:author="WANGYUFEI" w:date="2024-10-21T09:58:00Z"/>
          <w:rFonts w:eastAsia="Times New Roman"/>
          <w:lang w:eastAsia="ja-JP"/>
        </w:rPr>
      </w:pPr>
      <w:ins w:id="83" w:author="WANGYUFEI" w:date="2024-10-21T09:58:00Z">
        <w:r w:rsidRPr="00444967">
          <w:rPr>
            <w:rFonts w:eastAsia="Times New Roman"/>
            <w:lang w:eastAsia="ja-JP"/>
          </w:rPr>
          <w:t>3&gt;</w:t>
        </w:r>
        <w:r w:rsidRPr="00444967">
          <w:rPr>
            <w:rFonts w:eastAsia="Times New Roman"/>
            <w:lang w:eastAsia="ja-JP"/>
          </w:rPr>
          <w:tab/>
          <w:t xml:space="preserve">set the variable </w:t>
        </w:r>
        <w:proofErr w:type="spellStart"/>
        <w:r w:rsidRPr="00444967">
          <w:rPr>
            <w:rFonts w:eastAsia="Times New Roman"/>
            <w:i/>
            <w:lang w:eastAsia="ja-JP"/>
          </w:rPr>
          <w:t>pendingRNA</w:t>
        </w:r>
        <w:proofErr w:type="spellEnd"/>
        <w:r w:rsidRPr="00444967">
          <w:rPr>
            <w:rFonts w:eastAsia="Times New Roman"/>
            <w:i/>
            <w:lang w:eastAsia="ja-JP"/>
          </w:rPr>
          <w:t>-Update</w:t>
        </w:r>
        <w:r w:rsidRPr="00444967">
          <w:rPr>
            <w:rFonts w:eastAsia="Times New Roman"/>
            <w:lang w:eastAsia="ja-JP"/>
          </w:rPr>
          <w:t xml:space="preserve"> to </w:t>
        </w:r>
        <w:r w:rsidRPr="00444967">
          <w:rPr>
            <w:rFonts w:eastAsia="Times New Roman"/>
            <w:i/>
            <w:lang w:eastAsia="ja-JP"/>
          </w:rPr>
          <w:t>true</w:t>
        </w:r>
        <w:r w:rsidRPr="00444967">
          <w:rPr>
            <w:rFonts w:eastAsia="Times New Roman"/>
            <w:lang w:eastAsia="ja-JP"/>
          </w:rPr>
          <w:t>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4" w:author="WANGYUFEI" w:date="2024-10-21T09:58:00Z"/>
          <w:rFonts w:eastAsia="Times New Roman"/>
          <w:lang w:eastAsia="ja-JP"/>
        </w:rPr>
      </w:pPr>
      <w:ins w:id="85" w:author="WANGYUFEI" w:date="2024-10-21T09:58:00Z">
        <w:r w:rsidRPr="00444967">
          <w:rPr>
            <w:rFonts w:eastAsia="Times New Roman"/>
            <w:lang w:eastAsia="ja-JP"/>
          </w:rPr>
          <w:lastRenderedPageBreak/>
          <w:t>2&gt;</w:t>
        </w:r>
        <w:r w:rsidRPr="00444967">
          <w:rPr>
            <w:rFonts w:eastAsia="Times New Roman"/>
            <w:lang w:eastAsia="ja-JP"/>
          </w:rPr>
          <w:tab/>
          <w:t xml:space="preserve">discard the current </w:t>
        </w:r>
        <w:proofErr w:type="spellStart"/>
        <w:r w:rsidRPr="00444967">
          <w:rPr>
            <w:rFonts w:eastAsia="Times New Roman"/>
            <w:lang w:eastAsia="ja-JP"/>
          </w:rPr>
          <w:t>K</w:t>
        </w:r>
        <w:r w:rsidRPr="00444967">
          <w:rPr>
            <w:rFonts w:eastAsia="Times New Roman"/>
            <w:vertAlign w:val="subscript"/>
            <w:lang w:eastAsia="ja-JP"/>
          </w:rPr>
          <w:t>gNB</w:t>
        </w:r>
        <w:proofErr w:type="spellEnd"/>
        <w:r w:rsidRPr="00444967">
          <w:rPr>
            <w:rFonts w:eastAsia="Times New Roman"/>
            <w:lang w:eastAsia="ja-JP"/>
          </w:rPr>
          <w:t xml:space="preserve"> key, the </w:t>
        </w:r>
        <w:proofErr w:type="spellStart"/>
        <w:r w:rsidRPr="00444967">
          <w:rPr>
            <w:rFonts w:eastAsia="Times New Roman"/>
            <w:lang w:eastAsia="ja-JP"/>
          </w:rPr>
          <w:t>K</w:t>
        </w:r>
        <w:r w:rsidRPr="00444967">
          <w:rPr>
            <w:rFonts w:eastAsia="Times New Roman"/>
            <w:vertAlign w:val="subscript"/>
            <w:lang w:eastAsia="ja-JP"/>
          </w:rPr>
          <w:t>RRCenc</w:t>
        </w:r>
        <w:proofErr w:type="spellEnd"/>
        <w:r w:rsidRPr="00444967">
          <w:rPr>
            <w:rFonts w:eastAsia="Times New Roman"/>
            <w:lang w:eastAsia="ja-JP"/>
          </w:rPr>
          <w:t xml:space="preserve"> key, the </w:t>
        </w:r>
        <w:proofErr w:type="spellStart"/>
        <w:r w:rsidRPr="00444967">
          <w:rPr>
            <w:rFonts w:eastAsia="Times New Roman"/>
            <w:lang w:eastAsia="ja-JP"/>
          </w:rPr>
          <w:t>K</w:t>
        </w:r>
        <w:r w:rsidRPr="00444967">
          <w:rPr>
            <w:rFonts w:eastAsia="Times New Roman"/>
            <w:vertAlign w:val="subscript"/>
            <w:lang w:eastAsia="ja-JP"/>
          </w:rPr>
          <w:t>RRCint</w:t>
        </w:r>
        <w:proofErr w:type="spellEnd"/>
        <w:r w:rsidRPr="00444967">
          <w:rPr>
            <w:rFonts w:eastAsia="Times New Roman"/>
            <w:lang w:eastAsia="ja-JP"/>
          </w:rPr>
          <w:t xml:space="preserve"> key, the </w:t>
        </w:r>
        <w:proofErr w:type="spellStart"/>
        <w:r w:rsidRPr="00444967">
          <w:rPr>
            <w:rFonts w:eastAsia="Times New Roman"/>
            <w:lang w:eastAsia="ja-JP"/>
          </w:rPr>
          <w:t>K</w:t>
        </w:r>
        <w:r w:rsidRPr="00444967">
          <w:rPr>
            <w:rFonts w:eastAsia="Times New Roman"/>
            <w:vertAlign w:val="subscript"/>
            <w:lang w:eastAsia="ja-JP"/>
          </w:rPr>
          <w:t>UPint</w:t>
        </w:r>
        <w:proofErr w:type="spellEnd"/>
        <w:r w:rsidRPr="00444967">
          <w:rPr>
            <w:rFonts w:eastAsia="Times New Roman"/>
            <w:lang w:eastAsia="ja-JP"/>
          </w:rPr>
          <w:t xml:space="preserve"> key </w:t>
        </w:r>
        <w:r w:rsidRPr="00444967">
          <w:rPr>
            <w:rFonts w:eastAsia="Times New Roman"/>
            <w:lang w:eastAsia="zh-CN"/>
          </w:rPr>
          <w:t xml:space="preserve">and the </w:t>
        </w:r>
        <w:proofErr w:type="spellStart"/>
        <w:r w:rsidRPr="00444967">
          <w:rPr>
            <w:rFonts w:eastAsia="Times New Roman"/>
            <w:lang w:eastAsia="ja-JP"/>
          </w:rPr>
          <w:t>K</w:t>
        </w:r>
        <w:r w:rsidRPr="00444967">
          <w:rPr>
            <w:rFonts w:eastAsia="Times New Roman"/>
            <w:vertAlign w:val="subscript"/>
            <w:lang w:eastAsia="ja-JP"/>
          </w:rPr>
          <w:t>UPenc</w:t>
        </w:r>
        <w:proofErr w:type="spellEnd"/>
        <w:r w:rsidRPr="00444967">
          <w:rPr>
            <w:rFonts w:eastAsia="Times New Roman"/>
            <w:lang w:eastAsia="zh-CN"/>
          </w:rPr>
          <w:t xml:space="preserve"> key</w:t>
        </w:r>
        <w:r w:rsidRPr="00444967">
          <w:rPr>
            <w:rFonts w:eastAsia="Times New Roman"/>
            <w:lang w:eastAsia="ja-JP"/>
          </w:rPr>
          <w:t xml:space="preserve"> derived in accordance with 5.3.13.3;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6" w:author="WANGYUFEI" w:date="2024-10-21T09:58:00Z"/>
          <w:rFonts w:eastAsia="Times New Roman"/>
          <w:lang w:eastAsia="ja-JP"/>
        </w:rPr>
      </w:pPr>
      <w:ins w:id="87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>if resume is triggered for SDT: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88" w:author="WANGYUFEI" w:date="2024-10-21T09:58:00Z"/>
          <w:rFonts w:eastAsia="Times New Roman"/>
          <w:lang w:eastAsia="ja-JP"/>
        </w:rPr>
      </w:pPr>
      <w:ins w:id="89" w:author="WANGYUFEI" w:date="2024-10-21T09:58:00Z">
        <w:r w:rsidRPr="00444967">
          <w:rPr>
            <w:rFonts w:eastAsia="Times New Roman"/>
            <w:lang w:eastAsia="ja-JP"/>
          </w:rPr>
          <w:t>3&gt;</w:t>
        </w:r>
        <w:r w:rsidRPr="00444967">
          <w:rPr>
            <w:rFonts w:eastAsia="Times New Roman"/>
            <w:lang w:eastAsia="ja-JP"/>
          </w:rPr>
          <w:tab/>
          <w:t>for SRB2, if it is resumed and for SRB1: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90" w:author="WANGYUFEI" w:date="2024-10-21T09:58:00Z"/>
          <w:rFonts w:eastAsia="Times New Roman"/>
          <w:lang w:eastAsia="ja-JP"/>
        </w:rPr>
      </w:pPr>
      <w:ins w:id="91" w:author="WANGYUFEI" w:date="2024-10-21T09:58:00Z">
        <w:r w:rsidRPr="00444967">
          <w:rPr>
            <w:rFonts w:eastAsia="Times New Roman"/>
            <w:lang w:eastAsia="ja-JP"/>
          </w:rPr>
          <w:t>4&gt;</w:t>
        </w:r>
        <w:r w:rsidRPr="00444967">
          <w:rPr>
            <w:rFonts w:eastAsia="Times New Roman"/>
            <w:lang w:eastAsia="ja-JP"/>
          </w:rPr>
          <w:tab/>
          <w:t>trigger the PDCP entity to perform SDU discard as specified in TS 38.323 [5];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92" w:author="WANGYUFEI" w:date="2024-10-21T09:58:00Z"/>
          <w:rFonts w:eastAsia="Times New Roman"/>
          <w:lang w:eastAsia="ja-JP"/>
        </w:rPr>
      </w:pPr>
      <w:ins w:id="93" w:author="WANGYUFEI" w:date="2024-10-21T09:58:00Z">
        <w:r w:rsidRPr="00444967">
          <w:rPr>
            <w:rFonts w:eastAsia="Times New Roman"/>
            <w:lang w:eastAsia="ja-JP"/>
          </w:rPr>
          <w:t>4&gt;</w:t>
        </w:r>
        <w:r w:rsidRPr="00444967">
          <w:rPr>
            <w:rFonts w:eastAsia="Times New Roman"/>
            <w:lang w:eastAsia="ja-JP"/>
          </w:rPr>
          <w:tab/>
          <w:t>re-establish the RLC entity as specified in TS 38.322 [4];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94" w:author="WANGYUFEI" w:date="2024-10-21T09:58:00Z"/>
          <w:rFonts w:eastAsia="Times New Roman"/>
          <w:lang w:eastAsia="ja-JP"/>
        </w:rPr>
      </w:pPr>
      <w:ins w:id="95" w:author="WANGYUFEI" w:date="2024-10-21T09:58:00Z">
        <w:r w:rsidRPr="00444967">
          <w:rPr>
            <w:rFonts w:eastAsia="Times New Roman"/>
            <w:lang w:eastAsia="ja-JP"/>
          </w:rPr>
          <w:t>3&gt;</w:t>
        </w:r>
        <w:r w:rsidRPr="00444967">
          <w:rPr>
            <w:rFonts w:eastAsia="Times New Roman"/>
            <w:lang w:eastAsia="ja-JP"/>
          </w:rPr>
          <w:tab/>
          <w:t>for each DRB that is not suspended: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96" w:author="WANGYUFEI" w:date="2024-10-21T09:58:00Z"/>
          <w:rFonts w:eastAsia="Times New Roman"/>
          <w:lang w:eastAsia="ja-JP"/>
        </w:rPr>
      </w:pPr>
      <w:ins w:id="97" w:author="WANGYUFEI" w:date="2024-10-21T09:58:00Z">
        <w:r w:rsidRPr="00444967">
          <w:rPr>
            <w:rFonts w:eastAsia="Times New Roman"/>
            <w:lang w:eastAsia="ja-JP"/>
          </w:rPr>
          <w:t>4&gt;</w:t>
        </w:r>
        <w:r w:rsidRPr="00444967">
          <w:rPr>
            <w:rFonts w:eastAsia="Times New Roman"/>
            <w:lang w:eastAsia="ja-JP"/>
          </w:rPr>
          <w:tab/>
          <w:t>indicate PDCP suspend to lower layers;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98" w:author="WANGYUFEI" w:date="2024-10-21T09:58:00Z"/>
          <w:rFonts w:eastAsia="Times New Roman"/>
          <w:lang w:eastAsia="ja-JP"/>
        </w:rPr>
      </w:pPr>
      <w:ins w:id="99" w:author="WANGYUFEI" w:date="2024-10-21T09:58:00Z">
        <w:r w:rsidRPr="00444967">
          <w:rPr>
            <w:rFonts w:eastAsia="Times New Roman"/>
            <w:lang w:eastAsia="ja-JP"/>
          </w:rPr>
          <w:t>4&gt;</w:t>
        </w:r>
        <w:r w:rsidRPr="00444967">
          <w:rPr>
            <w:rFonts w:eastAsia="Times New Roman"/>
            <w:lang w:eastAsia="ja-JP"/>
          </w:rPr>
          <w:tab/>
          <w:t>re-establish the RLC entity as specified in TS 38.322 [4];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0" w:author="WANGYUFEI" w:date="2024-10-21T09:58:00Z"/>
          <w:rFonts w:eastAsia="Times New Roman"/>
          <w:lang w:eastAsia="ja-JP"/>
        </w:rPr>
      </w:pPr>
      <w:ins w:id="101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>suspend SRB1 and the radio bearers configured for SDT, if any;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2" w:author="WANGYUFEI" w:date="2024-10-21T09:58:00Z"/>
          <w:rFonts w:eastAsia="Times New Roman"/>
          <w:lang w:eastAsia="ja-JP"/>
        </w:rPr>
      </w:pPr>
      <w:ins w:id="103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>the procedure ends.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textAlignment w:val="baseline"/>
        <w:rPr>
          <w:ins w:id="104" w:author="WANGYUFEI" w:date="2024-10-21T09:58:00Z"/>
          <w:rFonts w:eastAsia="Times New Roman"/>
          <w:lang w:eastAsia="ja-JP"/>
        </w:rPr>
      </w:pPr>
      <w:ins w:id="105" w:author="WANGYUFEI" w:date="2024-10-21T09:58:00Z">
        <w:r w:rsidRPr="00444967">
          <w:rPr>
            <w:rFonts w:eastAsia="Times New Roman"/>
            <w:lang w:eastAsia="ja-JP"/>
          </w:rPr>
          <w:t xml:space="preserve">Upon L2 U2N Relay UE receives </w:t>
        </w:r>
        <w:proofErr w:type="spellStart"/>
        <w:r w:rsidRPr="00444967">
          <w:rPr>
            <w:rFonts w:eastAsia="Times New Roman"/>
            <w:i/>
            <w:lang w:eastAsia="ja-JP"/>
          </w:rPr>
          <w:t>RRCReject</w:t>
        </w:r>
        <w:proofErr w:type="spellEnd"/>
        <w:r w:rsidRPr="00444967">
          <w:rPr>
            <w:rFonts w:eastAsia="Times New Roman"/>
            <w:lang w:eastAsia="ja-JP"/>
          </w:rPr>
          <w:t xml:space="preserve">, it either indicates to upper layers (to trigger PC5 unicast link release) or sends </w:t>
        </w:r>
        <w:proofErr w:type="spellStart"/>
        <w:r w:rsidRPr="00444967">
          <w:rPr>
            <w:rFonts w:eastAsia="Times New Roman"/>
            <w:i/>
            <w:lang w:eastAsia="ja-JP"/>
          </w:rPr>
          <w:t>NotificationMessageSidelink</w:t>
        </w:r>
        <w:proofErr w:type="spellEnd"/>
        <w:r w:rsidRPr="00444967">
          <w:rPr>
            <w:rFonts w:eastAsia="Times New Roman"/>
            <w:lang w:eastAsia="ja-JP"/>
          </w:rPr>
          <w:t xml:space="preserve"> message to the connected L2 U2N Remote UE(s) in accordance with 5.8.9.10.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textAlignment w:val="baseline"/>
        <w:rPr>
          <w:ins w:id="106" w:author="WANGYUFEI" w:date="2024-10-21T09:58:00Z"/>
          <w:rFonts w:eastAsia="Times New Roman"/>
          <w:lang w:eastAsia="ja-JP"/>
        </w:rPr>
      </w:pPr>
      <w:ins w:id="107" w:author="WANGYUFEI" w:date="2024-10-21T09:58:00Z">
        <w:r w:rsidRPr="00444967">
          <w:rPr>
            <w:rFonts w:eastAsia="Times New Roman"/>
            <w:lang w:eastAsia="ja-JP"/>
          </w:rPr>
          <w:t>The RRC_INACTIVE UE shall continue to monitor paging while the timer T302 is running.</w:t>
        </w:r>
      </w:ins>
    </w:p>
    <w:p w:rsidR="00E32C0A" w:rsidRPr="00444967" w:rsidRDefault="00E32C0A" w:rsidP="00E32C0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8" w:author="WANGYUFEI" w:date="2024-10-21T09:58:00Z"/>
          <w:lang w:eastAsia="zh-CN"/>
        </w:rPr>
      </w:pPr>
      <w:ins w:id="109" w:author="WANGYUFEI" w:date="2024-10-21T09:58:00Z">
        <w:r w:rsidRPr="00444967">
          <w:rPr>
            <w:rFonts w:eastAsia="Times New Roman"/>
            <w:lang w:eastAsia="ja-JP"/>
          </w:rPr>
          <w:t>NOTE:</w:t>
        </w:r>
        <w:r w:rsidRPr="00444967">
          <w:rPr>
            <w:rFonts w:eastAsia="Times New Roman"/>
            <w:lang w:eastAsia="ja-JP"/>
          </w:rPr>
          <w:tab/>
          <w:t>If timer T331 is running, the UE continues to perform idle/inactive measurements according to 5.7.8.</w:t>
        </w:r>
      </w:ins>
    </w:p>
    <w:bookmarkEnd w:id="46"/>
    <w:p w:rsidR="00E32C0A" w:rsidRDefault="00E32C0A" w:rsidP="00E32C0A">
      <w:pPr>
        <w:rPr>
          <w:ins w:id="110" w:author="WANGYUFEI" w:date="2024-10-21T09:58:00Z"/>
          <w:lang w:eastAsia="zh-CN"/>
        </w:rPr>
      </w:pPr>
      <w:ins w:id="111" w:author="WANGYUFEI" w:date="2024-10-21T09:58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>
          <w:rPr>
            <w:rFonts w:hint="eastAsia"/>
            <w:lang w:eastAsia="zh-CN"/>
          </w:rPr>
          <w:t>5.8.9.10.2</w:t>
        </w:r>
        <w:r>
          <w:t>]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textAlignment w:val="baseline"/>
        <w:rPr>
          <w:ins w:id="112" w:author="WANGYUFEI" w:date="2024-10-21T09:58:00Z"/>
          <w:rFonts w:eastAsia="Times New Roman"/>
          <w:lang w:eastAsia="ja-JP"/>
        </w:rPr>
      </w:pPr>
      <w:ins w:id="113" w:author="WANGYUFEI" w:date="2024-10-21T09:58:00Z">
        <w:r w:rsidRPr="00444967">
          <w:rPr>
            <w:rFonts w:eastAsia="Times New Roman"/>
            <w:lang w:eastAsia="ja-JP"/>
          </w:rPr>
          <w:t>The U2N Relay UE may initiate the procedure when one of the following conditions is met: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4" w:author="WANGYUFEI" w:date="2024-10-21T09:58:00Z"/>
          <w:rFonts w:eastAsia="Times New Roman"/>
          <w:lang w:eastAsia="ja-JP"/>
        </w:rPr>
      </w:pPr>
      <w:ins w:id="115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 xml:space="preserve">upon </w:t>
        </w:r>
        <w:proofErr w:type="spellStart"/>
        <w:r w:rsidRPr="00444967">
          <w:rPr>
            <w:rFonts w:eastAsia="Times New Roman"/>
            <w:lang w:eastAsia="ja-JP"/>
          </w:rPr>
          <w:t>Uu</w:t>
        </w:r>
        <w:proofErr w:type="spellEnd"/>
        <w:r w:rsidRPr="00444967">
          <w:rPr>
            <w:rFonts w:eastAsia="Times New Roman"/>
            <w:lang w:eastAsia="ja-JP"/>
          </w:rPr>
          <w:t xml:space="preserve"> RLF as specified in 5.3.10;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" w:author="WANGYUFEI" w:date="2024-10-21T09:58:00Z"/>
          <w:rFonts w:eastAsia="Times New Roman"/>
          <w:lang w:eastAsia="ja-JP"/>
        </w:rPr>
      </w:pPr>
      <w:ins w:id="117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 xml:space="preserve">upon </w:t>
        </w:r>
        <w:r w:rsidRPr="00444967">
          <w:rPr>
            <w:rFonts w:eastAsia="MS Mincho"/>
            <w:lang w:eastAsia="ja-JP"/>
          </w:rPr>
          <w:t xml:space="preserve">reception of an </w:t>
        </w:r>
        <w:proofErr w:type="spellStart"/>
        <w:r w:rsidRPr="00444967">
          <w:rPr>
            <w:rFonts w:eastAsia="MS Mincho"/>
            <w:i/>
            <w:lang w:eastAsia="ja-JP"/>
          </w:rPr>
          <w:t>RRCReconfiguration</w:t>
        </w:r>
        <w:proofErr w:type="spellEnd"/>
        <w:r w:rsidRPr="00444967">
          <w:rPr>
            <w:rFonts w:eastAsia="Times New Roman"/>
            <w:lang w:eastAsia="ja-JP"/>
          </w:rPr>
          <w:t xml:space="preserve"> including the </w:t>
        </w:r>
        <w:proofErr w:type="spellStart"/>
        <w:r w:rsidRPr="00444967">
          <w:rPr>
            <w:rFonts w:eastAsia="Times New Roman"/>
            <w:i/>
            <w:lang w:eastAsia="ja-JP"/>
          </w:rPr>
          <w:t>reconfigurationWithSync</w:t>
        </w:r>
        <w:proofErr w:type="spellEnd"/>
        <w:r w:rsidRPr="00444967">
          <w:rPr>
            <w:rFonts w:eastAsia="Times New Roman"/>
            <w:lang w:eastAsia="ja-JP"/>
          </w:rPr>
          <w:t>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" w:author="WANGYUFEI" w:date="2024-10-21T09:58:00Z"/>
          <w:rFonts w:eastAsia="Times New Roman"/>
          <w:lang w:eastAsia="zh-CN"/>
        </w:rPr>
      </w:pPr>
      <w:ins w:id="119" w:author="WANGYUFEI" w:date="2024-10-21T09:58:00Z">
        <w:r w:rsidRPr="00444967">
          <w:rPr>
            <w:rFonts w:eastAsia="Times New Roman"/>
            <w:lang w:eastAsia="zh-CN"/>
          </w:rPr>
          <w:t>1&gt;</w:t>
        </w:r>
        <w:r w:rsidRPr="00444967">
          <w:rPr>
            <w:rFonts w:eastAsia="Times New Roman"/>
            <w:lang w:eastAsia="ja-JP"/>
          </w:rPr>
          <w:tab/>
        </w:r>
        <w:r w:rsidRPr="00444967">
          <w:rPr>
            <w:rFonts w:eastAsia="Times New Roman"/>
            <w:lang w:eastAsia="zh-CN"/>
          </w:rPr>
          <w:t>upon cell reselection;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0" w:author="WANGYUFEI" w:date="2024-10-21T09:58:00Z"/>
          <w:rFonts w:eastAsia="Times New Roman"/>
          <w:lang w:eastAsia="zh-CN"/>
        </w:rPr>
      </w:pPr>
      <w:ins w:id="121" w:author="WANGYUFEI" w:date="2024-10-21T09:58:00Z">
        <w:r w:rsidRPr="00444967">
          <w:rPr>
            <w:rFonts w:eastAsia="Times New Roman"/>
            <w:lang w:eastAsia="zh-CN"/>
          </w:rPr>
          <w:t>1&gt;</w:t>
        </w:r>
        <w:r w:rsidRPr="00444967">
          <w:rPr>
            <w:rFonts w:eastAsia="Times New Roman"/>
            <w:lang w:eastAsia="ja-JP"/>
          </w:rPr>
          <w:tab/>
        </w:r>
        <w:r w:rsidRPr="00444967">
          <w:rPr>
            <w:rFonts w:eastAsia="Times New Roman"/>
            <w:lang w:eastAsia="zh-CN"/>
          </w:rPr>
          <w:t>upon</w:t>
        </w:r>
        <w:r w:rsidRPr="00444967">
          <w:rPr>
            <w:rFonts w:eastAsia="Times New Roman"/>
            <w:lang w:eastAsia="ja-JP"/>
          </w:rPr>
          <w:t xml:space="preserve"> L2 U2N Relay UE's RRC connection failure including </w:t>
        </w:r>
        <w:r w:rsidRPr="00444967">
          <w:rPr>
            <w:rFonts w:eastAsia="Malgun Gothic"/>
            <w:lang w:eastAsia="ja-JP"/>
          </w:rPr>
          <w:t>RRC connection reject</w:t>
        </w:r>
        <w:r w:rsidRPr="00444967">
          <w:rPr>
            <w:rFonts w:eastAsia="Times New Roman"/>
            <w:lang w:eastAsia="ja-JP"/>
          </w:rPr>
          <w:t xml:space="preserve"> as specified in 5.3.3.5 and 5.3.13.10, and T300 expiry as specified in 5.3.3.7, and RRC resume failure as specified in 5.3.13.5;</w:t>
        </w:r>
      </w:ins>
    </w:p>
    <w:p w:rsidR="00E32C0A" w:rsidRDefault="00E32C0A" w:rsidP="00E32C0A">
      <w:pPr>
        <w:rPr>
          <w:ins w:id="122" w:author="WANGYUFEI" w:date="2024-10-21T09:58:00Z"/>
          <w:lang w:eastAsia="zh-CN"/>
        </w:rPr>
      </w:pPr>
      <w:ins w:id="123" w:author="WANGYUFEI" w:date="2024-10-21T09:58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>
          <w:rPr>
            <w:rFonts w:hint="eastAsia"/>
            <w:lang w:eastAsia="zh-CN"/>
          </w:rPr>
          <w:t>5.8.9.10.3</w:t>
        </w:r>
        <w:r>
          <w:t>]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textAlignment w:val="baseline"/>
        <w:rPr>
          <w:ins w:id="124" w:author="WANGYUFEI" w:date="2024-10-21T09:58:00Z"/>
          <w:rFonts w:eastAsia="Times New Roman"/>
          <w:lang w:eastAsia="zh-CN"/>
        </w:rPr>
      </w:pPr>
      <w:ins w:id="125" w:author="WANGYUFEI" w:date="2024-10-21T09:58:00Z">
        <w:r w:rsidRPr="00444967">
          <w:rPr>
            <w:rFonts w:eastAsia="Times New Roman"/>
            <w:lang w:eastAsia="zh-CN"/>
          </w:rPr>
          <w:t>The U2N Relay UE shall</w:t>
        </w:r>
        <w:r w:rsidRPr="00444967">
          <w:rPr>
            <w:rFonts w:eastAsia="Times New Roman"/>
            <w:lang w:eastAsia="ja-JP"/>
          </w:rPr>
          <w:t xml:space="preserve"> set the indication type as follows: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" w:author="WANGYUFEI" w:date="2024-10-21T09:58:00Z"/>
          <w:rFonts w:eastAsia="Times New Roman"/>
          <w:lang w:eastAsia="ja-JP"/>
        </w:rPr>
      </w:pPr>
      <w:ins w:id="127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 xml:space="preserve">if the UE initiates transmission of the </w:t>
        </w:r>
        <w:proofErr w:type="spellStart"/>
        <w:r w:rsidRPr="00444967">
          <w:rPr>
            <w:rFonts w:eastAsia="MS Mincho"/>
            <w:i/>
            <w:lang w:eastAsia="ja-JP"/>
          </w:rPr>
          <w:t>NotificationMessageSidelink</w:t>
        </w:r>
        <w:proofErr w:type="spellEnd"/>
        <w:r w:rsidRPr="00444967">
          <w:rPr>
            <w:rFonts w:eastAsia="Times New Roman"/>
            <w:lang w:eastAsia="ja-JP"/>
          </w:rPr>
          <w:t xml:space="preserve"> message due to </w:t>
        </w:r>
        <w:proofErr w:type="spellStart"/>
        <w:r w:rsidRPr="00444967">
          <w:rPr>
            <w:rFonts w:eastAsia="Times New Roman"/>
            <w:lang w:eastAsia="ja-JP"/>
          </w:rPr>
          <w:t>Uu</w:t>
        </w:r>
        <w:proofErr w:type="spellEnd"/>
        <w:r w:rsidRPr="00444967">
          <w:rPr>
            <w:rFonts w:eastAsia="Times New Roman"/>
            <w:lang w:eastAsia="ja-JP"/>
          </w:rPr>
          <w:t xml:space="preserve"> RLF: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8" w:author="WANGYUFEI" w:date="2024-10-21T09:58:00Z"/>
          <w:rFonts w:eastAsia="Times New Roman"/>
          <w:lang w:eastAsia="ja-JP"/>
        </w:rPr>
      </w:pPr>
      <w:ins w:id="129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 xml:space="preserve">set the </w:t>
        </w:r>
        <w:proofErr w:type="spellStart"/>
        <w:r w:rsidRPr="00444967">
          <w:rPr>
            <w:rFonts w:eastAsia="Times New Roman"/>
            <w:i/>
            <w:lang w:eastAsia="ja-JP"/>
          </w:rPr>
          <w:t>indicationType</w:t>
        </w:r>
        <w:proofErr w:type="spellEnd"/>
        <w:r w:rsidRPr="00444967">
          <w:rPr>
            <w:rFonts w:eastAsia="Times New Roman"/>
            <w:i/>
            <w:lang w:eastAsia="ja-JP"/>
          </w:rPr>
          <w:t xml:space="preserve"> </w:t>
        </w:r>
        <w:r w:rsidRPr="00444967">
          <w:rPr>
            <w:rFonts w:eastAsia="Times New Roman"/>
            <w:lang w:eastAsia="ja-JP"/>
          </w:rPr>
          <w:t xml:space="preserve">as </w:t>
        </w:r>
        <w:proofErr w:type="spellStart"/>
        <w:r w:rsidRPr="00444967">
          <w:rPr>
            <w:rFonts w:eastAsia="Times New Roman"/>
            <w:i/>
            <w:lang w:eastAsia="ja-JP"/>
          </w:rPr>
          <w:t>relayUE</w:t>
        </w:r>
        <w:proofErr w:type="spellEnd"/>
        <w:r w:rsidRPr="00444967">
          <w:rPr>
            <w:rFonts w:eastAsia="Times New Roman"/>
            <w:i/>
            <w:lang w:eastAsia="ja-JP"/>
          </w:rPr>
          <w:t>-</w:t>
        </w:r>
        <w:proofErr w:type="spellStart"/>
        <w:r w:rsidRPr="00444967">
          <w:rPr>
            <w:rFonts w:eastAsia="Times New Roman"/>
            <w:i/>
            <w:lang w:eastAsia="ja-JP"/>
          </w:rPr>
          <w:t>Uu</w:t>
        </w:r>
        <w:proofErr w:type="spellEnd"/>
        <w:r w:rsidRPr="00444967">
          <w:rPr>
            <w:rFonts w:eastAsia="Times New Roman"/>
            <w:i/>
            <w:lang w:eastAsia="ja-JP"/>
          </w:rPr>
          <w:t>-RLF</w:t>
        </w:r>
        <w:r w:rsidRPr="00444967">
          <w:rPr>
            <w:rFonts w:eastAsia="Times New Roman"/>
            <w:lang w:eastAsia="ja-JP"/>
          </w:rPr>
          <w:t>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0" w:author="WANGYUFEI" w:date="2024-10-21T09:58:00Z"/>
          <w:rFonts w:eastAsia="Times New Roman"/>
          <w:lang w:eastAsia="ja-JP"/>
        </w:rPr>
      </w:pPr>
      <w:ins w:id="131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 xml:space="preserve">else if the UE initiates transmission of the </w:t>
        </w:r>
        <w:proofErr w:type="spellStart"/>
        <w:r w:rsidRPr="00444967">
          <w:rPr>
            <w:rFonts w:eastAsia="MS Mincho"/>
            <w:i/>
            <w:lang w:eastAsia="ja-JP"/>
          </w:rPr>
          <w:t>NotificationMessageSidelink</w:t>
        </w:r>
        <w:proofErr w:type="spellEnd"/>
        <w:r w:rsidRPr="00444967">
          <w:rPr>
            <w:rFonts w:eastAsia="Times New Roman"/>
            <w:lang w:eastAsia="ja-JP"/>
          </w:rPr>
          <w:t xml:space="preserve"> message due to reconfiguration with sync: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2" w:author="WANGYUFEI" w:date="2024-10-21T09:58:00Z"/>
          <w:rFonts w:eastAsia="Times New Roman"/>
          <w:lang w:eastAsia="ja-JP"/>
        </w:rPr>
      </w:pPr>
      <w:ins w:id="133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 xml:space="preserve">set the </w:t>
        </w:r>
        <w:proofErr w:type="spellStart"/>
        <w:r w:rsidRPr="00444967">
          <w:rPr>
            <w:rFonts w:eastAsia="Times New Roman"/>
            <w:i/>
            <w:lang w:eastAsia="ja-JP"/>
          </w:rPr>
          <w:t>indicationType</w:t>
        </w:r>
        <w:proofErr w:type="spellEnd"/>
        <w:r w:rsidRPr="00444967">
          <w:rPr>
            <w:rFonts w:eastAsia="Times New Roman"/>
            <w:i/>
            <w:lang w:eastAsia="ja-JP"/>
          </w:rPr>
          <w:t xml:space="preserve"> </w:t>
        </w:r>
        <w:r w:rsidRPr="00444967">
          <w:rPr>
            <w:rFonts w:eastAsia="Times New Roman"/>
            <w:lang w:eastAsia="ja-JP"/>
          </w:rPr>
          <w:t xml:space="preserve">as </w:t>
        </w:r>
        <w:proofErr w:type="spellStart"/>
        <w:r w:rsidRPr="00444967">
          <w:rPr>
            <w:rFonts w:eastAsia="Times New Roman"/>
            <w:i/>
            <w:lang w:eastAsia="ja-JP"/>
          </w:rPr>
          <w:t>relayUE</w:t>
        </w:r>
        <w:proofErr w:type="spellEnd"/>
        <w:r w:rsidRPr="00444967">
          <w:rPr>
            <w:rFonts w:eastAsia="Times New Roman"/>
            <w:i/>
            <w:lang w:eastAsia="ja-JP"/>
          </w:rPr>
          <w:t>-HO</w:t>
        </w:r>
        <w:r w:rsidRPr="00444967">
          <w:rPr>
            <w:rFonts w:eastAsia="Times New Roman"/>
            <w:lang w:eastAsia="ja-JP"/>
          </w:rPr>
          <w:t>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4" w:author="WANGYUFEI" w:date="2024-10-21T09:58:00Z"/>
          <w:rFonts w:eastAsia="Times New Roman"/>
          <w:lang w:eastAsia="ja-JP"/>
        </w:rPr>
      </w:pPr>
      <w:ins w:id="135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 xml:space="preserve">else if the UE initiates transmission of the </w:t>
        </w:r>
        <w:proofErr w:type="spellStart"/>
        <w:r w:rsidRPr="00444967">
          <w:rPr>
            <w:rFonts w:eastAsia="MS Mincho"/>
            <w:i/>
            <w:lang w:eastAsia="ja-JP"/>
          </w:rPr>
          <w:t>NotificationMessageSidelink</w:t>
        </w:r>
        <w:proofErr w:type="spellEnd"/>
        <w:r w:rsidRPr="00444967">
          <w:rPr>
            <w:rFonts w:eastAsia="Times New Roman"/>
            <w:lang w:eastAsia="ja-JP"/>
          </w:rPr>
          <w:t xml:space="preserve"> message due to cell reselection: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6" w:author="WANGYUFEI" w:date="2024-10-21T09:58:00Z"/>
          <w:rFonts w:eastAsia="Times New Roman"/>
          <w:lang w:eastAsia="ja-JP"/>
        </w:rPr>
      </w:pPr>
      <w:ins w:id="137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 xml:space="preserve">set the </w:t>
        </w:r>
        <w:proofErr w:type="spellStart"/>
        <w:r w:rsidRPr="00444967">
          <w:rPr>
            <w:rFonts w:eastAsia="Times New Roman"/>
            <w:i/>
            <w:lang w:eastAsia="ja-JP"/>
          </w:rPr>
          <w:t>indicationType</w:t>
        </w:r>
        <w:proofErr w:type="spellEnd"/>
        <w:r w:rsidRPr="00444967">
          <w:rPr>
            <w:rFonts w:eastAsia="Times New Roman"/>
            <w:i/>
            <w:lang w:eastAsia="ja-JP"/>
          </w:rPr>
          <w:t xml:space="preserve"> </w:t>
        </w:r>
        <w:r w:rsidRPr="00444967">
          <w:rPr>
            <w:rFonts w:eastAsia="Times New Roman"/>
            <w:lang w:eastAsia="ja-JP"/>
          </w:rPr>
          <w:t xml:space="preserve">as </w:t>
        </w:r>
        <w:proofErr w:type="spellStart"/>
        <w:r w:rsidRPr="00444967">
          <w:rPr>
            <w:rFonts w:eastAsia="Times New Roman"/>
            <w:i/>
            <w:lang w:eastAsia="ja-JP"/>
          </w:rPr>
          <w:t>relayUE-CellReselection</w:t>
        </w:r>
        <w:proofErr w:type="spellEnd"/>
        <w:r w:rsidRPr="00444967">
          <w:rPr>
            <w:rFonts w:eastAsia="Times New Roman"/>
            <w:lang w:eastAsia="ja-JP"/>
          </w:rPr>
          <w:t>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8" w:author="WANGYUFEI" w:date="2024-10-21T09:58:00Z"/>
          <w:rFonts w:eastAsia="Times New Roman"/>
          <w:lang w:eastAsia="ja-JP"/>
        </w:rPr>
      </w:pPr>
      <w:ins w:id="139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 xml:space="preserve">if the UE initiates transmission of the </w:t>
        </w:r>
        <w:proofErr w:type="spellStart"/>
        <w:r w:rsidRPr="00444967">
          <w:rPr>
            <w:rFonts w:eastAsia="MS Mincho"/>
            <w:i/>
            <w:lang w:eastAsia="ja-JP"/>
          </w:rPr>
          <w:t>NotificationMessageSidelink</w:t>
        </w:r>
        <w:proofErr w:type="spellEnd"/>
        <w:r w:rsidRPr="00444967">
          <w:rPr>
            <w:rFonts w:eastAsia="Times New Roman"/>
            <w:lang w:eastAsia="ja-JP"/>
          </w:rPr>
          <w:t xml:space="preserve"> message due to </w:t>
        </w:r>
        <w:proofErr w:type="spellStart"/>
        <w:r w:rsidRPr="00444967">
          <w:rPr>
            <w:rFonts w:eastAsia="Times New Roman"/>
            <w:lang w:eastAsia="ja-JP"/>
          </w:rPr>
          <w:t>Uu</w:t>
        </w:r>
        <w:proofErr w:type="spellEnd"/>
        <w:r w:rsidRPr="00444967">
          <w:rPr>
            <w:rFonts w:eastAsia="Times New Roman"/>
            <w:lang w:eastAsia="ja-JP"/>
          </w:rPr>
          <w:t xml:space="preserve"> RRC connection establishment/Resume failure: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0" w:author="WANGYUFEI" w:date="2024-10-21T09:58:00Z"/>
          <w:rFonts w:eastAsia="Times New Roman"/>
          <w:lang w:eastAsia="ja-JP"/>
        </w:rPr>
      </w:pPr>
      <w:ins w:id="141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 xml:space="preserve">set the </w:t>
        </w:r>
        <w:proofErr w:type="spellStart"/>
        <w:r w:rsidRPr="00444967">
          <w:rPr>
            <w:rFonts w:eastAsia="Times New Roman"/>
            <w:i/>
            <w:lang w:eastAsia="ja-JP"/>
          </w:rPr>
          <w:t>indicationType</w:t>
        </w:r>
        <w:proofErr w:type="spellEnd"/>
        <w:r w:rsidRPr="00444967">
          <w:rPr>
            <w:rFonts w:eastAsia="Times New Roman"/>
            <w:i/>
            <w:lang w:eastAsia="ja-JP"/>
          </w:rPr>
          <w:t xml:space="preserve"> </w:t>
        </w:r>
        <w:r w:rsidRPr="00444967">
          <w:rPr>
            <w:rFonts w:eastAsia="Times New Roman"/>
            <w:lang w:eastAsia="ja-JP"/>
          </w:rPr>
          <w:t xml:space="preserve">as </w:t>
        </w:r>
        <w:proofErr w:type="spellStart"/>
        <w:r w:rsidRPr="00444967">
          <w:rPr>
            <w:rFonts w:eastAsia="Times New Roman"/>
            <w:i/>
            <w:lang w:eastAsia="ja-JP"/>
          </w:rPr>
          <w:t>relayUE</w:t>
        </w:r>
        <w:proofErr w:type="spellEnd"/>
        <w:r w:rsidRPr="00444967">
          <w:rPr>
            <w:rFonts w:eastAsia="Times New Roman"/>
            <w:i/>
            <w:lang w:eastAsia="ja-JP"/>
          </w:rPr>
          <w:t>-</w:t>
        </w:r>
        <w:proofErr w:type="spellStart"/>
        <w:r w:rsidRPr="00444967">
          <w:rPr>
            <w:rFonts w:eastAsia="Times New Roman"/>
            <w:i/>
            <w:lang w:eastAsia="ja-JP"/>
          </w:rPr>
          <w:t>Uu</w:t>
        </w:r>
        <w:proofErr w:type="spellEnd"/>
        <w:r w:rsidRPr="00444967">
          <w:rPr>
            <w:rFonts w:eastAsia="Times New Roman"/>
            <w:i/>
            <w:lang w:eastAsia="ja-JP"/>
          </w:rPr>
          <w:t>-RRC-Failure</w:t>
        </w:r>
        <w:r w:rsidRPr="00444967">
          <w:rPr>
            <w:rFonts w:eastAsia="Times New Roman"/>
            <w:lang w:eastAsia="ja-JP"/>
          </w:rPr>
          <w:t>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2" w:author="WANGYUFEI" w:date="2024-10-21T09:58:00Z"/>
          <w:rFonts w:eastAsia="Times New Roman"/>
          <w:lang w:eastAsia="ja-JP"/>
        </w:rPr>
      </w:pPr>
      <w:ins w:id="143" w:author="WANGYUFEI" w:date="2024-10-21T09:58:00Z">
        <w:r w:rsidRPr="00444967">
          <w:rPr>
            <w:rFonts w:eastAsia="Times New Roman"/>
            <w:lang w:eastAsia="ja-JP"/>
          </w:rPr>
          <w:t>1&gt;</w:t>
        </w:r>
        <w:r w:rsidRPr="00444967">
          <w:rPr>
            <w:rFonts w:eastAsia="Times New Roman"/>
            <w:lang w:eastAsia="ja-JP"/>
          </w:rPr>
          <w:tab/>
          <w:t xml:space="preserve">submit the </w:t>
        </w:r>
        <w:proofErr w:type="spellStart"/>
        <w:r w:rsidRPr="00444967">
          <w:rPr>
            <w:rFonts w:eastAsia="MS Mincho"/>
            <w:i/>
            <w:lang w:eastAsia="ja-JP"/>
          </w:rPr>
          <w:t>NotificationMessageSidelink</w:t>
        </w:r>
        <w:proofErr w:type="spellEnd"/>
        <w:r w:rsidRPr="00444967">
          <w:rPr>
            <w:rFonts w:eastAsia="Times New Roman"/>
            <w:i/>
            <w:lang w:eastAsia="ja-JP"/>
          </w:rPr>
          <w:t xml:space="preserve"> </w:t>
        </w:r>
        <w:r w:rsidRPr="00444967">
          <w:rPr>
            <w:rFonts w:eastAsia="Times New Roman"/>
            <w:lang w:eastAsia="ja-JP"/>
          </w:rPr>
          <w:t>message to lower layers for transmission.</w:t>
        </w:r>
      </w:ins>
    </w:p>
    <w:p w:rsidR="00E32C0A" w:rsidRDefault="00E32C0A" w:rsidP="00E32C0A">
      <w:pPr>
        <w:rPr>
          <w:ins w:id="144" w:author="WANGYUFEI" w:date="2024-10-21T09:58:00Z"/>
          <w:lang w:eastAsia="zh-CN"/>
        </w:rPr>
      </w:pPr>
      <w:ins w:id="145" w:author="WANGYUFEI" w:date="2024-10-21T09:58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>
          <w:rPr>
            <w:rFonts w:hint="eastAsia"/>
            <w:lang w:eastAsia="zh-CN"/>
          </w:rPr>
          <w:t>5.8.9.10.4</w:t>
        </w:r>
        <w:r>
          <w:t>]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textAlignment w:val="baseline"/>
        <w:rPr>
          <w:ins w:id="146" w:author="WANGYUFEI" w:date="2024-10-21T09:58:00Z"/>
          <w:rFonts w:eastAsia="Times New Roman"/>
          <w:lang w:eastAsia="zh-CN"/>
        </w:rPr>
      </w:pPr>
      <w:ins w:id="147" w:author="WANGYUFEI" w:date="2024-10-21T09:58:00Z">
        <w:r w:rsidRPr="00444967">
          <w:rPr>
            <w:rFonts w:eastAsia="Times New Roman"/>
            <w:lang w:eastAsia="ja-JP"/>
          </w:rPr>
          <w:t xml:space="preserve">Upon receiving the </w:t>
        </w:r>
        <w:proofErr w:type="spellStart"/>
        <w:r w:rsidRPr="00444967">
          <w:rPr>
            <w:rFonts w:eastAsia="MS Mincho"/>
            <w:i/>
            <w:lang w:eastAsia="ja-JP"/>
          </w:rPr>
          <w:t>NotificationMessageSidelink</w:t>
        </w:r>
        <w:proofErr w:type="spellEnd"/>
        <w:r w:rsidRPr="00444967">
          <w:rPr>
            <w:rFonts w:eastAsia="Times New Roman"/>
            <w:iCs/>
            <w:lang w:eastAsia="ja-JP"/>
          </w:rPr>
          <w:t>, t</w:t>
        </w:r>
        <w:r w:rsidRPr="00444967">
          <w:rPr>
            <w:rFonts w:eastAsia="Times New Roman"/>
            <w:lang w:eastAsia="zh-CN"/>
          </w:rPr>
          <w:t>he U2N Remote UE shall</w:t>
        </w:r>
        <w:r w:rsidRPr="00444967">
          <w:rPr>
            <w:rFonts w:eastAsia="Times New Roman"/>
            <w:lang w:eastAsia="ja-JP"/>
          </w:rPr>
          <w:t>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8" w:author="WANGYUFEI" w:date="2024-10-21T09:58:00Z"/>
          <w:rFonts w:eastAsia="Times New Roman"/>
          <w:lang w:eastAsia="ja-JP"/>
        </w:rPr>
      </w:pPr>
      <w:ins w:id="149" w:author="WANGYUFEI" w:date="2024-10-21T09:58:00Z">
        <w:r w:rsidRPr="00444967">
          <w:rPr>
            <w:rFonts w:eastAsia="Times New Roman"/>
            <w:lang w:eastAsia="ja-JP"/>
          </w:rPr>
          <w:lastRenderedPageBreak/>
          <w:t>1&gt;</w:t>
        </w:r>
        <w:r w:rsidRPr="00444967">
          <w:rPr>
            <w:rFonts w:eastAsia="Times New Roman"/>
            <w:lang w:eastAsia="ja-JP"/>
          </w:rPr>
          <w:tab/>
          <w:t xml:space="preserve">if the </w:t>
        </w:r>
        <w:proofErr w:type="spellStart"/>
        <w:r w:rsidRPr="00444967">
          <w:rPr>
            <w:rFonts w:eastAsia="MS Mincho"/>
            <w:i/>
            <w:lang w:eastAsia="ja-JP"/>
          </w:rPr>
          <w:t>indicationType</w:t>
        </w:r>
        <w:proofErr w:type="spellEnd"/>
        <w:r w:rsidRPr="00444967">
          <w:rPr>
            <w:rFonts w:eastAsia="Times New Roman"/>
            <w:lang w:eastAsia="ja-JP"/>
          </w:rPr>
          <w:t xml:space="preserve"> is included: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0" w:author="WANGYUFEI" w:date="2024-10-21T09:58:00Z"/>
          <w:rFonts w:eastAsia="Times New Roman"/>
          <w:lang w:eastAsia="zh-CN"/>
        </w:rPr>
      </w:pPr>
      <w:ins w:id="151" w:author="WANGYUFEI" w:date="2024-10-21T09:58:00Z">
        <w:r w:rsidRPr="00444967">
          <w:rPr>
            <w:rFonts w:eastAsia="Times New Roman"/>
            <w:lang w:eastAsia="zh-CN"/>
          </w:rPr>
          <w:t>2&gt;</w:t>
        </w:r>
        <w:r w:rsidRPr="00444967">
          <w:rPr>
            <w:rFonts w:eastAsia="Times New Roman"/>
            <w:lang w:eastAsia="zh-CN"/>
          </w:rPr>
          <w:tab/>
          <w:t xml:space="preserve">if </w:t>
        </w:r>
        <w:r w:rsidRPr="00444967">
          <w:rPr>
            <w:rFonts w:eastAsia="Times New Roman"/>
            <w:iCs/>
            <w:lang w:eastAsia="ja-JP"/>
          </w:rPr>
          <w:t>t</w:t>
        </w:r>
        <w:r w:rsidRPr="00444967">
          <w:rPr>
            <w:rFonts w:eastAsia="Times New Roman"/>
            <w:lang w:eastAsia="zh-CN"/>
          </w:rPr>
          <w:t>he UE is L2 U2N Remote UE in RRC_CONNECTED: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2" w:author="WANGYUFEI" w:date="2024-10-21T09:58:00Z"/>
          <w:rFonts w:eastAsia="Times New Roman"/>
          <w:lang w:eastAsia="ja-JP"/>
        </w:rPr>
      </w:pPr>
      <w:ins w:id="153" w:author="WANGYUFEI" w:date="2024-10-21T09:58:00Z">
        <w:r w:rsidRPr="00444967">
          <w:rPr>
            <w:rFonts w:eastAsia="Times New Roman"/>
            <w:lang w:eastAsia="ja-JP"/>
          </w:rPr>
          <w:t>3&gt;</w:t>
        </w:r>
        <w:r w:rsidRPr="00444967">
          <w:rPr>
            <w:rFonts w:eastAsia="Times New Roman"/>
            <w:lang w:eastAsia="ja-JP"/>
          </w:rPr>
          <w:tab/>
          <w:t>if T301 is not running, initiate the RRC connection re-establishment procedure as specified in 5.3.7;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4" w:author="WANGYUFEI" w:date="2024-10-21T09:58:00Z"/>
          <w:rFonts w:eastAsia="Times New Roman"/>
          <w:lang w:eastAsia="ja-JP"/>
        </w:rPr>
      </w:pPr>
      <w:ins w:id="155" w:author="WANGYUFEI" w:date="2024-10-21T09:58:00Z">
        <w:r w:rsidRPr="00444967">
          <w:rPr>
            <w:rFonts w:eastAsia="Times New Roman"/>
            <w:lang w:eastAsia="ja-JP"/>
          </w:rPr>
          <w:t>2&gt;</w:t>
        </w:r>
        <w:r w:rsidRPr="00444967">
          <w:rPr>
            <w:rFonts w:eastAsia="Times New Roman"/>
            <w:lang w:eastAsia="ja-JP"/>
          </w:rPr>
          <w:tab/>
          <w:t>else (</w:t>
        </w:r>
        <w:r w:rsidRPr="00444967">
          <w:rPr>
            <w:rFonts w:eastAsia="Times New Roman"/>
            <w:iCs/>
            <w:lang w:eastAsia="ja-JP"/>
          </w:rPr>
          <w:t>t</w:t>
        </w:r>
        <w:r w:rsidRPr="00444967">
          <w:rPr>
            <w:rFonts w:eastAsia="Times New Roman"/>
            <w:lang w:eastAsia="zh-CN"/>
          </w:rPr>
          <w:t>he UE is L3 U2N Remote UE, or L2 U2N Remote UE in RRC_IDLE or RRC_INACTIVE)</w:t>
        </w:r>
        <w:r w:rsidRPr="00444967">
          <w:rPr>
            <w:rFonts w:eastAsia="Times New Roman"/>
            <w:lang w:eastAsia="ja-JP"/>
          </w:rPr>
          <w:t>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6" w:author="WANGYUFEI" w:date="2024-10-21T09:58:00Z"/>
          <w:rFonts w:eastAsia="Times New Roman"/>
          <w:lang w:eastAsia="ja-JP"/>
        </w:rPr>
      </w:pPr>
      <w:ins w:id="157" w:author="WANGYUFEI" w:date="2024-10-21T09:58:00Z">
        <w:r w:rsidRPr="00444967">
          <w:rPr>
            <w:rFonts w:eastAsia="Times New Roman"/>
            <w:lang w:eastAsia="ja-JP"/>
          </w:rPr>
          <w:t>3&gt;</w:t>
        </w:r>
        <w:r w:rsidRPr="00444967">
          <w:rPr>
            <w:rFonts w:eastAsia="Times New Roman"/>
            <w:lang w:eastAsia="ja-JP"/>
          </w:rPr>
          <w:tab/>
          <w:t>if the PC5-RRC connection with the U2N Relay UE is determined to be released: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58" w:author="WANGYUFEI" w:date="2024-10-21T09:58:00Z"/>
          <w:rFonts w:eastAsia="Times New Roman"/>
          <w:lang w:eastAsia="ja-JP"/>
        </w:rPr>
      </w:pPr>
      <w:ins w:id="159" w:author="WANGYUFEI" w:date="2024-10-21T09:58:00Z">
        <w:r w:rsidRPr="00444967">
          <w:rPr>
            <w:rFonts w:eastAsia="Times New Roman"/>
            <w:lang w:eastAsia="ja-JP"/>
          </w:rPr>
          <w:t>4&gt;</w:t>
        </w:r>
        <w:r w:rsidRPr="00444967">
          <w:rPr>
            <w:rFonts w:eastAsia="Times New Roman"/>
            <w:lang w:eastAsia="ja-JP"/>
          </w:rPr>
          <w:tab/>
          <w:t>indicate upper layers to trigger PC5 unicast link release;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60" w:author="WANGYUFEI" w:date="2024-10-21T09:58:00Z"/>
          <w:rFonts w:eastAsia="Times New Roman"/>
          <w:lang w:eastAsia="ja-JP"/>
        </w:rPr>
      </w:pPr>
      <w:ins w:id="161" w:author="WANGYUFEI" w:date="2024-10-21T09:58:00Z">
        <w:r w:rsidRPr="00444967">
          <w:rPr>
            <w:rFonts w:eastAsia="Times New Roman"/>
            <w:lang w:eastAsia="ja-JP"/>
          </w:rPr>
          <w:t>3&gt;</w:t>
        </w:r>
        <w:r w:rsidRPr="00444967">
          <w:rPr>
            <w:rFonts w:eastAsia="Times New Roman"/>
            <w:lang w:eastAsia="ja-JP"/>
          </w:rPr>
          <w:tab/>
          <w:t>else</w:t>
        </w:r>
        <w:r w:rsidRPr="00444967">
          <w:t xml:space="preserve"> (i.e., maintain the PC5 RRC connection)</w:t>
        </w:r>
        <w:r w:rsidRPr="00444967">
          <w:rPr>
            <w:rFonts w:eastAsia="Times New Roman"/>
            <w:lang w:eastAsia="ja-JP"/>
          </w:rPr>
          <w:t>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62" w:author="WANGYUFEI" w:date="2024-10-21T09:58:00Z"/>
          <w:rFonts w:eastAsia="Times New Roman"/>
          <w:iCs/>
          <w:lang w:eastAsia="ja-JP"/>
        </w:rPr>
      </w:pPr>
      <w:ins w:id="163" w:author="WANGYUFEI" w:date="2024-10-21T09:58:00Z">
        <w:r w:rsidRPr="00444967">
          <w:rPr>
            <w:rFonts w:eastAsia="Times New Roman"/>
            <w:lang w:eastAsia="ja-JP"/>
          </w:rPr>
          <w:t>4&gt;</w:t>
        </w:r>
        <w:r w:rsidRPr="00444967">
          <w:rPr>
            <w:rFonts w:eastAsia="Times New Roman"/>
            <w:lang w:eastAsia="ja-JP"/>
          </w:rPr>
          <w:tab/>
          <w:t>if t</w:t>
        </w:r>
        <w:r w:rsidRPr="00444967">
          <w:rPr>
            <w:rFonts w:eastAsia="Times New Roman"/>
            <w:lang w:eastAsia="zh-CN"/>
          </w:rPr>
          <w:t>he UE is</w:t>
        </w:r>
        <w:r w:rsidRPr="00444967">
          <w:rPr>
            <w:rFonts w:eastAsia="Times New Roman"/>
            <w:lang w:eastAsia="ja-JP"/>
          </w:rPr>
          <w:t xml:space="preserve"> </w:t>
        </w:r>
        <w:r w:rsidRPr="00444967">
          <w:rPr>
            <w:rFonts w:eastAsia="Times New Roman"/>
            <w:lang w:eastAsia="zh-CN"/>
          </w:rPr>
          <w:t>L2 U2N Remote UE</w:t>
        </w:r>
        <w:r w:rsidRPr="00444967">
          <w:rPr>
            <w:rFonts w:eastAsia="Times New Roman"/>
            <w:lang w:eastAsia="ja-JP"/>
          </w:rPr>
          <w:t xml:space="preserve"> and the </w:t>
        </w:r>
        <w:proofErr w:type="spellStart"/>
        <w:r w:rsidRPr="00444967">
          <w:rPr>
            <w:rFonts w:eastAsia="Times New Roman"/>
            <w:i/>
            <w:iCs/>
            <w:lang w:eastAsia="ja-JP"/>
          </w:rPr>
          <w:t>indicationType</w:t>
        </w:r>
        <w:proofErr w:type="spellEnd"/>
        <w:r w:rsidRPr="00444967">
          <w:rPr>
            <w:rFonts w:eastAsia="Times New Roman"/>
            <w:lang w:eastAsia="ja-JP"/>
          </w:rPr>
          <w:t xml:space="preserve"> is </w:t>
        </w:r>
        <w:proofErr w:type="spellStart"/>
        <w:r w:rsidRPr="00444967">
          <w:rPr>
            <w:rFonts w:eastAsia="Times New Roman"/>
            <w:i/>
            <w:iCs/>
            <w:lang w:eastAsia="ja-JP"/>
          </w:rPr>
          <w:t>relayUE</w:t>
        </w:r>
        <w:proofErr w:type="spellEnd"/>
        <w:r w:rsidRPr="00444967">
          <w:rPr>
            <w:rFonts w:eastAsia="Times New Roman"/>
            <w:i/>
            <w:iCs/>
            <w:lang w:eastAsia="ja-JP"/>
          </w:rPr>
          <w:t xml:space="preserve">-HO or </w:t>
        </w:r>
        <w:proofErr w:type="spellStart"/>
        <w:r w:rsidRPr="00444967">
          <w:rPr>
            <w:rFonts w:eastAsia="Times New Roman"/>
            <w:i/>
            <w:iCs/>
            <w:lang w:eastAsia="ja-JP"/>
          </w:rPr>
          <w:t>relayUE-CellReselection</w:t>
        </w:r>
        <w:proofErr w:type="spellEnd"/>
        <w:r w:rsidRPr="00444967">
          <w:rPr>
            <w:rFonts w:eastAsia="Times New Roman"/>
            <w:iCs/>
            <w:lang w:eastAsia="ja-JP"/>
          </w:rPr>
          <w:t>:</w:t>
        </w:r>
      </w:ins>
    </w:p>
    <w:p w:rsidR="00E32C0A" w:rsidRPr="00444967" w:rsidRDefault="00E32C0A" w:rsidP="00E32C0A">
      <w:pPr>
        <w:overflowPunct w:val="0"/>
        <w:autoSpaceDE w:val="0"/>
        <w:autoSpaceDN w:val="0"/>
        <w:adjustRightInd w:val="0"/>
        <w:ind w:left="852" w:firstLine="566"/>
        <w:textAlignment w:val="baseline"/>
        <w:rPr>
          <w:ins w:id="164" w:author="WANGYUFEI" w:date="2024-10-21T09:58:00Z"/>
          <w:rFonts w:eastAsia="Times New Roman"/>
          <w:lang w:eastAsia="ja-JP"/>
        </w:rPr>
      </w:pPr>
      <w:ins w:id="165" w:author="WANGYUFEI" w:date="2024-10-21T09:58:00Z">
        <w:r w:rsidRPr="00444967">
          <w:rPr>
            <w:rFonts w:eastAsia="Times New Roman"/>
            <w:lang w:eastAsia="ja-JP"/>
          </w:rPr>
          <w:t>5&gt;</w:t>
        </w:r>
        <w:r w:rsidRPr="00444967">
          <w:rPr>
            <w:rFonts w:eastAsia="Times New Roman"/>
            <w:lang w:eastAsia="ja-JP"/>
          </w:rPr>
          <w:tab/>
          <w:t>consider cell re-selection occurs;</w:t>
        </w:r>
      </w:ins>
    </w:p>
    <w:p w:rsidR="00E32C0A" w:rsidRPr="00444967" w:rsidRDefault="00E32C0A" w:rsidP="00E32C0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6" w:author="WANGYUFEI" w:date="2024-10-21T09:58:00Z"/>
          <w:rFonts w:eastAsia="Times New Roman"/>
          <w:lang w:eastAsia="zh-CN"/>
        </w:rPr>
      </w:pPr>
      <w:ins w:id="167" w:author="WANGYUFEI" w:date="2024-10-21T09:58:00Z">
        <w:r w:rsidRPr="00444967">
          <w:rPr>
            <w:rFonts w:eastAsia="Times New Roman"/>
            <w:lang w:eastAsia="zh-CN"/>
          </w:rPr>
          <w:t>NOTE 1:</w:t>
        </w:r>
        <w:r w:rsidRPr="00444967">
          <w:rPr>
            <w:rFonts w:eastAsia="Times New Roman"/>
            <w:lang w:eastAsia="zh-CN"/>
          </w:rPr>
          <w:tab/>
          <w:t>For L3 U2N Remote UE, or L2 U2N Remote UE in RRC_IDLE or RRC_INACTIVE, it is up to Remote UE implementation whether to release or keep the PC5 unicast link.</w:t>
        </w:r>
      </w:ins>
    </w:p>
    <w:p w:rsidR="00E32C0A" w:rsidRPr="00444967" w:rsidRDefault="00E32C0A" w:rsidP="00E32C0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8" w:author="WANGYUFEI" w:date="2024-10-21T09:58:00Z"/>
          <w:lang w:eastAsia="zh-CN"/>
        </w:rPr>
      </w:pPr>
      <w:ins w:id="169" w:author="WANGYUFEI" w:date="2024-10-21T09:58:00Z">
        <w:r w:rsidRPr="00444967">
          <w:rPr>
            <w:rFonts w:eastAsia="Times New Roman"/>
            <w:lang w:eastAsia="zh-CN"/>
          </w:rPr>
          <w:t>NOTE 2:</w:t>
        </w:r>
        <w:r w:rsidRPr="00444967">
          <w:rPr>
            <w:rFonts w:eastAsia="Times New Roman"/>
            <w:lang w:eastAsia="zh-CN"/>
          </w:rPr>
          <w:tab/>
        </w:r>
        <w:bookmarkStart w:id="170" w:name="_Hlk116982865"/>
        <w:r w:rsidRPr="00444967">
          <w:rPr>
            <w:rFonts w:eastAsia="Times New Roman"/>
            <w:lang w:eastAsia="ja-JP"/>
          </w:rPr>
          <w:t xml:space="preserve">The L2 U2N Remote UE may ignore the </w:t>
        </w:r>
        <w:proofErr w:type="spellStart"/>
        <w:r w:rsidRPr="00444967">
          <w:rPr>
            <w:rFonts w:eastAsia="Times New Roman"/>
            <w:i/>
            <w:lang w:eastAsia="ja-JP"/>
          </w:rPr>
          <w:t>NotificationMessageSidelink</w:t>
        </w:r>
        <w:proofErr w:type="spellEnd"/>
        <w:r w:rsidRPr="00444967">
          <w:rPr>
            <w:rFonts w:eastAsia="Times New Roman"/>
            <w:lang w:eastAsia="ja-JP"/>
          </w:rPr>
          <w:t xml:space="preserve"> if it does not release the PC5 unicast link in source side yet during an indirect-to-direct path switch, i.e. T304 is running.</w:t>
        </w:r>
        <w:bookmarkEnd w:id="170"/>
      </w:ins>
    </w:p>
    <w:p w:rsidR="00E32C0A" w:rsidRDefault="00E32C0A" w:rsidP="00E32C0A">
      <w:pPr>
        <w:pStyle w:val="H6"/>
        <w:rPr>
          <w:ins w:id="171" w:author="WANGYUFEI" w:date="2024-10-21T09:58:00Z"/>
        </w:rPr>
      </w:pPr>
      <w:ins w:id="172" w:author="WANGYUFEI" w:date="2024-10-21T09:58:00Z">
        <w:r>
          <w:t>12.3.1.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9</w:t>
        </w:r>
        <w:r>
          <w:t>.3</w:t>
        </w:r>
        <w:r>
          <w:tab/>
          <w:t>Test Description</w:t>
        </w:r>
      </w:ins>
    </w:p>
    <w:p w:rsidR="00E32C0A" w:rsidRDefault="00E32C0A" w:rsidP="00E32C0A">
      <w:pPr>
        <w:pStyle w:val="H6"/>
        <w:rPr>
          <w:ins w:id="173" w:author="WANGYUFEI" w:date="2024-10-21T09:58:00Z"/>
        </w:rPr>
      </w:pPr>
      <w:ins w:id="174" w:author="WANGYUFEI" w:date="2024-10-21T09:58:00Z">
        <w:r>
          <w:t>12.3.1.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9</w:t>
        </w:r>
        <w:r>
          <w:t>.3.1</w:t>
        </w:r>
        <w:r>
          <w:tab/>
          <w:t>Pre-test conditions</w:t>
        </w:r>
      </w:ins>
    </w:p>
    <w:p w:rsidR="00E32C0A" w:rsidRDefault="00E32C0A" w:rsidP="00E32C0A">
      <w:pPr>
        <w:pStyle w:val="H6"/>
        <w:rPr>
          <w:ins w:id="175" w:author="WANGYUFEI" w:date="2024-10-21T09:58:00Z"/>
          <w:lang w:eastAsia="zh-CN"/>
        </w:rPr>
      </w:pPr>
      <w:ins w:id="176" w:author="WANGYUFEI" w:date="2024-10-21T09:58:00Z">
        <w:r>
          <w:t>System Simulator:</w:t>
        </w:r>
      </w:ins>
    </w:p>
    <w:p w:rsidR="00E32C0A" w:rsidRDefault="00E32C0A" w:rsidP="00E32C0A">
      <w:pPr>
        <w:pStyle w:val="B1"/>
        <w:rPr>
          <w:ins w:id="177" w:author="WANGYUFEI" w:date="2024-10-21T09:58:00Z"/>
        </w:rPr>
      </w:pPr>
      <w:ins w:id="178" w:author="WANGYUFEI" w:date="2024-10-21T09:58:00Z">
        <w:r>
          <w:t>-</w:t>
        </w:r>
        <w:r>
          <w:tab/>
          <w:t>SS-NW</w:t>
        </w:r>
      </w:ins>
    </w:p>
    <w:p w:rsidR="00E32C0A" w:rsidRDefault="00E32C0A" w:rsidP="00E32C0A">
      <w:pPr>
        <w:pStyle w:val="B2"/>
        <w:rPr>
          <w:ins w:id="179" w:author="WANGYUFEI" w:date="2024-10-21T09:58:00Z"/>
        </w:rPr>
      </w:pPr>
      <w:ins w:id="180" w:author="WANGYUFEI" w:date="2024-10-21T09:58:00Z">
        <w:r>
          <w:t>-</w:t>
        </w:r>
        <w:r>
          <w:tab/>
          <w:t xml:space="preserve">NR Cell </w:t>
        </w:r>
        <w:r>
          <w:rPr>
            <w:rFonts w:hint="eastAsia"/>
            <w:lang w:eastAsia="zh-CN"/>
          </w:rPr>
          <w:t>1</w:t>
        </w:r>
        <w:r>
          <w:t>.</w:t>
        </w:r>
      </w:ins>
    </w:p>
    <w:p w:rsidR="00E32C0A" w:rsidRDefault="00E32C0A" w:rsidP="00E32C0A">
      <w:pPr>
        <w:pStyle w:val="B2"/>
        <w:rPr>
          <w:ins w:id="181" w:author="WANGYUFEI" w:date="2024-10-21T09:58:00Z"/>
          <w:lang w:eastAsia="zh-CN"/>
        </w:rPr>
      </w:pPr>
      <w:ins w:id="182" w:author="WANGYUFEI" w:date="2024-10-21T09:58:00Z">
        <w:r>
          <w:t>-</w:t>
        </w:r>
        <w:r>
          <w:tab/>
          <w:t>System information combination NR-</w:t>
        </w:r>
        <w:r>
          <w:rPr>
            <w:rFonts w:hint="eastAsia"/>
          </w:rPr>
          <w:t>31</w:t>
        </w:r>
        <w:r>
          <w:t xml:space="preserve"> as defined in TS 38.508-1 [4] clause 4.4.3.1 is used.</w:t>
        </w:r>
      </w:ins>
    </w:p>
    <w:p w:rsidR="00E32C0A" w:rsidRDefault="00E32C0A" w:rsidP="00E32C0A">
      <w:pPr>
        <w:pStyle w:val="B1"/>
        <w:rPr>
          <w:ins w:id="183" w:author="WANGYUFEI" w:date="2024-10-21T09:58:00Z"/>
          <w:lang w:eastAsia="zh-CN"/>
        </w:rPr>
      </w:pPr>
      <w:ins w:id="184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E32C0A" w:rsidRDefault="00E32C0A" w:rsidP="00E32C0A">
      <w:pPr>
        <w:pStyle w:val="B2"/>
        <w:rPr>
          <w:ins w:id="185" w:author="WANGYUFEI" w:date="2024-10-21T09:58:00Z"/>
          <w:lang w:eastAsia="zh-CN"/>
        </w:rPr>
      </w:pPr>
      <w:ins w:id="186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NR-SS-UE1 operating as L2 U2N Re</w:t>
        </w:r>
        <w:r>
          <w:rPr>
            <w:rFonts w:hint="eastAsia"/>
            <w:lang w:eastAsia="zh-CN"/>
          </w:rPr>
          <w:t>mote</w:t>
        </w:r>
        <w:r>
          <w:rPr>
            <w:lang w:eastAsia="zh-CN"/>
          </w:rPr>
          <w:t xml:space="preserve"> UE.</w:t>
        </w:r>
      </w:ins>
    </w:p>
    <w:p w:rsidR="00E32C0A" w:rsidRDefault="00E32C0A" w:rsidP="00E32C0A">
      <w:pPr>
        <w:pStyle w:val="B2"/>
        <w:rPr>
          <w:ins w:id="187" w:author="WANGYUFEI" w:date="2024-10-21T09:58:00Z"/>
          <w:lang w:eastAsia="zh-CN"/>
        </w:rPr>
      </w:pPr>
      <w:ins w:id="188" w:author="WANGYUFEI" w:date="2024-10-21T09:58:00Z">
        <w:r>
          <w:t>-</w:t>
        </w:r>
        <w:r>
          <w:tab/>
        </w:r>
        <w:r>
          <w:rPr>
            <w:lang w:eastAsia="zh-CN"/>
          </w:rPr>
          <w:t xml:space="preserve">NR-SS-UE1 is synchronised on </w:t>
        </w:r>
        <w:r>
          <w:t>GNSS.</w:t>
        </w:r>
      </w:ins>
    </w:p>
    <w:p w:rsidR="00E32C0A" w:rsidRDefault="00E32C0A" w:rsidP="00E32C0A">
      <w:pPr>
        <w:pStyle w:val="B1"/>
        <w:rPr>
          <w:ins w:id="189" w:author="WANGYUFEI" w:date="2024-10-21T09:58:00Z"/>
          <w:lang w:eastAsia="zh-CN"/>
        </w:rPr>
      </w:pPr>
      <w:ins w:id="190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E32C0A" w:rsidRDefault="00E32C0A" w:rsidP="00E32C0A">
      <w:pPr>
        <w:pStyle w:val="B2"/>
        <w:rPr>
          <w:ins w:id="191" w:author="WANGYUFEI" w:date="2024-10-21T09:58:00Z"/>
          <w:lang w:eastAsia="zh-CN"/>
        </w:rPr>
      </w:pPr>
      <w:ins w:id="192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E32C0A" w:rsidRDefault="00E32C0A" w:rsidP="00E32C0A">
      <w:pPr>
        <w:pStyle w:val="H6"/>
        <w:rPr>
          <w:ins w:id="193" w:author="WANGYUFEI" w:date="2024-10-21T09:58:00Z"/>
        </w:rPr>
      </w:pPr>
      <w:ins w:id="194" w:author="WANGYUFEI" w:date="2024-10-21T09:58:00Z">
        <w:r>
          <w:t>UE:</w:t>
        </w:r>
      </w:ins>
    </w:p>
    <w:p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95" w:author="WANGYUFEI" w:date="2024-10-21T09:58:00Z"/>
          <w:lang w:eastAsia="zh-CN"/>
        </w:rPr>
      </w:pPr>
      <w:ins w:id="196" w:author="WANGYUFEI" w:date="2024-10-21T09:58:00Z">
        <w:r>
          <w:rPr>
            <w:lang w:eastAsia="zh-CN"/>
          </w:rPr>
          <w:t>UE is authorised to perform NR sidelink communication.</w:t>
        </w:r>
      </w:ins>
    </w:p>
    <w:p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97" w:author="WANGYUFEI" w:date="2024-10-21T09:58:00Z"/>
          <w:lang w:eastAsia="zh-CN"/>
        </w:rPr>
      </w:pPr>
      <w:ins w:id="198" w:author="WANGYUFEI" w:date="2024-10-21T09:58:00Z">
        <w:r>
          <w:t>The UE is equipped with a USIM</w:t>
        </w:r>
        <w:r>
          <w:rPr>
            <w:rFonts w:hint="eastAsia"/>
            <w:lang w:eastAsia="zh-CN"/>
          </w:rPr>
          <w:t xml:space="preserve"> </w:t>
        </w:r>
        <w:r>
          <w:t>containing default values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4.8.3.3.</w:t>
        </w:r>
        <w:r>
          <w:rPr>
            <w:rFonts w:hint="eastAsia"/>
            <w:lang w:eastAsia="zh-CN"/>
          </w:rPr>
          <w:t xml:space="preserve">4 and </w:t>
        </w:r>
        <w:proofErr w:type="spellStart"/>
        <w:r>
          <w:rPr>
            <w:i/>
          </w:rPr>
          <w:t>ProSeP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using </w:t>
        </w:r>
        <w:r>
          <w:t xml:space="preserve">condition </w:t>
        </w:r>
        <w:proofErr w:type="spellStart"/>
        <w:r>
          <w:t>Monitoring_Restricted_Model_A</w:t>
        </w:r>
        <w:proofErr w:type="spellEnd"/>
        <w:r>
          <w:t xml:space="preserve">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4.7C.1</w:t>
        </w:r>
        <w:r>
          <w:rPr>
            <w:lang w:eastAsia="zh-CN"/>
          </w:rPr>
          <w:t>.</w:t>
        </w:r>
      </w:ins>
    </w:p>
    <w:p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99" w:author="WANGYUFEI" w:date="2024-10-21T09:58:00Z"/>
          <w:lang w:eastAsia="zh-CN"/>
        </w:rPr>
      </w:pPr>
      <w:ins w:id="200" w:author="WANGYUFEI" w:date="2024-10-21T09:58:00Z">
        <w:r>
          <w:rPr>
            <w:lang w:eastAsia="zh-CN"/>
          </w:rPr>
          <w:t xml:space="preserve">UE is synchronised on </w:t>
        </w:r>
        <w:r>
          <w:t>GNSS.</w:t>
        </w:r>
      </w:ins>
    </w:p>
    <w:p w:rsidR="00E32C0A" w:rsidRDefault="00E32C0A" w:rsidP="00E32C0A">
      <w:pPr>
        <w:pStyle w:val="H6"/>
        <w:keepNext w:val="0"/>
        <w:keepLines w:val="0"/>
        <w:widowControl w:val="0"/>
        <w:rPr>
          <w:ins w:id="201" w:author="WANGYUFEI" w:date="2024-10-21T09:58:00Z"/>
        </w:rPr>
      </w:pPr>
      <w:ins w:id="202" w:author="WANGYUFEI" w:date="2024-10-21T09:58:00Z">
        <w:r>
          <w:t>Preamble:</w:t>
        </w:r>
      </w:ins>
    </w:p>
    <w:p w:rsidR="00E32C0A" w:rsidRDefault="00E32C0A" w:rsidP="00E32C0A">
      <w:pPr>
        <w:pStyle w:val="B1"/>
        <w:rPr>
          <w:ins w:id="203" w:author="WANGYUFEI" w:date="2024-10-21T09:58:00Z"/>
          <w:rFonts w:eastAsia="Arial"/>
        </w:rPr>
      </w:pPr>
      <w:ins w:id="204" w:author="WANGYUFEI" w:date="2024-10-21T09:58:00Z">
        <w:r>
          <w:t>-</w:t>
        </w:r>
        <w:r>
          <w:tab/>
          <w:t>The UE is in state 3N-A as defined in TS 38.508-1 [4]</w:t>
        </w:r>
        <w:r>
          <w:rPr>
            <w:rFonts w:hint="eastAsia"/>
          </w:rPr>
          <w:t xml:space="preserve"> on NR Cell </w:t>
        </w:r>
        <w:r>
          <w:rPr>
            <w:rFonts w:hint="eastAsia"/>
            <w:lang w:eastAsia="zh-CN"/>
          </w:rPr>
          <w:t>1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4.4A.</w:t>
        </w:r>
      </w:ins>
    </w:p>
    <w:p w:rsidR="00E32C0A" w:rsidRDefault="00E32C0A" w:rsidP="00E32C0A">
      <w:pPr>
        <w:pStyle w:val="H6"/>
        <w:rPr>
          <w:ins w:id="205" w:author="WANGYUFEI" w:date="2024-10-21T09:58:00Z"/>
        </w:rPr>
      </w:pPr>
      <w:ins w:id="206" w:author="WANGYUFEI" w:date="2024-10-21T09:58:00Z">
        <w:r>
          <w:t>12.3.1.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9</w:t>
        </w:r>
        <w:r>
          <w:t>.3.2</w:t>
        </w:r>
        <w:r>
          <w:tab/>
          <w:t>Test procedure sequence</w:t>
        </w:r>
      </w:ins>
    </w:p>
    <w:p w:rsidR="00E32C0A" w:rsidRDefault="00E32C0A" w:rsidP="00E32C0A">
      <w:pPr>
        <w:pStyle w:val="TH"/>
        <w:keepNext w:val="0"/>
        <w:keepLines w:val="0"/>
        <w:widowControl w:val="0"/>
        <w:rPr>
          <w:ins w:id="207" w:author="WANGYUFEI" w:date="2024-10-21T09:58:00Z"/>
        </w:rPr>
      </w:pPr>
      <w:ins w:id="208" w:author="WANGYUFEI" w:date="2024-10-21T09:58:00Z">
        <w:r>
          <w:t>Table 12.3.1.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9</w:t>
        </w:r>
        <w:r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E32C0A" w:rsidTr="008B39B3">
        <w:trPr>
          <w:ins w:id="209" w:author="WANGYUFEI" w:date="2024-10-21T09:58:00Z"/>
        </w:trPr>
        <w:tc>
          <w:tcPr>
            <w:tcW w:w="648" w:type="dxa"/>
            <w:tcBorders>
              <w:bottom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210" w:author="WANGYUFEI" w:date="2024-10-21T09:58:00Z"/>
              </w:rPr>
            </w:pPr>
            <w:ins w:id="211" w:author="WANGYUFEI" w:date="2024-10-21T09:58:00Z">
              <w: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212" w:author="WANGYUFEI" w:date="2024-10-21T09:58:00Z"/>
              </w:rPr>
            </w:pPr>
            <w:ins w:id="213" w:author="WANGYUFEI" w:date="2024-10-21T09:58:00Z">
              <w:r>
                <w:t>Procedure</w:t>
              </w:r>
            </w:ins>
          </w:p>
        </w:tc>
        <w:tc>
          <w:tcPr>
            <w:tcW w:w="3686" w:type="dxa"/>
            <w:gridSpan w:val="2"/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214" w:author="WANGYUFEI" w:date="2024-10-21T09:58:00Z"/>
              </w:rPr>
            </w:pPr>
            <w:ins w:id="215" w:author="WANGYUFEI" w:date="2024-10-21T09:58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216" w:author="WANGYUFEI" w:date="2024-10-21T09:58:00Z"/>
              </w:rPr>
            </w:pPr>
            <w:ins w:id="217" w:author="WANGYUFEI" w:date="2024-10-21T09:58:00Z">
              <w: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218" w:author="WANGYUFEI" w:date="2024-10-21T09:58:00Z"/>
              </w:rPr>
            </w:pPr>
            <w:ins w:id="219" w:author="WANGYUFEI" w:date="2024-10-21T09:58:00Z">
              <w:r>
                <w:t>Verdict</w:t>
              </w:r>
            </w:ins>
          </w:p>
        </w:tc>
      </w:tr>
      <w:tr w:rsidR="00E32C0A" w:rsidTr="008B39B3">
        <w:trPr>
          <w:ins w:id="220" w:author="WANGYUFEI" w:date="2024-10-21T09:58:00Z"/>
        </w:trPr>
        <w:tc>
          <w:tcPr>
            <w:tcW w:w="648" w:type="dxa"/>
            <w:tcBorders>
              <w:top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221" w:author="WANGYUFEI" w:date="2024-10-21T09:5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222" w:author="WANGYUFEI" w:date="2024-10-21T09:58:00Z"/>
              </w:rPr>
            </w:pPr>
          </w:p>
        </w:tc>
        <w:tc>
          <w:tcPr>
            <w:tcW w:w="709" w:type="dxa"/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223" w:author="WANGYUFEI" w:date="2024-10-21T09:58:00Z"/>
              </w:rPr>
            </w:pPr>
            <w:ins w:id="224" w:author="WANGYUFEI" w:date="2024-10-21T09:58:00Z">
              <w:r>
                <w:t>U - S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225" w:author="WANGYUFEI" w:date="2024-10-21T09:58:00Z"/>
              </w:rPr>
            </w:pPr>
            <w:ins w:id="226" w:author="WANGYUFEI" w:date="2024-10-21T09:58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227" w:author="WANGYUFEI" w:date="2024-10-21T09:5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228" w:author="WANGYUFEI" w:date="2024-10-21T09:58:00Z"/>
              </w:rPr>
            </w:pPr>
          </w:p>
        </w:tc>
      </w:tr>
      <w:tr w:rsidR="00E32C0A" w:rsidTr="008B39B3">
        <w:trPr>
          <w:ins w:id="229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30" w:author="WANGYUFEI" w:date="2024-10-21T09:58:00Z"/>
                <w:lang w:eastAsia="zh-CN"/>
              </w:rPr>
            </w:pPr>
            <w:ins w:id="231" w:author="WANGYUFEI" w:date="2024-10-21T09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32" w:author="WANGYUFEI" w:date="2024-10-21T09:58:00Z"/>
                <w:lang w:eastAsia="zh-CN"/>
              </w:rPr>
            </w:pPr>
            <w:ins w:id="233" w:author="WANGYUFEI" w:date="2024-10-21T09:58:00Z">
              <w:r w:rsidRPr="00FF61E5">
                <w:t xml:space="preserve">The procedure for 5G </w:t>
              </w:r>
              <w:proofErr w:type="spellStart"/>
              <w:r w:rsidRPr="00FF61E5">
                <w:t>ProSe</w:t>
              </w:r>
              <w:proofErr w:type="spellEnd"/>
              <w:r w:rsidRPr="00FF61E5">
                <w:t xml:space="preserve"> Layer-2 U2N Relay initial access / Relay UE side in Table 4.9.41.2.2-1 in TS 38.508-1[4] is performed.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34" w:author="WANGYUFEI" w:date="2024-10-21T09:58:00Z"/>
                <w:lang w:eastAsia="zh-CN"/>
              </w:rPr>
            </w:pPr>
            <w:ins w:id="235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36" w:author="WANGYUFEI" w:date="2024-10-21T09:58:00Z"/>
              </w:rPr>
            </w:pPr>
            <w:ins w:id="237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38" w:author="WANGYUFEI" w:date="2024-10-21T09:58:00Z"/>
                <w:lang w:eastAsia="zh-CN"/>
              </w:rPr>
            </w:pPr>
            <w:ins w:id="239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40" w:author="WANGYUFEI" w:date="2024-10-21T09:58:00Z"/>
                <w:lang w:eastAsia="zh-CN"/>
              </w:rPr>
            </w:pPr>
            <w:ins w:id="241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8B39B3">
        <w:trPr>
          <w:ins w:id="242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43" w:author="WANGYUFEI" w:date="2024-10-21T09:58:00Z"/>
                <w:lang w:eastAsia="zh-CN"/>
              </w:rPr>
            </w:pPr>
            <w:ins w:id="244" w:author="WANGYUFEI" w:date="2024-10-21T09:5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45" w:author="WANGYUFEI" w:date="2024-10-21T09:58:00Z"/>
              </w:rPr>
            </w:pPr>
            <w:ins w:id="246" w:author="WANGYUFEI" w:date="2024-10-21T09:58:00Z">
              <w:r w:rsidRPr="00FF61E5">
                <w:t xml:space="preserve">The SS-NW transmits an </w:t>
              </w:r>
              <w:proofErr w:type="spellStart"/>
              <w:r w:rsidRPr="007A12BE">
                <w:rPr>
                  <w:i/>
                </w:rPr>
                <w:t>RRCRelease</w:t>
              </w:r>
              <w:proofErr w:type="spellEnd"/>
              <w:r w:rsidRPr="007A12BE">
                <w:rPr>
                  <w:i/>
                </w:rPr>
                <w:t xml:space="preserve"> </w:t>
              </w:r>
              <w:r w:rsidRPr="00FF61E5">
                <w:lastRenderedPageBreak/>
                <w:t>message to Relay UE.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47" w:author="WANGYUFEI" w:date="2024-10-21T09:58:00Z"/>
                <w:lang w:eastAsia="zh-CN"/>
              </w:rPr>
            </w:pPr>
            <w:ins w:id="248" w:author="WANGYUFEI" w:date="2024-10-21T09:58:00Z">
              <w:r>
                <w:lastRenderedPageBreak/>
                <w:t>&lt;--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49" w:author="WANGYUFEI" w:date="2024-10-21T09:58:00Z"/>
                <w:lang w:eastAsia="zh-CN"/>
              </w:rPr>
            </w:pPr>
            <w:ins w:id="250" w:author="WANGYUFEI" w:date="2024-10-21T09:58:00Z">
              <w:r w:rsidRPr="00FF61E5">
                <w:rPr>
                  <w:iCs/>
                </w:rPr>
                <w:t xml:space="preserve">NR RRC: </w:t>
              </w:r>
              <w:proofErr w:type="spellStart"/>
              <w:r w:rsidRPr="00FF61E5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51" w:author="WANGYUFEI" w:date="2024-10-21T09:58:00Z"/>
                <w:lang w:eastAsia="zh-CN"/>
              </w:rPr>
            </w:pPr>
            <w:ins w:id="252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53" w:author="WANGYUFEI" w:date="2024-10-21T09:58:00Z"/>
                <w:lang w:eastAsia="zh-CN"/>
              </w:rPr>
            </w:pPr>
            <w:ins w:id="254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8B39B3">
        <w:trPr>
          <w:ins w:id="255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56" w:author="WANGYUFEI" w:date="2024-10-21T09:58:00Z"/>
                <w:lang w:eastAsia="zh-CN"/>
              </w:rPr>
            </w:pPr>
            <w:ins w:id="257" w:author="WANGYUFEI" w:date="2024-10-21T09:58:00Z">
              <w:r>
                <w:rPr>
                  <w:rFonts w:hint="eastAsia"/>
                  <w:lang w:eastAsia="zh-CN"/>
                </w:rPr>
                <w:lastRenderedPageBreak/>
                <w:t>3</w:t>
              </w:r>
            </w:ins>
          </w:p>
        </w:tc>
        <w:tc>
          <w:tcPr>
            <w:tcW w:w="3969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58" w:author="WANGYUFEI" w:date="2024-10-21T09:58:00Z"/>
                <w:lang w:eastAsia="zh-CN"/>
              </w:rPr>
            </w:pPr>
            <w:ins w:id="259" w:author="WANGYUFEI" w:date="2024-10-21T09:58:00Z">
              <w:r>
                <w:rPr>
                  <w:rFonts w:hint="eastAsia"/>
                  <w:lang w:eastAsia="zh-CN"/>
                </w:rPr>
                <w:t xml:space="preserve">NR-SS-UE1 is set to NR </w:t>
              </w:r>
              <w:r w:rsidRPr="00FF61E5">
                <w:rPr>
                  <w:lang w:eastAsia="zh-CN"/>
                </w:rPr>
                <w:t>RRC_IDLE</w:t>
              </w:r>
              <w:r>
                <w:rPr>
                  <w:rFonts w:hint="eastAsia"/>
                  <w:lang w:eastAsia="zh-CN"/>
                </w:rPr>
                <w:t xml:space="preserve"> state and </w:t>
              </w:r>
              <w:r w:rsidRPr="008F6518">
                <w:rPr>
                  <w:lang w:eastAsia="zh-CN"/>
                </w:rPr>
                <w:t xml:space="preserve">transmits an </w:t>
              </w:r>
              <w:proofErr w:type="spellStart"/>
              <w:r w:rsidRPr="008F6518">
                <w:rPr>
                  <w:i/>
                  <w:lang w:eastAsia="zh-CN"/>
                </w:rPr>
                <w:t>RRCSetupRequest</w:t>
              </w:r>
              <w:proofErr w:type="spellEnd"/>
              <w:r w:rsidRPr="008F6518">
                <w:rPr>
                  <w:lang w:eastAsia="zh-CN"/>
                </w:rPr>
                <w:t xml:space="preserve"> message via SL-RLC0.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60" w:author="WANGYUFEI" w:date="2024-10-21T09:58:00Z"/>
              </w:rPr>
            </w:pPr>
            <w:ins w:id="261" w:author="WANGYUFEI" w:date="2024-10-21T09:58:00Z">
              <w:r>
                <w:t>&lt;--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62" w:author="WANGYUFEI" w:date="2024-10-21T09:58:00Z"/>
                <w:iCs/>
              </w:rPr>
            </w:pPr>
            <w:ins w:id="263" w:author="WANGYUFEI" w:date="2024-10-21T09:58:00Z">
              <w:r w:rsidRPr="008F6518">
                <w:t xml:space="preserve">PC5 Relay RLC Channel: </w:t>
              </w:r>
              <w:proofErr w:type="spellStart"/>
              <w:r w:rsidRPr="008F6518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64" w:author="WANGYUFEI" w:date="2024-10-21T09:58:00Z"/>
                <w:lang w:eastAsia="zh-CN"/>
              </w:rPr>
            </w:pPr>
            <w:ins w:id="265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66" w:author="WANGYUFEI" w:date="2024-10-21T09:58:00Z"/>
                <w:lang w:eastAsia="zh-CN"/>
              </w:rPr>
            </w:pPr>
            <w:ins w:id="267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8B39B3">
        <w:trPr>
          <w:ins w:id="268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69" w:author="WANGYUFEI" w:date="2024-10-21T09:58:00Z"/>
                <w:lang w:eastAsia="zh-CN"/>
              </w:rPr>
            </w:pPr>
            <w:ins w:id="270" w:author="WANGYUFEI" w:date="2024-10-21T09:5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71" w:author="WANGYUFEI" w:date="2024-10-21T09:58:00Z"/>
                <w:lang w:eastAsia="zh-CN"/>
              </w:rPr>
            </w:pPr>
            <w:ins w:id="272" w:author="WANGYUFEI" w:date="2024-10-21T09:58:00Z">
              <w:r>
                <w:t>UE transmit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</w:t>
              </w:r>
              <w:r w:rsidRPr="008F6518">
                <w:rPr>
                  <w:lang w:eastAsia="zh-CN"/>
                </w:rPr>
                <w:t xml:space="preserve">an </w:t>
              </w:r>
              <w:proofErr w:type="spellStart"/>
              <w:r w:rsidRPr="008F6518">
                <w:rPr>
                  <w:i/>
                  <w:lang w:eastAsia="zh-CN"/>
                </w:rPr>
                <w:t>RRCSetupRequest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 xml:space="preserve"> to establish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 xml:space="preserve"> RRC connection.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73" w:author="WANGYUFEI" w:date="2024-10-21T09:58:00Z"/>
                <w:lang w:eastAsia="zh-CN"/>
              </w:rPr>
            </w:pPr>
            <w:ins w:id="274" w:author="WANGYUFEI" w:date="2024-10-21T09:58:00Z">
              <w:r>
                <w:t>--&gt;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75" w:author="WANGYUFEI" w:date="2024-10-21T09:58:00Z"/>
                <w:lang w:eastAsia="zh-CN"/>
              </w:rPr>
            </w:pPr>
            <w:ins w:id="276" w:author="WANGYUFEI" w:date="2024-10-21T09:58:00Z">
              <w:r>
                <w:rPr>
                  <w:iCs/>
                </w:rPr>
                <w:t>NR RRC:</w:t>
              </w:r>
              <w:r>
                <w:t xml:space="preserve"> </w:t>
              </w:r>
              <w:proofErr w:type="spellStart"/>
              <w:r w:rsidRPr="007A12BE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77" w:author="WANGYUFEI" w:date="2024-10-21T09:58:00Z"/>
                <w:lang w:eastAsia="zh-CN"/>
              </w:rPr>
            </w:pPr>
            <w:ins w:id="278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79" w:author="WANGYUFEI" w:date="2024-10-21T09:58:00Z"/>
                <w:lang w:eastAsia="zh-CN"/>
              </w:rPr>
            </w:pPr>
            <w:ins w:id="280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8B39B3">
        <w:trPr>
          <w:ins w:id="281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82" w:author="WANGYUFEI" w:date="2024-10-21T09:58:00Z"/>
                <w:lang w:eastAsia="zh-CN"/>
              </w:rPr>
            </w:pPr>
            <w:ins w:id="283" w:author="WANGYUFEI" w:date="2024-10-21T09:5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84" w:author="WANGYUFEI" w:date="2024-10-21T09:58:00Z"/>
                <w:lang w:eastAsia="zh-CN"/>
              </w:rPr>
            </w:pPr>
            <w:ins w:id="285" w:author="WANGYUFEI" w:date="2024-10-21T09:58:00Z">
              <w:r w:rsidRPr="00725399">
                <w:t>The SS</w:t>
              </w:r>
              <w:r>
                <w:t xml:space="preserve"> transmit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</w:t>
              </w:r>
              <w:r w:rsidRPr="008F6518">
                <w:rPr>
                  <w:lang w:eastAsia="zh-CN"/>
                </w:rPr>
                <w:t xml:space="preserve">an </w:t>
              </w:r>
              <w:proofErr w:type="spellStart"/>
              <w:r w:rsidRPr="007A12BE">
                <w:rPr>
                  <w:i/>
                </w:rPr>
                <w:t>RRCReject</w:t>
              </w:r>
              <w:proofErr w:type="spellEnd"/>
              <w:r w:rsidRPr="00725399">
                <w:t xml:space="preserve"> message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86" w:author="WANGYUFEI" w:date="2024-10-21T09:58:00Z"/>
                <w:lang w:eastAsia="zh-CN"/>
              </w:rPr>
            </w:pPr>
            <w:ins w:id="287" w:author="WANGYUFEI" w:date="2024-10-21T09:58:00Z">
              <w:r>
                <w:t>&lt;--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88" w:author="WANGYUFEI" w:date="2024-10-21T09:58:00Z"/>
                <w:iCs/>
                <w:lang w:eastAsia="zh-CN"/>
              </w:rPr>
            </w:pPr>
            <w:ins w:id="289" w:author="WANGYUFEI" w:date="2024-10-21T09:58:00Z">
              <w:r>
                <w:rPr>
                  <w:iCs/>
                </w:rPr>
                <w:t>NR RRC:</w:t>
              </w:r>
              <w:r>
                <w:t xml:space="preserve"> </w:t>
              </w:r>
              <w:proofErr w:type="spellStart"/>
              <w:r w:rsidRPr="007A12BE">
                <w:rPr>
                  <w:i/>
                </w:rPr>
                <w:t>RRCReject</w:t>
              </w:r>
              <w:proofErr w:type="spellEnd"/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90" w:author="WANGYUFEI" w:date="2024-10-21T09:58:00Z"/>
                <w:lang w:eastAsia="zh-CN"/>
              </w:rPr>
            </w:pPr>
            <w:ins w:id="291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92" w:author="WANGYUFEI" w:date="2024-10-21T09:58:00Z"/>
                <w:lang w:eastAsia="zh-CN"/>
              </w:rPr>
            </w:pPr>
            <w:ins w:id="293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8B39B3">
        <w:trPr>
          <w:ins w:id="294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95" w:author="WANGYUFEI" w:date="2024-10-21T09:58:00Z"/>
                <w:lang w:eastAsia="zh-CN"/>
              </w:rPr>
            </w:pPr>
            <w:ins w:id="296" w:author="WANGYUFEI" w:date="2024-10-21T09:5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97" w:author="WANGYUFEI" w:date="2024-10-21T09:58:00Z"/>
                <w:lang w:eastAsia="zh-CN"/>
              </w:rPr>
            </w:pPr>
            <w:ins w:id="298" w:author="WANGYUFEI" w:date="2024-10-21T09:58:00Z">
              <w:r w:rsidRPr="00725399">
                <w:rPr>
                  <w:lang w:eastAsia="sv-SE"/>
                </w:rPr>
                <w:t>Check: D</w:t>
              </w:r>
              <w:r>
                <w:rPr>
                  <w:lang w:eastAsia="sv-SE"/>
                </w:rPr>
                <w:t xml:space="preserve">oes the UE transmit </w:t>
              </w:r>
              <w:r>
                <w:rPr>
                  <w:rFonts w:hint="eastAsia"/>
                  <w:lang w:eastAsia="zh-CN"/>
                </w:rPr>
                <w:t xml:space="preserve">a </w:t>
              </w:r>
              <w:bookmarkStart w:id="299" w:name="OLE_LINK71"/>
              <w:bookmarkStart w:id="300" w:name="OLE_LINK72"/>
              <w:proofErr w:type="spellStart"/>
              <w:r w:rsidRPr="007A12BE">
                <w:rPr>
                  <w:i/>
                  <w:lang w:eastAsia="sv-SE"/>
                </w:rPr>
                <w:t>NotificationMessageSidelink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bookmarkEnd w:id="299"/>
              <w:bookmarkEnd w:id="300"/>
              <w:r>
                <w:rPr>
                  <w:rFonts w:hint="eastAsia"/>
                  <w:lang w:eastAsia="zh-CN"/>
                </w:rPr>
                <w:t>message</w:t>
              </w:r>
              <w:r w:rsidRPr="00725399">
                <w:rPr>
                  <w:lang w:eastAsia="sv-SE"/>
                </w:rPr>
                <w:t xml:space="preserve"> to </w:t>
              </w:r>
              <w:r>
                <w:rPr>
                  <w:rFonts w:hint="eastAsia"/>
                  <w:lang w:eastAsia="zh-CN"/>
                </w:rPr>
                <w:t>NR-SS-UE1</w:t>
              </w:r>
              <w:r w:rsidRPr="00725399">
                <w:rPr>
                  <w:lang w:eastAsia="sv-SE"/>
                </w:rPr>
                <w:t xml:space="preserve"> with the </w:t>
              </w:r>
              <w:proofErr w:type="spellStart"/>
              <w:r w:rsidRPr="00725399">
                <w:rPr>
                  <w:lang w:eastAsia="sv-SE"/>
                </w:rPr>
                <w:t>indicationType</w:t>
              </w:r>
              <w:proofErr w:type="spellEnd"/>
              <w:r w:rsidRPr="00725399">
                <w:rPr>
                  <w:lang w:eastAsia="sv-SE"/>
                </w:rPr>
                <w:t xml:space="preserve"> set as </w:t>
              </w:r>
              <w:proofErr w:type="spellStart"/>
              <w:r w:rsidRPr="00725399">
                <w:rPr>
                  <w:lang w:eastAsia="sv-SE"/>
                </w:rPr>
                <w:t>relayUE</w:t>
              </w:r>
              <w:proofErr w:type="spellEnd"/>
              <w:r w:rsidRPr="00725399">
                <w:rPr>
                  <w:lang w:eastAsia="sv-SE"/>
                </w:rPr>
                <w:t>-</w:t>
              </w:r>
              <w:proofErr w:type="spellStart"/>
              <w:r w:rsidRPr="00725399">
                <w:rPr>
                  <w:lang w:eastAsia="sv-SE"/>
                </w:rPr>
                <w:t>Uu</w:t>
              </w:r>
              <w:proofErr w:type="spellEnd"/>
              <w:r w:rsidRPr="00725399">
                <w:rPr>
                  <w:lang w:eastAsia="sv-SE"/>
                </w:rPr>
                <w:t>-RRC-Failure</w:t>
              </w:r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01" w:author="WANGYUFEI" w:date="2024-10-21T09:58:00Z"/>
              </w:rPr>
            </w:pPr>
            <w:ins w:id="302" w:author="WANGYUFEI" w:date="2024-10-21T09:58:00Z">
              <w:r>
                <w:t>--&gt;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303" w:author="WANGYUFEI" w:date="2024-10-21T09:58:00Z"/>
                <w:iCs/>
              </w:rPr>
            </w:pPr>
            <w:ins w:id="304" w:author="WANGYUFEI" w:date="2024-10-21T09:58:00Z">
              <w:r w:rsidRPr="001114E8">
                <w:rPr>
                  <w:iCs/>
                </w:rPr>
                <w:t xml:space="preserve">PC5 RRC: </w:t>
              </w:r>
              <w:proofErr w:type="spellStart"/>
              <w:r w:rsidRPr="001114E8">
                <w:rPr>
                  <w:i/>
                  <w:iCs/>
                </w:rPr>
                <w:t>NotificationMessageSidelink</w:t>
              </w:r>
              <w:proofErr w:type="spellEnd"/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05" w:author="WANGYUFEI" w:date="2024-10-21T09:58:00Z"/>
                <w:lang w:eastAsia="zh-CN"/>
              </w:rPr>
            </w:pPr>
            <w:ins w:id="306" w:author="WANGYUFEI" w:date="2024-10-21T09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07" w:author="WANGYUFEI" w:date="2024-10-21T09:58:00Z"/>
                <w:lang w:eastAsia="zh-CN"/>
              </w:rPr>
            </w:pPr>
            <w:ins w:id="308" w:author="WANGYUFEI" w:date="2024-10-21T09:58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32C0A" w:rsidTr="008B39B3">
        <w:trPr>
          <w:ins w:id="309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10" w:author="WANGYUFEI" w:date="2024-10-21T09:58:00Z"/>
                <w:lang w:eastAsia="zh-CN"/>
              </w:rPr>
            </w:pPr>
            <w:ins w:id="311" w:author="WANGYUFEI" w:date="2024-10-21T09:58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:rsidR="00E32C0A" w:rsidRPr="00725399" w:rsidRDefault="00E32C0A" w:rsidP="008B39B3">
            <w:pPr>
              <w:pStyle w:val="TAL"/>
              <w:keepNext w:val="0"/>
              <w:keepLines w:val="0"/>
              <w:widowControl w:val="0"/>
              <w:rPr>
                <w:ins w:id="312" w:author="WANGYUFEI" w:date="2024-10-21T09:58:00Z"/>
                <w:lang w:eastAsia="sv-SE"/>
              </w:rPr>
            </w:pPr>
            <w:ins w:id="313" w:author="WANGYUFEI" w:date="2024-10-21T09:58:00Z">
              <w:r>
                <w:rPr>
                  <w:rFonts w:hint="eastAsia"/>
                  <w:lang w:eastAsia="zh-CN"/>
                </w:rPr>
                <w:t xml:space="preserve">NR-SS-UE1 </w:t>
              </w:r>
              <w:r w:rsidRPr="008F6518">
                <w:rPr>
                  <w:lang w:eastAsia="zh-CN"/>
                </w:rPr>
                <w:t xml:space="preserve">transmits an </w:t>
              </w:r>
              <w:proofErr w:type="spellStart"/>
              <w:r w:rsidRPr="008F6518">
                <w:rPr>
                  <w:i/>
                  <w:lang w:eastAsia="zh-CN"/>
                </w:rPr>
                <w:t>RRCSetupRequest</w:t>
              </w:r>
              <w:proofErr w:type="spellEnd"/>
              <w:r w:rsidRPr="008F6518">
                <w:rPr>
                  <w:lang w:eastAsia="zh-CN"/>
                </w:rPr>
                <w:t xml:space="preserve"> message via SL-RLC0.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14" w:author="WANGYUFEI" w:date="2024-10-21T09:58:00Z"/>
              </w:rPr>
            </w:pPr>
            <w:ins w:id="315" w:author="WANGYUFEI" w:date="2024-10-21T09:58:00Z">
              <w:r>
                <w:t>&lt;--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316" w:author="WANGYUFEI" w:date="2024-10-21T09:58:00Z"/>
                <w:iCs/>
              </w:rPr>
            </w:pPr>
            <w:ins w:id="317" w:author="WANGYUFEI" w:date="2024-10-21T09:58:00Z">
              <w:r w:rsidRPr="008F6518">
                <w:t xml:space="preserve">PC5 Relay RLC Channel: </w:t>
              </w:r>
              <w:proofErr w:type="spellStart"/>
              <w:r w:rsidRPr="008F6518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18" w:author="WANGYUFEI" w:date="2024-10-21T09:58:00Z"/>
                <w:lang w:eastAsia="zh-CN"/>
              </w:rPr>
            </w:pPr>
            <w:ins w:id="319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20" w:author="WANGYUFEI" w:date="2024-10-21T09:58:00Z"/>
                <w:lang w:eastAsia="zh-CN"/>
              </w:rPr>
            </w:pPr>
            <w:ins w:id="321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8B39B3">
        <w:trPr>
          <w:ins w:id="322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23" w:author="WANGYUFEI" w:date="2024-10-21T09:58:00Z"/>
                <w:lang w:eastAsia="zh-CN"/>
              </w:rPr>
            </w:pPr>
            <w:ins w:id="324" w:author="WANGYUFEI" w:date="2024-10-21T09:5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325" w:author="WANGYUFEI" w:date="2024-10-21T09:58:00Z"/>
                <w:lang w:eastAsia="zh-CN"/>
              </w:rPr>
            </w:pPr>
            <w:ins w:id="326" w:author="WANGYUFEI" w:date="2024-10-21T09:58:00Z">
              <w:r>
                <w:t>UE transmit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</w:t>
              </w:r>
              <w:r w:rsidRPr="008F6518">
                <w:rPr>
                  <w:lang w:eastAsia="zh-CN"/>
                </w:rPr>
                <w:t xml:space="preserve">an </w:t>
              </w:r>
              <w:proofErr w:type="spellStart"/>
              <w:r w:rsidRPr="008F6518">
                <w:rPr>
                  <w:i/>
                  <w:lang w:eastAsia="zh-CN"/>
                </w:rPr>
                <w:t>RRCSetupRequest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 xml:space="preserve"> to establish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 xml:space="preserve"> RRC connection.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27" w:author="WANGYUFEI" w:date="2024-10-21T09:58:00Z"/>
                <w:lang w:eastAsia="zh-CN"/>
              </w:rPr>
            </w:pPr>
            <w:ins w:id="328" w:author="WANGYUFEI" w:date="2024-10-21T09:58:00Z">
              <w:r>
                <w:t>--&gt;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329" w:author="WANGYUFEI" w:date="2024-10-21T09:58:00Z"/>
                <w:lang w:eastAsia="zh-CN"/>
              </w:rPr>
            </w:pPr>
            <w:ins w:id="330" w:author="WANGYUFEI" w:date="2024-10-21T09:58:00Z">
              <w:r>
                <w:rPr>
                  <w:iCs/>
                </w:rPr>
                <w:t>NR RRC:</w:t>
              </w:r>
              <w:r>
                <w:t xml:space="preserve"> </w:t>
              </w:r>
              <w:proofErr w:type="spellStart"/>
              <w:r w:rsidRPr="007A12BE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31" w:author="WANGYUFEI" w:date="2024-10-21T09:58:00Z"/>
                <w:lang w:eastAsia="zh-CN"/>
              </w:rPr>
            </w:pPr>
            <w:ins w:id="332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33" w:author="WANGYUFEI" w:date="2024-10-21T09:58:00Z"/>
                <w:lang w:eastAsia="zh-CN"/>
              </w:rPr>
            </w:pPr>
            <w:ins w:id="334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8B39B3">
        <w:trPr>
          <w:ins w:id="335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36" w:author="WANGYUFEI" w:date="2024-10-21T09:58:00Z"/>
                <w:lang w:eastAsia="zh-CN"/>
              </w:rPr>
            </w:pPr>
            <w:ins w:id="337" w:author="WANGYUFEI" w:date="2024-10-21T09:58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9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338" w:author="WANGYUFEI" w:date="2024-10-21T09:58:00Z"/>
                <w:lang w:eastAsia="zh-CN"/>
              </w:rPr>
            </w:pPr>
            <w:ins w:id="339" w:author="WANGYUFEI" w:date="2024-10-21T09:58:00Z">
              <w:r w:rsidRPr="00E936F8">
                <w:t>The SS waits for 2s (T300 expire).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40" w:author="WANGYUFEI" w:date="2024-10-21T09:58:00Z"/>
                <w:lang w:eastAsia="zh-CN"/>
              </w:rPr>
            </w:pPr>
            <w:ins w:id="341" w:author="WANGYUFEI" w:date="2024-10-21T09:58:00Z">
              <w:r>
                <w:t>&lt;--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342" w:author="WANGYUFEI" w:date="2024-10-21T09:58:00Z"/>
                <w:iCs/>
                <w:lang w:eastAsia="zh-CN"/>
              </w:rPr>
            </w:pPr>
            <w:ins w:id="343" w:author="WANGYUFEI" w:date="2024-10-21T09:58:00Z">
              <w:r>
                <w:rPr>
                  <w:iCs/>
                </w:rPr>
                <w:t>NR RRC:</w:t>
              </w:r>
              <w:r>
                <w:t xml:space="preserve"> </w:t>
              </w:r>
              <w:proofErr w:type="spellStart"/>
              <w:r w:rsidRPr="007A12BE">
                <w:rPr>
                  <w:i/>
                </w:rPr>
                <w:t>RRCReject</w:t>
              </w:r>
              <w:proofErr w:type="spellEnd"/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44" w:author="WANGYUFEI" w:date="2024-10-21T09:58:00Z"/>
                <w:lang w:eastAsia="zh-CN"/>
              </w:rPr>
            </w:pPr>
            <w:ins w:id="345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46" w:author="WANGYUFEI" w:date="2024-10-21T09:58:00Z"/>
                <w:lang w:eastAsia="zh-CN"/>
              </w:rPr>
            </w:pPr>
            <w:ins w:id="347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8B39B3">
        <w:trPr>
          <w:ins w:id="348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49" w:author="WANGYUFEI" w:date="2024-10-21T09:58:00Z"/>
                <w:lang w:eastAsia="zh-CN"/>
              </w:rPr>
            </w:pPr>
            <w:ins w:id="350" w:author="WANGYUFEI" w:date="2024-10-21T09:58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3969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351" w:author="WANGYUFEI" w:date="2024-10-21T09:58:00Z"/>
                <w:lang w:eastAsia="zh-CN"/>
              </w:rPr>
            </w:pPr>
            <w:ins w:id="352" w:author="WANGYUFEI" w:date="2024-10-21T09:58:00Z">
              <w:r w:rsidRPr="00725399">
                <w:rPr>
                  <w:lang w:eastAsia="sv-SE"/>
                </w:rPr>
                <w:t>Check: D</w:t>
              </w:r>
              <w:r>
                <w:rPr>
                  <w:lang w:eastAsia="sv-SE"/>
                </w:rPr>
                <w:t xml:space="preserve">oes the UE transmit </w:t>
              </w:r>
              <w:r>
                <w:rPr>
                  <w:rFonts w:hint="eastAsia"/>
                  <w:lang w:eastAsia="zh-CN"/>
                </w:rPr>
                <w:t xml:space="preserve">a </w:t>
              </w:r>
              <w:proofErr w:type="spellStart"/>
              <w:r w:rsidRPr="007A12BE">
                <w:rPr>
                  <w:i/>
                  <w:lang w:eastAsia="sv-SE"/>
                </w:rPr>
                <w:t>NotificationMessageSidelink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message</w:t>
              </w:r>
              <w:r w:rsidRPr="00725399">
                <w:rPr>
                  <w:lang w:eastAsia="sv-SE"/>
                </w:rPr>
                <w:t xml:space="preserve"> to </w:t>
              </w:r>
              <w:r>
                <w:rPr>
                  <w:rFonts w:hint="eastAsia"/>
                  <w:lang w:eastAsia="zh-CN"/>
                </w:rPr>
                <w:t>NR-SS-UE1</w:t>
              </w:r>
              <w:r w:rsidRPr="00725399">
                <w:rPr>
                  <w:lang w:eastAsia="sv-SE"/>
                </w:rPr>
                <w:t xml:space="preserve"> with the </w:t>
              </w:r>
              <w:proofErr w:type="spellStart"/>
              <w:r w:rsidRPr="00725399">
                <w:rPr>
                  <w:lang w:eastAsia="sv-SE"/>
                </w:rPr>
                <w:t>indicationType</w:t>
              </w:r>
              <w:proofErr w:type="spellEnd"/>
              <w:r w:rsidRPr="00725399">
                <w:rPr>
                  <w:lang w:eastAsia="sv-SE"/>
                </w:rPr>
                <w:t xml:space="preserve"> set as </w:t>
              </w:r>
              <w:proofErr w:type="spellStart"/>
              <w:r w:rsidRPr="00725399">
                <w:rPr>
                  <w:lang w:eastAsia="sv-SE"/>
                </w:rPr>
                <w:t>relayUE</w:t>
              </w:r>
              <w:proofErr w:type="spellEnd"/>
              <w:r w:rsidRPr="00725399">
                <w:rPr>
                  <w:lang w:eastAsia="sv-SE"/>
                </w:rPr>
                <w:t>-</w:t>
              </w:r>
              <w:proofErr w:type="spellStart"/>
              <w:r w:rsidRPr="00725399">
                <w:rPr>
                  <w:lang w:eastAsia="sv-SE"/>
                </w:rPr>
                <w:t>Uu</w:t>
              </w:r>
              <w:proofErr w:type="spellEnd"/>
              <w:r w:rsidRPr="00725399">
                <w:rPr>
                  <w:lang w:eastAsia="sv-SE"/>
                </w:rPr>
                <w:t>-RRC-Failure</w:t>
              </w:r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53" w:author="WANGYUFEI" w:date="2024-10-21T09:58:00Z"/>
              </w:rPr>
            </w:pPr>
            <w:ins w:id="354" w:author="WANGYUFEI" w:date="2024-10-21T09:58:00Z">
              <w:r>
                <w:t>--&gt;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355" w:author="WANGYUFEI" w:date="2024-10-21T09:58:00Z"/>
                <w:iCs/>
              </w:rPr>
            </w:pPr>
            <w:ins w:id="356" w:author="WANGYUFEI" w:date="2024-10-21T09:58:00Z">
              <w:r w:rsidRPr="001114E8">
                <w:rPr>
                  <w:iCs/>
                </w:rPr>
                <w:t xml:space="preserve">PC5 RRC: </w:t>
              </w:r>
              <w:proofErr w:type="spellStart"/>
              <w:r w:rsidRPr="001114E8">
                <w:rPr>
                  <w:i/>
                  <w:iCs/>
                </w:rPr>
                <w:t>NotificationMessageSidelink</w:t>
              </w:r>
              <w:proofErr w:type="spellEnd"/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57" w:author="WANGYUFEI" w:date="2024-10-21T09:58:00Z"/>
                <w:lang w:eastAsia="zh-CN"/>
              </w:rPr>
            </w:pPr>
            <w:ins w:id="358" w:author="WANGYUFEI" w:date="2024-10-21T09:5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359" w:author="WANGYUFEI" w:date="2024-10-21T09:58:00Z"/>
                <w:lang w:eastAsia="zh-CN"/>
              </w:rPr>
            </w:pPr>
            <w:ins w:id="360" w:author="WANGYUFEI" w:date="2024-10-21T09:58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:rsidR="00E32C0A" w:rsidRDefault="00E32C0A" w:rsidP="00E32C0A">
      <w:pPr>
        <w:pStyle w:val="H6"/>
        <w:rPr>
          <w:ins w:id="361" w:author="WANGYUFEI" w:date="2024-10-21T09:58:00Z"/>
        </w:rPr>
      </w:pPr>
      <w:ins w:id="362" w:author="WANGYUFEI" w:date="2024-10-21T09:58:00Z">
        <w:r>
          <w:t>12.3.1.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9</w:t>
        </w:r>
        <w:r>
          <w:t>.3.3</w:t>
        </w:r>
        <w:r>
          <w:tab/>
          <w:t>Specific message contents</w:t>
        </w:r>
      </w:ins>
    </w:p>
    <w:p w:rsidR="00E32C0A" w:rsidRDefault="00E32C0A" w:rsidP="00E32C0A">
      <w:pPr>
        <w:pStyle w:val="TH"/>
        <w:rPr>
          <w:ins w:id="363" w:author="WANGYUFEI" w:date="2024-10-21T09:58:00Z"/>
          <w:i/>
        </w:rPr>
      </w:pPr>
      <w:ins w:id="364" w:author="WANGYUFEI" w:date="2024-10-21T09:58:00Z">
        <w:r>
          <w:t>Table 12.3.1.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9</w:t>
        </w:r>
        <w:r>
          <w:t>.3.3-</w:t>
        </w:r>
        <w:r>
          <w:rPr>
            <w:rFonts w:cs="Arial" w:hint="eastAsia"/>
            <w:lang w:eastAsia="zh-CN"/>
          </w:rPr>
          <w:t>1</w:t>
        </w:r>
        <w:r>
          <w:t xml:space="preserve">: </w:t>
        </w:r>
        <w:proofErr w:type="spellStart"/>
        <w:r w:rsidRPr="001C5831">
          <w:rPr>
            <w:i/>
            <w:iCs/>
          </w:rPr>
          <w:t>NotificationMessageSidelink</w:t>
        </w:r>
        <w:proofErr w:type="spellEnd"/>
        <w:r w:rsidRPr="001C5831">
          <w:rPr>
            <w:i/>
            <w:iCs/>
          </w:rPr>
          <w:t xml:space="preserve"> </w:t>
        </w:r>
        <w:r>
          <w:t>(Table 12.3.1.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9</w:t>
        </w:r>
        <w:r>
          <w:t>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E32C0A" w:rsidTr="008B39B3">
        <w:trPr>
          <w:ins w:id="365" w:author="WANGYUFEI" w:date="2024-10-21T09:58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0A" w:rsidRDefault="00E32C0A" w:rsidP="008B39B3">
            <w:pPr>
              <w:pStyle w:val="TAH"/>
              <w:jc w:val="left"/>
              <w:rPr>
                <w:ins w:id="366" w:author="WANGYUFEI" w:date="2024-10-21T09:58:00Z"/>
                <w:b w:val="0"/>
                <w:lang w:eastAsia="zh-CN"/>
              </w:rPr>
            </w:pPr>
            <w:ins w:id="367" w:author="WANGYUFEI" w:date="2024-10-21T09:58:00Z">
              <w:r>
                <w:rPr>
                  <w:b w:val="0"/>
                </w:rPr>
                <w:t>Derivation Path: TS 38.508-1 [4], Table 4.6.</w:t>
              </w:r>
              <w:r>
                <w:rPr>
                  <w:rFonts w:hint="eastAsia"/>
                  <w:b w:val="0"/>
                  <w:lang w:eastAsia="zh-CN"/>
                </w:rPr>
                <w:t>1A</w:t>
              </w:r>
              <w:r>
                <w:rPr>
                  <w:b w:val="0"/>
                </w:rPr>
                <w:t>-</w:t>
              </w:r>
              <w:r>
                <w:rPr>
                  <w:rFonts w:hint="eastAsia"/>
                  <w:b w:val="0"/>
                  <w:lang w:eastAsia="zh-CN"/>
                </w:rPr>
                <w:t xml:space="preserve">9 with condition </w:t>
              </w:r>
              <w:proofErr w:type="spellStart"/>
              <w:r w:rsidRPr="002522FF">
                <w:rPr>
                  <w:b w:val="0"/>
                  <w:lang w:eastAsia="zh-CN"/>
                </w:rPr>
                <w:t>Uu_RRC_Failure</w:t>
              </w:r>
              <w:proofErr w:type="spellEnd"/>
            </w:ins>
          </w:p>
        </w:tc>
      </w:tr>
    </w:tbl>
    <w:p w:rsidR="00585580" w:rsidRPr="00E32C0A" w:rsidRDefault="00585580">
      <w:pPr>
        <w:rPr>
          <w:lang w:eastAsia="zh-CN"/>
        </w:rPr>
      </w:pPr>
    </w:p>
    <w:p w:rsidR="00585580" w:rsidRDefault="00D07776">
      <w:pPr>
        <w:rPr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5855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ECD" w:rsidRDefault="00B76ECD">
      <w:pPr>
        <w:spacing w:after="0"/>
      </w:pPr>
      <w:r>
        <w:separator/>
      </w:r>
    </w:p>
  </w:endnote>
  <w:endnote w:type="continuationSeparator" w:id="0">
    <w:p w:rsidR="00B76ECD" w:rsidRDefault="00B76E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ECD" w:rsidRDefault="00B76ECD">
      <w:pPr>
        <w:spacing w:after="0"/>
      </w:pPr>
      <w:r>
        <w:separator/>
      </w:r>
    </w:p>
  </w:footnote>
  <w:footnote w:type="continuationSeparator" w:id="0">
    <w:p w:rsidR="00B76ECD" w:rsidRDefault="00B76E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4BE" w:rsidRDefault="009D24B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4BE" w:rsidRDefault="009D24B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4BE" w:rsidRDefault="009D24B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4BE" w:rsidRDefault="009D24B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22E4A"/>
    <w:rsid w:val="00030740"/>
    <w:rsid w:val="00031B7C"/>
    <w:rsid w:val="000331B2"/>
    <w:rsid w:val="0003374C"/>
    <w:rsid w:val="00065351"/>
    <w:rsid w:val="0007043E"/>
    <w:rsid w:val="00070E09"/>
    <w:rsid w:val="00071F36"/>
    <w:rsid w:val="0009303B"/>
    <w:rsid w:val="000A0608"/>
    <w:rsid w:val="000A35B9"/>
    <w:rsid w:val="000A6394"/>
    <w:rsid w:val="000A7566"/>
    <w:rsid w:val="000B7FED"/>
    <w:rsid w:val="000C038A"/>
    <w:rsid w:val="000C1204"/>
    <w:rsid w:val="000C6598"/>
    <w:rsid w:val="000C6704"/>
    <w:rsid w:val="000D0229"/>
    <w:rsid w:val="000D2D00"/>
    <w:rsid w:val="000D4445"/>
    <w:rsid w:val="000D44B3"/>
    <w:rsid w:val="000D627F"/>
    <w:rsid w:val="000E3592"/>
    <w:rsid w:val="000E3A9C"/>
    <w:rsid w:val="000E6599"/>
    <w:rsid w:val="000F38DB"/>
    <w:rsid w:val="00101BBD"/>
    <w:rsid w:val="001028EB"/>
    <w:rsid w:val="00105521"/>
    <w:rsid w:val="001106A4"/>
    <w:rsid w:val="001114E8"/>
    <w:rsid w:val="00115273"/>
    <w:rsid w:val="001312F2"/>
    <w:rsid w:val="00132F35"/>
    <w:rsid w:val="00142C0C"/>
    <w:rsid w:val="00145D43"/>
    <w:rsid w:val="00147848"/>
    <w:rsid w:val="0015341A"/>
    <w:rsid w:val="001572E8"/>
    <w:rsid w:val="0016200C"/>
    <w:rsid w:val="001704F4"/>
    <w:rsid w:val="0017157B"/>
    <w:rsid w:val="00191418"/>
    <w:rsid w:val="00192C46"/>
    <w:rsid w:val="001A03C6"/>
    <w:rsid w:val="001A08B3"/>
    <w:rsid w:val="001A55B6"/>
    <w:rsid w:val="001A5B4E"/>
    <w:rsid w:val="001A7B60"/>
    <w:rsid w:val="001B3FCF"/>
    <w:rsid w:val="001B52F0"/>
    <w:rsid w:val="001B7A65"/>
    <w:rsid w:val="001C5831"/>
    <w:rsid w:val="001E262B"/>
    <w:rsid w:val="001E2835"/>
    <w:rsid w:val="001E41F3"/>
    <w:rsid w:val="001F21C6"/>
    <w:rsid w:val="001F420B"/>
    <w:rsid w:val="0020028B"/>
    <w:rsid w:val="002244CE"/>
    <w:rsid w:val="00232044"/>
    <w:rsid w:val="002321BA"/>
    <w:rsid w:val="002522FF"/>
    <w:rsid w:val="0026004D"/>
    <w:rsid w:val="002640DD"/>
    <w:rsid w:val="00275D12"/>
    <w:rsid w:val="00284FEB"/>
    <w:rsid w:val="002860C4"/>
    <w:rsid w:val="002865C0"/>
    <w:rsid w:val="002963BE"/>
    <w:rsid w:val="002B5741"/>
    <w:rsid w:val="002D125C"/>
    <w:rsid w:val="002E472E"/>
    <w:rsid w:val="0030176A"/>
    <w:rsid w:val="00305409"/>
    <w:rsid w:val="00324ACE"/>
    <w:rsid w:val="003443E9"/>
    <w:rsid w:val="00347F69"/>
    <w:rsid w:val="003540BB"/>
    <w:rsid w:val="003609EF"/>
    <w:rsid w:val="0036231A"/>
    <w:rsid w:val="00370124"/>
    <w:rsid w:val="00374DD4"/>
    <w:rsid w:val="003912D1"/>
    <w:rsid w:val="003C5EBC"/>
    <w:rsid w:val="003D0185"/>
    <w:rsid w:val="003E1A36"/>
    <w:rsid w:val="003E416C"/>
    <w:rsid w:val="003E4290"/>
    <w:rsid w:val="003F0253"/>
    <w:rsid w:val="003F11E6"/>
    <w:rsid w:val="003F309D"/>
    <w:rsid w:val="003F63A9"/>
    <w:rsid w:val="00410371"/>
    <w:rsid w:val="00414FFA"/>
    <w:rsid w:val="00417A98"/>
    <w:rsid w:val="00424023"/>
    <w:rsid w:val="004242F1"/>
    <w:rsid w:val="00444967"/>
    <w:rsid w:val="004539BB"/>
    <w:rsid w:val="00455048"/>
    <w:rsid w:val="00465499"/>
    <w:rsid w:val="00472C5E"/>
    <w:rsid w:val="00475225"/>
    <w:rsid w:val="00492165"/>
    <w:rsid w:val="00495AAE"/>
    <w:rsid w:val="004A51E6"/>
    <w:rsid w:val="004B75B7"/>
    <w:rsid w:val="004C48A3"/>
    <w:rsid w:val="004D5FB6"/>
    <w:rsid w:val="004E3936"/>
    <w:rsid w:val="005141D9"/>
    <w:rsid w:val="0051580D"/>
    <w:rsid w:val="005218AB"/>
    <w:rsid w:val="005233A0"/>
    <w:rsid w:val="005248D6"/>
    <w:rsid w:val="005359AB"/>
    <w:rsid w:val="00541987"/>
    <w:rsid w:val="0054599A"/>
    <w:rsid w:val="00547111"/>
    <w:rsid w:val="00551664"/>
    <w:rsid w:val="00560FE2"/>
    <w:rsid w:val="00574A43"/>
    <w:rsid w:val="00585580"/>
    <w:rsid w:val="00591E2F"/>
    <w:rsid w:val="00592D74"/>
    <w:rsid w:val="005937EE"/>
    <w:rsid w:val="00594F35"/>
    <w:rsid w:val="005A1867"/>
    <w:rsid w:val="005A6387"/>
    <w:rsid w:val="005B3657"/>
    <w:rsid w:val="005D7837"/>
    <w:rsid w:val="005E2C44"/>
    <w:rsid w:val="005F4FEE"/>
    <w:rsid w:val="00612675"/>
    <w:rsid w:val="00621188"/>
    <w:rsid w:val="006254CA"/>
    <w:rsid w:val="006257ED"/>
    <w:rsid w:val="00630016"/>
    <w:rsid w:val="00653DE4"/>
    <w:rsid w:val="00656236"/>
    <w:rsid w:val="006604CD"/>
    <w:rsid w:val="006638F1"/>
    <w:rsid w:val="00665C47"/>
    <w:rsid w:val="006671FA"/>
    <w:rsid w:val="00677F24"/>
    <w:rsid w:val="0068577B"/>
    <w:rsid w:val="00687633"/>
    <w:rsid w:val="00695808"/>
    <w:rsid w:val="00695A9D"/>
    <w:rsid w:val="006B46FB"/>
    <w:rsid w:val="006B4AF8"/>
    <w:rsid w:val="006D6CF4"/>
    <w:rsid w:val="006E001E"/>
    <w:rsid w:val="006E21FB"/>
    <w:rsid w:val="006E359B"/>
    <w:rsid w:val="006E3D53"/>
    <w:rsid w:val="006F3207"/>
    <w:rsid w:val="006F6505"/>
    <w:rsid w:val="00724AC7"/>
    <w:rsid w:val="00725399"/>
    <w:rsid w:val="00731297"/>
    <w:rsid w:val="00753406"/>
    <w:rsid w:val="007760FF"/>
    <w:rsid w:val="00787C82"/>
    <w:rsid w:val="00792342"/>
    <w:rsid w:val="007977A8"/>
    <w:rsid w:val="007A12BE"/>
    <w:rsid w:val="007A4171"/>
    <w:rsid w:val="007A7EB5"/>
    <w:rsid w:val="007B512A"/>
    <w:rsid w:val="007B6738"/>
    <w:rsid w:val="007C2097"/>
    <w:rsid w:val="007D0028"/>
    <w:rsid w:val="007D5518"/>
    <w:rsid w:val="007D6A07"/>
    <w:rsid w:val="007F7259"/>
    <w:rsid w:val="00803CE0"/>
    <w:rsid w:val="008040A8"/>
    <w:rsid w:val="00811358"/>
    <w:rsid w:val="00826434"/>
    <w:rsid w:val="008279FA"/>
    <w:rsid w:val="00835348"/>
    <w:rsid w:val="00846735"/>
    <w:rsid w:val="00847A08"/>
    <w:rsid w:val="00855449"/>
    <w:rsid w:val="008626E7"/>
    <w:rsid w:val="00870EE7"/>
    <w:rsid w:val="00882E6D"/>
    <w:rsid w:val="008863B9"/>
    <w:rsid w:val="0089292B"/>
    <w:rsid w:val="008A280D"/>
    <w:rsid w:val="008A45A6"/>
    <w:rsid w:val="008B7FDE"/>
    <w:rsid w:val="008D2F44"/>
    <w:rsid w:val="008D3CCC"/>
    <w:rsid w:val="008E48E5"/>
    <w:rsid w:val="008F3789"/>
    <w:rsid w:val="008F6518"/>
    <w:rsid w:val="008F686C"/>
    <w:rsid w:val="009148DE"/>
    <w:rsid w:val="00920F65"/>
    <w:rsid w:val="00941E30"/>
    <w:rsid w:val="009531B0"/>
    <w:rsid w:val="009557F2"/>
    <w:rsid w:val="00957D0E"/>
    <w:rsid w:val="00972338"/>
    <w:rsid w:val="009741B3"/>
    <w:rsid w:val="009777D9"/>
    <w:rsid w:val="00983564"/>
    <w:rsid w:val="009906FA"/>
    <w:rsid w:val="00990864"/>
    <w:rsid w:val="00990C60"/>
    <w:rsid w:val="00991B88"/>
    <w:rsid w:val="009951A2"/>
    <w:rsid w:val="009A5753"/>
    <w:rsid w:val="009A579D"/>
    <w:rsid w:val="009B40C1"/>
    <w:rsid w:val="009C5362"/>
    <w:rsid w:val="009D24BE"/>
    <w:rsid w:val="009D311C"/>
    <w:rsid w:val="009E01E2"/>
    <w:rsid w:val="009E3297"/>
    <w:rsid w:val="009E6572"/>
    <w:rsid w:val="009F734F"/>
    <w:rsid w:val="00A01EBA"/>
    <w:rsid w:val="00A04EFC"/>
    <w:rsid w:val="00A12774"/>
    <w:rsid w:val="00A1542A"/>
    <w:rsid w:val="00A21130"/>
    <w:rsid w:val="00A246B6"/>
    <w:rsid w:val="00A47E70"/>
    <w:rsid w:val="00A50CF0"/>
    <w:rsid w:val="00A55632"/>
    <w:rsid w:val="00A63762"/>
    <w:rsid w:val="00A67A75"/>
    <w:rsid w:val="00A76619"/>
    <w:rsid w:val="00A7671C"/>
    <w:rsid w:val="00A829A1"/>
    <w:rsid w:val="00A84650"/>
    <w:rsid w:val="00AA0C64"/>
    <w:rsid w:val="00AA2CBC"/>
    <w:rsid w:val="00AC3DCE"/>
    <w:rsid w:val="00AC5820"/>
    <w:rsid w:val="00AD1CD8"/>
    <w:rsid w:val="00AD58AF"/>
    <w:rsid w:val="00AE3261"/>
    <w:rsid w:val="00B0526F"/>
    <w:rsid w:val="00B258BB"/>
    <w:rsid w:val="00B5347D"/>
    <w:rsid w:val="00B5365D"/>
    <w:rsid w:val="00B53A35"/>
    <w:rsid w:val="00B55793"/>
    <w:rsid w:val="00B64903"/>
    <w:rsid w:val="00B67B97"/>
    <w:rsid w:val="00B72151"/>
    <w:rsid w:val="00B76ECD"/>
    <w:rsid w:val="00B968C8"/>
    <w:rsid w:val="00BA3EC5"/>
    <w:rsid w:val="00BA51D9"/>
    <w:rsid w:val="00BA7743"/>
    <w:rsid w:val="00BB174C"/>
    <w:rsid w:val="00BB3A8B"/>
    <w:rsid w:val="00BB5DFC"/>
    <w:rsid w:val="00BC2A3A"/>
    <w:rsid w:val="00BD279D"/>
    <w:rsid w:val="00BD6BB8"/>
    <w:rsid w:val="00BE2CFE"/>
    <w:rsid w:val="00BE6B91"/>
    <w:rsid w:val="00BF138F"/>
    <w:rsid w:val="00BF33EE"/>
    <w:rsid w:val="00BF6314"/>
    <w:rsid w:val="00C2268F"/>
    <w:rsid w:val="00C24969"/>
    <w:rsid w:val="00C342CF"/>
    <w:rsid w:val="00C576AF"/>
    <w:rsid w:val="00C6014C"/>
    <w:rsid w:val="00C637FF"/>
    <w:rsid w:val="00C66BA2"/>
    <w:rsid w:val="00C7685F"/>
    <w:rsid w:val="00C83A88"/>
    <w:rsid w:val="00C870F6"/>
    <w:rsid w:val="00C95985"/>
    <w:rsid w:val="00CB642D"/>
    <w:rsid w:val="00CC5026"/>
    <w:rsid w:val="00CC68D0"/>
    <w:rsid w:val="00CD6651"/>
    <w:rsid w:val="00CE7AA7"/>
    <w:rsid w:val="00CF29D5"/>
    <w:rsid w:val="00D035F8"/>
    <w:rsid w:val="00D03F9A"/>
    <w:rsid w:val="00D06D51"/>
    <w:rsid w:val="00D07776"/>
    <w:rsid w:val="00D14C39"/>
    <w:rsid w:val="00D24991"/>
    <w:rsid w:val="00D45672"/>
    <w:rsid w:val="00D463C7"/>
    <w:rsid w:val="00D50255"/>
    <w:rsid w:val="00D5364A"/>
    <w:rsid w:val="00D553C2"/>
    <w:rsid w:val="00D57D70"/>
    <w:rsid w:val="00D66520"/>
    <w:rsid w:val="00D84AE9"/>
    <w:rsid w:val="00D9124E"/>
    <w:rsid w:val="00D94AC1"/>
    <w:rsid w:val="00D94C29"/>
    <w:rsid w:val="00DD15A2"/>
    <w:rsid w:val="00DD269D"/>
    <w:rsid w:val="00DD7775"/>
    <w:rsid w:val="00DE34CF"/>
    <w:rsid w:val="00DE6FE6"/>
    <w:rsid w:val="00DF3DA1"/>
    <w:rsid w:val="00E02544"/>
    <w:rsid w:val="00E13C5B"/>
    <w:rsid w:val="00E13F3D"/>
    <w:rsid w:val="00E32C0A"/>
    <w:rsid w:val="00E34064"/>
    <w:rsid w:val="00E34898"/>
    <w:rsid w:val="00E37AED"/>
    <w:rsid w:val="00E41115"/>
    <w:rsid w:val="00E51013"/>
    <w:rsid w:val="00E513D7"/>
    <w:rsid w:val="00E71FC3"/>
    <w:rsid w:val="00E76954"/>
    <w:rsid w:val="00E81480"/>
    <w:rsid w:val="00E936F8"/>
    <w:rsid w:val="00E940FF"/>
    <w:rsid w:val="00EB09B7"/>
    <w:rsid w:val="00EB12A6"/>
    <w:rsid w:val="00EB2B24"/>
    <w:rsid w:val="00EB2DE5"/>
    <w:rsid w:val="00EB321F"/>
    <w:rsid w:val="00EB79C6"/>
    <w:rsid w:val="00EC32F6"/>
    <w:rsid w:val="00EC3FB3"/>
    <w:rsid w:val="00ED1DDB"/>
    <w:rsid w:val="00EE4CE5"/>
    <w:rsid w:val="00EE688E"/>
    <w:rsid w:val="00EE71B2"/>
    <w:rsid w:val="00EE7D7C"/>
    <w:rsid w:val="00EF1153"/>
    <w:rsid w:val="00F0522C"/>
    <w:rsid w:val="00F16471"/>
    <w:rsid w:val="00F208B0"/>
    <w:rsid w:val="00F25D98"/>
    <w:rsid w:val="00F300FB"/>
    <w:rsid w:val="00F30F8A"/>
    <w:rsid w:val="00F52B38"/>
    <w:rsid w:val="00F56AA6"/>
    <w:rsid w:val="00F621B1"/>
    <w:rsid w:val="00F626D4"/>
    <w:rsid w:val="00F678D6"/>
    <w:rsid w:val="00F67CAF"/>
    <w:rsid w:val="00F809DE"/>
    <w:rsid w:val="00F80A85"/>
    <w:rsid w:val="00F91AA9"/>
    <w:rsid w:val="00F924F8"/>
    <w:rsid w:val="00FA4406"/>
    <w:rsid w:val="00FB6386"/>
    <w:rsid w:val="00FC0709"/>
    <w:rsid w:val="00FC094B"/>
    <w:rsid w:val="00FD268A"/>
    <w:rsid w:val="00FF61E5"/>
    <w:rsid w:val="1D447668"/>
    <w:rsid w:val="6BE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C233E"/>
  <w15:docId w15:val="{87D9EAD8-0AC0-4772-83D5-39A5FDFB9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  <w:lang w:val="en-GB" w:eastAsia="en-GB"/>
    </w:rPr>
  </w:style>
  <w:style w:type="character" w:customStyle="1" w:styleId="B3Car">
    <w:name w:val="B3 Car"/>
    <w:qFormat/>
    <w:locked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1420D-95F4-4018-BC3F-0018823A7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1086</TotalTime>
  <Pages>5</Pages>
  <Words>1531</Words>
  <Characters>8728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165</cp:revision>
  <cp:lastPrinted>1900-12-31T16:00:00Z</cp:lastPrinted>
  <dcterms:created xsi:type="dcterms:W3CDTF">2024-05-27T07:43:00Z</dcterms:created>
  <dcterms:modified xsi:type="dcterms:W3CDTF">2024-11-08T07:22:00Z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2052-12.1.0.17827</vt:lpwstr>
  </property>
  <property fmtid="{D5CDD505-2E9C-101B-9397-08002B2CF9AE}" pid="22" name="ICV">
    <vt:lpwstr>CDD0292B0C85428C83B53723A5FE5E7B_12</vt:lpwstr>
  </property>
</Properties>
</file>