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06FA2" w14:textId="46BFDDE2" w:rsidR="00D20536" w:rsidRDefault="00D20536" w:rsidP="00377D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w:t>
      </w:r>
      <w:r>
        <w:rPr>
          <w:b/>
          <w:i/>
          <w:noProof/>
          <w:sz w:val="28"/>
        </w:rPr>
        <w:t>90</w:t>
      </w:r>
      <w:r>
        <w:rPr>
          <w:b/>
          <w:i/>
          <w:noProof/>
          <w:sz w:val="28"/>
        </w:rPr>
        <w:t>3</w:t>
      </w:r>
      <w:r>
        <w:rPr>
          <w:b/>
          <w:i/>
          <w:noProof/>
          <w:sz w:val="28"/>
        </w:rPr>
        <w:fldChar w:fldCharType="end"/>
      </w:r>
    </w:p>
    <w:p w14:paraId="59B75DBC" w14:textId="77777777" w:rsidR="00D20536" w:rsidRDefault="00D20536" w:rsidP="00D205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CB4298"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C626C" w:rsidR="001E41F3" w:rsidRPr="00B4647C" w:rsidRDefault="00B4647C" w:rsidP="00B006B2">
            <w:pPr>
              <w:pStyle w:val="CRCoverPage"/>
              <w:spacing w:after="0"/>
              <w:jc w:val="center"/>
              <w:rPr>
                <w:b/>
                <w:noProof/>
                <w:sz w:val="28"/>
              </w:rPr>
            </w:pPr>
            <w:r w:rsidRPr="00B4647C">
              <w:rPr>
                <w:rFonts w:hint="eastAsia"/>
                <w:b/>
                <w:noProof/>
                <w:sz w:val="28"/>
              </w:rPr>
              <w:t>4</w:t>
            </w:r>
            <w:r w:rsidRPr="00B4647C">
              <w:rPr>
                <w:b/>
                <w:noProof/>
                <w:sz w:val="28"/>
              </w:rPr>
              <w:t>764</w:t>
            </w:r>
          </w:p>
        </w:tc>
        <w:tc>
          <w:tcPr>
            <w:tcW w:w="709" w:type="dxa"/>
          </w:tcPr>
          <w:p w14:paraId="09D2C09B" w14:textId="77777777" w:rsidR="001E41F3" w:rsidRPr="00B4647C" w:rsidRDefault="001E41F3" w:rsidP="0051580D">
            <w:pPr>
              <w:pStyle w:val="CRCoverPage"/>
              <w:tabs>
                <w:tab w:val="right" w:pos="625"/>
              </w:tabs>
              <w:spacing w:after="0"/>
              <w:jc w:val="center"/>
              <w:rPr>
                <w:b/>
                <w:noProof/>
                <w:sz w:val="28"/>
              </w:rPr>
            </w:pPr>
            <w:r w:rsidRPr="00B4647C">
              <w:rPr>
                <w:b/>
                <w:noProof/>
                <w:sz w:val="28"/>
              </w:rPr>
              <w:t>rev</w:t>
            </w:r>
          </w:p>
        </w:tc>
        <w:tc>
          <w:tcPr>
            <w:tcW w:w="992" w:type="dxa"/>
            <w:shd w:val="pct30" w:color="FFFF00" w:fill="auto"/>
          </w:tcPr>
          <w:p w14:paraId="7533BF9D" w14:textId="4F77852D" w:rsidR="001E41F3" w:rsidRPr="00B4647C" w:rsidRDefault="00CB4298" w:rsidP="00E13F3D">
            <w:pPr>
              <w:pStyle w:val="CRCoverPage"/>
              <w:spacing w:after="0"/>
              <w:jc w:val="center"/>
              <w:rPr>
                <w:b/>
                <w:noProof/>
                <w:sz w:val="28"/>
              </w:rPr>
            </w:pPr>
            <w:r w:rsidRPr="00B4647C">
              <w:rPr>
                <w:b/>
                <w:noProof/>
                <w:sz w:val="28"/>
              </w:rPr>
              <w:fldChar w:fldCharType="begin"/>
            </w:r>
            <w:r w:rsidRPr="00B4647C">
              <w:rPr>
                <w:b/>
                <w:noProof/>
                <w:sz w:val="28"/>
              </w:rPr>
              <w:instrText xml:space="preserve"> DOCPROPERTY  Revision  \* MERGEFORMAT </w:instrText>
            </w:r>
            <w:r w:rsidRPr="00B4647C">
              <w:rPr>
                <w:b/>
                <w:noProof/>
                <w:sz w:val="28"/>
              </w:rPr>
              <w:fldChar w:fldCharType="separate"/>
            </w:r>
            <w:r w:rsidR="007A4171">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063BB" w:rsidR="001E41F3" w:rsidRPr="00410371" w:rsidRDefault="00CB4298" w:rsidP="00B4647C">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B4647C">
              <w:rPr>
                <w:b/>
                <w:noProof/>
                <w:sz w:val="28"/>
              </w:rPr>
              <w:t>8</w:t>
            </w:r>
            <w:r w:rsidR="007A4171" w:rsidRPr="007A4171">
              <w:rPr>
                <w:b/>
                <w:noProof/>
                <w:sz w:val="28"/>
              </w:rPr>
              <w:t>.</w:t>
            </w:r>
            <w:r w:rsidR="00B4647C">
              <w:rPr>
                <w:b/>
                <w:noProof/>
                <w:sz w:val="28"/>
              </w:rPr>
              <w:t>0</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1FE74" w:rsidR="001E41F3" w:rsidRDefault="00F94A83">
            <w:pPr>
              <w:pStyle w:val="CRCoverPage"/>
              <w:spacing w:after="0"/>
              <w:ind w:left="100"/>
              <w:rPr>
                <w:noProof/>
              </w:rPr>
            </w:pPr>
            <w:r w:rsidRPr="00773EC8">
              <w:t>Addition of new test case 12.3.1.</w:t>
            </w:r>
            <w:r>
              <w:rPr>
                <w:rFonts w:hint="eastAsia"/>
                <w:lang w:eastAsia="zh-CN"/>
              </w:rPr>
              <w:t>2</w:t>
            </w:r>
            <w:r w:rsidRPr="00773EC8">
              <w:t>.</w:t>
            </w:r>
            <w:r w:rsidR="00363AC2">
              <w:rPr>
                <w:rFonts w:hint="eastAsia"/>
                <w:lang w:eastAsia="zh-CN"/>
              </w:rPr>
              <w:t>10</w:t>
            </w:r>
            <w:r w:rsidRPr="00773EC8">
              <w:t xml:space="preserve"> </w:t>
            </w:r>
            <w:r w:rsidR="002971F4" w:rsidRPr="002971F4">
              <w:t xml:space="preserve">Sidelink Relay / L2 U2N / Relay UE / RRC connection resume </w:t>
            </w:r>
            <w:proofErr w:type="spellStart"/>
            <w:r w:rsidR="002971F4" w:rsidRPr="002971F4">
              <w:t>trggered</w:t>
            </w:r>
            <w:proofErr w:type="spellEnd"/>
            <w:r w:rsidR="002971F4" w:rsidRPr="002971F4">
              <w:t xml:space="preserve"> by Remote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6DA3B" w:rsidR="001E41F3" w:rsidRDefault="003443E9">
            <w:pPr>
              <w:pStyle w:val="CRCoverPage"/>
              <w:spacing w:after="0"/>
              <w:ind w:left="100"/>
              <w:rPr>
                <w:noProof/>
                <w:lang w:eastAsia="zh-CN"/>
              </w:rPr>
            </w:pPr>
            <w:r w:rsidRPr="003443E9">
              <w:t>2024-</w:t>
            </w:r>
            <w:r w:rsidR="00412095">
              <w:rPr>
                <w:rFonts w:hint="eastAsia"/>
                <w:lang w:eastAsia="zh-CN"/>
              </w:rPr>
              <w:t>11</w:t>
            </w:r>
            <w:r w:rsidRPr="003443E9">
              <w:t>-0</w:t>
            </w:r>
            <w:r w:rsidR="00412095">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CB4298"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1F592" w:rsidR="001E41F3" w:rsidRDefault="003443E9">
            <w:pPr>
              <w:pStyle w:val="CRCoverPage"/>
              <w:spacing w:after="0"/>
              <w:ind w:left="100"/>
              <w:rPr>
                <w:noProof/>
              </w:rPr>
            </w:pPr>
            <w:r w:rsidRPr="003443E9">
              <w:t>Rel-1</w:t>
            </w:r>
            <w:r w:rsidR="00B4647C">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6D0CE" w:rsidR="001E41F3" w:rsidRDefault="00423C5B">
            <w:pPr>
              <w:pStyle w:val="CRCoverPage"/>
              <w:spacing w:after="0"/>
              <w:ind w:left="100"/>
              <w:rPr>
                <w:noProof/>
              </w:rPr>
            </w:pPr>
            <w:r w:rsidRPr="00E9750C">
              <w:rPr>
                <w:lang w:eastAsia="x-none"/>
              </w:rPr>
              <w:t xml:space="preserve">Addition of new test case </w:t>
            </w:r>
            <w:r w:rsidRPr="00773EC8">
              <w:t>12.3.1.</w:t>
            </w:r>
            <w:r>
              <w:rPr>
                <w:rFonts w:hint="eastAsia"/>
                <w:lang w:eastAsia="zh-CN"/>
              </w:rPr>
              <w:t>2</w:t>
            </w:r>
            <w:r w:rsidRPr="00773EC8">
              <w:t>.</w:t>
            </w:r>
            <w:r w:rsidR="009053A4" w:rsidRPr="009053A4">
              <w:rPr>
                <w:lang w:eastAsia="zh-CN"/>
              </w:rPr>
              <w:t xml:space="preserve">10 Sidelink Relay / L2 U2N / Relay UE / RRC connection resume </w:t>
            </w:r>
            <w:proofErr w:type="spellStart"/>
            <w:r w:rsidR="009053A4" w:rsidRPr="009053A4">
              <w:rPr>
                <w:lang w:eastAsia="zh-CN"/>
              </w:rPr>
              <w:t>trggered</w:t>
            </w:r>
            <w:proofErr w:type="spellEnd"/>
            <w:r w:rsidR="009053A4" w:rsidRPr="009053A4">
              <w:rPr>
                <w:lang w:eastAsia="zh-CN"/>
              </w:rPr>
              <w:t xml:space="preserve"> by Remote UE</w:t>
            </w:r>
            <w:r w:rsidR="00985202">
              <w:rPr>
                <w:lang w:eastAsia="zh-CN"/>
              </w:rPr>
              <w:t xml:space="preserve"> </w:t>
            </w:r>
            <w:r w:rsidR="00985202">
              <w:rPr>
                <w:rFonts w:hint="eastAsia"/>
                <w:lang w:eastAsia="zh-CN"/>
              </w:rPr>
              <w:t xml:space="preserve">has been </w:t>
            </w:r>
            <w:r w:rsidR="00985202">
              <w:rPr>
                <w:lang w:eastAsia="zh-CN"/>
              </w:rPr>
              <w:t>endorsed</w:t>
            </w:r>
            <w:r w:rsidR="00985202">
              <w:rPr>
                <w:rFonts w:hint="eastAsia"/>
                <w:lang w:eastAsia="zh-CN"/>
              </w:rPr>
              <w:t xml:space="preserve"> within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F5F8D" w:rsidR="001E41F3" w:rsidRDefault="00D67230" w:rsidP="00985202">
            <w:pPr>
              <w:pStyle w:val="CRCoverPage"/>
              <w:spacing w:after="0"/>
              <w:ind w:left="100"/>
              <w:rPr>
                <w:noProof/>
              </w:rPr>
            </w:pPr>
            <w:r w:rsidRPr="005F64EC">
              <w:rPr>
                <w:lang w:eastAsia="zh-CN"/>
              </w:rPr>
              <w:t>Add</w:t>
            </w:r>
            <w:r w:rsidR="00985202">
              <w:rPr>
                <w:lang w:eastAsia="zh-CN"/>
              </w:rPr>
              <w:t>ing</w:t>
            </w:r>
            <w:bookmarkStart w:id="1" w:name="_GoBack"/>
            <w:bookmarkEnd w:id="1"/>
            <w:r w:rsidRPr="005F64EC">
              <w:rPr>
                <w:lang w:eastAsia="zh-CN"/>
              </w:rPr>
              <w:t xml:space="preserve"> new test case </w:t>
            </w:r>
            <w:r w:rsidRPr="00773EC8">
              <w:t>12.3.1.</w:t>
            </w:r>
            <w:r>
              <w:rPr>
                <w:rFonts w:hint="eastAsia"/>
                <w:lang w:eastAsia="zh-CN"/>
              </w:rPr>
              <w:t>2</w:t>
            </w:r>
            <w:r w:rsidRPr="00773EC8">
              <w:t>.</w:t>
            </w:r>
            <w:r w:rsidR="00EE162E">
              <w:rPr>
                <w:rFonts w:hint="eastAsia"/>
                <w:lang w:eastAsia="zh-CN"/>
              </w:rPr>
              <w:t>10</w:t>
            </w:r>
            <w:r w:rsidR="00EE162E" w:rsidRPr="00773EC8">
              <w:t xml:space="preserve"> </w:t>
            </w:r>
            <w:r w:rsidR="00EE162E" w:rsidRPr="002971F4">
              <w:t xml:space="preserve">Sidelink Relay / L2 U2N / Relay UE / RRC connection resume </w:t>
            </w:r>
            <w:proofErr w:type="spellStart"/>
            <w:r w:rsidR="00EE162E" w:rsidRPr="002971F4">
              <w:t>trggered</w:t>
            </w:r>
            <w:proofErr w:type="spellEnd"/>
            <w:r w:rsidR="00EE162E" w:rsidRPr="002971F4">
              <w:t xml:space="preserve"> by Remote UE</w:t>
            </w:r>
            <w:r w:rsidRPr="00A7632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Default="008565F0" w:rsidP="008565F0">
            <w:pPr>
              <w:pStyle w:val="CRCoverPage"/>
              <w:spacing w:after="0"/>
              <w:ind w:left="100"/>
              <w:rPr>
                <w:noProof/>
              </w:rPr>
            </w:pPr>
            <w:r w:rsidRPr="00153C2A">
              <w:t>Test specification remains incomplete compared to work plan coverage.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CA4A8" w:rsidR="00935D96" w:rsidRDefault="00935D96" w:rsidP="00935D96">
            <w:pPr>
              <w:pStyle w:val="CRCoverPage"/>
              <w:spacing w:after="0"/>
              <w:ind w:left="100"/>
              <w:rPr>
                <w:noProof/>
              </w:rPr>
            </w:pPr>
            <w:r w:rsidRPr="00E84B2E">
              <w:rPr>
                <w:lang w:eastAsia="zh-CN"/>
              </w:rPr>
              <w:t>12.3.1.</w:t>
            </w:r>
            <w:r>
              <w:rPr>
                <w:rFonts w:hint="eastAsia"/>
                <w:lang w:eastAsia="zh-CN"/>
              </w:rPr>
              <w:t>2</w:t>
            </w:r>
            <w:r w:rsidRPr="00E84B2E">
              <w:rPr>
                <w:lang w:eastAsia="zh-CN"/>
              </w:rPr>
              <w:t>.</w:t>
            </w:r>
            <w:r w:rsidR="000349A5">
              <w:rPr>
                <w:rFonts w:hint="eastAsia"/>
                <w:lang w:eastAsia="zh-CN"/>
              </w:rPr>
              <w:t>10</w:t>
            </w:r>
            <w:r>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85202">
            <w:pPr>
              <w:pStyle w:val="CRCoverPage"/>
              <w:spacing w:after="0"/>
              <w:ind w:left="100"/>
              <w:rPr>
                <w:lang w:eastAsia="x-none"/>
              </w:rPr>
            </w:pPr>
            <w:r>
              <w:rPr>
                <w:lang w:eastAsia="x-none"/>
              </w:rPr>
              <w:t xml:space="preserve"> Test specifications</w:t>
            </w:r>
          </w:p>
        </w:tc>
        <w:tc>
          <w:tcPr>
            <w:tcW w:w="3401" w:type="dxa"/>
            <w:gridSpan w:val="3"/>
            <w:tcBorders>
              <w:right w:val="single" w:sz="4" w:space="0" w:color="auto"/>
            </w:tcBorders>
            <w:shd w:val="pct30" w:color="FFFF00" w:fill="auto"/>
          </w:tcPr>
          <w:p w14:paraId="186A633D" w14:textId="42D774EA" w:rsidR="00935D96" w:rsidRDefault="00E3088C" w:rsidP="00985202">
            <w:pPr>
              <w:pStyle w:val="CRCoverPage"/>
              <w:spacing w:after="0"/>
              <w:ind w:left="100"/>
              <w:rPr>
                <w:lang w:eastAsia="x-none"/>
              </w:rPr>
            </w:pPr>
            <w:r>
              <w:rPr>
                <w:lang w:eastAsia="x-none"/>
              </w:rPr>
              <w:t>TS</w:t>
            </w:r>
            <w:r w:rsidRPr="00B006B2">
              <w:rPr>
                <w:lang w:eastAsia="x-none"/>
              </w:rPr>
              <w:t xml:space="preserve"> </w:t>
            </w:r>
            <w:r w:rsidRPr="00B006B2">
              <w:rPr>
                <w:rFonts w:hint="eastAsia"/>
                <w:lang w:eastAsia="x-none"/>
              </w:rPr>
              <w:t>38</w:t>
            </w:r>
            <w:r w:rsidR="00F829EB" w:rsidRPr="00B006B2">
              <w:rPr>
                <w:rFonts w:hint="eastAsia"/>
                <w:lang w:eastAsia="x-none"/>
              </w:rPr>
              <w:t>.</w:t>
            </w:r>
            <w:r w:rsidRPr="00B006B2">
              <w:rPr>
                <w:rFonts w:hint="eastAsia"/>
                <w:lang w:eastAsia="x-none"/>
              </w:rPr>
              <w:t xml:space="preserve">523-2 </w:t>
            </w:r>
            <w:r w:rsidR="00935D96" w:rsidRPr="00985202">
              <w:rPr>
                <w:lang w:eastAsia="x-none"/>
              </w:rPr>
              <w:t>CR</w:t>
            </w:r>
            <w:r w:rsidR="00985202" w:rsidRPr="00985202">
              <w:rPr>
                <w:lang w:eastAsia="x-none"/>
              </w:rPr>
              <w:t xml:space="preserve"> 0532</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D96" w:rsidRDefault="00935D96" w:rsidP="00935D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4E1FCA20" w14:textId="465A9203" w:rsidR="008E6B0E" w:rsidRPr="00097FB4" w:rsidRDefault="00476007" w:rsidP="00713D05">
      <w:pPr>
        <w:pStyle w:val="5"/>
        <w:rPr>
          <w:ins w:id="2" w:author="XI WANG" w:date="2024-04-12T17:04:00Z"/>
          <w:lang w:eastAsia="zh-CN"/>
        </w:rPr>
      </w:pPr>
      <w:bookmarkStart w:id="3" w:name="_Toc21103227"/>
      <w:ins w:id="4" w:author="XI WANG" w:date="2024-11-07T18:04:00Z">
        <w:r>
          <w:t>12.3.1.2.10</w:t>
        </w:r>
      </w:ins>
      <w:ins w:id="5" w:author="XI WANG" w:date="2024-04-12T17:04:00Z">
        <w:r w:rsidR="008E6B0E" w:rsidRPr="00097FB4">
          <w:tab/>
        </w:r>
      </w:ins>
      <w:bookmarkEnd w:id="3"/>
      <w:ins w:id="6" w:author="XI WANG" w:date="2024-11-07T18:04:00Z">
        <w:r w:rsidR="0090787A" w:rsidRPr="0090787A">
          <w:rPr>
            <w:lang w:eastAsia="zh-CN"/>
          </w:rPr>
          <w:t xml:space="preserve">Sidelink Relay / L2 U2N / Relay UE / RRC connection resume </w:t>
        </w:r>
        <w:proofErr w:type="spellStart"/>
        <w:r w:rsidR="0090787A" w:rsidRPr="0090787A">
          <w:rPr>
            <w:lang w:eastAsia="zh-CN"/>
          </w:rPr>
          <w:t>trggered</w:t>
        </w:r>
        <w:proofErr w:type="spellEnd"/>
        <w:r w:rsidR="0090787A" w:rsidRPr="0090787A">
          <w:rPr>
            <w:lang w:eastAsia="zh-CN"/>
          </w:rPr>
          <w:t xml:space="preserve"> by Remote UE</w:t>
        </w:r>
      </w:ins>
    </w:p>
    <w:p w14:paraId="349A1015" w14:textId="457FD1B8" w:rsidR="008E6B0E" w:rsidRPr="00097FB4" w:rsidRDefault="00476007" w:rsidP="00713D05">
      <w:pPr>
        <w:pStyle w:val="H6"/>
        <w:rPr>
          <w:ins w:id="7" w:author="XI WANG" w:date="2024-04-12T17:04:00Z"/>
        </w:rPr>
      </w:pPr>
      <w:ins w:id="8" w:author="XI WANG" w:date="2024-11-07T18:04:00Z">
        <w:r>
          <w:t>12.3.1.2.10</w:t>
        </w:r>
      </w:ins>
      <w:ins w:id="9" w:author="XI WANG" w:date="2024-04-12T17:04:00Z">
        <w:r w:rsidR="008E6B0E" w:rsidRPr="00097FB4">
          <w:t>.1</w:t>
        </w:r>
        <w:r w:rsidR="008E6B0E" w:rsidRPr="00097FB4">
          <w:tab/>
          <w:t>Test Purpose (TP)</w:t>
        </w:r>
      </w:ins>
    </w:p>
    <w:p w14:paraId="6C501916" w14:textId="16EC3752" w:rsidR="008E6B0E" w:rsidRPr="00097FB4" w:rsidRDefault="008E6B0E" w:rsidP="004A7810">
      <w:pPr>
        <w:pStyle w:val="H6"/>
        <w:rPr>
          <w:ins w:id="10" w:author="XI WANG" w:date="2024-04-26T16:28:00Z"/>
        </w:rPr>
      </w:pPr>
      <w:bookmarkStart w:id="11" w:name="_Hlk165044362"/>
      <w:ins w:id="12" w:author="XI WANG" w:date="2024-04-26T16:28:00Z">
        <w:r w:rsidRPr="00097FB4">
          <w:t>(</w:t>
        </w:r>
      </w:ins>
      <w:ins w:id="13" w:author="XI WANG" w:date="2024-11-07T11:09:00Z">
        <w:r w:rsidR="00966491">
          <w:rPr>
            <w:rFonts w:hint="eastAsia"/>
            <w:lang w:eastAsia="zh-CN"/>
          </w:rPr>
          <w:t>1</w:t>
        </w:r>
      </w:ins>
      <w:ins w:id="14" w:author="XI WANG" w:date="2024-04-26T16:28:00Z">
        <w:r w:rsidRPr="00097FB4">
          <w:t>)</w:t>
        </w:r>
      </w:ins>
    </w:p>
    <w:p w14:paraId="57DF5C53" w14:textId="77CF1E7A" w:rsidR="008E6B0E" w:rsidRPr="00097FB4" w:rsidRDefault="008E6B0E" w:rsidP="004A7810">
      <w:pPr>
        <w:pStyle w:val="PL"/>
        <w:rPr>
          <w:ins w:id="15" w:author="XI WANG" w:date="2024-04-26T16:28:00Z"/>
          <w:rFonts w:eastAsia="MS Gothic"/>
        </w:rPr>
      </w:pPr>
      <w:ins w:id="16" w:author="XI WANG" w:date="2024-04-26T16:28:00Z">
        <w:r w:rsidRPr="00097FB4">
          <w:rPr>
            <w:rFonts w:eastAsia="MS Gothic"/>
            <w:b/>
          </w:rPr>
          <w:t>with</w:t>
        </w:r>
        <w:r w:rsidRPr="00097FB4">
          <w:rPr>
            <w:rFonts w:eastAsia="MS Gothic"/>
          </w:rPr>
          <w:t xml:space="preserve"> { UE in NR </w:t>
        </w:r>
      </w:ins>
      <w:ins w:id="17" w:author="XI WANG" w:date="2024-11-07T20:18:00Z">
        <w:r w:rsidR="00EF6E5C" w:rsidRPr="00EF6E5C">
          <w:rPr>
            <w:rFonts w:eastAsia="MS Gothic"/>
          </w:rPr>
          <w:t>RRC_INACTIVE</w:t>
        </w:r>
      </w:ins>
      <w:ins w:id="18" w:author="XI WANG" w:date="2024-04-26T16:28:00Z">
        <w:r w:rsidRPr="00097FB4">
          <w:rPr>
            <w:lang w:eastAsia="zh-CN"/>
          </w:rPr>
          <w:t xml:space="preserve"> </w:t>
        </w:r>
        <w:r>
          <w:rPr>
            <w:rFonts w:hint="eastAsia"/>
            <w:lang w:eastAsia="zh-CN"/>
          </w:rPr>
          <w:t xml:space="preserve">and </w:t>
        </w:r>
        <w:r w:rsidRPr="0095250E">
          <w:t xml:space="preserve">acting as a L2 U2N </w:t>
        </w:r>
        <w:r w:rsidRPr="006643B0">
          <w:rPr>
            <w:rFonts w:eastAsia="MS Gothic"/>
          </w:rPr>
          <w:t>Relay</w:t>
        </w:r>
        <w:r w:rsidRPr="0095250E">
          <w:t xml:space="preserve"> UE</w:t>
        </w:r>
        <w:r w:rsidRPr="00097FB4">
          <w:rPr>
            <w:lang w:eastAsia="zh-CN"/>
          </w:rPr>
          <w:t xml:space="preserve"> </w:t>
        </w:r>
        <w:r w:rsidRPr="00097FB4">
          <w:rPr>
            <w:rFonts w:eastAsia="MS Gothic"/>
          </w:rPr>
          <w:t>}</w:t>
        </w:r>
      </w:ins>
    </w:p>
    <w:p w14:paraId="2EE5B565" w14:textId="77777777" w:rsidR="008E6B0E" w:rsidRPr="00097FB4" w:rsidRDefault="008E6B0E" w:rsidP="004A7810">
      <w:pPr>
        <w:pStyle w:val="PL"/>
        <w:rPr>
          <w:ins w:id="19" w:author="XI WANG" w:date="2024-04-26T16:28:00Z"/>
          <w:rFonts w:eastAsia="MS Gothic"/>
        </w:rPr>
      </w:pPr>
      <w:ins w:id="20" w:author="XI WANG" w:date="2024-04-26T16:28:00Z">
        <w:r w:rsidRPr="00097FB4">
          <w:rPr>
            <w:rFonts w:eastAsia="MS Gothic"/>
            <w:b/>
          </w:rPr>
          <w:t>ensure that</w:t>
        </w:r>
        <w:r w:rsidRPr="00097FB4">
          <w:rPr>
            <w:rFonts w:eastAsia="MS Gothic"/>
          </w:rPr>
          <w:t xml:space="preserve"> {</w:t>
        </w:r>
      </w:ins>
    </w:p>
    <w:p w14:paraId="3D6CA3FB" w14:textId="1C831317" w:rsidR="008E6B0E" w:rsidRPr="00097FB4" w:rsidRDefault="008E6B0E" w:rsidP="004A7810">
      <w:pPr>
        <w:pStyle w:val="PL"/>
        <w:rPr>
          <w:ins w:id="21" w:author="XI WANG" w:date="2024-04-26T16:28:00Z"/>
          <w:lang w:eastAsia="zh-CN"/>
        </w:rPr>
      </w:pPr>
      <w:ins w:id="22" w:author="XI WANG" w:date="2024-04-26T16:28:00Z">
        <w:r w:rsidRPr="00097FB4">
          <w:rPr>
            <w:rFonts w:eastAsia="MS Gothic"/>
          </w:rPr>
          <w:t xml:space="preserve">  </w:t>
        </w:r>
        <w:r w:rsidRPr="00097FB4">
          <w:rPr>
            <w:rFonts w:eastAsia="MS Gothic"/>
            <w:b/>
          </w:rPr>
          <w:t>when</w:t>
        </w:r>
        <w:r w:rsidRPr="00097FB4">
          <w:rPr>
            <w:rFonts w:eastAsia="MS Gothic"/>
          </w:rPr>
          <w:t xml:space="preserve"> { UE receives </w:t>
        </w:r>
      </w:ins>
      <w:ins w:id="23" w:author="XI WANG" w:date="2024-11-07T13:49:00Z">
        <w:r w:rsidR="00347C68" w:rsidRPr="00347C68">
          <w:rPr>
            <w:rFonts w:eastAsia="MS Gothic"/>
            <w:i/>
            <w:iCs/>
          </w:rPr>
          <w:t>message from</w:t>
        </w:r>
        <w:r w:rsidR="00347C68" w:rsidRPr="00AA0D5F">
          <w:rPr>
            <w:rFonts w:eastAsia="MS Gothic"/>
          </w:rPr>
          <w:t xml:space="preserve"> a L2 U2N Remote UE via</w:t>
        </w:r>
        <w:r w:rsidR="00347C68" w:rsidRPr="00347C68">
          <w:rPr>
            <w:rFonts w:eastAsia="MS Gothic"/>
            <w:i/>
            <w:iCs/>
          </w:rPr>
          <w:t xml:space="preserve"> SL-RLC0</w:t>
        </w:r>
      </w:ins>
      <w:ins w:id="24" w:author="XI WANG" w:date="2024-04-26T16:28:00Z">
        <w:r w:rsidRPr="00097FB4">
          <w:t xml:space="preserve"> </w:t>
        </w:r>
        <w:r w:rsidRPr="00097FB4">
          <w:rPr>
            <w:lang w:eastAsia="zh-CN"/>
          </w:rPr>
          <w:t>}</w:t>
        </w:r>
      </w:ins>
    </w:p>
    <w:p w14:paraId="0BDBA82F" w14:textId="5B2F4E13" w:rsidR="008E6B0E" w:rsidRPr="00097FB4" w:rsidRDefault="008E6B0E" w:rsidP="004A7810">
      <w:pPr>
        <w:pStyle w:val="PL"/>
        <w:rPr>
          <w:ins w:id="25" w:author="XI WANG" w:date="2024-04-26T16:28:00Z"/>
        </w:rPr>
      </w:pPr>
      <w:ins w:id="26" w:author="XI WANG" w:date="2024-04-26T16:28: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ins>
      <w:ins w:id="27" w:author="XI WANG" w:date="2024-11-07T13:54:00Z">
        <w:r w:rsidR="00B3751B" w:rsidRPr="00B3751B">
          <w:t xml:space="preserve">shall initiate RRC connection </w:t>
        </w:r>
      </w:ins>
      <w:ins w:id="28" w:author="XI WANG" w:date="2024-11-07T20:19:00Z">
        <w:r w:rsidR="00891952" w:rsidRPr="00891952">
          <w:t>resume</w:t>
        </w:r>
      </w:ins>
      <w:ins w:id="29" w:author="XI WANG" w:date="2024-11-07T13:54:00Z">
        <w:r w:rsidR="00B3751B" w:rsidRPr="00B3751B">
          <w:t xml:space="preserve"> procedure</w:t>
        </w:r>
      </w:ins>
      <w:ins w:id="30" w:author="XI WANG" w:date="2024-11-07T13:51:00Z">
        <w:r w:rsidR="00A83A2F" w:rsidRPr="00A83A2F">
          <w:t xml:space="preserve"> </w:t>
        </w:r>
      </w:ins>
      <w:ins w:id="31" w:author="XI WANG" w:date="2024-04-26T16:28:00Z">
        <w:r w:rsidRPr="00097FB4">
          <w:t>}</w:t>
        </w:r>
      </w:ins>
    </w:p>
    <w:p w14:paraId="04CFB7F1" w14:textId="77777777" w:rsidR="008E6B0E" w:rsidRDefault="008E6B0E" w:rsidP="004A7810">
      <w:pPr>
        <w:pStyle w:val="PL"/>
        <w:rPr>
          <w:ins w:id="32" w:author="XI WANG" w:date="2024-04-26T16:28:00Z"/>
        </w:rPr>
      </w:pPr>
      <w:ins w:id="33" w:author="XI WANG" w:date="2024-04-26T16:28:00Z">
        <w:r w:rsidRPr="00097FB4">
          <w:t xml:space="preserve">            }</w:t>
        </w:r>
      </w:ins>
    </w:p>
    <w:p w14:paraId="2FD05A1D" w14:textId="77777777" w:rsidR="008E6B0E" w:rsidRDefault="008E6B0E" w:rsidP="004A7810">
      <w:pPr>
        <w:pStyle w:val="PL"/>
        <w:rPr>
          <w:ins w:id="34" w:author="XI WANG" w:date="2024-04-26T16:28:00Z"/>
          <w:lang w:eastAsia="zh-CN"/>
        </w:rPr>
      </w:pPr>
    </w:p>
    <w:p w14:paraId="671DE1E6" w14:textId="0B7D1F03" w:rsidR="008E6B0E" w:rsidRPr="00097FB4" w:rsidRDefault="008E6B0E" w:rsidP="004A7810">
      <w:pPr>
        <w:pStyle w:val="H6"/>
        <w:rPr>
          <w:ins w:id="35" w:author="XI WANG" w:date="2024-04-26T16:28:00Z"/>
        </w:rPr>
      </w:pPr>
      <w:ins w:id="36" w:author="XI WANG" w:date="2024-04-26T16:28:00Z">
        <w:r w:rsidRPr="00097FB4">
          <w:t>(</w:t>
        </w:r>
      </w:ins>
      <w:ins w:id="37" w:author="XI WANG" w:date="2024-11-07T13:54:00Z">
        <w:r w:rsidR="00E04665">
          <w:rPr>
            <w:rFonts w:hint="eastAsia"/>
            <w:lang w:eastAsia="zh-CN"/>
          </w:rPr>
          <w:t>2</w:t>
        </w:r>
      </w:ins>
      <w:ins w:id="38" w:author="XI WANG" w:date="2024-04-26T16:28:00Z">
        <w:r w:rsidRPr="00097FB4">
          <w:t>)</w:t>
        </w:r>
      </w:ins>
    </w:p>
    <w:bookmarkEnd w:id="11"/>
    <w:p w14:paraId="47B8DB1A" w14:textId="75641064" w:rsidR="00496569" w:rsidRPr="00097FB4" w:rsidRDefault="00496569" w:rsidP="00496569">
      <w:pPr>
        <w:pStyle w:val="PL"/>
        <w:rPr>
          <w:ins w:id="39" w:author="XI WANG" w:date="2024-11-07T13:56:00Z"/>
          <w:rFonts w:eastAsia="MS Gothic"/>
        </w:rPr>
      </w:pPr>
      <w:ins w:id="40" w:author="XI WANG" w:date="2024-11-07T13:56:00Z">
        <w:r w:rsidRPr="00097FB4">
          <w:rPr>
            <w:rFonts w:eastAsia="MS Gothic"/>
            <w:b/>
          </w:rPr>
          <w:t>with</w:t>
        </w:r>
        <w:r w:rsidRPr="00097FB4">
          <w:rPr>
            <w:rFonts w:eastAsia="MS Gothic"/>
          </w:rPr>
          <w:t xml:space="preserve"> { UE in </w:t>
        </w:r>
      </w:ins>
      <w:ins w:id="41" w:author="XI WANG" w:date="2024-11-07T20:19:00Z">
        <w:r w:rsidR="003B2D59" w:rsidRPr="00097FB4">
          <w:rPr>
            <w:rFonts w:eastAsia="MS Gothic"/>
          </w:rPr>
          <w:t xml:space="preserve">NR </w:t>
        </w:r>
        <w:r w:rsidR="003B2D59" w:rsidRPr="00EF6E5C">
          <w:rPr>
            <w:rFonts w:eastAsia="MS Gothic"/>
          </w:rPr>
          <w:t>RRC_INACTIVE</w:t>
        </w:r>
      </w:ins>
      <w:ins w:id="42" w:author="XI WANG" w:date="2024-11-07T13:56:00Z">
        <w:r w:rsidRPr="00097FB4">
          <w:rPr>
            <w:lang w:eastAsia="zh-CN"/>
          </w:rPr>
          <w:t xml:space="preserve"> </w:t>
        </w:r>
        <w:r>
          <w:rPr>
            <w:rFonts w:hint="eastAsia"/>
            <w:lang w:eastAsia="zh-CN"/>
          </w:rPr>
          <w:t xml:space="preserve">and </w:t>
        </w:r>
        <w:r w:rsidRPr="0095250E">
          <w:t xml:space="preserve">acting as a L2 U2N </w:t>
        </w:r>
        <w:r w:rsidRPr="006643B0">
          <w:rPr>
            <w:rFonts w:eastAsia="MS Gothic"/>
          </w:rPr>
          <w:t>Relay</w:t>
        </w:r>
        <w:r w:rsidRPr="0095250E">
          <w:t xml:space="preserve"> UE</w:t>
        </w:r>
        <w:r w:rsidRPr="00097FB4">
          <w:rPr>
            <w:lang w:eastAsia="zh-CN"/>
          </w:rPr>
          <w:t xml:space="preserve"> </w:t>
        </w:r>
      </w:ins>
      <w:ins w:id="43" w:author="XI WANG" w:date="2024-11-07T14:01:00Z">
        <w:r w:rsidR="00B8747E">
          <w:rPr>
            <w:rFonts w:hint="eastAsia"/>
            <w:lang w:eastAsia="zh-CN"/>
          </w:rPr>
          <w:t xml:space="preserve">and </w:t>
        </w:r>
      </w:ins>
      <w:ins w:id="44" w:author="XI WANG" w:date="2024-11-07T14:15:00Z">
        <w:r w:rsidR="00663CA0" w:rsidRPr="00E506B6">
          <w:rPr>
            <w:rFonts w:eastAsia="MS Gothic"/>
          </w:rPr>
          <w:t>initiat</w:t>
        </w:r>
        <w:r w:rsidR="00663CA0">
          <w:rPr>
            <w:rFonts w:hint="eastAsia"/>
            <w:lang w:eastAsia="zh-CN"/>
          </w:rPr>
          <w:t>ing</w:t>
        </w:r>
        <w:r w:rsidR="00663CA0" w:rsidRPr="00E506B6">
          <w:rPr>
            <w:rFonts w:eastAsia="MS Gothic"/>
          </w:rPr>
          <w:t xml:space="preserve"> </w:t>
        </w:r>
      </w:ins>
      <w:ins w:id="45" w:author="XI WANG" w:date="2024-11-07T14:17:00Z">
        <w:r w:rsidR="00ED66A7" w:rsidRPr="00E75837">
          <w:t xml:space="preserve">RRC connection </w:t>
        </w:r>
      </w:ins>
      <w:ins w:id="46" w:author="XI WANG" w:date="2024-11-07T20:19:00Z">
        <w:r w:rsidR="002B1C79" w:rsidRPr="00891952">
          <w:t>resume</w:t>
        </w:r>
        <w:r w:rsidR="002B1C79" w:rsidRPr="00B3751B">
          <w:t xml:space="preserve"> </w:t>
        </w:r>
      </w:ins>
      <w:ins w:id="47" w:author="XI WANG" w:date="2024-11-07T14:17:00Z">
        <w:r w:rsidR="00ED66A7" w:rsidRPr="00E75837">
          <w:t xml:space="preserve">triggered by reception of </w:t>
        </w:r>
      </w:ins>
      <w:ins w:id="48" w:author="XI WANG" w:date="2024-11-07T14:29:00Z">
        <w:r w:rsidR="0092664D" w:rsidRPr="004B2588">
          <w:rPr>
            <w:rFonts w:eastAsia="MS Gothic"/>
            <w:i/>
            <w:iCs/>
          </w:rPr>
          <w:t>RRCSetupRequest</w:t>
        </w:r>
      </w:ins>
      <w:ins w:id="49" w:author="XI WANG" w:date="2024-11-07T14:17:00Z">
        <w:r w:rsidR="00ED66A7" w:rsidRPr="00E75837">
          <w:rPr>
            <w:lang w:eastAsia="zh-CN"/>
          </w:rPr>
          <w:t xml:space="preserve"> from a L2 U2N Remote UE via SL-RLC0</w:t>
        </w:r>
      </w:ins>
      <w:ins w:id="50" w:author="XI WANG" w:date="2024-11-07T14:16:00Z">
        <w:r w:rsidR="003619B1">
          <w:rPr>
            <w:rFonts w:hint="eastAsia"/>
            <w:lang w:eastAsia="zh-CN"/>
          </w:rPr>
          <w:t xml:space="preserve"> </w:t>
        </w:r>
      </w:ins>
      <w:ins w:id="51" w:author="XI WANG" w:date="2024-11-07T13:56:00Z">
        <w:r w:rsidRPr="00097FB4">
          <w:rPr>
            <w:rFonts w:eastAsia="MS Gothic"/>
          </w:rPr>
          <w:t>}</w:t>
        </w:r>
      </w:ins>
    </w:p>
    <w:p w14:paraId="19BA6238" w14:textId="77777777" w:rsidR="00496569" w:rsidRPr="00097FB4" w:rsidRDefault="00496569" w:rsidP="00496569">
      <w:pPr>
        <w:pStyle w:val="PL"/>
        <w:rPr>
          <w:ins w:id="52" w:author="XI WANG" w:date="2024-11-07T13:56:00Z"/>
          <w:rFonts w:eastAsia="MS Gothic"/>
        </w:rPr>
      </w:pPr>
      <w:ins w:id="53" w:author="XI WANG" w:date="2024-11-07T13:56:00Z">
        <w:r w:rsidRPr="00097FB4">
          <w:rPr>
            <w:rFonts w:eastAsia="MS Gothic"/>
            <w:b/>
          </w:rPr>
          <w:t>ensure that</w:t>
        </w:r>
        <w:r w:rsidRPr="00097FB4">
          <w:rPr>
            <w:rFonts w:eastAsia="MS Gothic"/>
          </w:rPr>
          <w:t xml:space="preserve"> {</w:t>
        </w:r>
      </w:ins>
    </w:p>
    <w:p w14:paraId="1E56B5CB" w14:textId="0432470B" w:rsidR="00496569" w:rsidRPr="00097FB4" w:rsidRDefault="00496569" w:rsidP="00496569">
      <w:pPr>
        <w:pStyle w:val="PL"/>
        <w:rPr>
          <w:ins w:id="54" w:author="XI WANG" w:date="2024-11-07T13:56:00Z"/>
          <w:lang w:eastAsia="zh-CN"/>
        </w:rPr>
      </w:pPr>
      <w:ins w:id="55" w:author="XI WANG" w:date="2024-11-07T13:56:00Z">
        <w:r w:rsidRPr="00097FB4">
          <w:rPr>
            <w:rFonts w:eastAsia="MS Gothic"/>
          </w:rPr>
          <w:t xml:space="preserve">  </w:t>
        </w:r>
        <w:r w:rsidRPr="00097FB4">
          <w:rPr>
            <w:rFonts w:eastAsia="MS Gothic"/>
            <w:b/>
          </w:rPr>
          <w:t>when</w:t>
        </w:r>
        <w:r w:rsidRPr="00097FB4">
          <w:rPr>
            <w:rFonts w:eastAsia="MS Gothic"/>
          </w:rPr>
          <w:t xml:space="preserve"> {</w:t>
        </w:r>
      </w:ins>
      <w:ins w:id="56" w:author="XI WANG" w:date="2024-11-07T14:03:00Z">
        <w:r w:rsidR="00611848" w:rsidRPr="00611848">
          <w:rPr>
            <w:rFonts w:eastAsia="MS Gothic"/>
          </w:rPr>
          <w:t xml:space="preserve"> </w:t>
        </w:r>
      </w:ins>
      <w:ins w:id="57" w:author="XI WANG" w:date="2024-11-07T14:17:00Z">
        <w:r w:rsidR="002A0DD6">
          <w:rPr>
            <w:rFonts w:hint="eastAsia"/>
            <w:lang w:eastAsia="zh-CN"/>
          </w:rPr>
          <w:t>The</w:t>
        </w:r>
      </w:ins>
      <w:ins w:id="58" w:author="XI WANG" w:date="2024-11-07T14:11:00Z">
        <w:r w:rsidR="00097872" w:rsidRPr="00E506B6">
          <w:rPr>
            <w:rFonts w:eastAsia="MS Gothic"/>
          </w:rPr>
          <w:t xml:space="preserve"> </w:t>
        </w:r>
      </w:ins>
      <w:ins w:id="59" w:author="XI WANG" w:date="2024-11-07T14:19:00Z">
        <w:r w:rsidR="001A151F" w:rsidRPr="0026720C">
          <w:rPr>
            <w:rFonts w:eastAsia="MS Gothic"/>
            <w:i/>
            <w:iCs/>
          </w:rPr>
          <w:t>establishmentCause</w:t>
        </w:r>
        <w:r w:rsidR="001A151F" w:rsidRPr="00097FB4">
          <w:rPr>
            <w:rFonts w:eastAsia="MS Gothic"/>
          </w:rPr>
          <w:t xml:space="preserve"> </w:t>
        </w:r>
      </w:ins>
      <w:ins w:id="60" w:author="XI WANG" w:date="2024-11-07T14:12:00Z">
        <w:r w:rsidR="00520C76" w:rsidRPr="00520C76">
          <w:rPr>
            <w:rFonts w:eastAsia="MS Gothic"/>
          </w:rPr>
          <w:t xml:space="preserve">is not </w:t>
        </w:r>
        <w:r w:rsidR="00520C76" w:rsidRPr="004E111B">
          <w:rPr>
            <w:rFonts w:eastAsia="MS Gothic"/>
            <w:i/>
            <w:iCs/>
          </w:rPr>
          <w:t>emergency</w:t>
        </w:r>
        <w:r w:rsidR="00520C76" w:rsidRPr="00520C76">
          <w:rPr>
            <w:rFonts w:eastAsia="MS Gothic"/>
          </w:rPr>
          <w:t xml:space="preserve">, </w:t>
        </w:r>
        <w:r w:rsidR="00520C76" w:rsidRPr="004E111B">
          <w:rPr>
            <w:rFonts w:eastAsia="MS Gothic"/>
            <w:i/>
            <w:iCs/>
          </w:rPr>
          <w:t>mps-PriorityAccess</w:t>
        </w:r>
        <w:r w:rsidR="00520C76" w:rsidRPr="00520C76">
          <w:rPr>
            <w:rFonts w:eastAsia="MS Gothic"/>
          </w:rPr>
          <w:t xml:space="preserve">, or </w:t>
        </w:r>
        <w:r w:rsidR="00520C76" w:rsidRPr="004E111B">
          <w:rPr>
            <w:rFonts w:eastAsia="MS Gothic"/>
            <w:i/>
            <w:iCs/>
          </w:rPr>
          <w:t>mcs-PriorityAccess</w:t>
        </w:r>
      </w:ins>
      <w:ins w:id="61" w:author="XI WANG" w:date="2024-11-07T14:20:00Z">
        <w:r w:rsidR="001A151F">
          <w:rPr>
            <w:rFonts w:hint="eastAsia"/>
            <w:lang w:eastAsia="zh-CN"/>
          </w:rPr>
          <w:t xml:space="preserve"> </w:t>
        </w:r>
        <w:r w:rsidR="005F481C">
          <w:rPr>
            <w:rFonts w:hint="eastAsia"/>
            <w:lang w:eastAsia="zh-CN"/>
          </w:rPr>
          <w:t>of</w:t>
        </w:r>
      </w:ins>
      <w:ins w:id="62" w:author="XI WANG" w:date="2024-11-07T14:21:00Z">
        <w:r w:rsidR="005F481C">
          <w:rPr>
            <w:rFonts w:hint="eastAsia"/>
            <w:lang w:eastAsia="zh-CN"/>
          </w:rPr>
          <w:t xml:space="preserve"> the</w:t>
        </w:r>
      </w:ins>
      <w:ins w:id="63" w:author="XI WANG" w:date="2024-11-07T14:20:00Z">
        <w:r w:rsidR="001A151F" w:rsidRPr="001A151F">
          <w:rPr>
            <w:rFonts w:eastAsia="MS Gothic"/>
          </w:rPr>
          <w:t xml:space="preserve"> </w:t>
        </w:r>
        <w:r w:rsidR="001A151F" w:rsidRPr="00097FB4">
          <w:rPr>
            <w:rFonts w:eastAsia="MS Gothic"/>
          </w:rPr>
          <w:t>receive</w:t>
        </w:r>
        <w:r w:rsidR="001A151F">
          <w:rPr>
            <w:rFonts w:hint="eastAsia"/>
            <w:lang w:eastAsia="zh-CN"/>
          </w:rPr>
          <w:t>d</w:t>
        </w:r>
        <w:r w:rsidR="001A151F" w:rsidRPr="00E506B6">
          <w:rPr>
            <w:rFonts w:eastAsia="MS Gothic"/>
          </w:rPr>
          <w:t xml:space="preserve"> </w:t>
        </w:r>
      </w:ins>
      <w:ins w:id="64" w:author="XI WANG" w:date="2024-11-07T16:52:00Z">
        <w:r w:rsidR="00E311FC" w:rsidRPr="00781B46">
          <w:rPr>
            <w:rFonts w:eastAsia="MS Gothic"/>
            <w:i/>
            <w:iCs/>
          </w:rPr>
          <w:t>RRCSetupRequest</w:t>
        </w:r>
        <w:r w:rsidR="00E311FC" w:rsidRPr="00E311FC">
          <w:rPr>
            <w:rFonts w:eastAsia="MS Gothic"/>
          </w:rPr>
          <w:t xml:space="preserve"> </w:t>
        </w:r>
      </w:ins>
      <w:ins w:id="65" w:author="XI WANG" w:date="2024-11-07T14:20:00Z">
        <w:r w:rsidR="001A151F" w:rsidRPr="00E506B6">
          <w:rPr>
            <w:rFonts w:eastAsia="MS Gothic"/>
          </w:rPr>
          <w:t>from L2 U2N Remote UE</w:t>
        </w:r>
      </w:ins>
      <w:ins w:id="66" w:author="XI WANG" w:date="2024-11-07T14:06:00Z">
        <w:r w:rsidR="00C01377">
          <w:rPr>
            <w:rFonts w:hint="eastAsia"/>
            <w:lang w:eastAsia="zh-CN"/>
          </w:rPr>
          <w:t xml:space="preserve"> </w:t>
        </w:r>
      </w:ins>
      <w:ins w:id="67" w:author="XI WANG" w:date="2024-11-07T13:56:00Z">
        <w:r w:rsidRPr="00097FB4">
          <w:rPr>
            <w:lang w:eastAsia="zh-CN"/>
          </w:rPr>
          <w:t>}</w:t>
        </w:r>
      </w:ins>
    </w:p>
    <w:p w14:paraId="7F88F01A" w14:textId="0B399448" w:rsidR="00496569" w:rsidRPr="00097FB4" w:rsidRDefault="00496569" w:rsidP="00496569">
      <w:pPr>
        <w:pStyle w:val="PL"/>
        <w:rPr>
          <w:ins w:id="68" w:author="XI WANG" w:date="2024-11-07T13:56:00Z"/>
        </w:rPr>
      </w:pPr>
      <w:ins w:id="69" w:author="XI WANG" w:date="2024-11-07T13:56:00Z">
        <w:r w:rsidRPr="00097FB4">
          <w:rPr>
            <w:rFonts w:eastAsia="MS Gothic"/>
            <w:b/>
          </w:rPr>
          <w:t xml:space="preserve">    then</w:t>
        </w:r>
        <w:r w:rsidRPr="00097FB4">
          <w:rPr>
            <w:rFonts w:eastAsia="MS Gothic"/>
          </w:rPr>
          <w:t xml:space="preserve"> {</w:t>
        </w:r>
        <w:r w:rsidRPr="00097FB4">
          <w:t xml:space="preserve"> </w:t>
        </w:r>
      </w:ins>
      <w:ins w:id="70" w:author="XI WANG" w:date="2024-11-07T14:09:00Z">
        <w:r w:rsidR="00B403B2" w:rsidRPr="00B403B2">
          <w:rPr>
            <w:rFonts w:eastAsia="MS Gothic"/>
          </w:rPr>
          <w:t xml:space="preserve">UE transmits an </w:t>
        </w:r>
      </w:ins>
      <w:ins w:id="71" w:author="XI WANG" w:date="2024-11-07T20:20:00Z">
        <w:r w:rsidR="000A486B" w:rsidRPr="002321E3">
          <w:rPr>
            <w:i/>
            <w:iCs/>
          </w:rPr>
          <w:t>RRCResumeRequest</w:t>
        </w:r>
        <w:r w:rsidR="000A486B" w:rsidRPr="00B403B2">
          <w:rPr>
            <w:rFonts w:eastAsia="MS Gothic"/>
          </w:rPr>
          <w:t xml:space="preserve"> </w:t>
        </w:r>
      </w:ins>
      <w:ins w:id="72" w:author="XI WANG" w:date="2024-11-07T14:09:00Z">
        <w:r w:rsidR="00B403B2" w:rsidRPr="00B403B2">
          <w:rPr>
            <w:rFonts w:eastAsia="MS Gothic"/>
          </w:rPr>
          <w:t>message</w:t>
        </w:r>
      </w:ins>
      <w:ins w:id="73" w:author="XI WANG" w:date="2024-11-07T14:14:00Z">
        <w:r w:rsidR="00A95C42">
          <w:rPr>
            <w:rFonts w:hint="eastAsia"/>
            <w:lang w:eastAsia="zh-CN"/>
          </w:rPr>
          <w:t xml:space="preserve"> with </w:t>
        </w:r>
      </w:ins>
      <w:ins w:id="74" w:author="XI WANG" w:date="2024-11-07T20:20:00Z">
        <w:r w:rsidR="004E5D8D" w:rsidRPr="00D27965">
          <w:rPr>
            <w:rFonts w:eastAsia="MS Gothic"/>
            <w:i/>
            <w:iCs/>
          </w:rPr>
          <w:t xml:space="preserve">resumeCause </w:t>
        </w:r>
      </w:ins>
      <w:ins w:id="75" w:author="XI WANG" w:date="2024-11-07T14:14:00Z">
        <w:r w:rsidR="00A95C42">
          <w:rPr>
            <w:rFonts w:hint="eastAsia"/>
            <w:lang w:eastAsia="zh-CN"/>
          </w:rPr>
          <w:t xml:space="preserve">which </w:t>
        </w:r>
        <w:r w:rsidR="00A95C42" w:rsidRPr="00520C76">
          <w:rPr>
            <w:rFonts w:eastAsia="MS Gothic"/>
          </w:rPr>
          <w:t xml:space="preserve">is not any of </w:t>
        </w:r>
        <w:r w:rsidR="00A95C42" w:rsidRPr="00ED25CF">
          <w:rPr>
            <w:rFonts w:eastAsia="MS Gothic"/>
            <w:i/>
            <w:iCs/>
          </w:rPr>
          <w:t>emergency</w:t>
        </w:r>
        <w:r w:rsidR="00A95C42" w:rsidRPr="00520C76">
          <w:rPr>
            <w:rFonts w:eastAsia="MS Gothic"/>
          </w:rPr>
          <w:t xml:space="preserve">, </w:t>
        </w:r>
        <w:r w:rsidR="00A95C42" w:rsidRPr="00ED25CF">
          <w:rPr>
            <w:rFonts w:eastAsia="MS Gothic"/>
            <w:i/>
            <w:iCs/>
          </w:rPr>
          <w:t>mps-PriorityAccess</w:t>
        </w:r>
        <w:r w:rsidR="00A95C42" w:rsidRPr="00520C76">
          <w:rPr>
            <w:rFonts w:eastAsia="MS Gothic"/>
          </w:rPr>
          <w:t xml:space="preserve">, or </w:t>
        </w:r>
        <w:r w:rsidR="00A95C42" w:rsidRPr="00ED25CF">
          <w:rPr>
            <w:rFonts w:eastAsia="MS Gothic"/>
            <w:i/>
            <w:iCs/>
          </w:rPr>
          <w:t>mcs-PriorityAccess</w:t>
        </w:r>
      </w:ins>
      <w:ins w:id="76" w:author="XI WANG" w:date="2024-11-07T13:56:00Z">
        <w:r w:rsidRPr="00A83A2F">
          <w:t xml:space="preserve"> </w:t>
        </w:r>
        <w:r w:rsidRPr="00097FB4">
          <w:t>}</w:t>
        </w:r>
      </w:ins>
    </w:p>
    <w:p w14:paraId="3DBD0CEE" w14:textId="77777777" w:rsidR="00D51E00" w:rsidRDefault="00496569" w:rsidP="00D51E00">
      <w:pPr>
        <w:pStyle w:val="PL"/>
        <w:rPr>
          <w:ins w:id="77" w:author="XI WANG" w:date="2024-11-07T16:52:00Z"/>
        </w:rPr>
      </w:pPr>
      <w:ins w:id="78" w:author="XI WANG" w:date="2024-11-07T13:56:00Z">
        <w:r w:rsidRPr="00097FB4">
          <w:t xml:space="preserve">            }</w:t>
        </w:r>
      </w:ins>
    </w:p>
    <w:p w14:paraId="18A5C960" w14:textId="77777777" w:rsidR="00D51E00" w:rsidRDefault="00D51E00" w:rsidP="00D51E00">
      <w:pPr>
        <w:pStyle w:val="PL"/>
        <w:rPr>
          <w:ins w:id="79" w:author="XI WANG" w:date="2024-11-07T16:52:00Z"/>
          <w:lang w:eastAsia="zh-CN"/>
        </w:rPr>
      </w:pPr>
    </w:p>
    <w:p w14:paraId="2B2B2338" w14:textId="68ED6D25" w:rsidR="00D51E00" w:rsidRPr="00097FB4" w:rsidRDefault="00D51E00" w:rsidP="00D51E00">
      <w:pPr>
        <w:pStyle w:val="H6"/>
        <w:rPr>
          <w:ins w:id="80" w:author="XI WANG" w:date="2024-11-07T16:52:00Z"/>
        </w:rPr>
      </w:pPr>
      <w:ins w:id="81" w:author="XI WANG" w:date="2024-11-07T16:52:00Z">
        <w:r w:rsidRPr="00097FB4">
          <w:t>(</w:t>
        </w:r>
      </w:ins>
      <w:ins w:id="82" w:author="XI WANG" w:date="2024-11-07T16:53:00Z">
        <w:r w:rsidR="00343D82">
          <w:rPr>
            <w:rFonts w:hint="eastAsia"/>
            <w:lang w:eastAsia="zh-CN"/>
          </w:rPr>
          <w:t>3</w:t>
        </w:r>
      </w:ins>
      <w:ins w:id="83" w:author="XI WANG" w:date="2024-11-07T16:52:00Z">
        <w:r w:rsidRPr="00097FB4">
          <w:t>)</w:t>
        </w:r>
      </w:ins>
    </w:p>
    <w:p w14:paraId="30F2EFCA" w14:textId="1E23D87D" w:rsidR="00D51E00" w:rsidRPr="00097FB4" w:rsidRDefault="00D51E00" w:rsidP="00D51E00">
      <w:pPr>
        <w:pStyle w:val="PL"/>
        <w:rPr>
          <w:ins w:id="84" w:author="XI WANG" w:date="2024-11-07T16:52:00Z"/>
          <w:rFonts w:eastAsia="MS Gothic"/>
        </w:rPr>
      </w:pPr>
      <w:ins w:id="85" w:author="XI WANG" w:date="2024-11-07T16:52:00Z">
        <w:r w:rsidRPr="00097FB4">
          <w:rPr>
            <w:rFonts w:eastAsia="MS Gothic"/>
            <w:b/>
          </w:rPr>
          <w:t>with</w:t>
        </w:r>
        <w:r w:rsidRPr="00097FB4">
          <w:rPr>
            <w:rFonts w:eastAsia="MS Gothic"/>
          </w:rPr>
          <w:t xml:space="preserve"> { UE in </w:t>
        </w:r>
      </w:ins>
      <w:ins w:id="86" w:author="XI WANG" w:date="2024-11-07T20:19:00Z">
        <w:r w:rsidR="003B2D59" w:rsidRPr="00097FB4">
          <w:rPr>
            <w:rFonts w:eastAsia="MS Gothic"/>
          </w:rPr>
          <w:t xml:space="preserve">NR </w:t>
        </w:r>
        <w:r w:rsidR="003B2D59" w:rsidRPr="00EF6E5C">
          <w:rPr>
            <w:rFonts w:eastAsia="MS Gothic"/>
          </w:rPr>
          <w:t>RRC_INACTIVE</w:t>
        </w:r>
      </w:ins>
      <w:ins w:id="87" w:author="XI WANG" w:date="2024-11-07T16:52:00Z">
        <w:r w:rsidRPr="00097FB4">
          <w:rPr>
            <w:lang w:eastAsia="zh-CN"/>
          </w:rPr>
          <w:t xml:space="preserve"> </w:t>
        </w:r>
        <w:r>
          <w:rPr>
            <w:rFonts w:hint="eastAsia"/>
            <w:lang w:eastAsia="zh-CN"/>
          </w:rPr>
          <w:t xml:space="preserve">and </w:t>
        </w:r>
        <w:r w:rsidRPr="0095250E">
          <w:t xml:space="preserve">acting as a L2 U2N </w:t>
        </w:r>
        <w:r w:rsidRPr="006643B0">
          <w:rPr>
            <w:rFonts w:eastAsia="MS Gothic"/>
          </w:rPr>
          <w:t>Relay</w:t>
        </w:r>
        <w:r w:rsidRPr="0095250E">
          <w:t xml:space="preserve"> UE</w:t>
        </w:r>
        <w:r w:rsidRPr="00097FB4">
          <w:rPr>
            <w:lang w:eastAsia="zh-CN"/>
          </w:rPr>
          <w:t xml:space="preserve"> </w:t>
        </w:r>
        <w:r>
          <w:rPr>
            <w:rFonts w:hint="eastAsia"/>
            <w:lang w:eastAsia="zh-CN"/>
          </w:rPr>
          <w:t xml:space="preserve">and </w:t>
        </w:r>
        <w:r w:rsidRPr="00E506B6">
          <w:rPr>
            <w:rFonts w:eastAsia="MS Gothic"/>
          </w:rPr>
          <w:t>initiat</w:t>
        </w:r>
        <w:r>
          <w:rPr>
            <w:rFonts w:hint="eastAsia"/>
            <w:lang w:eastAsia="zh-CN"/>
          </w:rPr>
          <w:t>ing</w:t>
        </w:r>
        <w:r w:rsidRPr="00E506B6">
          <w:rPr>
            <w:rFonts w:eastAsia="MS Gothic"/>
          </w:rPr>
          <w:t xml:space="preserve"> </w:t>
        </w:r>
        <w:r w:rsidRPr="00E75837">
          <w:t xml:space="preserve">RRC connection </w:t>
        </w:r>
      </w:ins>
      <w:ins w:id="88" w:author="XI WANG" w:date="2024-11-07T20:19:00Z">
        <w:r w:rsidR="002B1C79" w:rsidRPr="00891952">
          <w:t>resume</w:t>
        </w:r>
        <w:r w:rsidR="002B1C79" w:rsidRPr="00B3751B">
          <w:t xml:space="preserve"> </w:t>
        </w:r>
      </w:ins>
      <w:ins w:id="89" w:author="XI WANG" w:date="2024-11-07T16:52:00Z">
        <w:r w:rsidRPr="00E75837">
          <w:t xml:space="preserve">triggered by reception of </w:t>
        </w:r>
      </w:ins>
      <w:ins w:id="90" w:author="XI WANG" w:date="2024-11-07T16:54:00Z">
        <w:r w:rsidR="00373C74" w:rsidRPr="00373C74">
          <w:rPr>
            <w:rFonts w:eastAsia="MS Gothic"/>
            <w:i/>
            <w:iCs/>
          </w:rPr>
          <w:t>RRCResumeRequest</w:t>
        </w:r>
      </w:ins>
      <w:ins w:id="91" w:author="XI WANG" w:date="2024-11-07T16:52:00Z">
        <w:r w:rsidRPr="00E75837">
          <w:rPr>
            <w:lang w:eastAsia="zh-CN"/>
          </w:rPr>
          <w:t xml:space="preserve"> from a L2 U2N Remote UE via SL-RLC0</w:t>
        </w:r>
        <w:r>
          <w:rPr>
            <w:rFonts w:hint="eastAsia"/>
            <w:lang w:eastAsia="zh-CN"/>
          </w:rPr>
          <w:t xml:space="preserve"> </w:t>
        </w:r>
        <w:r w:rsidRPr="00097FB4">
          <w:rPr>
            <w:rFonts w:eastAsia="MS Gothic"/>
          </w:rPr>
          <w:t>}</w:t>
        </w:r>
      </w:ins>
    </w:p>
    <w:p w14:paraId="72E5E70E" w14:textId="77777777" w:rsidR="00D51E00" w:rsidRPr="00097FB4" w:rsidRDefault="00D51E00" w:rsidP="00D51E00">
      <w:pPr>
        <w:pStyle w:val="PL"/>
        <w:rPr>
          <w:ins w:id="92" w:author="XI WANG" w:date="2024-11-07T16:52:00Z"/>
          <w:rFonts w:eastAsia="MS Gothic"/>
        </w:rPr>
      </w:pPr>
      <w:ins w:id="93" w:author="XI WANG" w:date="2024-11-07T16:52:00Z">
        <w:r w:rsidRPr="00097FB4">
          <w:rPr>
            <w:rFonts w:eastAsia="MS Gothic"/>
            <w:b/>
          </w:rPr>
          <w:t>ensure that</w:t>
        </w:r>
        <w:r w:rsidRPr="00097FB4">
          <w:rPr>
            <w:rFonts w:eastAsia="MS Gothic"/>
          </w:rPr>
          <w:t xml:space="preserve"> {</w:t>
        </w:r>
      </w:ins>
    </w:p>
    <w:p w14:paraId="78DDF9A5" w14:textId="12D08BA1" w:rsidR="00D51E00" w:rsidRPr="00097FB4" w:rsidRDefault="00D51E00" w:rsidP="00D51E00">
      <w:pPr>
        <w:pStyle w:val="PL"/>
        <w:rPr>
          <w:ins w:id="94" w:author="XI WANG" w:date="2024-11-07T16:52:00Z"/>
          <w:lang w:eastAsia="zh-CN"/>
        </w:rPr>
      </w:pPr>
      <w:ins w:id="95" w:author="XI WANG" w:date="2024-11-07T16:52:00Z">
        <w:r w:rsidRPr="00097FB4">
          <w:rPr>
            <w:rFonts w:eastAsia="MS Gothic"/>
          </w:rPr>
          <w:t xml:space="preserve">  </w:t>
        </w:r>
        <w:r w:rsidRPr="00097FB4">
          <w:rPr>
            <w:rFonts w:eastAsia="MS Gothic"/>
            <w:b/>
          </w:rPr>
          <w:t>when</w:t>
        </w:r>
        <w:r w:rsidRPr="00097FB4">
          <w:rPr>
            <w:rFonts w:eastAsia="MS Gothic"/>
          </w:rPr>
          <w:t xml:space="preserve"> {</w:t>
        </w:r>
        <w:r w:rsidRPr="00611848">
          <w:rPr>
            <w:rFonts w:eastAsia="MS Gothic"/>
          </w:rPr>
          <w:t xml:space="preserve"> </w:t>
        </w:r>
        <w:r>
          <w:rPr>
            <w:rFonts w:hint="eastAsia"/>
            <w:lang w:eastAsia="zh-CN"/>
          </w:rPr>
          <w:t>The</w:t>
        </w:r>
        <w:r w:rsidRPr="00E506B6">
          <w:rPr>
            <w:rFonts w:eastAsia="MS Gothic"/>
          </w:rPr>
          <w:t xml:space="preserve"> </w:t>
        </w:r>
      </w:ins>
      <w:ins w:id="96" w:author="XI WANG" w:date="2024-11-07T16:58:00Z">
        <w:r w:rsidR="00D27965" w:rsidRPr="00D27965">
          <w:rPr>
            <w:rFonts w:eastAsia="MS Gothic"/>
            <w:i/>
            <w:iCs/>
          </w:rPr>
          <w:t xml:space="preserve">resumeCause </w:t>
        </w:r>
      </w:ins>
      <w:ins w:id="97" w:author="XI WANG" w:date="2024-11-07T16:52:00Z">
        <w:r w:rsidRPr="00520C76">
          <w:rPr>
            <w:rFonts w:eastAsia="MS Gothic"/>
          </w:rPr>
          <w:t xml:space="preserve">is not </w:t>
        </w:r>
        <w:r w:rsidRPr="004E111B">
          <w:rPr>
            <w:rFonts w:eastAsia="MS Gothic"/>
            <w:i/>
            <w:iCs/>
          </w:rPr>
          <w:t>emergency</w:t>
        </w:r>
        <w:r w:rsidRPr="00520C76">
          <w:rPr>
            <w:rFonts w:eastAsia="MS Gothic"/>
          </w:rPr>
          <w:t xml:space="preserve">, </w:t>
        </w:r>
        <w:r w:rsidRPr="004E111B">
          <w:rPr>
            <w:rFonts w:eastAsia="MS Gothic"/>
            <w:i/>
            <w:iCs/>
          </w:rPr>
          <w:t>mps-PriorityAccess</w:t>
        </w:r>
        <w:r w:rsidRPr="00520C76">
          <w:rPr>
            <w:rFonts w:eastAsia="MS Gothic"/>
          </w:rPr>
          <w:t xml:space="preserve">, or </w:t>
        </w:r>
        <w:r w:rsidRPr="004E111B">
          <w:rPr>
            <w:rFonts w:eastAsia="MS Gothic"/>
            <w:i/>
            <w:iCs/>
          </w:rPr>
          <w:t>mcs-PriorityAccess</w:t>
        </w:r>
        <w:r>
          <w:rPr>
            <w:rFonts w:hint="eastAsia"/>
            <w:lang w:eastAsia="zh-CN"/>
          </w:rPr>
          <w:t xml:space="preserve"> of the</w:t>
        </w:r>
        <w:r w:rsidRPr="001A151F">
          <w:rPr>
            <w:rFonts w:eastAsia="MS Gothic"/>
          </w:rPr>
          <w:t xml:space="preserve"> </w:t>
        </w:r>
        <w:r w:rsidRPr="00097FB4">
          <w:rPr>
            <w:rFonts w:eastAsia="MS Gothic"/>
          </w:rPr>
          <w:t>receive</w:t>
        </w:r>
        <w:r>
          <w:rPr>
            <w:rFonts w:hint="eastAsia"/>
            <w:lang w:eastAsia="zh-CN"/>
          </w:rPr>
          <w:t>d</w:t>
        </w:r>
        <w:r w:rsidRPr="00E506B6">
          <w:rPr>
            <w:rFonts w:eastAsia="MS Gothic"/>
          </w:rPr>
          <w:t xml:space="preserve"> </w:t>
        </w:r>
      </w:ins>
      <w:ins w:id="98" w:author="XI WANG" w:date="2024-11-07T16:54:00Z">
        <w:r w:rsidR="00045501" w:rsidRPr="00045501">
          <w:rPr>
            <w:rFonts w:eastAsia="MS Gothic"/>
            <w:i/>
            <w:iCs/>
          </w:rPr>
          <w:t>RRCResumeRequest</w:t>
        </w:r>
      </w:ins>
      <w:ins w:id="99" w:author="XI WANG" w:date="2024-11-07T16:52:00Z">
        <w:r w:rsidRPr="00E311FC">
          <w:rPr>
            <w:rFonts w:eastAsia="MS Gothic"/>
          </w:rPr>
          <w:t xml:space="preserve"> </w:t>
        </w:r>
        <w:r w:rsidRPr="00E506B6">
          <w:rPr>
            <w:rFonts w:eastAsia="MS Gothic"/>
          </w:rPr>
          <w:t>from L2 U2N Remote UE</w:t>
        </w:r>
        <w:r>
          <w:rPr>
            <w:rFonts w:hint="eastAsia"/>
            <w:lang w:eastAsia="zh-CN"/>
          </w:rPr>
          <w:t xml:space="preserve"> </w:t>
        </w:r>
        <w:r w:rsidRPr="00097FB4">
          <w:rPr>
            <w:lang w:eastAsia="zh-CN"/>
          </w:rPr>
          <w:t>}</w:t>
        </w:r>
      </w:ins>
    </w:p>
    <w:p w14:paraId="76BF2EFE" w14:textId="5DF2B554" w:rsidR="00D51E00" w:rsidRPr="00097FB4" w:rsidRDefault="00D51E00" w:rsidP="00D51E00">
      <w:pPr>
        <w:pStyle w:val="PL"/>
        <w:rPr>
          <w:ins w:id="100" w:author="XI WANG" w:date="2024-11-07T16:52:00Z"/>
        </w:rPr>
      </w:pPr>
      <w:ins w:id="101" w:author="XI WANG" w:date="2024-11-07T16:52:00Z">
        <w:r w:rsidRPr="00097FB4">
          <w:rPr>
            <w:rFonts w:eastAsia="MS Gothic"/>
            <w:b/>
          </w:rPr>
          <w:t xml:space="preserve">    then</w:t>
        </w:r>
        <w:r w:rsidRPr="00097FB4">
          <w:rPr>
            <w:rFonts w:eastAsia="MS Gothic"/>
          </w:rPr>
          <w:t xml:space="preserve"> {</w:t>
        </w:r>
        <w:r w:rsidRPr="00097FB4">
          <w:t xml:space="preserve"> </w:t>
        </w:r>
        <w:r w:rsidRPr="00B403B2">
          <w:rPr>
            <w:rFonts w:eastAsia="MS Gothic"/>
          </w:rPr>
          <w:t xml:space="preserve">UE transmits an </w:t>
        </w:r>
      </w:ins>
      <w:ins w:id="102" w:author="XI WANG" w:date="2024-11-07T20:21:00Z">
        <w:r w:rsidR="002A1C30" w:rsidRPr="002321E3">
          <w:rPr>
            <w:i/>
            <w:iCs/>
          </w:rPr>
          <w:t>RRCResumeRequest</w:t>
        </w:r>
        <w:r w:rsidR="002A1C30" w:rsidRPr="00B403B2">
          <w:rPr>
            <w:rFonts w:eastAsia="MS Gothic"/>
          </w:rPr>
          <w:t xml:space="preserve"> </w:t>
        </w:r>
      </w:ins>
      <w:ins w:id="103" w:author="XI WANG" w:date="2024-11-07T16:52:00Z">
        <w:r w:rsidRPr="00B403B2">
          <w:rPr>
            <w:rFonts w:eastAsia="MS Gothic"/>
          </w:rPr>
          <w:t>message</w:t>
        </w:r>
        <w:r>
          <w:rPr>
            <w:rFonts w:hint="eastAsia"/>
            <w:lang w:eastAsia="zh-CN"/>
          </w:rPr>
          <w:t xml:space="preserve"> with </w:t>
        </w:r>
      </w:ins>
      <w:ins w:id="104" w:author="XI WANG" w:date="2024-11-07T20:21:00Z">
        <w:r w:rsidR="00A71B5E" w:rsidRPr="00D27965">
          <w:rPr>
            <w:rFonts w:eastAsia="MS Gothic"/>
            <w:i/>
            <w:iCs/>
          </w:rPr>
          <w:t xml:space="preserve">resumeCause </w:t>
        </w:r>
      </w:ins>
      <w:ins w:id="105" w:author="XI WANG" w:date="2024-11-07T16:52:00Z">
        <w:r>
          <w:rPr>
            <w:rFonts w:hint="eastAsia"/>
            <w:lang w:eastAsia="zh-CN"/>
          </w:rPr>
          <w:t xml:space="preserve">which </w:t>
        </w:r>
        <w:r w:rsidRPr="00520C76">
          <w:rPr>
            <w:rFonts w:eastAsia="MS Gothic"/>
          </w:rPr>
          <w:t xml:space="preserve">is not any of </w:t>
        </w:r>
        <w:r w:rsidRPr="00ED25CF">
          <w:rPr>
            <w:rFonts w:eastAsia="MS Gothic"/>
            <w:i/>
            <w:iCs/>
          </w:rPr>
          <w:t>emergency</w:t>
        </w:r>
        <w:r w:rsidRPr="00520C76">
          <w:rPr>
            <w:rFonts w:eastAsia="MS Gothic"/>
          </w:rPr>
          <w:t xml:space="preserve">, </w:t>
        </w:r>
        <w:r w:rsidRPr="00ED25CF">
          <w:rPr>
            <w:rFonts w:eastAsia="MS Gothic"/>
            <w:i/>
            <w:iCs/>
          </w:rPr>
          <w:t>mps-PriorityAccess</w:t>
        </w:r>
        <w:r w:rsidRPr="00520C76">
          <w:rPr>
            <w:rFonts w:eastAsia="MS Gothic"/>
          </w:rPr>
          <w:t xml:space="preserve">, or </w:t>
        </w:r>
        <w:r w:rsidRPr="00ED25CF">
          <w:rPr>
            <w:rFonts w:eastAsia="MS Gothic"/>
            <w:i/>
            <w:iCs/>
          </w:rPr>
          <w:t>mcs-PriorityAccess</w:t>
        </w:r>
        <w:r w:rsidRPr="00A83A2F">
          <w:t xml:space="preserve"> </w:t>
        </w:r>
        <w:r w:rsidRPr="00097FB4">
          <w:t>}</w:t>
        </w:r>
      </w:ins>
    </w:p>
    <w:p w14:paraId="1F7AB073" w14:textId="77777777" w:rsidR="00D51E00" w:rsidRDefault="00D51E00" w:rsidP="00D51E00">
      <w:pPr>
        <w:pStyle w:val="PL"/>
        <w:rPr>
          <w:ins w:id="106" w:author="XI WANG" w:date="2024-11-07T16:52:00Z"/>
        </w:rPr>
      </w:pPr>
      <w:ins w:id="107" w:author="XI WANG" w:date="2024-11-07T16:52:00Z">
        <w:r w:rsidRPr="00097FB4">
          <w:t xml:space="preserve">            }</w:t>
        </w:r>
      </w:ins>
    </w:p>
    <w:p w14:paraId="3794F0CC" w14:textId="77777777" w:rsidR="008E6B0E" w:rsidRPr="00097FB4" w:rsidRDefault="008E6B0E" w:rsidP="00BE286E">
      <w:pPr>
        <w:pStyle w:val="PL"/>
        <w:rPr>
          <w:ins w:id="108" w:author="XI WANG" w:date="2024-04-26T16:36:00Z"/>
          <w:lang w:eastAsia="zh-CN"/>
        </w:rPr>
      </w:pPr>
    </w:p>
    <w:p w14:paraId="2DCD5B5F" w14:textId="56278483" w:rsidR="008E6B0E" w:rsidRPr="00097FB4" w:rsidRDefault="00476007" w:rsidP="00713D05">
      <w:pPr>
        <w:pStyle w:val="H6"/>
        <w:rPr>
          <w:ins w:id="109" w:author="XI WANG" w:date="2024-04-12T17:04:00Z"/>
        </w:rPr>
      </w:pPr>
      <w:ins w:id="110" w:author="XI WANG" w:date="2024-11-07T18:04:00Z">
        <w:r>
          <w:t>12.3.1.2.10</w:t>
        </w:r>
      </w:ins>
      <w:ins w:id="111" w:author="XI WANG" w:date="2024-04-12T17:04:00Z">
        <w:r w:rsidR="008E6B0E" w:rsidRPr="00097FB4">
          <w:t>.2</w:t>
        </w:r>
        <w:r w:rsidR="008E6B0E" w:rsidRPr="00097FB4">
          <w:tab/>
          <w:t>Conformance requirements</w:t>
        </w:r>
      </w:ins>
    </w:p>
    <w:p w14:paraId="3A371192" w14:textId="6427A275" w:rsidR="008E6B0E" w:rsidRPr="00097FB4" w:rsidRDefault="008E6B0E" w:rsidP="00713D05">
      <w:pPr>
        <w:rPr>
          <w:ins w:id="112" w:author="XI WANG" w:date="2024-04-12T17:04:00Z"/>
        </w:rPr>
      </w:pPr>
      <w:ins w:id="113" w:author="XI WANG" w:date="2024-04-12T17:04:00Z">
        <w:r w:rsidRPr="00097FB4">
          <w:t xml:space="preserve">References: The conformance requirements covered in the current TC is specified in: TS 38.331 clause </w:t>
        </w:r>
      </w:ins>
      <w:ins w:id="114" w:author="XI WANG" w:date="2024-11-07T18:05:00Z">
        <w:r w:rsidR="003F5E49" w:rsidRPr="003F5E49">
          <w:t>5.3.13.1a</w:t>
        </w:r>
      </w:ins>
      <w:ins w:id="115" w:author="XI WANG" w:date="2024-11-07T19:08:00Z">
        <w:r w:rsidR="00EC08F3">
          <w:rPr>
            <w:rFonts w:hint="eastAsia"/>
            <w:lang w:eastAsia="zh-CN"/>
          </w:rPr>
          <w:t>,</w:t>
        </w:r>
      </w:ins>
      <w:ins w:id="116" w:author="XI WANG" w:date="2024-11-07T13:48:00Z">
        <w:r w:rsidR="006B6CF4">
          <w:rPr>
            <w:rFonts w:hint="eastAsia"/>
            <w:lang w:eastAsia="zh-CN"/>
          </w:rPr>
          <w:t xml:space="preserve"> </w:t>
        </w:r>
      </w:ins>
      <w:ins w:id="117" w:author="XI WANG" w:date="2024-11-07T18:11:00Z">
        <w:r w:rsidR="00537CE9" w:rsidRPr="00E75837">
          <w:t>5.3.13.2</w:t>
        </w:r>
      </w:ins>
      <w:ins w:id="118" w:author="XI WANG" w:date="2024-11-07T19:36:00Z">
        <w:r w:rsidR="0010326B">
          <w:rPr>
            <w:rFonts w:hint="eastAsia"/>
            <w:lang w:eastAsia="zh-CN"/>
          </w:rPr>
          <w:t>,</w:t>
        </w:r>
      </w:ins>
      <w:ins w:id="119" w:author="XI WANG" w:date="2024-11-07T19:09:00Z">
        <w:r w:rsidR="00EC08F3">
          <w:rPr>
            <w:rFonts w:hint="eastAsia"/>
            <w:lang w:eastAsia="zh-CN"/>
          </w:rPr>
          <w:t xml:space="preserve"> </w:t>
        </w:r>
        <w:r w:rsidR="00EC08F3" w:rsidRPr="00EC08F3">
          <w:rPr>
            <w:lang w:eastAsia="zh-CN"/>
          </w:rPr>
          <w:t>5.3.8.3</w:t>
        </w:r>
      </w:ins>
      <w:ins w:id="120" w:author="XI WANG" w:date="2024-11-07T19:36:00Z">
        <w:r w:rsidR="0010326B">
          <w:rPr>
            <w:rFonts w:hint="eastAsia"/>
            <w:lang w:eastAsia="zh-CN"/>
          </w:rPr>
          <w:t xml:space="preserve"> and</w:t>
        </w:r>
        <w:r w:rsidR="00102A86" w:rsidRPr="00102A86">
          <w:rPr>
            <w:lang w:eastAsia="zh-CN"/>
          </w:rPr>
          <w:t xml:space="preserve"> </w:t>
        </w:r>
        <w:r w:rsidR="00102A86" w:rsidRPr="00854508">
          <w:rPr>
            <w:lang w:eastAsia="zh-CN"/>
          </w:rPr>
          <w:t>5.3.11</w:t>
        </w:r>
      </w:ins>
      <w:ins w:id="121" w:author="XI WANG" w:date="2024-04-12T17:04:00Z">
        <w:r w:rsidRPr="00097FB4">
          <w:t>.</w:t>
        </w:r>
      </w:ins>
    </w:p>
    <w:p w14:paraId="6DA9E182" w14:textId="0C792B0E" w:rsidR="008E6B0E" w:rsidRPr="00097FB4" w:rsidRDefault="008E6B0E" w:rsidP="00713D05">
      <w:pPr>
        <w:rPr>
          <w:ins w:id="122" w:author="XI WANG" w:date="2024-04-12T17:04:00Z"/>
        </w:rPr>
      </w:pPr>
      <w:ins w:id="123" w:author="XI WANG" w:date="2024-04-12T17:04:00Z">
        <w:r w:rsidRPr="00097FB4">
          <w:t xml:space="preserve">[TS 38.331, clause </w:t>
        </w:r>
      </w:ins>
      <w:ins w:id="124" w:author="XI WANG" w:date="2024-11-07T18:05:00Z">
        <w:r w:rsidR="004A1E22" w:rsidRPr="00E75837">
          <w:t>5.3.13.1a</w:t>
        </w:r>
      </w:ins>
      <w:ins w:id="125" w:author="XI WANG" w:date="2024-04-12T17:04:00Z">
        <w:r w:rsidRPr="00097FB4">
          <w:t>]</w:t>
        </w:r>
      </w:ins>
    </w:p>
    <w:p w14:paraId="1A1F9337" w14:textId="77777777" w:rsidR="004575AB" w:rsidRPr="00E75837" w:rsidRDefault="004575AB" w:rsidP="004575AB">
      <w:pPr>
        <w:rPr>
          <w:ins w:id="126" w:author="XI WANG" w:date="2024-11-07T18:06:00Z"/>
          <w:rFonts w:eastAsia="MS Mincho"/>
        </w:rPr>
      </w:pPr>
      <w:ins w:id="127" w:author="XI WANG" w:date="2024-11-07T18:06:00Z">
        <w:r w:rsidRPr="00E75837">
          <w:rPr>
            <w:rFonts w:eastAsia="MS Mincho"/>
          </w:rPr>
          <w:t>For L2 U2N Relay UE in RRC_INACTIVE, an RRC connection establishment is resumed in the following cases:</w:t>
        </w:r>
      </w:ins>
    </w:p>
    <w:p w14:paraId="485F5C0D" w14:textId="77777777" w:rsidR="004575AB" w:rsidRPr="00E75837" w:rsidRDefault="004575AB" w:rsidP="004575AB">
      <w:pPr>
        <w:pStyle w:val="B1"/>
        <w:rPr>
          <w:ins w:id="128" w:author="XI WANG" w:date="2024-11-07T18:06:00Z"/>
          <w:lang w:eastAsia="zh-CN"/>
        </w:rPr>
      </w:pPr>
      <w:ins w:id="129" w:author="XI WANG" w:date="2024-11-07T18:06:00Z">
        <w:r w:rsidRPr="00E75837">
          <w:t>1&gt;</w:t>
        </w:r>
        <w:r w:rsidRPr="00E75837">
          <w:tab/>
        </w:r>
        <w:r w:rsidRPr="00E75837">
          <w:rPr>
            <w:lang w:eastAsia="zh-CN"/>
          </w:rPr>
          <w:t>if any message is received from the L2 U2N Remote UE via SL-RLC0</w:t>
        </w:r>
        <w:r w:rsidRPr="00E75837">
          <w:t xml:space="preserve"> as </w:t>
        </w:r>
        <w:r w:rsidRPr="00E75837">
          <w:rPr>
            <w:lang w:eastAsia="zh-CN"/>
          </w:rPr>
          <w:t>specified</w:t>
        </w:r>
        <w:r w:rsidRPr="00E75837">
          <w:t xml:space="preserve"> in 9.1.1.4 or SL-RLC1 as specified in 9.2.4;</w:t>
        </w:r>
      </w:ins>
    </w:p>
    <w:p w14:paraId="43D50BEA" w14:textId="7DB02531" w:rsidR="008E6B0E" w:rsidRDefault="008E6B0E" w:rsidP="00713D05">
      <w:pPr>
        <w:rPr>
          <w:ins w:id="130" w:author="XI WANG" w:date="2024-04-12T17:04:00Z"/>
          <w:lang w:eastAsia="zh-CN"/>
        </w:rPr>
      </w:pPr>
      <w:ins w:id="131" w:author="XI WANG" w:date="2024-04-12T17:04:00Z">
        <w:r w:rsidRPr="00097FB4">
          <w:t xml:space="preserve">[TS 38.331, clause </w:t>
        </w:r>
      </w:ins>
      <w:ins w:id="132" w:author="XI WANG" w:date="2024-11-07T18:11:00Z">
        <w:r w:rsidR="00537CE9" w:rsidRPr="00E75837">
          <w:t>5.3.13.2</w:t>
        </w:r>
      </w:ins>
      <w:ins w:id="133" w:author="XI WANG" w:date="2024-04-12T17:04:00Z">
        <w:r w:rsidRPr="00097FB4">
          <w:t>]</w:t>
        </w:r>
      </w:ins>
    </w:p>
    <w:p w14:paraId="07E8877C" w14:textId="77777777" w:rsidR="009C4988" w:rsidRPr="00E75837" w:rsidRDefault="009C4988" w:rsidP="009C4988">
      <w:pPr>
        <w:rPr>
          <w:ins w:id="134" w:author="XI WANG" w:date="2024-11-07T18:12:00Z"/>
        </w:rPr>
      </w:pPr>
      <w:ins w:id="135" w:author="XI WANG" w:date="2024-11-07T18:12:00Z">
        <w:r w:rsidRPr="00E75837">
          <w:t>Upon initiation of the procedure, the UE shall:</w:t>
        </w:r>
      </w:ins>
    </w:p>
    <w:p w14:paraId="7641F8AE" w14:textId="6864B3C6" w:rsidR="009C4988" w:rsidRPr="00E75837" w:rsidRDefault="00BC00E3" w:rsidP="00BC00E3">
      <w:pPr>
        <w:pStyle w:val="B1"/>
        <w:rPr>
          <w:ins w:id="136" w:author="XI WANG" w:date="2024-11-07T18:12:00Z"/>
          <w:lang w:eastAsia="zh-CN"/>
        </w:rPr>
      </w:pPr>
      <w:ins w:id="137" w:author="XI WANG" w:date="2024-11-07T18:12:00Z">
        <w:r>
          <w:rPr>
            <w:lang w:eastAsia="zh-CN"/>
          </w:rPr>
          <w:t>…</w:t>
        </w:r>
      </w:ins>
    </w:p>
    <w:p w14:paraId="7B2E6DDF" w14:textId="77777777" w:rsidR="009C4988" w:rsidRPr="00E75837" w:rsidRDefault="009C4988" w:rsidP="009C4988">
      <w:pPr>
        <w:pStyle w:val="NO"/>
        <w:rPr>
          <w:ins w:id="138" w:author="XI WANG" w:date="2024-11-07T18:12:00Z"/>
          <w:rFonts w:eastAsia="等线"/>
          <w:lang w:eastAsia="zh-CN"/>
        </w:rPr>
      </w:pPr>
      <w:ins w:id="139" w:author="XI WANG" w:date="2024-11-07T18:12:00Z">
        <w:r w:rsidRPr="00E75837">
          <w:rPr>
            <w:rFonts w:eastAsia="等线"/>
            <w:lang w:eastAsia="zh-CN"/>
          </w:rPr>
          <w:t>NOTE 2:</w:t>
        </w:r>
        <w:r w:rsidRPr="00E75837">
          <w:rPr>
            <w:rFonts w:eastAsia="等线"/>
            <w:lang w:eastAsia="zh-CN"/>
          </w:rPr>
          <w:tab/>
          <w:t xml:space="preserve">In case the </w:t>
        </w:r>
        <w:r w:rsidRPr="00E75837">
          <w:t xml:space="preserve">L2 U2N Relay UE initiates RRC connection resume triggered by reception of </w:t>
        </w:r>
        <w:r w:rsidRPr="00E75837">
          <w:rPr>
            <w:lang w:eastAsia="zh-CN"/>
          </w:rPr>
          <w:t>message from a L2 U2N Remote UE via SL-RLC0</w:t>
        </w:r>
        <w:r w:rsidRPr="00E75837">
          <w:t xml:space="preserve"> or SL-RLC1 as specified in 5.3.13.1a, the L2 U2N Relay UE sets the </w:t>
        </w:r>
        <w:proofErr w:type="spellStart"/>
        <w:r w:rsidRPr="00E75837">
          <w:rPr>
            <w:i/>
          </w:rPr>
          <w:t>resumeCause</w:t>
        </w:r>
        <w:proofErr w:type="spellEnd"/>
        <w:r w:rsidRPr="00E75837">
          <w:t xml:space="preserve"> by implementation, but it can only set the </w:t>
        </w:r>
        <w:r w:rsidRPr="00E75837">
          <w:rPr>
            <w:i/>
          </w:rPr>
          <w:t>emergency</w:t>
        </w:r>
        <w:r w:rsidRPr="00E75837">
          <w:t xml:space="preserve">, </w:t>
        </w:r>
        <w:proofErr w:type="spellStart"/>
        <w:r w:rsidRPr="00E75837">
          <w:rPr>
            <w:i/>
          </w:rPr>
          <w:t>mps-PriorityAccess</w:t>
        </w:r>
        <w:proofErr w:type="spellEnd"/>
        <w:r w:rsidRPr="00E75837">
          <w:t xml:space="preserve">, or </w:t>
        </w:r>
        <w:proofErr w:type="spellStart"/>
        <w:r w:rsidRPr="00E75837">
          <w:rPr>
            <w:i/>
          </w:rPr>
          <w:t>mcs-PriorityAccess</w:t>
        </w:r>
        <w:proofErr w:type="spellEnd"/>
        <w:r w:rsidRPr="00E75837">
          <w:t xml:space="preserve"> as </w:t>
        </w:r>
        <w:proofErr w:type="spellStart"/>
        <w:r w:rsidRPr="00E75837">
          <w:rPr>
            <w:i/>
          </w:rPr>
          <w:t>resumeCause</w:t>
        </w:r>
        <w:proofErr w:type="spellEnd"/>
        <w:r w:rsidRPr="00E75837">
          <w:t xml:space="preserve">, if the same cause value in the </w:t>
        </w:r>
        <w:r w:rsidRPr="00E75837">
          <w:rPr>
            <w:lang w:eastAsia="zh-CN"/>
          </w:rPr>
          <w:t>message received from the L2 U2N Remote UE via SL-RLC0</w:t>
        </w:r>
        <w:r w:rsidRPr="00E75837">
          <w:t>.</w:t>
        </w:r>
      </w:ins>
    </w:p>
    <w:p w14:paraId="07B39F06" w14:textId="77777777" w:rsidR="00497367" w:rsidRDefault="00497367" w:rsidP="00497367">
      <w:pPr>
        <w:rPr>
          <w:ins w:id="140" w:author="XI WANG" w:date="2024-11-07T19:36:00Z"/>
        </w:rPr>
      </w:pPr>
      <w:ins w:id="141" w:author="XI WANG" w:date="2024-11-07T19:36:00Z">
        <w:r w:rsidRPr="00097FB4">
          <w:t xml:space="preserve">[TS 38.331, clause </w:t>
        </w:r>
        <w:r w:rsidRPr="00EC08F3">
          <w:rPr>
            <w:lang w:eastAsia="zh-CN"/>
          </w:rPr>
          <w:t>5.3.8.3</w:t>
        </w:r>
        <w:r w:rsidRPr="00097FB4">
          <w:t>]</w:t>
        </w:r>
      </w:ins>
    </w:p>
    <w:p w14:paraId="10E85936" w14:textId="77777777" w:rsidR="00497367" w:rsidRPr="00E75837" w:rsidRDefault="00497367" w:rsidP="00497367">
      <w:pPr>
        <w:rPr>
          <w:ins w:id="142" w:author="XI WANG" w:date="2024-11-07T19:36:00Z"/>
        </w:rPr>
      </w:pPr>
      <w:ins w:id="143" w:author="XI WANG" w:date="2024-11-07T19:36:00Z">
        <w:r w:rsidRPr="00E75837">
          <w:t>The UE shall:</w:t>
        </w:r>
      </w:ins>
    </w:p>
    <w:p w14:paraId="3CB330A7" w14:textId="77777777" w:rsidR="00497367" w:rsidRDefault="00497367" w:rsidP="00497367">
      <w:pPr>
        <w:pStyle w:val="B1"/>
        <w:rPr>
          <w:ins w:id="144" w:author="XI WANG" w:date="2024-11-07T19:36:00Z"/>
          <w:lang w:eastAsia="zh-CN"/>
        </w:rPr>
      </w:pPr>
      <w:ins w:id="145" w:author="XI WANG" w:date="2024-11-07T19:36:00Z">
        <w:r>
          <w:rPr>
            <w:lang w:eastAsia="zh-CN"/>
          </w:rPr>
          <w:t>…</w:t>
        </w:r>
      </w:ins>
    </w:p>
    <w:p w14:paraId="415E4DCF" w14:textId="77777777" w:rsidR="00497367" w:rsidRPr="00E75837" w:rsidRDefault="00497367" w:rsidP="00497367">
      <w:pPr>
        <w:pStyle w:val="B1"/>
        <w:rPr>
          <w:ins w:id="146" w:author="XI WANG" w:date="2024-11-07T19:36:00Z"/>
        </w:rPr>
      </w:pPr>
      <w:ins w:id="147" w:author="XI WANG" w:date="2024-11-07T19:36:00Z">
        <w:r w:rsidRPr="00E75837">
          <w:t>1&gt;</w:t>
        </w:r>
        <w:r w:rsidRPr="00E75837">
          <w:tab/>
          <w:t xml:space="preserve">if the </w:t>
        </w:r>
        <w:proofErr w:type="spellStart"/>
        <w:r w:rsidRPr="00E75837">
          <w:rPr>
            <w:i/>
          </w:rPr>
          <w:t>RRCRelease</w:t>
        </w:r>
        <w:proofErr w:type="spellEnd"/>
        <w:r w:rsidRPr="00E75837">
          <w:t xml:space="preserve"> includes </w:t>
        </w:r>
        <w:proofErr w:type="spellStart"/>
        <w:r w:rsidRPr="00E75837">
          <w:rPr>
            <w:i/>
          </w:rPr>
          <w:t>suspendConfig</w:t>
        </w:r>
        <w:proofErr w:type="spellEnd"/>
        <w:r w:rsidRPr="00E75837">
          <w:t>:</w:t>
        </w:r>
      </w:ins>
    </w:p>
    <w:p w14:paraId="59DBE18E" w14:textId="77777777" w:rsidR="00497367" w:rsidRDefault="00497367" w:rsidP="00497367">
      <w:pPr>
        <w:pStyle w:val="B2"/>
        <w:rPr>
          <w:ins w:id="148" w:author="XI WANG" w:date="2024-11-07T19:36:00Z"/>
          <w:lang w:eastAsia="zh-CN"/>
        </w:rPr>
      </w:pPr>
      <w:ins w:id="149" w:author="XI WANG" w:date="2024-11-07T19:36:00Z">
        <w:r>
          <w:rPr>
            <w:lang w:eastAsia="zh-CN"/>
          </w:rPr>
          <w:lastRenderedPageBreak/>
          <w:t>…</w:t>
        </w:r>
      </w:ins>
    </w:p>
    <w:p w14:paraId="6368D8E1" w14:textId="77777777" w:rsidR="00497367" w:rsidRPr="00E75837" w:rsidRDefault="00497367" w:rsidP="00497367">
      <w:pPr>
        <w:pStyle w:val="B2"/>
        <w:rPr>
          <w:ins w:id="150" w:author="XI WANG" w:date="2024-11-07T19:36:00Z"/>
        </w:rPr>
      </w:pPr>
      <w:ins w:id="151" w:author="XI WANG" w:date="2024-11-07T19:36:00Z">
        <w:r w:rsidRPr="00E75837">
          <w:t>2&gt;</w:t>
        </w:r>
        <w:r w:rsidRPr="00E75837">
          <w:tab/>
          <w:t>else:</w:t>
        </w:r>
      </w:ins>
    </w:p>
    <w:p w14:paraId="485516D7" w14:textId="77777777" w:rsidR="00497367" w:rsidRPr="00E75837" w:rsidRDefault="00497367" w:rsidP="00497367">
      <w:pPr>
        <w:pStyle w:val="B3"/>
        <w:rPr>
          <w:ins w:id="152" w:author="XI WANG" w:date="2024-11-07T19:36:00Z"/>
        </w:rPr>
      </w:pPr>
      <w:ins w:id="153" w:author="XI WANG" w:date="2024-11-07T19:36:00Z">
        <w:r w:rsidRPr="00E75837">
          <w:t>3&gt;</w:t>
        </w:r>
        <w:r w:rsidRPr="00E75837">
          <w:tab/>
          <w:t xml:space="preserve">store in the UE Inactive AS Context </w:t>
        </w:r>
        <w:bookmarkStart w:id="154" w:name="_Hlk95515016"/>
        <w:r w:rsidRPr="00E75837">
          <w:t xml:space="preserve">the </w:t>
        </w:r>
        <w:proofErr w:type="spellStart"/>
        <w:r w:rsidRPr="00E75837">
          <w:rPr>
            <w:i/>
            <w:iCs/>
          </w:rPr>
          <w:t>nextHopChainingCount</w:t>
        </w:r>
        <w:proofErr w:type="spellEnd"/>
        <w:r w:rsidRPr="00E75837">
          <w:rPr>
            <w:i/>
            <w:iCs/>
          </w:rPr>
          <w:t xml:space="preserve"> </w:t>
        </w:r>
        <w:r w:rsidRPr="00E75837">
          <w:t xml:space="preserve">received in the </w:t>
        </w:r>
        <w:proofErr w:type="spellStart"/>
        <w:r w:rsidRPr="00E75837">
          <w:rPr>
            <w:i/>
          </w:rPr>
          <w:t>RRCRelease</w:t>
        </w:r>
        <w:proofErr w:type="spellEnd"/>
        <w:r w:rsidRPr="00E75837">
          <w:rPr>
            <w:i/>
          </w:rPr>
          <w:t xml:space="preserve"> </w:t>
        </w:r>
        <w:r w:rsidRPr="00E75837">
          <w:rPr>
            <w:iCs/>
          </w:rPr>
          <w:t>message</w:t>
        </w:r>
        <w:r w:rsidRPr="00E75837">
          <w:rPr>
            <w:i/>
            <w:iCs/>
          </w:rPr>
          <w:t>,</w:t>
        </w:r>
        <w:bookmarkEnd w:id="154"/>
        <w:r w:rsidRPr="00E75837">
          <w:t xml:space="preserve"> the current </w:t>
        </w:r>
        <w:proofErr w:type="spellStart"/>
        <w:r w:rsidRPr="00E75837">
          <w:t>K</w:t>
        </w:r>
        <w:r w:rsidRPr="00E75837">
          <w:rPr>
            <w:vertAlign w:val="subscript"/>
          </w:rPr>
          <w:t>gNB</w:t>
        </w:r>
        <w:proofErr w:type="spellEnd"/>
        <w:r w:rsidRPr="00E75837">
          <w:t xml:space="preserve"> and </w:t>
        </w:r>
        <w:proofErr w:type="spellStart"/>
        <w:r w:rsidRPr="00E75837">
          <w:t>K</w:t>
        </w:r>
        <w:r w:rsidRPr="00E75837">
          <w:rPr>
            <w:vertAlign w:val="subscript"/>
          </w:rPr>
          <w:t>RRCint</w:t>
        </w:r>
        <w:proofErr w:type="spellEnd"/>
        <w:r w:rsidRPr="00E75837">
          <w:rPr>
            <w:vertAlign w:val="subscript"/>
          </w:rPr>
          <w:t xml:space="preserve"> </w:t>
        </w:r>
        <w:r w:rsidRPr="00E75837">
          <w:t xml:space="preserve">keys, the ROHC state, the EHC context(s), the UDC state, the stored QoS flow to DRB mapping rules, the application layer measurement configuration, the C-RNTI used in the source </w:t>
        </w:r>
        <w:proofErr w:type="spellStart"/>
        <w:r w:rsidRPr="00E75837">
          <w:t>PCell</w:t>
        </w:r>
        <w:proofErr w:type="spellEnd"/>
        <w:r w:rsidRPr="00E75837">
          <w:t xml:space="preserve">, the </w:t>
        </w:r>
        <w:proofErr w:type="spellStart"/>
        <w:r w:rsidRPr="00E75837">
          <w:rPr>
            <w:i/>
          </w:rPr>
          <w:t>cellIdentity</w:t>
        </w:r>
        <w:proofErr w:type="spellEnd"/>
        <w:r w:rsidRPr="00E75837">
          <w:t xml:space="preserve"> and the physical cell identity of the source </w:t>
        </w:r>
        <w:proofErr w:type="spellStart"/>
        <w:r w:rsidRPr="00E75837">
          <w:t>PCell</w:t>
        </w:r>
        <w:proofErr w:type="spellEnd"/>
        <w:r w:rsidRPr="00E75837">
          <w:t xml:space="preserve">, the </w:t>
        </w:r>
        <w:proofErr w:type="spellStart"/>
        <w:r w:rsidRPr="00E75837">
          <w:rPr>
            <w:i/>
            <w:iCs/>
          </w:rPr>
          <w:t>spCellConfigCommon</w:t>
        </w:r>
        <w:proofErr w:type="spellEnd"/>
        <w:r w:rsidRPr="00E75837">
          <w:rPr>
            <w:i/>
            <w:iCs/>
          </w:rPr>
          <w:t xml:space="preserve"> </w:t>
        </w:r>
        <w:r w:rsidRPr="00E75837">
          <w:t xml:space="preserve">within </w:t>
        </w:r>
        <w:proofErr w:type="spellStart"/>
        <w:r w:rsidRPr="00E75837">
          <w:rPr>
            <w:i/>
          </w:rPr>
          <w:t>ReconfigurationWithSync</w:t>
        </w:r>
        <w:proofErr w:type="spellEnd"/>
        <w:r w:rsidRPr="00E75837">
          <w:t xml:space="preserve"> of the NR </w:t>
        </w:r>
        <w:proofErr w:type="spellStart"/>
        <w:r w:rsidRPr="00E75837">
          <w:t>PSCell</w:t>
        </w:r>
        <w:proofErr w:type="spellEnd"/>
        <w:r w:rsidRPr="00E75837">
          <w:t xml:space="preserve"> (if configured) and all other parameters configured except for:</w:t>
        </w:r>
      </w:ins>
    </w:p>
    <w:p w14:paraId="035A0D8D" w14:textId="77777777" w:rsidR="00497367" w:rsidRPr="00E75837" w:rsidRDefault="00497367" w:rsidP="00497367">
      <w:pPr>
        <w:pStyle w:val="B4"/>
        <w:rPr>
          <w:ins w:id="155" w:author="XI WANG" w:date="2024-11-07T19:36:00Z"/>
        </w:rPr>
      </w:pPr>
      <w:ins w:id="156" w:author="XI WANG" w:date="2024-11-07T19:36:00Z">
        <w:r w:rsidRPr="00E75837">
          <w:t>-</w:t>
        </w:r>
        <w:r w:rsidRPr="00E75837">
          <w:tab/>
          <w:t xml:space="preserve">parameters within </w:t>
        </w:r>
        <w:proofErr w:type="spellStart"/>
        <w:r w:rsidRPr="00E75837">
          <w:rPr>
            <w:i/>
          </w:rPr>
          <w:t>ReconfigurationWithSync</w:t>
        </w:r>
        <w:proofErr w:type="spellEnd"/>
        <w:r w:rsidRPr="00E75837">
          <w:t xml:space="preserve"> of the </w:t>
        </w:r>
        <w:proofErr w:type="spellStart"/>
        <w:r w:rsidRPr="00E75837">
          <w:t>PCell</w:t>
        </w:r>
        <w:proofErr w:type="spellEnd"/>
        <w:r w:rsidRPr="00E75837">
          <w:t>;</w:t>
        </w:r>
      </w:ins>
    </w:p>
    <w:p w14:paraId="30C68CBA" w14:textId="77777777" w:rsidR="00497367" w:rsidRPr="00E75837" w:rsidRDefault="00497367" w:rsidP="00497367">
      <w:pPr>
        <w:pStyle w:val="B4"/>
        <w:rPr>
          <w:ins w:id="157" w:author="XI WANG" w:date="2024-11-07T19:36:00Z"/>
        </w:rPr>
      </w:pPr>
      <w:ins w:id="158" w:author="XI WANG" w:date="2024-11-07T19:36:00Z">
        <w:r w:rsidRPr="00E75837">
          <w:t>-</w:t>
        </w:r>
        <w:r w:rsidRPr="00E75837">
          <w:tab/>
          <w:t xml:space="preserve">parameters within </w:t>
        </w:r>
        <w:proofErr w:type="spellStart"/>
        <w:r w:rsidRPr="00E75837">
          <w:rPr>
            <w:i/>
          </w:rPr>
          <w:t>ReconfigurationWithSync</w:t>
        </w:r>
        <w:proofErr w:type="spellEnd"/>
        <w:r w:rsidRPr="00E75837">
          <w:t xml:space="preserve"> of the NR </w:t>
        </w:r>
        <w:proofErr w:type="spellStart"/>
        <w:r w:rsidRPr="00E75837">
          <w:t>PSCell</w:t>
        </w:r>
        <w:proofErr w:type="spellEnd"/>
        <w:r w:rsidRPr="00E75837">
          <w:t>, if configured;</w:t>
        </w:r>
      </w:ins>
    </w:p>
    <w:p w14:paraId="4C117F61" w14:textId="77777777" w:rsidR="00497367" w:rsidRPr="00E75837" w:rsidRDefault="00497367" w:rsidP="00497367">
      <w:pPr>
        <w:pStyle w:val="B4"/>
        <w:rPr>
          <w:ins w:id="159" w:author="XI WANG" w:date="2024-11-07T19:36:00Z"/>
        </w:rPr>
      </w:pPr>
      <w:ins w:id="160" w:author="XI WANG" w:date="2024-11-07T19:36:00Z">
        <w:r w:rsidRPr="00E75837">
          <w:t>-</w:t>
        </w:r>
        <w:r w:rsidRPr="00E75837">
          <w:tab/>
          <w:t xml:space="preserve">parameters within </w:t>
        </w:r>
        <w:proofErr w:type="spellStart"/>
        <w:r w:rsidRPr="00E75837">
          <w:rPr>
            <w:i/>
          </w:rPr>
          <w:t>MobilityControlInfoSCG</w:t>
        </w:r>
        <w:proofErr w:type="spellEnd"/>
        <w:r w:rsidRPr="00E75837">
          <w:t xml:space="preserve"> of the E-UTRA </w:t>
        </w:r>
        <w:proofErr w:type="spellStart"/>
        <w:r w:rsidRPr="00E75837">
          <w:t>PSCell</w:t>
        </w:r>
        <w:proofErr w:type="spellEnd"/>
        <w:r w:rsidRPr="00E75837">
          <w:t>, if configured;</w:t>
        </w:r>
      </w:ins>
    </w:p>
    <w:p w14:paraId="565094D6" w14:textId="77777777" w:rsidR="00497367" w:rsidRPr="00E75837" w:rsidRDefault="00497367" w:rsidP="00497367">
      <w:pPr>
        <w:pStyle w:val="B4"/>
        <w:rPr>
          <w:ins w:id="161" w:author="XI WANG" w:date="2024-11-07T19:36:00Z"/>
        </w:rPr>
      </w:pPr>
      <w:ins w:id="162" w:author="XI WANG" w:date="2024-11-07T19:36:00Z">
        <w:r w:rsidRPr="00E75837">
          <w:t>-</w:t>
        </w:r>
        <w:r w:rsidRPr="00E75837">
          <w:tab/>
        </w:r>
        <w:proofErr w:type="spellStart"/>
        <w:r w:rsidRPr="00E75837">
          <w:rPr>
            <w:i/>
          </w:rPr>
          <w:t>servingCellConfigCommonSIB</w:t>
        </w:r>
        <w:proofErr w:type="spellEnd"/>
        <w:r w:rsidRPr="00E75837">
          <w:t>;</w:t>
        </w:r>
      </w:ins>
    </w:p>
    <w:p w14:paraId="6C6AC575" w14:textId="77777777" w:rsidR="00497367" w:rsidRPr="00E75837" w:rsidRDefault="00497367" w:rsidP="00497367">
      <w:pPr>
        <w:pStyle w:val="B4"/>
        <w:rPr>
          <w:ins w:id="163" w:author="XI WANG" w:date="2024-11-07T19:36:00Z"/>
          <w:i/>
        </w:rPr>
      </w:pPr>
      <w:ins w:id="164" w:author="XI WANG" w:date="2024-11-07T19:36:00Z">
        <w:r w:rsidRPr="00E75837">
          <w:t>-</w:t>
        </w:r>
        <w:r w:rsidRPr="00E75837">
          <w:tab/>
        </w:r>
        <w:r w:rsidRPr="00E75837">
          <w:rPr>
            <w:i/>
          </w:rPr>
          <w:t>sl-L2RelayUE-Config</w:t>
        </w:r>
        <w:r w:rsidRPr="00E75837">
          <w:t>, if configured</w:t>
        </w:r>
        <w:r w:rsidRPr="00E75837">
          <w:rPr>
            <w:iCs/>
          </w:rPr>
          <w:t>;</w:t>
        </w:r>
      </w:ins>
    </w:p>
    <w:p w14:paraId="57261309" w14:textId="77777777" w:rsidR="00497367" w:rsidRPr="00E75837" w:rsidRDefault="00497367" w:rsidP="00497367">
      <w:pPr>
        <w:pStyle w:val="B4"/>
        <w:rPr>
          <w:ins w:id="165" w:author="XI WANG" w:date="2024-11-07T19:36:00Z"/>
        </w:rPr>
      </w:pPr>
      <w:ins w:id="166" w:author="XI WANG" w:date="2024-11-07T19:36:00Z">
        <w:r w:rsidRPr="00E75837">
          <w:t>-</w:t>
        </w:r>
        <w:r w:rsidRPr="00E75837">
          <w:tab/>
        </w:r>
        <w:r w:rsidRPr="00E75837">
          <w:rPr>
            <w:i/>
          </w:rPr>
          <w:t>sl-L2RemoteUE-Config</w:t>
        </w:r>
        <w:r w:rsidRPr="00E75837">
          <w:t>, if configured;</w:t>
        </w:r>
      </w:ins>
    </w:p>
    <w:p w14:paraId="6AB53215" w14:textId="77777777" w:rsidR="00497367" w:rsidRPr="00E75837" w:rsidRDefault="00497367" w:rsidP="00497367">
      <w:pPr>
        <w:pStyle w:val="NO"/>
        <w:rPr>
          <w:ins w:id="167" w:author="XI WANG" w:date="2024-11-07T19:36:00Z"/>
          <w:iCs/>
        </w:rPr>
      </w:pPr>
      <w:ins w:id="168" w:author="XI WANG" w:date="2024-11-07T19:36:00Z">
        <w:r w:rsidRPr="00E75837">
          <w:t>NOTE 1c:</w:t>
        </w:r>
        <w:r w:rsidRPr="00E75837">
          <w:tab/>
        </w:r>
        <w:proofErr w:type="spellStart"/>
        <w:r w:rsidRPr="00E75837">
          <w:rPr>
            <w:i/>
          </w:rPr>
          <w:t>suspendConfig</w:t>
        </w:r>
        <w:proofErr w:type="spellEnd"/>
        <w:r w:rsidRPr="00E75837">
          <w:t xml:space="preserve"> is not stored as part of UE Inactive AS Context, except for the fields explicitly specified.</w:t>
        </w:r>
      </w:ins>
    </w:p>
    <w:p w14:paraId="444F4C76" w14:textId="77777777" w:rsidR="00497367" w:rsidRPr="00E75837" w:rsidRDefault="00497367" w:rsidP="00497367">
      <w:pPr>
        <w:pStyle w:val="B3"/>
        <w:rPr>
          <w:ins w:id="169" w:author="XI WANG" w:date="2024-11-07T19:36:00Z"/>
        </w:rPr>
      </w:pPr>
      <w:ins w:id="170" w:author="XI WANG" w:date="2024-11-07T19:36:00Z">
        <w:r w:rsidRPr="00E75837">
          <w:t>3&gt;</w:t>
        </w:r>
        <w:r w:rsidRPr="00E75837">
          <w:tab/>
          <w:t>store any previously or subsequently received application layer measurement report containers for which no segment, or full message, has been submitted to lower layers for transmission;</w:t>
        </w:r>
      </w:ins>
    </w:p>
    <w:p w14:paraId="313515DF" w14:textId="77777777" w:rsidR="00497367" w:rsidRPr="00E75837" w:rsidRDefault="00497367" w:rsidP="00497367">
      <w:pPr>
        <w:pStyle w:val="NO"/>
        <w:rPr>
          <w:ins w:id="171" w:author="XI WANG" w:date="2024-11-07T19:36:00Z"/>
        </w:rPr>
      </w:pPr>
      <w:ins w:id="172" w:author="XI WANG" w:date="2024-11-07T19:36:00Z">
        <w:r w:rsidRPr="00E75837">
          <w:t>NOTE 2:</w:t>
        </w:r>
        <w:r w:rsidRPr="00E75837">
          <w:tab/>
          <w:t>NR sidelink communication</w:t>
        </w:r>
        <w:r w:rsidRPr="00E75837">
          <w:rPr>
            <w:lang w:eastAsia="zh-CN"/>
          </w:rPr>
          <w:t xml:space="preserve">/discovery related configurations and logged measurement configuration are not stored as </w:t>
        </w:r>
        <w:r w:rsidRPr="00E75837">
          <w:t>UE Inactive AS Context</w:t>
        </w:r>
        <w:r w:rsidRPr="00E75837">
          <w:rPr>
            <w:lang w:eastAsia="zh-CN"/>
          </w:rPr>
          <w:t xml:space="preserve">, when UE enters </w:t>
        </w:r>
        <w:r w:rsidRPr="00E75837">
          <w:t>RRC_INACTIVE.</w:t>
        </w:r>
      </w:ins>
    </w:p>
    <w:p w14:paraId="5C94DF08" w14:textId="77777777" w:rsidR="00497367" w:rsidRPr="00E75837" w:rsidRDefault="00497367" w:rsidP="00497367">
      <w:pPr>
        <w:pStyle w:val="B2"/>
        <w:rPr>
          <w:ins w:id="173" w:author="XI WANG" w:date="2024-11-07T19:36:00Z"/>
        </w:rPr>
      </w:pPr>
      <w:ins w:id="174" w:author="XI WANG" w:date="2024-11-07T19:36:00Z">
        <w:r w:rsidRPr="00E75837">
          <w:t>2&gt;</w:t>
        </w:r>
        <w:r w:rsidRPr="00E75837">
          <w:tab/>
          <w:t>suspend all SRB(s) and DRB(s) and multicast MRB(s), except SRB0 and broadcast MRBs;</w:t>
        </w:r>
      </w:ins>
    </w:p>
    <w:p w14:paraId="563D19A3" w14:textId="77777777" w:rsidR="00497367" w:rsidRPr="00E75837" w:rsidRDefault="00497367" w:rsidP="00497367">
      <w:pPr>
        <w:pStyle w:val="B2"/>
        <w:rPr>
          <w:ins w:id="175" w:author="XI WANG" w:date="2024-11-07T19:36:00Z"/>
        </w:rPr>
      </w:pPr>
      <w:ins w:id="176" w:author="XI WANG" w:date="2024-11-07T19:36:00Z">
        <w:r w:rsidRPr="00E75837">
          <w:t>2&gt;</w:t>
        </w:r>
        <w:r w:rsidRPr="00E75837">
          <w:tab/>
          <w:t>indicate PDCP suspend to lower layers of all DRBs and multicast MRBs;</w:t>
        </w:r>
      </w:ins>
    </w:p>
    <w:p w14:paraId="010D52FE" w14:textId="77777777" w:rsidR="00497367" w:rsidRPr="00E75837" w:rsidRDefault="00497367" w:rsidP="00497367">
      <w:pPr>
        <w:pStyle w:val="B2"/>
        <w:rPr>
          <w:ins w:id="177" w:author="XI WANG" w:date="2024-11-07T19:36:00Z"/>
          <w:lang w:eastAsia="zh-CN"/>
        </w:rPr>
      </w:pPr>
      <w:ins w:id="178" w:author="XI WANG" w:date="2024-11-07T19:36:00Z">
        <w:r w:rsidRPr="00E75837">
          <w:rPr>
            <w:lang w:eastAsia="zh-CN"/>
          </w:rPr>
          <w:t>2&gt;</w:t>
        </w:r>
        <w:r w:rsidRPr="00E75837">
          <w:rPr>
            <w:lang w:eastAsia="zh-CN"/>
          </w:rPr>
          <w:tab/>
          <w:t xml:space="preserve">release </w:t>
        </w:r>
        <w:proofErr w:type="spellStart"/>
        <w:r w:rsidRPr="00E75837">
          <w:rPr>
            <w:lang w:eastAsia="zh-CN"/>
          </w:rPr>
          <w:t>Uu</w:t>
        </w:r>
        <w:proofErr w:type="spellEnd"/>
        <w:r w:rsidRPr="00E75837">
          <w:rPr>
            <w:lang w:eastAsia="zh-CN"/>
          </w:rPr>
          <w:t xml:space="preserve"> Relay RLC channel(s), if configured;</w:t>
        </w:r>
      </w:ins>
    </w:p>
    <w:p w14:paraId="77358667" w14:textId="77777777" w:rsidR="00497367" w:rsidRPr="00E75837" w:rsidRDefault="00497367" w:rsidP="00497367">
      <w:pPr>
        <w:pStyle w:val="B2"/>
        <w:rPr>
          <w:ins w:id="179" w:author="XI WANG" w:date="2024-11-07T19:36:00Z"/>
          <w:lang w:eastAsia="zh-CN"/>
        </w:rPr>
      </w:pPr>
      <w:ins w:id="180" w:author="XI WANG" w:date="2024-11-07T19:36:00Z">
        <w:r w:rsidRPr="00E75837">
          <w:rPr>
            <w:lang w:eastAsia="zh-CN"/>
          </w:rPr>
          <w:t>2&gt;</w:t>
        </w:r>
        <w:r w:rsidRPr="00E75837">
          <w:rPr>
            <w:lang w:eastAsia="zh-CN"/>
          </w:rPr>
          <w:tab/>
          <w:t>release PC5 Relay RLC channel(s), if configured;</w:t>
        </w:r>
      </w:ins>
    </w:p>
    <w:p w14:paraId="5B721D18" w14:textId="77777777" w:rsidR="00497367" w:rsidRPr="00E75837" w:rsidRDefault="00497367" w:rsidP="00497367">
      <w:pPr>
        <w:pStyle w:val="B2"/>
        <w:rPr>
          <w:ins w:id="181" w:author="XI WANG" w:date="2024-11-07T19:36:00Z"/>
          <w:lang w:eastAsia="zh-CN"/>
        </w:rPr>
      </w:pPr>
      <w:ins w:id="182" w:author="XI WANG" w:date="2024-11-07T19:36:00Z">
        <w:r w:rsidRPr="00E75837">
          <w:rPr>
            <w:lang w:eastAsia="zh-CN"/>
          </w:rPr>
          <w:t>2&gt;</w:t>
        </w:r>
        <w:r w:rsidRPr="00E75837">
          <w:rPr>
            <w:lang w:eastAsia="zh-CN"/>
          </w:rPr>
          <w:tab/>
          <w:t>release the SRAP entity, if configured;</w:t>
        </w:r>
      </w:ins>
    </w:p>
    <w:p w14:paraId="43D31AE1" w14:textId="77777777" w:rsidR="00497367" w:rsidRDefault="00497367" w:rsidP="00497367">
      <w:pPr>
        <w:pStyle w:val="NO"/>
        <w:rPr>
          <w:ins w:id="183" w:author="XI WANG" w:date="2024-11-07T19:36:00Z"/>
        </w:rPr>
      </w:pPr>
      <w:ins w:id="184" w:author="XI WANG" w:date="2024-11-07T19:36:00Z">
        <w:r w:rsidRPr="00E75837">
          <w:t>NOTE 2a:</w:t>
        </w:r>
        <w:r w:rsidRPr="00E75837">
          <w:tab/>
          <w:t>A L2 U2N Relay UE may re-establish the SL-RLC0, SL-RLC1 and SRAP entity after release.</w:t>
        </w:r>
      </w:ins>
    </w:p>
    <w:p w14:paraId="14BAF891" w14:textId="77777777" w:rsidR="00497367" w:rsidRPr="00E75837" w:rsidRDefault="00497367" w:rsidP="00497367">
      <w:pPr>
        <w:pStyle w:val="B2"/>
        <w:rPr>
          <w:ins w:id="185" w:author="XI WANG" w:date="2024-11-07T19:36:00Z"/>
          <w:lang w:eastAsia="zh-CN"/>
        </w:rPr>
      </w:pPr>
      <w:ins w:id="186" w:author="XI WANG" w:date="2024-11-07T19:36:00Z">
        <w:r>
          <w:rPr>
            <w:lang w:eastAsia="zh-CN"/>
          </w:rPr>
          <w:t>…</w:t>
        </w:r>
      </w:ins>
    </w:p>
    <w:p w14:paraId="63DE8972" w14:textId="77777777" w:rsidR="00497367" w:rsidRPr="00E75837" w:rsidRDefault="00497367" w:rsidP="00497367">
      <w:pPr>
        <w:pStyle w:val="B1"/>
        <w:rPr>
          <w:ins w:id="187" w:author="XI WANG" w:date="2024-11-07T19:36:00Z"/>
        </w:rPr>
      </w:pPr>
      <w:ins w:id="188" w:author="XI WANG" w:date="2024-11-07T19:36:00Z">
        <w:r w:rsidRPr="00E75837">
          <w:t>1&gt;</w:t>
        </w:r>
        <w:r w:rsidRPr="00E75837">
          <w:tab/>
          <w:t>else:</w:t>
        </w:r>
      </w:ins>
    </w:p>
    <w:p w14:paraId="6B4BD226" w14:textId="77777777" w:rsidR="00497367" w:rsidRPr="00E75837" w:rsidRDefault="00497367" w:rsidP="00497367">
      <w:pPr>
        <w:pStyle w:val="B2"/>
        <w:rPr>
          <w:ins w:id="189" w:author="XI WANG" w:date="2024-11-07T19:36:00Z"/>
        </w:rPr>
      </w:pPr>
      <w:ins w:id="190" w:author="XI WANG" w:date="2024-11-07T19:36:00Z">
        <w:r w:rsidRPr="00E75837">
          <w:t>2&gt;</w:t>
        </w:r>
        <w:r w:rsidRPr="00E75837">
          <w:tab/>
          <w:t>perform the actions upon going to RRC_IDLE as specified in 5.3.11, with the release cause 'other'.</w:t>
        </w:r>
      </w:ins>
    </w:p>
    <w:p w14:paraId="56C9DFAF" w14:textId="77777777" w:rsidR="00497367" w:rsidRDefault="00497367" w:rsidP="00497367">
      <w:pPr>
        <w:rPr>
          <w:ins w:id="191" w:author="XI WANG" w:date="2024-11-07T19:36:00Z"/>
        </w:rPr>
      </w:pPr>
      <w:ins w:id="192" w:author="XI WANG" w:date="2024-11-07T19:36:00Z">
        <w:r w:rsidRPr="00097FB4">
          <w:t xml:space="preserve">[TS 38.331, clause </w:t>
        </w:r>
        <w:r w:rsidRPr="00854508">
          <w:rPr>
            <w:lang w:eastAsia="zh-CN"/>
          </w:rPr>
          <w:t>5.3.11</w:t>
        </w:r>
        <w:r w:rsidRPr="00097FB4">
          <w:t>]</w:t>
        </w:r>
      </w:ins>
    </w:p>
    <w:p w14:paraId="19971B5C" w14:textId="77777777" w:rsidR="00497367" w:rsidRPr="00E75837" w:rsidRDefault="00497367" w:rsidP="00497367">
      <w:pPr>
        <w:rPr>
          <w:ins w:id="193" w:author="XI WANG" w:date="2024-11-07T19:36:00Z"/>
        </w:rPr>
      </w:pPr>
      <w:ins w:id="194" w:author="XI WANG" w:date="2024-11-07T19:36:00Z">
        <w:r w:rsidRPr="00E75837">
          <w:t>The UE shall:</w:t>
        </w:r>
      </w:ins>
    </w:p>
    <w:p w14:paraId="550169A5" w14:textId="77777777" w:rsidR="00497367" w:rsidRDefault="00497367" w:rsidP="00497367">
      <w:pPr>
        <w:pStyle w:val="B1"/>
        <w:rPr>
          <w:ins w:id="195" w:author="XI WANG" w:date="2024-11-07T19:36:00Z"/>
          <w:lang w:eastAsia="zh-CN"/>
        </w:rPr>
      </w:pPr>
      <w:ins w:id="196" w:author="XI WANG" w:date="2024-11-07T19:36:00Z">
        <w:r>
          <w:rPr>
            <w:lang w:eastAsia="zh-CN"/>
          </w:rPr>
          <w:t>…</w:t>
        </w:r>
      </w:ins>
    </w:p>
    <w:p w14:paraId="323EB4E3" w14:textId="77777777" w:rsidR="00497367" w:rsidRPr="00E75837" w:rsidRDefault="00497367" w:rsidP="00497367">
      <w:pPr>
        <w:pStyle w:val="B1"/>
        <w:rPr>
          <w:ins w:id="197" w:author="XI WANG" w:date="2024-11-07T19:36:00Z"/>
        </w:rPr>
      </w:pPr>
      <w:ins w:id="198" w:author="XI WANG" w:date="2024-11-07T19:36:00Z">
        <w:r w:rsidRPr="00E75837">
          <w:t>1&gt;</w:t>
        </w:r>
        <w:r w:rsidRPr="00E75837">
          <w:tab/>
          <w:t xml:space="preserve">release all radio resources, including release of the RLC entity, the BAP entity, the MAC configuration and the associated PDCP entity and SDAP for all established RBs (except for broadcast MRBs), BH RLC channels, </w:t>
        </w:r>
        <w:proofErr w:type="spellStart"/>
        <w:r w:rsidRPr="00E75837">
          <w:t>Uu</w:t>
        </w:r>
        <w:proofErr w:type="spellEnd"/>
        <w:r w:rsidRPr="00E75837">
          <w:t xml:space="preserve"> Relay RLC channels, PC5 Relay RLC channels and SRAP entity;</w:t>
        </w:r>
      </w:ins>
    </w:p>
    <w:p w14:paraId="2AAE290E" w14:textId="77777777" w:rsidR="00497367" w:rsidRPr="00E75837" w:rsidRDefault="00497367" w:rsidP="00497367">
      <w:pPr>
        <w:pStyle w:val="NO"/>
        <w:rPr>
          <w:ins w:id="199" w:author="XI WANG" w:date="2024-11-07T19:36:00Z"/>
        </w:rPr>
      </w:pPr>
      <w:ins w:id="200" w:author="XI WANG" w:date="2024-11-07T19:36:00Z">
        <w:r w:rsidRPr="00E75837">
          <w:t>NOTE 0:</w:t>
        </w:r>
        <w:r w:rsidRPr="00E75837">
          <w:tab/>
          <w:t>A L2 U2N Relay UE may re-establish the SL-RLC0, SL-RLC1 and SRAP entity after release.</w:t>
        </w:r>
      </w:ins>
    </w:p>
    <w:p w14:paraId="4A0EA44F" w14:textId="18B75D54" w:rsidR="008E6B0E" w:rsidRPr="00097FB4" w:rsidRDefault="00476007" w:rsidP="00713D05">
      <w:pPr>
        <w:pStyle w:val="H6"/>
        <w:rPr>
          <w:ins w:id="201" w:author="XI WANG" w:date="2024-04-12T17:04:00Z"/>
        </w:rPr>
      </w:pPr>
      <w:ins w:id="202" w:author="XI WANG" w:date="2024-11-07T18:04:00Z">
        <w:r>
          <w:t>12.3.1.2.10</w:t>
        </w:r>
      </w:ins>
      <w:ins w:id="203" w:author="XI WANG" w:date="2024-04-12T17:04:00Z">
        <w:r w:rsidR="008E6B0E" w:rsidRPr="00097FB4">
          <w:t>.3</w:t>
        </w:r>
        <w:r w:rsidR="008E6B0E" w:rsidRPr="00097FB4">
          <w:tab/>
          <w:t>Test Description</w:t>
        </w:r>
      </w:ins>
    </w:p>
    <w:p w14:paraId="2EC237A7" w14:textId="62A7E01A" w:rsidR="008E6B0E" w:rsidRPr="00097FB4" w:rsidRDefault="00476007" w:rsidP="00713D05">
      <w:pPr>
        <w:pStyle w:val="H6"/>
        <w:rPr>
          <w:ins w:id="204" w:author="XI WANG" w:date="2024-04-12T17:04:00Z"/>
        </w:rPr>
      </w:pPr>
      <w:ins w:id="205" w:author="XI WANG" w:date="2024-11-07T18:04:00Z">
        <w:r>
          <w:t>12.3.1.2.10</w:t>
        </w:r>
      </w:ins>
      <w:ins w:id="206" w:author="XI WANG" w:date="2024-04-12T17:04:00Z">
        <w:r w:rsidR="008E6B0E" w:rsidRPr="00097FB4">
          <w:t>.3.1</w:t>
        </w:r>
        <w:r w:rsidR="008E6B0E" w:rsidRPr="00097FB4">
          <w:tab/>
          <w:t>Pre-test conditions</w:t>
        </w:r>
      </w:ins>
    </w:p>
    <w:p w14:paraId="6BDDCA0C" w14:textId="77777777" w:rsidR="008E6B0E" w:rsidRPr="002223EB" w:rsidRDefault="008E6B0E" w:rsidP="00713D05">
      <w:pPr>
        <w:pStyle w:val="H6"/>
        <w:rPr>
          <w:ins w:id="207" w:author="XI WANG" w:date="2024-04-12T17:04:00Z"/>
        </w:rPr>
      </w:pPr>
      <w:ins w:id="208" w:author="XI WANG" w:date="2024-04-12T17:04:00Z">
        <w:r w:rsidRPr="00097FB4">
          <w:t>System Simulator:</w:t>
        </w:r>
      </w:ins>
    </w:p>
    <w:p w14:paraId="369D1A08" w14:textId="77777777" w:rsidR="008E6B0E" w:rsidRPr="00040E29" w:rsidRDefault="008E6B0E" w:rsidP="002223EB">
      <w:pPr>
        <w:pStyle w:val="B1"/>
        <w:rPr>
          <w:ins w:id="209" w:author="XI WANG" w:date="2024-04-19T16:20:00Z"/>
        </w:rPr>
      </w:pPr>
      <w:ins w:id="210" w:author="XI WANG" w:date="2024-04-19T16:20:00Z">
        <w:r w:rsidRPr="00040E29">
          <w:t>-</w:t>
        </w:r>
        <w:r w:rsidRPr="00040E29">
          <w:tab/>
          <w:t>SS-NW</w:t>
        </w:r>
      </w:ins>
    </w:p>
    <w:p w14:paraId="43FC7F7F" w14:textId="77777777" w:rsidR="008E6B0E" w:rsidRPr="00040E29" w:rsidRDefault="008E6B0E" w:rsidP="002223EB">
      <w:pPr>
        <w:pStyle w:val="B2"/>
        <w:rPr>
          <w:ins w:id="211" w:author="XI WANG" w:date="2024-04-19T16:20:00Z"/>
          <w:lang w:eastAsia="zh-CN"/>
        </w:rPr>
      </w:pPr>
      <w:ins w:id="212" w:author="XI WANG" w:date="2024-04-19T16:20:00Z">
        <w:r w:rsidRPr="00040E29">
          <w:lastRenderedPageBreak/>
          <w:t>-</w:t>
        </w:r>
        <w:r w:rsidRPr="00040E29">
          <w:tab/>
          <w:t>NR Cell 1</w:t>
        </w:r>
        <w:r w:rsidRPr="00040E29">
          <w:rPr>
            <w:lang w:eastAsia="zh-CN"/>
          </w:rPr>
          <w:t>.</w:t>
        </w:r>
      </w:ins>
    </w:p>
    <w:p w14:paraId="48B3F5C4" w14:textId="4A54DD8B" w:rsidR="008E6B0E" w:rsidRPr="00040E29" w:rsidRDefault="008E6B0E" w:rsidP="002223EB">
      <w:pPr>
        <w:pStyle w:val="B2"/>
        <w:rPr>
          <w:ins w:id="213" w:author="XI WANG" w:date="2024-04-19T16:20:00Z"/>
        </w:rPr>
      </w:pPr>
      <w:ins w:id="214" w:author="XI WANG" w:date="2024-04-19T16:20:00Z">
        <w:r w:rsidRPr="00040E29">
          <w:t>-</w:t>
        </w:r>
        <w:r w:rsidRPr="00040E29">
          <w:tab/>
          <w:t xml:space="preserve">System information combination </w:t>
        </w:r>
        <w:r w:rsidRPr="00040E29">
          <w:rPr>
            <w:lang w:eastAsia="zh-CN"/>
          </w:rPr>
          <w:t>NR-</w:t>
        </w:r>
      </w:ins>
      <w:ins w:id="215" w:author="XI WANG" w:date="2024-05-11T17:01:00Z">
        <w:r w:rsidR="003D5982">
          <w:rPr>
            <w:rFonts w:hint="eastAsia"/>
            <w:lang w:eastAsia="zh-CN"/>
          </w:rPr>
          <w:t>3</w:t>
        </w:r>
      </w:ins>
      <w:ins w:id="216" w:author="XI WANG" w:date="2024-04-22T17:49:00Z">
        <w:r>
          <w:rPr>
            <w:rFonts w:hint="eastAsia"/>
            <w:lang w:eastAsia="zh-CN"/>
          </w:rPr>
          <w:t>1</w:t>
        </w:r>
      </w:ins>
      <w:ins w:id="217" w:author="XI WANG" w:date="2024-04-19T16:20:00Z">
        <w:r w:rsidRPr="00040E29">
          <w:t xml:space="preserve"> as defined in TS 38.508-1 [4] clause 4.4.3.1 is used.</w:t>
        </w:r>
      </w:ins>
    </w:p>
    <w:p w14:paraId="3AE836BF" w14:textId="77777777" w:rsidR="008E6B0E" w:rsidRPr="00040E29" w:rsidRDefault="008E6B0E" w:rsidP="00713D05">
      <w:pPr>
        <w:pStyle w:val="B1"/>
        <w:rPr>
          <w:ins w:id="218" w:author="XI WANG" w:date="2024-04-12T17:04:00Z"/>
          <w:lang w:eastAsia="zh-CN"/>
        </w:rPr>
      </w:pPr>
      <w:ins w:id="219" w:author="XI WANG" w:date="2024-04-12T17:04:00Z">
        <w:r w:rsidRPr="00040E29">
          <w:rPr>
            <w:lang w:eastAsia="zh-CN"/>
          </w:rPr>
          <w:t>-</w:t>
        </w:r>
        <w:r w:rsidRPr="00040E29">
          <w:rPr>
            <w:lang w:eastAsia="zh-CN"/>
          </w:rPr>
          <w:tab/>
          <w:t>NR-SS-UE</w:t>
        </w:r>
      </w:ins>
    </w:p>
    <w:p w14:paraId="79890F5B" w14:textId="44E37C9A" w:rsidR="008E6B0E" w:rsidRPr="00040E29" w:rsidRDefault="008E6B0E" w:rsidP="00713D05">
      <w:pPr>
        <w:pStyle w:val="B2"/>
        <w:rPr>
          <w:ins w:id="220" w:author="XI WANG" w:date="2024-04-12T17:04:00Z"/>
          <w:lang w:eastAsia="zh-CN"/>
        </w:rPr>
      </w:pPr>
      <w:ins w:id="221" w:author="XI WANG" w:date="2024-04-12T17:04:00Z">
        <w:r w:rsidRPr="00040E29">
          <w:rPr>
            <w:lang w:eastAsia="zh-CN"/>
          </w:rPr>
          <w:t>-</w:t>
        </w:r>
        <w:r w:rsidRPr="00040E29">
          <w:rPr>
            <w:lang w:eastAsia="zh-CN"/>
          </w:rPr>
          <w:tab/>
          <w:t xml:space="preserve">NR-SS-UE1 operating as </w:t>
        </w:r>
        <w:r w:rsidRPr="00671A03">
          <w:rPr>
            <w:lang w:eastAsia="zh-CN"/>
          </w:rPr>
          <w:t xml:space="preserve">L2 U2N </w:t>
        </w:r>
      </w:ins>
      <w:ins w:id="222" w:author="XI WANG" w:date="2024-11-07T14:35:00Z">
        <w:r w:rsidR="00576F26" w:rsidRPr="00576F26">
          <w:rPr>
            <w:lang w:eastAsia="zh-CN"/>
          </w:rPr>
          <w:t>Remote</w:t>
        </w:r>
      </w:ins>
      <w:ins w:id="223" w:author="XI WANG" w:date="2024-04-12T17:04:00Z">
        <w:r w:rsidRPr="00671A03">
          <w:rPr>
            <w:lang w:eastAsia="zh-CN"/>
          </w:rPr>
          <w:t xml:space="preserve"> UE</w:t>
        </w:r>
        <w:r w:rsidRPr="00040E29">
          <w:rPr>
            <w:lang w:eastAsia="zh-CN"/>
          </w:rPr>
          <w:t>.</w:t>
        </w:r>
      </w:ins>
    </w:p>
    <w:p w14:paraId="1A1F0B53" w14:textId="77777777" w:rsidR="008E6B0E" w:rsidRPr="00040E29" w:rsidRDefault="008E6B0E" w:rsidP="00713D05">
      <w:pPr>
        <w:pStyle w:val="B2"/>
        <w:rPr>
          <w:ins w:id="224" w:author="XI WANG" w:date="2024-04-12T17:04:00Z"/>
          <w:lang w:eastAsia="zh-CN"/>
        </w:rPr>
      </w:pPr>
      <w:ins w:id="225" w:author="XI WANG" w:date="2024-04-12T17:04:00Z">
        <w:r w:rsidRPr="00040E29">
          <w:t>-</w:t>
        </w:r>
        <w:r w:rsidRPr="00040E29">
          <w:tab/>
        </w:r>
        <w:r w:rsidRPr="00040E29">
          <w:rPr>
            <w:lang w:eastAsia="zh-CN"/>
          </w:rPr>
          <w:t xml:space="preserve">NR-SS-UE1 is synchronised on </w:t>
        </w:r>
        <w:r w:rsidRPr="00040E29">
          <w:t>GNSS.</w:t>
        </w:r>
      </w:ins>
    </w:p>
    <w:p w14:paraId="34022CF8" w14:textId="77777777" w:rsidR="008E6B0E" w:rsidRPr="00040E29" w:rsidRDefault="008E6B0E" w:rsidP="00713D05">
      <w:pPr>
        <w:pStyle w:val="B1"/>
        <w:rPr>
          <w:ins w:id="226" w:author="XI WANG" w:date="2024-04-12T17:04:00Z"/>
          <w:lang w:eastAsia="zh-CN"/>
        </w:rPr>
      </w:pPr>
      <w:ins w:id="227" w:author="XI WANG" w:date="2024-04-12T17:04:00Z">
        <w:r w:rsidRPr="00040E29">
          <w:rPr>
            <w:lang w:eastAsia="zh-CN"/>
          </w:rPr>
          <w:t>-</w:t>
        </w:r>
        <w:r w:rsidRPr="00040E29">
          <w:rPr>
            <w:lang w:eastAsia="zh-CN"/>
          </w:rPr>
          <w:tab/>
          <w:t>GNSS simulator</w:t>
        </w:r>
      </w:ins>
    </w:p>
    <w:p w14:paraId="5283FA50" w14:textId="77777777" w:rsidR="008E6B0E" w:rsidRPr="00040E29" w:rsidRDefault="008E6B0E" w:rsidP="00713D05">
      <w:pPr>
        <w:pStyle w:val="B2"/>
        <w:rPr>
          <w:ins w:id="228" w:author="XI WANG" w:date="2024-04-12T17:04:00Z"/>
          <w:lang w:eastAsia="zh-CN"/>
        </w:rPr>
      </w:pPr>
      <w:ins w:id="229" w:author="XI WANG" w:date="2024-04-12T17:04:00Z">
        <w:r w:rsidRPr="00040E29">
          <w:rPr>
            <w:lang w:eastAsia="zh-CN"/>
          </w:rPr>
          <w:t>-</w:t>
        </w:r>
        <w:r w:rsidRPr="00040E29">
          <w:rPr>
            <w:lang w:eastAsia="zh-CN"/>
          </w:rPr>
          <w:tab/>
          <w:t>The GNSS simulator is started and configured for Scenario #1.</w:t>
        </w:r>
      </w:ins>
    </w:p>
    <w:p w14:paraId="2C26AF32" w14:textId="77777777" w:rsidR="008E6B0E" w:rsidRPr="00097FB4" w:rsidRDefault="008E6B0E" w:rsidP="00713D05">
      <w:pPr>
        <w:pStyle w:val="H6"/>
        <w:rPr>
          <w:ins w:id="230" w:author="XI WANG" w:date="2024-04-12T17:04:00Z"/>
        </w:rPr>
      </w:pPr>
      <w:ins w:id="231" w:author="XI WANG" w:date="2024-04-12T17:04:00Z">
        <w:r w:rsidRPr="00097FB4">
          <w:t>UE:</w:t>
        </w:r>
      </w:ins>
    </w:p>
    <w:p w14:paraId="631BECBA" w14:textId="77777777" w:rsidR="008E6B0E" w:rsidRPr="00040E29" w:rsidRDefault="008E6B0E" w:rsidP="008E6B0E">
      <w:pPr>
        <w:pStyle w:val="B1"/>
        <w:numPr>
          <w:ilvl w:val="0"/>
          <w:numId w:val="1"/>
        </w:numPr>
        <w:overflowPunct w:val="0"/>
        <w:autoSpaceDE w:val="0"/>
        <w:autoSpaceDN w:val="0"/>
        <w:adjustRightInd w:val="0"/>
        <w:textAlignment w:val="baseline"/>
        <w:rPr>
          <w:ins w:id="232" w:author="XI WANG" w:date="2024-04-12T17:04:00Z"/>
          <w:lang w:eastAsia="zh-CN"/>
        </w:rPr>
      </w:pPr>
      <w:ins w:id="233" w:author="XI WANG" w:date="2024-04-12T17:04:00Z">
        <w:r w:rsidRPr="00040E29">
          <w:rPr>
            <w:lang w:eastAsia="zh-CN"/>
          </w:rPr>
          <w:t>UE is authorised to perform NR sidelink communication.</w:t>
        </w:r>
      </w:ins>
    </w:p>
    <w:p w14:paraId="41557410" w14:textId="65261F1E" w:rsidR="008E6B0E" w:rsidRPr="00040E29" w:rsidRDefault="008E6B0E" w:rsidP="008E6B0E">
      <w:pPr>
        <w:pStyle w:val="B1"/>
        <w:numPr>
          <w:ilvl w:val="0"/>
          <w:numId w:val="1"/>
        </w:numPr>
        <w:overflowPunct w:val="0"/>
        <w:autoSpaceDE w:val="0"/>
        <w:autoSpaceDN w:val="0"/>
        <w:adjustRightInd w:val="0"/>
        <w:textAlignment w:val="baseline"/>
        <w:rPr>
          <w:ins w:id="234" w:author="XI WANG" w:date="2024-04-12T17:04:00Z"/>
          <w:lang w:eastAsia="zh-CN"/>
        </w:rPr>
      </w:pPr>
      <w:ins w:id="235" w:author="XI WANG" w:date="2024-04-12T17:04:00Z">
        <w:r w:rsidRPr="00040E29">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ins>
      <w:ins w:id="236" w:author="XI WANG" w:date="2024-04-15T17:35:00Z">
        <w:r>
          <w:rPr>
            <w:rFonts w:hint="eastAsia"/>
            <w:lang w:eastAsia="zh-CN"/>
          </w:rPr>
          <w:t>4</w:t>
        </w:r>
      </w:ins>
      <w:ins w:id="237" w:author="XI WANG" w:date="2024-08-08T13:34:00Z">
        <w:r w:rsidR="00862D0F">
          <w:rPr>
            <w:rFonts w:hint="eastAsia"/>
            <w:lang w:eastAsia="zh-CN"/>
          </w:rPr>
          <w:t xml:space="preserve"> and </w:t>
        </w:r>
        <w:proofErr w:type="spellStart"/>
        <w:r w:rsidR="00862D0F" w:rsidRPr="009E183D">
          <w:rPr>
            <w:i/>
          </w:rPr>
          <w:t>ProSeP</w:t>
        </w:r>
        <w:proofErr w:type="spellEnd"/>
        <w:r w:rsidR="00862D0F" w:rsidRPr="00D035F8">
          <w:t xml:space="preserve"> </w:t>
        </w:r>
        <w:r w:rsidR="00862D0F">
          <w:rPr>
            <w:rFonts w:hint="eastAsia"/>
            <w:lang w:eastAsia="zh-CN"/>
          </w:rPr>
          <w:t xml:space="preserve">using </w:t>
        </w:r>
        <w:r w:rsidR="00862D0F" w:rsidRPr="0080335F">
          <w:rPr>
            <w:rFonts w:hint="eastAsia"/>
            <w:lang w:eastAsia="zh-CN"/>
          </w:rPr>
          <w:t>c</w:t>
        </w:r>
        <w:r w:rsidR="00862D0F" w:rsidRPr="0080335F">
          <w:t xml:space="preserve">ondition </w:t>
        </w:r>
        <w:proofErr w:type="spellStart"/>
        <w:r w:rsidR="00862D0F" w:rsidRPr="0080335F">
          <w:t>Announcing</w:t>
        </w:r>
        <w:r w:rsidR="00862D0F" w:rsidRPr="0080335F">
          <w:rPr>
            <w:rFonts w:eastAsiaTheme="minorEastAsia"/>
            <w:lang w:eastAsia="zh-CN"/>
          </w:rPr>
          <w:t>_R</w:t>
        </w:r>
        <w:r w:rsidR="00862D0F" w:rsidRPr="0080335F">
          <w:t>estricted</w:t>
        </w:r>
        <w:r w:rsidR="00862D0F" w:rsidRPr="0080335F">
          <w:rPr>
            <w:rFonts w:eastAsiaTheme="minorEastAsia"/>
            <w:lang w:eastAsia="zh-CN"/>
          </w:rPr>
          <w:t>_Model_A</w:t>
        </w:r>
        <w:proofErr w:type="spellEnd"/>
        <w:r w:rsidR="00862D0F" w:rsidRPr="00040E29">
          <w:t xml:space="preserve"> as per TS 3</w:t>
        </w:r>
        <w:r w:rsidR="00862D0F" w:rsidRPr="00040E29">
          <w:rPr>
            <w:lang w:eastAsia="zh-CN"/>
          </w:rPr>
          <w:t>8</w:t>
        </w:r>
        <w:r w:rsidR="00862D0F" w:rsidRPr="00040E29">
          <w:t>.508</w:t>
        </w:r>
        <w:r w:rsidR="00862D0F" w:rsidRPr="00040E29">
          <w:rPr>
            <w:lang w:eastAsia="zh-CN"/>
          </w:rPr>
          <w:t>-1</w:t>
        </w:r>
        <w:r w:rsidR="00862D0F" w:rsidRPr="00040E29">
          <w:t xml:space="preserve"> [</w:t>
        </w:r>
        <w:r w:rsidR="00862D0F" w:rsidRPr="00040E29">
          <w:rPr>
            <w:lang w:eastAsia="zh-CN"/>
          </w:rPr>
          <w:t>4</w:t>
        </w:r>
        <w:r w:rsidR="00862D0F" w:rsidRPr="00040E29">
          <w:t xml:space="preserve">] clause </w:t>
        </w:r>
        <w:r w:rsidR="00862D0F" w:rsidRPr="001E262B">
          <w:t>4.7C.1</w:t>
        </w:r>
        <w:r w:rsidR="00862D0F" w:rsidRPr="007F572A">
          <w:rPr>
            <w:lang w:eastAsia="zh-CN"/>
          </w:rPr>
          <w:t>.</w:t>
        </w:r>
      </w:ins>
    </w:p>
    <w:p w14:paraId="06525126" w14:textId="77777777" w:rsidR="008E6B0E" w:rsidRPr="00040E29" w:rsidRDefault="008E6B0E" w:rsidP="008E6B0E">
      <w:pPr>
        <w:pStyle w:val="B1"/>
        <w:numPr>
          <w:ilvl w:val="0"/>
          <w:numId w:val="1"/>
        </w:numPr>
        <w:overflowPunct w:val="0"/>
        <w:autoSpaceDE w:val="0"/>
        <w:autoSpaceDN w:val="0"/>
        <w:adjustRightInd w:val="0"/>
        <w:textAlignment w:val="baseline"/>
        <w:rPr>
          <w:ins w:id="238" w:author="XI WANG" w:date="2024-04-12T17:04:00Z"/>
          <w:lang w:eastAsia="zh-CN"/>
        </w:rPr>
      </w:pPr>
      <w:ins w:id="239" w:author="XI WANG" w:date="2024-04-12T17:04:00Z">
        <w:r w:rsidRPr="00040E29">
          <w:rPr>
            <w:lang w:eastAsia="zh-CN"/>
          </w:rPr>
          <w:t xml:space="preserve">UE is synchronised on </w:t>
        </w:r>
        <w:r w:rsidRPr="00040E29">
          <w:t>GNSS.</w:t>
        </w:r>
      </w:ins>
    </w:p>
    <w:p w14:paraId="1EFFCF49" w14:textId="77777777" w:rsidR="008E6B0E" w:rsidRPr="00097FB4" w:rsidRDefault="008E6B0E" w:rsidP="00713D05">
      <w:pPr>
        <w:pStyle w:val="H6"/>
        <w:rPr>
          <w:ins w:id="240" w:author="XI WANG" w:date="2024-04-12T17:04:00Z"/>
        </w:rPr>
      </w:pPr>
      <w:ins w:id="241" w:author="XI WANG" w:date="2024-04-12T17:04:00Z">
        <w:r w:rsidRPr="00097FB4">
          <w:t>Preamble:</w:t>
        </w:r>
      </w:ins>
    </w:p>
    <w:p w14:paraId="56BFEB00" w14:textId="77777777" w:rsidR="008E6B0E" w:rsidRPr="00C06615" w:rsidRDefault="008E6B0E" w:rsidP="00E86171">
      <w:pPr>
        <w:pStyle w:val="B1"/>
        <w:rPr>
          <w:ins w:id="242" w:author="XI WANG" w:date="2024-04-15T17:33:00Z"/>
          <w:rFonts w:eastAsiaTheme="minorEastAsia"/>
          <w:lang w:eastAsia="zh-CN"/>
        </w:rPr>
      </w:pPr>
      <w:ins w:id="243" w:author="XI WANG" w:date="2024-04-15T17:33:00Z">
        <w:r w:rsidRPr="00040E29">
          <w:t>-</w:t>
        </w:r>
        <w:r w:rsidRPr="00040E29">
          <w:tab/>
        </w:r>
      </w:ins>
      <w:ins w:id="244" w:author="XI WANG" w:date="2024-04-23T15:49:00Z">
        <w:r w:rsidRPr="00FC5E77">
          <w:t xml:space="preserve">The UE is in state </w:t>
        </w:r>
        <w:r>
          <w:rPr>
            <w:rFonts w:hint="eastAsia"/>
            <w:lang w:eastAsia="zh-CN"/>
          </w:rPr>
          <w:t>3</w:t>
        </w:r>
        <w:r w:rsidRPr="00FC5E77">
          <w:t>N-A as defined in TS 38.508-1 [4], subclause 4.4A on NR Cell 1.</w:t>
        </w:r>
      </w:ins>
    </w:p>
    <w:p w14:paraId="1BA743C8" w14:textId="76003F4C" w:rsidR="008E6B0E" w:rsidRPr="00097FB4" w:rsidRDefault="00476007" w:rsidP="00713D05">
      <w:pPr>
        <w:pStyle w:val="H6"/>
        <w:rPr>
          <w:ins w:id="245" w:author="XI WANG" w:date="2024-04-12T17:04:00Z"/>
        </w:rPr>
      </w:pPr>
      <w:ins w:id="246" w:author="XI WANG" w:date="2024-11-07T18:04:00Z">
        <w:r>
          <w:lastRenderedPageBreak/>
          <w:t>12.3.1.2.10</w:t>
        </w:r>
      </w:ins>
      <w:ins w:id="247" w:author="XI WANG" w:date="2024-04-12T17:04:00Z">
        <w:r w:rsidR="008E6B0E" w:rsidRPr="00097FB4">
          <w:t>.3.2</w:t>
        </w:r>
        <w:r w:rsidR="008E6B0E" w:rsidRPr="00097FB4">
          <w:tab/>
          <w:t>Test procedure sequence</w:t>
        </w:r>
      </w:ins>
    </w:p>
    <w:p w14:paraId="7AE00EE4" w14:textId="64A2AB96" w:rsidR="008E6B0E" w:rsidRPr="00097FB4" w:rsidRDefault="008E6B0E" w:rsidP="00713D05">
      <w:pPr>
        <w:pStyle w:val="TH"/>
        <w:rPr>
          <w:ins w:id="248" w:author="XI WANG" w:date="2024-04-12T17:04:00Z"/>
        </w:rPr>
      </w:pPr>
      <w:ins w:id="249" w:author="XI WANG" w:date="2024-04-12T17:04:00Z">
        <w:r w:rsidRPr="00097FB4">
          <w:t xml:space="preserve">Table </w:t>
        </w:r>
      </w:ins>
      <w:ins w:id="250" w:author="XI WANG" w:date="2024-11-07T18:04:00Z">
        <w:r w:rsidR="00476007">
          <w:t>12.3.1.2.10</w:t>
        </w:r>
      </w:ins>
      <w:ins w:id="251" w:author="XI WANG" w:date="2024-04-12T17:04:00Z">
        <w:r w:rsidRPr="00097FB4">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097FB4" w14:paraId="515EAF32" w14:textId="77777777" w:rsidTr="00F9273E">
        <w:trPr>
          <w:ins w:id="252" w:author="XI WANG" w:date="2024-04-12T17:04:00Z"/>
        </w:trPr>
        <w:tc>
          <w:tcPr>
            <w:tcW w:w="648" w:type="dxa"/>
            <w:tcBorders>
              <w:bottom w:val="nil"/>
            </w:tcBorders>
          </w:tcPr>
          <w:p w14:paraId="00A84CB9" w14:textId="77777777" w:rsidR="008E6B0E" w:rsidRPr="00097FB4" w:rsidRDefault="008E6B0E" w:rsidP="00F9273E">
            <w:pPr>
              <w:pStyle w:val="TAH"/>
              <w:rPr>
                <w:ins w:id="253" w:author="XI WANG" w:date="2024-04-12T17:04:00Z"/>
              </w:rPr>
            </w:pPr>
            <w:ins w:id="254" w:author="XI WANG" w:date="2024-04-12T17:04:00Z">
              <w:r w:rsidRPr="00097FB4">
                <w:lastRenderedPageBreak/>
                <w:t>St</w:t>
              </w:r>
            </w:ins>
          </w:p>
        </w:tc>
        <w:tc>
          <w:tcPr>
            <w:tcW w:w="3969" w:type="dxa"/>
            <w:tcBorders>
              <w:bottom w:val="nil"/>
            </w:tcBorders>
          </w:tcPr>
          <w:p w14:paraId="53940D7A" w14:textId="77777777" w:rsidR="008E6B0E" w:rsidRPr="00097FB4" w:rsidRDefault="008E6B0E" w:rsidP="00F9273E">
            <w:pPr>
              <w:pStyle w:val="TAH"/>
              <w:rPr>
                <w:ins w:id="255" w:author="XI WANG" w:date="2024-04-12T17:04:00Z"/>
              </w:rPr>
            </w:pPr>
            <w:ins w:id="256" w:author="XI WANG" w:date="2024-04-12T17:04:00Z">
              <w:r w:rsidRPr="00097FB4">
                <w:t>Procedure</w:t>
              </w:r>
            </w:ins>
          </w:p>
        </w:tc>
        <w:tc>
          <w:tcPr>
            <w:tcW w:w="3686" w:type="dxa"/>
            <w:gridSpan w:val="2"/>
          </w:tcPr>
          <w:p w14:paraId="71D5EAF8" w14:textId="77777777" w:rsidR="008E6B0E" w:rsidRPr="00097FB4" w:rsidRDefault="008E6B0E" w:rsidP="00F9273E">
            <w:pPr>
              <w:pStyle w:val="TAH"/>
              <w:rPr>
                <w:ins w:id="257" w:author="XI WANG" w:date="2024-04-12T17:04:00Z"/>
              </w:rPr>
            </w:pPr>
            <w:ins w:id="258" w:author="XI WANG" w:date="2024-04-12T17:04:00Z">
              <w:r w:rsidRPr="00097FB4">
                <w:t>Message Sequence</w:t>
              </w:r>
            </w:ins>
          </w:p>
        </w:tc>
        <w:tc>
          <w:tcPr>
            <w:tcW w:w="567" w:type="dxa"/>
            <w:tcBorders>
              <w:bottom w:val="nil"/>
            </w:tcBorders>
          </w:tcPr>
          <w:p w14:paraId="36A415BE" w14:textId="77777777" w:rsidR="008E6B0E" w:rsidRPr="00097FB4" w:rsidRDefault="008E6B0E" w:rsidP="00F9273E">
            <w:pPr>
              <w:pStyle w:val="TAH"/>
              <w:rPr>
                <w:ins w:id="259" w:author="XI WANG" w:date="2024-04-12T17:04:00Z"/>
              </w:rPr>
            </w:pPr>
            <w:ins w:id="260" w:author="XI WANG" w:date="2024-04-12T17:04:00Z">
              <w:r w:rsidRPr="00097FB4">
                <w:t>TP</w:t>
              </w:r>
            </w:ins>
          </w:p>
        </w:tc>
        <w:tc>
          <w:tcPr>
            <w:tcW w:w="892" w:type="dxa"/>
            <w:tcBorders>
              <w:bottom w:val="nil"/>
            </w:tcBorders>
          </w:tcPr>
          <w:p w14:paraId="4FE2F85C" w14:textId="77777777" w:rsidR="008E6B0E" w:rsidRPr="00097FB4" w:rsidRDefault="008E6B0E" w:rsidP="00F9273E">
            <w:pPr>
              <w:pStyle w:val="TAH"/>
              <w:rPr>
                <w:ins w:id="261" w:author="XI WANG" w:date="2024-04-12T17:04:00Z"/>
              </w:rPr>
            </w:pPr>
            <w:ins w:id="262" w:author="XI WANG" w:date="2024-04-12T17:04:00Z">
              <w:r w:rsidRPr="00097FB4">
                <w:t>Verdict</w:t>
              </w:r>
            </w:ins>
          </w:p>
        </w:tc>
      </w:tr>
      <w:tr w:rsidR="008E6B0E" w:rsidRPr="00097FB4" w14:paraId="6A237648" w14:textId="77777777" w:rsidTr="00F9273E">
        <w:trPr>
          <w:ins w:id="263" w:author="XI WANG" w:date="2024-04-12T17:04:00Z"/>
        </w:trPr>
        <w:tc>
          <w:tcPr>
            <w:tcW w:w="648" w:type="dxa"/>
            <w:tcBorders>
              <w:top w:val="nil"/>
            </w:tcBorders>
          </w:tcPr>
          <w:p w14:paraId="3873FFD5" w14:textId="77777777" w:rsidR="008E6B0E" w:rsidRPr="00097FB4" w:rsidRDefault="008E6B0E" w:rsidP="00F9273E">
            <w:pPr>
              <w:pStyle w:val="TAH"/>
              <w:rPr>
                <w:ins w:id="264" w:author="XI WANG" w:date="2024-04-12T17:04:00Z"/>
              </w:rPr>
            </w:pPr>
          </w:p>
        </w:tc>
        <w:tc>
          <w:tcPr>
            <w:tcW w:w="3969" w:type="dxa"/>
            <w:tcBorders>
              <w:top w:val="nil"/>
            </w:tcBorders>
          </w:tcPr>
          <w:p w14:paraId="552A7315" w14:textId="77777777" w:rsidR="008E6B0E" w:rsidRPr="00097FB4" w:rsidRDefault="008E6B0E" w:rsidP="00F9273E">
            <w:pPr>
              <w:pStyle w:val="TAH"/>
              <w:rPr>
                <w:ins w:id="265" w:author="XI WANG" w:date="2024-04-12T17:04:00Z"/>
              </w:rPr>
            </w:pPr>
          </w:p>
        </w:tc>
        <w:tc>
          <w:tcPr>
            <w:tcW w:w="709" w:type="dxa"/>
          </w:tcPr>
          <w:p w14:paraId="588DCB43" w14:textId="77777777" w:rsidR="008E6B0E" w:rsidRPr="00097FB4" w:rsidRDefault="008E6B0E" w:rsidP="00F9273E">
            <w:pPr>
              <w:pStyle w:val="TAH"/>
              <w:rPr>
                <w:ins w:id="266" w:author="XI WANG" w:date="2024-04-12T17:04:00Z"/>
              </w:rPr>
            </w:pPr>
            <w:ins w:id="267" w:author="XI WANG" w:date="2024-04-12T17:04:00Z">
              <w:r w:rsidRPr="00097FB4">
                <w:t>U - S</w:t>
              </w:r>
            </w:ins>
          </w:p>
        </w:tc>
        <w:tc>
          <w:tcPr>
            <w:tcW w:w="2977" w:type="dxa"/>
          </w:tcPr>
          <w:p w14:paraId="52BBB2FD" w14:textId="77777777" w:rsidR="008E6B0E" w:rsidRPr="00097FB4" w:rsidRDefault="008E6B0E" w:rsidP="00F9273E">
            <w:pPr>
              <w:pStyle w:val="TAH"/>
              <w:rPr>
                <w:ins w:id="268" w:author="XI WANG" w:date="2024-04-12T17:04:00Z"/>
              </w:rPr>
            </w:pPr>
            <w:ins w:id="269" w:author="XI WANG" w:date="2024-04-12T17:04:00Z">
              <w:r w:rsidRPr="00097FB4">
                <w:t>Message</w:t>
              </w:r>
            </w:ins>
          </w:p>
        </w:tc>
        <w:tc>
          <w:tcPr>
            <w:tcW w:w="567" w:type="dxa"/>
            <w:tcBorders>
              <w:top w:val="nil"/>
            </w:tcBorders>
          </w:tcPr>
          <w:p w14:paraId="05CE7219" w14:textId="77777777" w:rsidR="008E6B0E" w:rsidRPr="00097FB4" w:rsidRDefault="008E6B0E" w:rsidP="00F9273E">
            <w:pPr>
              <w:pStyle w:val="TAH"/>
              <w:rPr>
                <w:ins w:id="270" w:author="XI WANG" w:date="2024-04-12T17:04:00Z"/>
              </w:rPr>
            </w:pPr>
          </w:p>
        </w:tc>
        <w:tc>
          <w:tcPr>
            <w:tcW w:w="892" w:type="dxa"/>
            <w:tcBorders>
              <w:top w:val="nil"/>
            </w:tcBorders>
          </w:tcPr>
          <w:p w14:paraId="5BFBE8EB" w14:textId="77777777" w:rsidR="008E6B0E" w:rsidRPr="00097FB4" w:rsidRDefault="008E6B0E" w:rsidP="00F9273E">
            <w:pPr>
              <w:pStyle w:val="TAH"/>
              <w:rPr>
                <w:ins w:id="271" w:author="XI WANG" w:date="2024-04-12T17:04:00Z"/>
              </w:rPr>
            </w:pPr>
          </w:p>
        </w:tc>
      </w:tr>
      <w:tr w:rsidR="008E6B0E" w:rsidRPr="00097FB4" w14:paraId="02C1165F" w14:textId="77777777" w:rsidTr="00F9273E">
        <w:trPr>
          <w:ins w:id="272" w:author="XI WANG" w:date="2024-04-23T15:54:00Z"/>
        </w:trPr>
        <w:tc>
          <w:tcPr>
            <w:tcW w:w="648" w:type="dxa"/>
          </w:tcPr>
          <w:p w14:paraId="6D7D8C1C" w14:textId="77777777" w:rsidR="008E6B0E" w:rsidRDefault="008E6B0E" w:rsidP="009F08A9">
            <w:pPr>
              <w:pStyle w:val="TAC"/>
              <w:rPr>
                <w:ins w:id="273" w:author="XI WANG" w:date="2024-04-23T15:54:00Z"/>
                <w:lang w:eastAsia="zh-CN"/>
              </w:rPr>
            </w:pPr>
            <w:ins w:id="274" w:author="XI WANG" w:date="2024-04-23T15:58:00Z">
              <w:r>
                <w:rPr>
                  <w:rFonts w:hint="eastAsia"/>
                  <w:lang w:eastAsia="zh-CN"/>
                </w:rPr>
                <w:t>1</w:t>
              </w:r>
            </w:ins>
          </w:p>
        </w:tc>
        <w:tc>
          <w:tcPr>
            <w:tcW w:w="3969" w:type="dxa"/>
          </w:tcPr>
          <w:p w14:paraId="0474F3DB" w14:textId="77777777" w:rsidR="008E6B0E" w:rsidRPr="00097FB4" w:rsidRDefault="008E6B0E" w:rsidP="009F08A9">
            <w:pPr>
              <w:pStyle w:val="TAL"/>
              <w:rPr>
                <w:ins w:id="275" w:author="XI WANG" w:date="2024-04-23T15:54:00Z"/>
              </w:rPr>
            </w:pPr>
            <w:ins w:id="276" w:author="XI WANG" w:date="2024-04-23T16:32:00Z">
              <w:r>
                <w:rPr>
                  <w:rFonts w:hint="eastAsia"/>
                  <w:lang w:eastAsia="zh-CN"/>
                </w:rPr>
                <w:t>T</w:t>
              </w:r>
            </w:ins>
            <w:ins w:id="277" w:author="XI WANG" w:date="2024-04-23T15:54:00Z">
              <w:r w:rsidRPr="00097FB4">
                <w:t xml:space="preserve">he procedure </w:t>
              </w:r>
            </w:ins>
            <w:ins w:id="278" w:author="XI WANG" w:date="2024-04-23T15:58:00Z">
              <w:r>
                <w:rPr>
                  <w:rFonts w:hint="eastAsia"/>
                  <w:lang w:eastAsia="zh-CN"/>
                </w:rPr>
                <w:t xml:space="preserve">for </w:t>
              </w:r>
            </w:ins>
            <w:ins w:id="279" w:author="XI WANG" w:date="2024-04-23T15:57:00Z">
              <w:r w:rsidRPr="00827BC7">
                <w:t xml:space="preserve">5G </w:t>
              </w:r>
              <w:proofErr w:type="spellStart"/>
              <w:r w:rsidRPr="00827BC7">
                <w:t>ProSe</w:t>
              </w:r>
              <w:proofErr w:type="spellEnd"/>
              <w:r w:rsidRPr="00827BC7">
                <w:t xml:space="preserve"> Layer-2 U2N Relay initial access / Relay UE side </w:t>
              </w:r>
            </w:ins>
            <w:ins w:id="280" w:author="XI WANG" w:date="2024-04-23T15:54:00Z">
              <w:r w:rsidRPr="00097FB4">
                <w:t xml:space="preserve">in </w:t>
              </w:r>
            </w:ins>
            <w:ins w:id="281" w:author="XI WANG" w:date="2024-04-23T15:56:00Z">
              <w:r w:rsidRPr="009F08A9">
                <w:t>Table 4.9.41.2.2-1</w:t>
              </w:r>
            </w:ins>
            <w:ins w:id="282" w:author="XI WANG" w:date="2024-04-23T15:54:00Z">
              <w:r w:rsidRPr="00097FB4">
                <w:t xml:space="preserve"> in TS 38.508-1[4] </w:t>
              </w:r>
            </w:ins>
            <w:ins w:id="283" w:author="XI WANG" w:date="2024-04-23T17:11:00Z">
              <w:r>
                <w:rPr>
                  <w:rFonts w:hint="eastAsia"/>
                  <w:lang w:eastAsia="zh-CN"/>
                </w:rPr>
                <w:t>is</w:t>
              </w:r>
            </w:ins>
            <w:ins w:id="284" w:author="XI WANG" w:date="2024-04-23T15:54:00Z">
              <w:r w:rsidRPr="00097FB4">
                <w:t xml:space="preserve"> performed.</w:t>
              </w:r>
            </w:ins>
          </w:p>
        </w:tc>
        <w:tc>
          <w:tcPr>
            <w:tcW w:w="709" w:type="dxa"/>
          </w:tcPr>
          <w:p w14:paraId="15BBB868" w14:textId="77777777" w:rsidR="008E6B0E" w:rsidRPr="00097FB4" w:rsidRDefault="008E6B0E" w:rsidP="009F08A9">
            <w:pPr>
              <w:pStyle w:val="TAC"/>
              <w:rPr>
                <w:ins w:id="285" w:author="XI WANG" w:date="2024-04-23T15:54:00Z"/>
                <w:lang w:eastAsia="zh-CN"/>
              </w:rPr>
            </w:pPr>
            <w:ins w:id="286" w:author="XI WANG" w:date="2024-04-23T15:58:00Z">
              <w:r>
                <w:rPr>
                  <w:rFonts w:hint="eastAsia"/>
                  <w:lang w:eastAsia="zh-CN"/>
                </w:rPr>
                <w:t>-</w:t>
              </w:r>
            </w:ins>
          </w:p>
        </w:tc>
        <w:tc>
          <w:tcPr>
            <w:tcW w:w="2977" w:type="dxa"/>
          </w:tcPr>
          <w:p w14:paraId="5D9E28D3" w14:textId="77777777" w:rsidR="008E6B0E" w:rsidRPr="00517B48" w:rsidRDefault="008E6B0E" w:rsidP="009F08A9">
            <w:pPr>
              <w:pStyle w:val="TAL"/>
              <w:rPr>
                <w:ins w:id="287" w:author="XI WANG" w:date="2024-04-23T15:54:00Z"/>
                <w:lang w:eastAsia="zh-CN"/>
              </w:rPr>
            </w:pPr>
            <w:ins w:id="288" w:author="XI WANG" w:date="2024-04-23T15:58:00Z">
              <w:r>
                <w:rPr>
                  <w:rFonts w:hint="eastAsia"/>
                  <w:lang w:eastAsia="zh-CN"/>
                </w:rPr>
                <w:t>-</w:t>
              </w:r>
            </w:ins>
          </w:p>
        </w:tc>
        <w:tc>
          <w:tcPr>
            <w:tcW w:w="567" w:type="dxa"/>
          </w:tcPr>
          <w:p w14:paraId="17910597" w14:textId="77777777" w:rsidR="008E6B0E" w:rsidRPr="00097FB4" w:rsidRDefault="008E6B0E" w:rsidP="009F08A9">
            <w:pPr>
              <w:pStyle w:val="TAC"/>
              <w:rPr>
                <w:ins w:id="289" w:author="XI WANG" w:date="2024-04-23T15:54:00Z"/>
                <w:lang w:eastAsia="zh-CN"/>
              </w:rPr>
            </w:pPr>
            <w:ins w:id="290" w:author="XI WANG" w:date="2024-04-23T15:58:00Z">
              <w:r>
                <w:rPr>
                  <w:rFonts w:hint="eastAsia"/>
                  <w:lang w:eastAsia="zh-CN"/>
                </w:rPr>
                <w:t>-</w:t>
              </w:r>
            </w:ins>
          </w:p>
        </w:tc>
        <w:tc>
          <w:tcPr>
            <w:tcW w:w="892" w:type="dxa"/>
          </w:tcPr>
          <w:p w14:paraId="31902AA7" w14:textId="77777777" w:rsidR="008E6B0E" w:rsidRPr="00097FB4" w:rsidRDefault="008E6B0E" w:rsidP="009F08A9">
            <w:pPr>
              <w:pStyle w:val="TAC"/>
              <w:rPr>
                <w:ins w:id="291" w:author="XI WANG" w:date="2024-04-23T15:54:00Z"/>
                <w:lang w:eastAsia="zh-CN"/>
              </w:rPr>
            </w:pPr>
            <w:ins w:id="292" w:author="XI WANG" w:date="2024-04-23T15:58:00Z">
              <w:r>
                <w:rPr>
                  <w:rFonts w:hint="eastAsia"/>
                  <w:lang w:eastAsia="zh-CN"/>
                </w:rPr>
                <w:t>-</w:t>
              </w:r>
            </w:ins>
          </w:p>
        </w:tc>
      </w:tr>
      <w:tr w:rsidR="008E6B0E" w:rsidRPr="00517B48" w14:paraId="3364F8CF" w14:textId="77777777" w:rsidTr="003B0C2D">
        <w:trPr>
          <w:ins w:id="293" w:author="XI WANG" w:date="2024-04-26T15:03:00Z"/>
        </w:trPr>
        <w:tc>
          <w:tcPr>
            <w:tcW w:w="648" w:type="dxa"/>
            <w:tcBorders>
              <w:top w:val="single" w:sz="4" w:space="0" w:color="auto"/>
              <w:left w:val="single" w:sz="4" w:space="0" w:color="auto"/>
              <w:bottom w:val="single" w:sz="4" w:space="0" w:color="auto"/>
              <w:right w:val="single" w:sz="4" w:space="0" w:color="auto"/>
            </w:tcBorders>
          </w:tcPr>
          <w:p w14:paraId="4483FBD9" w14:textId="77777777" w:rsidR="008E6B0E" w:rsidRPr="003B0C2D" w:rsidRDefault="008E6B0E" w:rsidP="00BC4147">
            <w:pPr>
              <w:pStyle w:val="TAC"/>
              <w:rPr>
                <w:ins w:id="294" w:author="XI WANG" w:date="2024-04-26T15:03:00Z"/>
                <w:lang w:eastAsia="zh-CN"/>
              </w:rPr>
            </w:pPr>
            <w:ins w:id="295" w:author="XI WANG" w:date="2024-04-26T15:04: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6619CA9" w14:textId="77777777" w:rsidR="008E6B0E" w:rsidRPr="00517B48" w:rsidRDefault="008E6B0E" w:rsidP="00BC4147">
            <w:pPr>
              <w:pStyle w:val="TAL"/>
              <w:rPr>
                <w:ins w:id="296" w:author="XI WANG" w:date="2024-04-26T15:03:00Z"/>
                <w:lang w:eastAsia="zh-CN"/>
              </w:rPr>
            </w:pPr>
            <w:ins w:id="297" w:author="XI WANG" w:date="2024-04-26T15:03:00Z">
              <w:r>
                <w:rPr>
                  <w:rFonts w:hint="eastAsia"/>
                  <w:lang w:eastAsia="zh-CN"/>
                </w:rPr>
                <w:t>T</w:t>
              </w:r>
              <w:r w:rsidRPr="00517B48">
                <w:t xml:space="preserve">he </w:t>
              </w:r>
              <w:r w:rsidRPr="00B70F61">
                <w:t>SS</w:t>
              </w:r>
              <w:r w:rsidRPr="00040E29">
                <w:t>-NW</w:t>
              </w:r>
              <w:r w:rsidRPr="00517B48">
                <w:t xml:space="preserve"> transmits an </w:t>
              </w:r>
              <w:proofErr w:type="spellStart"/>
              <w:r w:rsidRPr="00517B48">
                <w:rPr>
                  <w:i/>
                </w:rPr>
                <w:t>RRCRelease</w:t>
              </w:r>
              <w:proofErr w:type="spellEnd"/>
              <w:r w:rsidRPr="00517B48">
                <w:t xml:space="preserve"> message</w:t>
              </w:r>
            </w:ins>
            <w:ins w:id="298" w:author="XI WANG" w:date="2024-04-26T15:10:00Z">
              <w:r w:rsidRPr="00835ACD">
                <w:t xml:space="preserve"> to </w:t>
              </w:r>
            </w:ins>
            <w:ins w:id="299" w:author="XI WANG" w:date="2024-04-26T15:22:00Z">
              <w:r w:rsidRPr="002F1542">
                <w:rPr>
                  <w:lang w:eastAsia="zh-CN"/>
                </w:rPr>
                <w:t>L2 U2N Remote</w:t>
              </w:r>
              <w:r>
                <w:rPr>
                  <w:rFonts w:hint="eastAsia"/>
                  <w:lang w:eastAsia="zh-CN"/>
                </w:rPr>
                <w:t xml:space="preserve"> UE</w:t>
              </w:r>
            </w:ins>
            <w:ins w:id="300" w:author="XI WANG" w:date="2024-04-26T15:10:00Z">
              <w:r w:rsidRPr="00835ACD">
                <w:t xml:space="preserve"> via Relay UE</w:t>
              </w:r>
            </w:ins>
            <w:ins w:id="301" w:author="XI WANG" w:date="2024-04-26T15:03:00Z">
              <w:r w:rsidRPr="00517B48">
                <w:t>.</w:t>
              </w:r>
            </w:ins>
          </w:p>
        </w:tc>
        <w:tc>
          <w:tcPr>
            <w:tcW w:w="709" w:type="dxa"/>
            <w:tcBorders>
              <w:top w:val="single" w:sz="4" w:space="0" w:color="auto"/>
              <w:left w:val="single" w:sz="4" w:space="0" w:color="auto"/>
              <w:bottom w:val="single" w:sz="4" w:space="0" w:color="auto"/>
              <w:right w:val="single" w:sz="4" w:space="0" w:color="auto"/>
            </w:tcBorders>
          </w:tcPr>
          <w:p w14:paraId="39C3CE4B" w14:textId="77777777" w:rsidR="008E6B0E" w:rsidRPr="00517B48" w:rsidRDefault="008E6B0E" w:rsidP="00BC4147">
            <w:pPr>
              <w:pStyle w:val="TAC"/>
              <w:rPr>
                <w:ins w:id="302" w:author="XI WANG" w:date="2024-04-26T15:03:00Z"/>
                <w:lang w:eastAsia="zh-CN"/>
              </w:rPr>
            </w:pPr>
            <w:ins w:id="303" w:author="XI WANG" w:date="2024-04-26T15:03: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7CDF75A" w14:textId="016D2817" w:rsidR="008E6B0E" w:rsidRPr="00517B48" w:rsidRDefault="00CF4044" w:rsidP="00BC4147">
            <w:pPr>
              <w:pStyle w:val="TAL"/>
              <w:rPr>
                <w:ins w:id="304" w:author="XI WANG" w:date="2024-04-26T15:03:00Z"/>
                <w:lang w:eastAsia="zh-CN"/>
              </w:rPr>
            </w:pPr>
            <w:proofErr w:type="spellStart"/>
            <w:ins w:id="305" w:author="XI WANG" w:date="2024-08-08T13:32:00Z">
              <w:r>
                <w:rPr>
                  <w:rFonts w:hint="eastAsia"/>
                  <w:lang w:eastAsia="zh-CN"/>
                </w:rPr>
                <w:t>Uu</w:t>
              </w:r>
              <w:proofErr w:type="spellEnd"/>
              <w:r>
                <w:rPr>
                  <w:rFonts w:hint="eastAsia"/>
                  <w:lang w:eastAsia="zh-CN"/>
                </w:rPr>
                <w:t xml:space="preserve"> Relay RLC Channel</w:t>
              </w:r>
            </w:ins>
            <w:ins w:id="306" w:author="XI WANG" w:date="2024-04-26T15:03:00Z">
              <w:r w:rsidR="008E6B0E" w:rsidRPr="00517B48">
                <w:rPr>
                  <w:lang w:eastAsia="zh-CN"/>
                </w:rPr>
                <w:t xml:space="preserve">: </w:t>
              </w:r>
              <w:proofErr w:type="spellStart"/>
              <w:r w:rsidR="008E6B0E" w:rsidRPr="00C06615">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39704F3" w14:textId="77777777" w:rsidR="008E6B0E" w:rsidRPr="00517B48" w:rsidRDefault="008E6B0E" w:rsidP="00BC4147">
            <w:pPr>
              <w:pStyle w:val="TAC"/>
              <w:rPr>
                <w:ins w:id="307" w:author="XI WANG" w:date="2024-04-26T15:03:00Z"/>
                <w:lang w:eastAsia="zh-CN"/>
              </w:rPr>
            </w:pPr>
            <w:ins w:id="308" w:author="XI WANG" w:date="2024-04-26T15:03: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73A59C2A" w14:textId="77777777" w:rsidR="008E6B0E" w:rsidRPr="00517B48" w:rsidRDefault="008E6B0E" w:rsidP="00BC4147">
            <w:pPr>
              <w:pStyle w:val="TAC"/>
              <w:rPr>
                <w:ins w:id="309" w:author="XI WANG" w:date="2024-04-26T15:03:00Z"/>
                <w:lang w:eastAsia="zh-CN"/>
              </w:rPr>
            </w:pPr>
            <w:ins w:id="310" w:author="XI WANG" w:date="2024-04-26T15:03:00Z">
              <w:r w:rsidRPr="00517B48">
                <w:rPr>
                  <w:lang w:eastAsia="zh-CN"/>
                </w:rPr>
                <w:t>-</w:t>
              </w:r>
            </w:ins>
          </w:p>
        </w:tc>
      </w:tr>
      <w:tr w:rsidR="008E6B0E" w:rsidRPr="00517B48" w14:paraId="20111D10" w14:textId="77777777" w:rsidTr="003B0C2D">
        <w:trPr>
          <w:ins w:id="311" w:author="XI WANG" w:date="2024-04-26T15:03:00Z"/>
        </w:trPr>
        <w:tc>
          <w:tcPr>
            <w:tcW w:w="648" w:type="dxa"/>
            <w:tcBorders>
              <w:top w:val="single" w:sz="4" w:space="0" w:color="auto"/>
              <w:left w:val="single" w:sz="4" w:space="0" w:color="auto"/>
              <w:bottom w:val="single" w:sz="4" w:space="0" w:color="auto"/>
              <w:right w:val="single" w:sz="4" w:space="0" w:color="auto"/>
            </w:tcBorders>
          </w:tcPr>
          <w:p w14:paraId="43A9F949" w14:textId="77777777" w:rsidR="008E6B0E" w:rsidRPr="003B0C2D" w:rsidRDefault="008E6B0E" w:rsidP="00C709D5">
            <w:pPr>
              <w:pStyle w:val="TAC"/>
              <w:rPr>
                <w:ins w:id="312" w:author="XI WANG" w:date="2024-04-26T15:03:00Z"/>
                <w:lang w:eastAsia="zh-CN"/>
              </w:rPr>
            </w:pPr>
            <w:ins w:id="313" w:author="XI WANG" w:date="2024-04-26T15:04:00Z">
              <w:r>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ACD486C" w14:textId="77777777" w:rsidR="008E6B0E" w:rsidRPr="00517B48" w:rsidRDefault="008E6B0E" w:rsidP="00C709D5">
            <w:pPr>
              <w:pStyle w:val="TAL"/>
              <w:rPr>
                <w:ins w:id="314" w:author="XI WANG" w:date="2024-04-26T15:03:00Z"/>
                <w:lang w:eastAsia="zh-CN"/>
              </w:rPr>
            </w:pPr>
            <w:ins w:id="315" w:author="XI WANG" w:date="2024-04-26T15:03:00Z">
              <w:r w:rsidRPr="00517B48">
                <w:rPr>
                  <w:lang w:eastAsia="zh-CN"/>
                </w:rPr>
                <w:t xml:space="preserve">The </w:t>
              </w:r>
              <w:r w:rsidRPr="003B0C2D">
                <w:rPr>
                  <w:lang w:eastAsia="zh-CN"/>
                </w:rPr>
                <w:t>UE</w:t>
              </w:r>
              <w:r w:rsidRPr="00517B48">
                <w:rPr>
                  <w:lang w:eastAsia="zh-CN"/>
                </w:rPr>
                <w:t xml:space="preserve"> relays the </w:t>
              </w:r>
            </w:ins>
            <w:proofErr w:type="spellStart"/>
            <w:ins w:id="316" w:author="XI WANG" w:date="2024-04-26T15:04:00Z">
              <w:r w:rsidRPr="00C06615">
                <w:rPr>
                  <w:i/>
                  <w:iCs/>
                  <w:lang w:eastAsia="zh-CN"/>
                </w:rPr>
                <w:t>RRCRelease</w:t>
              </w:r>
            </w:ins>
            <w:proofErr w:type="spellEnd"/>
            <w:ins w:id="317" w:author="XI WANG" w:date="2024-04-26T15:03:00Z">
              <w:r w:rsidRPr="00517B48">
                <w:rPr>
                  <w:lang w:eastAsia="zh-CN"/>
                </w:rPr>
                <w:t xml:space="preserve"> message</w:t>
              </w:r>
              <w:r w:rsidRPr="003B0C2D">
                <w:rPr>
                  <w:lang w:eastAsia="zh-CN"/>
                </w:rPr>
                <w:t xml:space="preserve"> </w:t>
              </w:r>
              <w:r w:rsidRPr="00517B48">
                <w:rPr>
                  <w:lang w:eastAsia="zh-CN"/>
                </w:rPr>
                <w:t xml:space="preserve">received </w:t>
              </w:r>
            </w:ins>
            <w:ins w:id="318" w:author="XI WANG" w:date="2024-04-26T15:05:00Z">
              <w:r>
                <w:rPr>
                  <w:rFonts w:hint="eastAsia"/>
                  <w:lang w:eastAsia="zh-CN"/>
                </w:rPr>
                <w:t xml:space="preserve">to </w:t>
              </w:r>
              <w:r>
                <w:t>NR-SS-UE1</w:t>
              </w:r>
            </w:ins>
            <w:ins w:id="319" w:author="XI WANG" w:date="2024-04-26T15:03:00Z">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0604E72" w14:textId="77777777" w:rsidR="008E6B0E" w:rsidRPr="00517B48" w:rsidRDefault="008E6B0E" w:rsidP="00C709D5">
            <w:pPr>
              <w:pStyle w:val="TAC"/>
              <w:rPr>
                <w:ins w:id="320" w:author="XI WANG" w:date="2024-04-26T15:03:00Z"/>
                <w:lang w:eastAsia="zh-CN"/>
              </w:rPr>
            </w:pPr>
            <w:ins w:id="321" w:author="XI WANG" w:date="2024-04-26T15:03: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69AE44F3" w14:textId="491303A5" w:rsidR="008E6B0E" w:rsidRPr="00517B48" w:rsidRDefault="00CF4044" w:rsidP="00C709D5">
            <w:pPr>
              <w:pStyle w:val="TAL"/>
              <w:rPr>
                <w:ins w:id="322" w:author="XI WANG" w:date="2024-04-26T15:03:00Z"/>
                <w:lang w:eastAsia="zh-CN"/>
              </w:rPr>
            </w:pPr>
            <w:ins w:id="323" w:author="XI WANG" w:date="2024-08-08T13:29:00Z">
              <w:r>
                <w:rPr>
                  <w:lang w:eastAsia="zh-CN"/>
                </w:rPr>
                <w:t>PC5 Relay RLC Channel</w:t>
              </w:r>
            </w:ins>
            <w:ins w:id="324" w:author="XI WANG" w:date="2024-04-26T15:04:00Z">
              <w:r w:rsidR="008E6B0E" w:rsidRPr="00517B48">
                <w:rPr>
                  <w:lang w:eastAsia="zh-CN"/>
                </w:rPr>
                <w:t xml:space="preserve">: </w:t>
              </w:r>
              <w:proofErr w:type="spellStart"/>
              <w:r w:rsidR="008E6B0E" w:rsidRPr="003B1960">
                <w:rPr>
                  <w:i/>
                  <w:iCs/>
                  <w:lang w:eastAsia="zh-CN"/>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D9820CD" w14:textId="77777777" w:rsidR="008E6B0E" w:rsidRPr="00517B48" w:rsidRDefault="008E6B0E" w:rsidP="00C709D5">
            <w:pPr>
              <w:pStyle w:val="TAC"/>
              <w:rPr>
                <w:ins w:id="325" w:author="XI WANG" w:date="2024-04-26T15:03:00Z"/>
                <w:lang w:eastAsia="zh-CN"/>
              </w:rPr>
            </w:pPr>
            <w:ins w:id="326" w:author="XI WANG" w:date="2024-04-26T15:03: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02F4259" w14:textId="77777777" w:rsidR="008E6B0E" w:rsidRPr="00517B48" w:rsidRDefault="008E6B0E" w:rsidP="00C709D5">
            <w:pPr>
              <w:pStyle w:val="TAC"/>
              <w:rPr>
                <w:ins w:id="327" w:author="XI WANG" w:date="2024-04-26T15:03:00Z"/>
                <w:lang w:eastAsia="zh-CN"/>
              </w:rPr>
            </w:pPr>
            <w:ins w:id="328" w:author="XI WANG" w:date="2024-04-26T15:03:00Z">
              <w:r w:rsidRPr="00517B48">
                <w:rPr>
                  <w:lang w:eastAsia="zh-CN"/>
                </w:rPr>
                <w:t>-</w:t>
              </w:r>
            </w:ins>
          </w:p>
        </w:tc>
      </w:tr>
      <w:tr w:rsidR="008E6B0E" w:rsidRPr="00517B48" w14:paraId="19A5017A" w14:textId="77777777" w:rsidTr="003B0C2D">
        <w:trPr>
          <w:ins w:id="329" w:author="XI WANG" w:date="2024-04-26T15:07:00Z"/>
        </w:trPr>
        <w:tc>
          <w:tcPr>
            <w:tcW w:w="648" w:type="dxa"/>
            <w:tcBorders>
              <w:top w:val="single" w:sz="4" w:space="0" w:color="auto"/>
              <w:left w:val="single" w:sz="4" w:space="0" w:color="auto"/>
              <w:bottom w:val="single" w:sz="4" w:space="0" w:color="auto"/>
              <w:right w:val="single" w:sz="4" w:space="0" w:color="auto"/>
            </w:tcBorders>
          </w:tcPr>
          <w:p w14:paraId="4B94A24A" w14:textId="77777777" w:rsidR="008E6B0E" w:rsidRDefault="008E6B0E" w:rsidP="0037461D">
            <w:pPr>
              <w:pStyle w:val="TAC"/>
              <w:rPr>
                <w:ins w:id="330" w:author="XI WANG" w:date="2024-04-26T15:07:00Z"/>
                <w:lang w:eastAsia="zh-CN"/>
              </w:rPr>
            </w:pPr>
            <w:ins w:id="331" w:author="XI WANG" w:date="2024-04-26T15:08: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022C28F" w14:textId="77777777" w:rsidR="008E6B0E" w:rsidRPr="00517B48" w:rsidRDefault="008E6B0E" w:rsidP="0037461D">
            <w:pPr>
              <w:pStyle w:val="TAL"/>
              <w:rPr>
                <w:ins w:id="332" w:author="XI WANG" w:date="2024-04-26T15:07:00Z"/>
                <w:lang w:eastAsia="zh-CN"/>
              </w:rPr>
            </w:pPr>
            <w:ins w:id="333" w:author="XI WANG" w:date="2024-04-26T15:08:00Z">
              <w:r w:rsidRPr="00097FB4">
                <w:t xml:space="preserve">The </w:t>
              </w:r>
              <w:r>
                <w:t>NR-SS-UE1</w:t>
              </w:r>
              <w:r w:rsidRPr="00097FB4">
                <w:t xml:space="preserve"> transmits an </w:t>
              </w:r>
              <w:proofErr w:type="spellStart"/>
              <w:r w:rsidRPr="002E3C3A">
                <w:rPr>
                  <w:i/>
                  <w:iCs/>
                </w:rPr>
                <w:t>RemoteUEInformationSidelink</w:t>
              </w:r>
            </w:ins>
            <w:proofErr w:type="spellEnd"/>
            <w:ins w:id="334" w:author="XI WANG" w:date="2024-04-26T15:20:00Z">
              <w:r w:rsidRPr="00C06615">
                <w:rPr>
                  <w:lang w:eastAsia="zh-CN"/>
                </w:rPr>
                <w:t xml:space="preserve"> </w:t>
              </w:r>
            </w:ins>
            <w:ins w:id="335" w:author="XI WANG" w:date="2024-04-28T16:06:00Z">
              <w:r w:rsidRPr="00097FB4">
                <w:t>message</w:t>
              </w:r>
              <w:r w:rsidRPr="00B45C7A">
                <w:rPr>
                  <w:rFonts w:hint="eastAsia"/>
                  <w:lang w:eastAsia="zh-CN"/>
                </w:rPr>
                <w:t xml:space="preserve"> </w:t>
              </w:r>
            </w:ins>
            <w:ins w:id="336" w:author="XI WANG" w:date="2024-04-26T15:20:00Z">
              <w:r w:rsidRPr="00C06615">
                <w:rPr>
                  <w:lang w:eastAsia="zh-CN"/>
                </w:rPr>
                <w:t>with</w:t>
              </w:r>
            </w:ins>
            <w:ins w:id="337" w:author="XI WANG" w:date="2024-04-26T15:08:00Z">
              <w:r w:rsidRPr="00AC61B0">
                <w:t xml:space="preserve"> </w:t>
              </w:r>
            </w:ins>
            <w:proofErr w:type="spellStart"/>
            <w:ins w:id="338" w:author="XI WANG" w:date="2024-04-26T15:21:00Z">
              <w:r w:rsidRPr="00C0503E">
                <w:rPr>
                  <w:i/>
                </w:rPr>
                <w:t>sl-PagingInfo-RemoteUE</w:t>
              </w:r>
            </w:ins>
            <w:proofErr w:type="spellEnd"/>
            <w:ins w:id="339" w:author="XI WANG" w:date="2024-04-28T16:07:00Z">
              <w:r>
                <w:rPr>
                  <w:rFonts w:hint="eastAsia"/>
                  <w:i/>
                  <w:lang w:eastAsia="zh-CN"/>
                </w:rPr>
                <w:t xml:space="preserve"> </w:t>
              </w:r>
              <w:r w:rsidRPr="00C06615">
                <w:rPr>
                  <w:iCs/>
                  <w:lang w:eastAsia="zh-CN"/>
                </w:rPr>
                <w:t xml:space="preserve">set to </w:t>
              </w:r>
              <w:r>
                <w:rPr>
                  <w:rFonts w:hint="eastAsia"/>
                  <w:i/>
                  <w:lang w:eastAsia="zh-CN"/>
                </w:rPr>
                <w:t>setup</w:t>
              </w:r>
            </w:ins>
            <w:ins w:id="340" w:author="XI WANG" w:date="2024-04-26T15:08:00Z">
              <w:r w:rsidRPr="00097FB4">
                <w:t>.</w:t>
              </w:r>
            </w:ins>
          </w:p>
        </w:tc>
        <w:tc>
          <w:tcPr>
            <w:tcW w:w="709" w:type="dxa"/>
            <w:tcBorders>
              <w:top w:val="single" w:sz="4" w:space="0" w:color="auto"/>
              <w:left w:val="single" w:sz="4" w:space="0" w:color="auto"/>
              <w:bottom w:val="single" w:sz="4" w:space="0" w:color="auto"/>
              <w:right w:val="single" w:sz="4" w:space="0" w:color="auto"/>
            </w:tcBorders>
          </w:tcPr>
          <w:p w14:paraId="708E9AF9" w14:textId="77777777" w:rsidR="008E6B0E" w:rsidRPr="00517B48" w:rsidRDefault="008E6B0E" w:rsidP="0037461D">
            <w:pPr>
              <w:pStyle w:val="TAC"/>
              <w:rPr>
                <w:ins w:id="341" w:author="XI WANG" w:date="2024-04-26T15:07:00Z"/>
                <w:lang w:eastAsia="zh-CN"/>
              </w:rPr>
            </w:pPr>
            <w:ins w:id="342" w:author="XI WANG" w:date="2024-04-26T15:08:00Z">
              <w:r w:rsidRPr="00097FB4">
                <w:t>&lt;--</w:t>
              </w:r>
            </w:ins>
          </w:p>
        </w:tc>
        <w:tc>
          <w:tcPr>
            <w:tcW w:w="2977" w:type="dxa"/>
            <w:tcBorders>
              <w:top w:val="single" w:sz="4" w:space="0" w:color="auto"/>
              <w:left w:val="single" w:sz="4" w:space="0" w:color="auto"/>
              <w:bottom w:val="single" w:sz="4" w:space="0" w:color="auto"/>
              <w:right w:val="single" w:sz="4" w:space="0" w:color="auto"/>
            </w:tcBorders>
          </w:tcPr>
          <w:p w14:paraId="29DC370C" w14:textId="77777777" w:rsidR="008E6B0E" w:rsidRPr="00517B48" w:rsidRDefault="008E6B0E" w:rsidP="0037461D">
            <w:pPr>
              <w:pStyle w:val="TAL"/>
              <w:rPr>
                <w:ins w:id="343" w:author="XI WANG" w:date="2024-04-26T15:07:00Z"/>
                <w:lang w:eastAsia="zh-CN"/>
              </w:rPr>
            </w:pPr>
            <w:ins w:id="344" w:author="XI WANG" w:date="2024-04-26T15:08:00Z">
              <w:r w:rsidRPr="00517B48">
                <w:t>PC5</w:t>
              </w:r>
              <w:r w:rsidRPr="00097FB4">
                <w:t xml:space="preserve"> RRC: </w:t>
              </w:r>
            </w:ins>
            <w:proofErr w:type="spellStart"/>
            <w:ins w:id="345" w:author="XI WANG" w:date="2024-04-26T15:12:00Z">
              <w:r w:rsidRPr="00A16694">
                <w:rPr>
                  <w:i/>
                  <w:iCs/>
                </w:rPr>
                <w:t>RemoteUEInformationSidelink</w:t>
              </w:r>
            </w:ins>
            <w:proofErr w:type="spellEnd"/>
          </w:p>
        </w:tc>
        <w:tc>
          <w:tcPr>
            <w:tcW w:w="567" w:type="dxa"/>
            <w:tcBorders>
              <w:top w:val="single" w:sz="4" w:space="0" w:color="auto"/>
              <w:left w:val="single" w:sz="4" w:space="0" w:color="auto"/>
              <w:bottom w:val="single" w:sz="4" w:space="0" w:color="auto"/>
              <w:right w:val="single" w:sz="4" w:space="0" w:color="auto"/>
            </w:tcBorders>
          </w:tcPr>
          <w:p w14:paraId="0038931E" w14:textId="77777777" w:rsidR="008E6B0E" w:rsidRPr="00517B48" w:rsidRDefault="008E6B0E" w:rsidP="0037461D">
            <w:pPr>
              <w:pStyle w:val="TAC"/>
              <w:rPr>
                <w:ins w:id="346" w:author="XI WANG" w:date="2024-04-26T15:07:00Z"/>
                <w:lang w:eastAsia="zh-CN"/>
              </w:rPr>
            </w:pPr>
            <w:ins w:id="347" w:author="XI WANG" w:date="2024-04-26T16:54: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5708B84" w14:textId="77777777" w:rsidR="008E6B0E" w:rsidRPr="00517B48" w:rsidRDefault="008E6B0E" w:rsidP="0037461D">
            <w:pPr>
              <w:pStyle w:val="TAC"/>
              <w:rPr>
                <w:ins w:id="348" w:author="XI WANG" w:date="2024-04-26T15:07:00Z"/>
                <w:lang w:eastAsia="zh-CN"/>
              </w:rPr>
            </w:pPr>
            <w:ins w:id="349" w:author="XI WANG" w:date="2024-04-26T16:54:00Z">
              <w:r w:rsidRPr="00517B48">
                <w:rPr>
                  <w:lang w:eastAsia="zh-CN"/>
                </w:rPr>
                <w:t>-</w:t>
              </w:r>
            </w:ins>
          </w:p>
        </w:tc>
      </w:tr>
      <w:tr w:rsidR="00BB58B3" w:rsidRPr="00517B48" w14:paraId="285154A9" w14:textId="77777777" w:rsidTr="003B0C2D">
        <w:trPr>
          <w:ins w:id="350" w:author="XI WANG" w:date="2024-11-07T16:22:00Z"/>
        </w:trPr>
        <w:tc>
          <w:tcPr>
            <w:tcW w:w="648" w:type="dxa"/>
            <w:tcBorders>
              <w:top w:val="single" w:sz="4" w:space="0" w:color="auto"/>
              <w:left w:val="single" w:sz="4" w:space="0" w:color="auto"/>
              <w:bottom w:val="single" w:sz="4" w:space="0" w:color="auto"/>
              <w:right w:val="single" w:sz="4" w:space="0" w:color="auto"/>
            </w:tcBorders>
          </w:tcPr>
          <w:p w14:paraId="57BDB99B" w14:textId="4752EE1C" w:rsidR="00BB58B3" w:rsidRDefault="00674A51" w:rsidP="00BB58B3">
            <w:pPr>
              <w:pStyle w:val="TAC"/>
              <w:rPr>
                <w:ins w:id="351" w:author="XI WANG" w:date="2024-11-07T16:22:00Z"/>
                <w:lang w:eastAsia="zh-CN"/>
              </w:rPr>
            </w:pPr>
            <w:ins w:id="352" w:author="XI WANG" w:date="2024-11-07T19:50:00Z">
              <w:r>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48657FC" w14:textId="23AB2CD3" w:rsidR="00BB58B3" w:rsidRPr="00097FB4" w:rsidRDefault="00BB58B3" w:rsidP="00BB58B3">
            <w:pPr>
              <w:pStyle w:val="TAL"/>
              <w:rPr>
                <w:ins w:id="353" w:author="XI WANG" w:date="2024-11-07T16:22:00Z"/>
              </w:rPr>
            </w:pPr>
            <w:ins w:id="354" w:author="XI WANG" w:date="2024-11-07T19:50:00Z">
              <w:r w:rsidRPr="002321E3">
                <w:rPr>
                  <w:lang w:eastAsia="zh-CN"/>
                </w:rPr>
                <w:t>The SS-NW</w:t>
              </w:r>
              <w:r w:rsidRPr="002321E3">
                <w:t xml:space="preserve"> transmits an </w:t>
              </w:r>
              <w:proofErr w:type="spellStart"/>
              <w:r w:rsidRPr="002321E3">
                <w:rPr>
                  <w:i/>
                  <w:iCs/>
                </w:rPr>
                <w:t>RRCRelease</w:t>
              </w:r>
              <w:proofErr w:type="spellEnd"/>
              <w:r w:rsidRPr="002321E3">
                <w:t xml:space="preserve"> message including </w:t>
              </w:r>
              <w:proofErr w:type="spellStart"/>
              <w:r w:rsidRPr="002321E3">
                <w:t>s</w:t>
              </w:r>
              <w:r w:rsidRPr="002321E3">
                <w:rPr>
                  <w:i/>
                </w:rPr>
                <w:t>uspendConfig</w:t>
              </w:r>
              <w:proofErr w:type="spellEnd"/>
              <w:r w:rsidRPr="002321E3">
                <w:rPr>
                  <w:lang w:eastAsia="zh-CN"/>
                </w:rPr>
                <w:t xml:space="preserve"> to </w:t>
              </w:r>
              <w:r w:rsidRPr="002321E3">
                <w:t>Relay UE.</w:t>
              </w:r>
            </w:ins>
          </w:p>
        </w:tc>
        <w:tc>
          <w:tcPr>
            <w:tcW w:w="709" w:type="dxa"/>
            <w:tcBorders>
              <w:top w:val="single" w:sz="4" w:space="0" w:color="auto"/>
              <w:left w:val="single" w:sz="4" w:space="0" w:color="auto"/>
              <w:bottom w:val="single" w:sz="4" w:space="0" w:color="auto"/>
              <w:right w:val="single" w:sz="4" w:space="0" w:color="auto"/>
            </w:tcBorders>
          </w:tcPr>
          <w:p w14:paraId="50EA2EDF" w14:textId="78E360DB" w:rsidR="00BB58B3" w:rsidRPr="00097FB4" w:rsidRDefault="00BB58B3" w:rsidP="00BB58B3">
            <w:pPr>
              <w:pStyle w:val="TAC"/>
              <w:rPr>
                <w:ins w:id="355" w:author="XI WANG" w:date="2024-11-07T16:22:00Z"/>
              </w:rPr>
            </w:pPr>
            <w:ins w:id="356" w:author="XI WANG" w:date="2024-11-07T19:50:00Z">
              <w:r w:rsidRPr="002321E3">
                <w:t>&lt;--</w:t>
              </w:r>
            </w:ins>
          </w:p>
        </w:tc>
        <w:tc>
          <w:tcPr>
            <w:tcW w:w="2977" w:type="dxa"/>
            <w:tcBorders>
              <w:top w:val="single" w:sz="4" w:space="0" w:color="auto"/>
              <w:left w:val="single" w:sz="4" w:space="0" w:color="auto"/>
              <w:bottom w:val="single" w:sz="4" w:space="0" w:color="auto"/>
              <w:right w:val="single" w:sz="4" w:space="0" w:color="auto"/>
            </w:tcBorders>
          </w:tcPr>
          <w:p w14:paraId="4314F010" w14:textId="4607B954" w:rsidR="00BB58B3" w:rsidRPr="00517B48" w:rsidRDefault="00BB58B3" w:rsidP="00BB58B3">
            <w:pPr>
              <w:pStyle w:val="TAL"/>
              <w:rPr>
                <w:ins w:id="357" w:author="XI WANG" w:date="2024-11-07T16:22:00Z"/>
              </w:rPr>
            </w:pPr>
            <w:ins w:id="358" w:author="XI WANG" w:date="2024-11-07T19:50:00Z">
              <w:r w:rsidRPr="002321E3">
                <w:t xml:space="preserve">NR RRC: </w:t>
              </w:r>
              <w:proofErr w:type="spellStart"/>
              <w:r w:rsidRPr="002321E3">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54A617E" w14:textId="315DAA73" w:rsidR="00BB58B3" w:rsidRPr="00517B48" w:rsidRDefault="00BB58B3" w:rsidP="00BB58B3">
            <w:pPr>
              <w:pStyle w:val="TAC"/>
              <w:rPr>
                <w:ins w:id="359" w:author="XI WANG" w:date="2024-11-07T16:22:00Z"/>
                <w:lang w:eastAsia="zh-CN"/>
              </w:rPr>
            </w:pPr>
            <w:ins w:id="360" w:author="XI WANG" w:date="2024-11-07T19:50: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618AE3C8" w14:textId="7160DCEF" w:rsidR="00BB58B3" w:rsidRPr="00517B48" w:rsidRDefault="00BB58B3" w:rsidP="00BB58B3">
            <w:pPr>
              <w:pStyle w:val="TAC"/>
              <w:rPr>
                <w:ins w:id="361" w:author="XI WANG" w:date="2024-11-07T16:22:00Z"/>
                <w:lang w:eastAsia="zh-CN"/>
              </w:rPr>
            </w:pPr>
            <w:ins w:id="362" w:author="XI WANG" w:date="2024-11-07T19:50:00Z">
              <w:r w:rsidRPr="002321E3">
                <w:t>-</w:t>
              </w:r>
            </w:ins>
          </w:p>
        </w:tc>
      </w:tr>
      <w:tr w:rsidR="00BB58B3" w:rsidRPr="00097FB4" w14:paraId="21BDD431" w14:textId="77777777" w:rsidTr="00F9273E">
        <w:trPr>
          <w:ins w:id="363" w:author="XI WANG" w:date="2024-04-12T17:04:00Z"/>
        </w:trPr>
        <w:tc>
          <w:tcPr>
            <w:tcW w:w="648" w:type="dxa"/>
          </w:tcPr>
          <w:p w14:paraId="7E231D2C" w14:textId="5679D07C" w:rsidR="00BB58B3" w:rsidRPr="00097FB4" w:rsidRDefault="00674A51" w:rsidP="00BB58B3">
            <w:pPr>
              <w:pStyle w:val="TAC"/>
              <w:rPr>
                <w:ins w:id="364" w:author="XI WANG" w:date="2024-04-12T17:04:00Z"/>
                <w:lang w:eastAsia="zh-CN"/>
              </w:rPr>
            </w:pPr>
            <w:ins w:id="365" w:author="XI WANG" w:date="2024-11-07T19:51:00Z">
              <w:r>
                <w:rPr>
                  <w:rFonts w:hint="eastAsia"/>
                  <w:lang w:eastAsia="zh-CN"/>
                </w:rPr>
                <w:t>6</w:t>
              </w:r>
            </w:ins>
          </w:p>
        </w:tc>
        <w:tc>
          <w:tcPr>
            <w:tcW w:w="3969" w:type="dxa"/>
          </w:tcPr>
          <w:p w14:paraId="24231580" w14:textId="476D79B1" w:rsidR="00BB58B3" w:rsidRPr="00097FB4" w:rsidRDefault="00BB58B3" w:rsidP="00BB58B3">
            <w:pPr>
              <w:pStyle w:val="TAL"/>
              <w:rPr>
                <w:ins w:id="366" w:author="XI WANG" w:date="2024-04-12T17:04:00Z"/>
                <w:lang w:eastAsia="zh-CN"/>
              </w:rPr>
            </w:pPr>
            <w:ins w:id="367" w:author="XI WANG" w:date="2024-04-28T15:49:00Z">
              <w:r w:rsidRPr="00097FB4">
                <w:t xml:space="preserve">The </w:t>
              </w:r>
              <w:r>
                <w:t>NR-SS-UE1</w:t>
              </w:r>
            </w:ins>
            <w:ins w:id="368" w:author="XI WANG" w:date="2024-04-12T17:04:00Z">
              <w:r w:rsidRPr="00097FB4">
                <w:t xml:space="preserve"> transmit</w:t>
              </w:r>
            </w:ins>
            <w:ins w:id="369" w:author="XI WANG" w:date="2024-04-28T15:55:00Z">
              <w:r>
                <w:rPr>
                  <w:rFonts w:hint="eastAsia"/>
                  <w:lang w:eastAsia="zh-CN"/>
                </w:rPr>
                <w:t>s</w:t>
              </w:r>
            </w:ins>
            <w:ins w:id="370" w:author="XI WANG" w:date="2024-04-12T17:04:00Z">
              <w:r w:rsidRPr="00097FB4">
                <w:t xml:space="preserve"> an </w:t>
              </w:r>
              <w:proofErr w:type="spellStart"/>
              <w:r w:rsidRPr="00097FB4">
                <w:rPr>
                  <w:i/>
                  <w:iCs/>
                </w:rPr>
                <w:t>RRCSetupRequest</w:t>
              </w:r>
              <w:proofErr w:type="spellEnd"/>
              <w:r w:rsidRPr="00097FB4">
                <w:t xml:space="preserve"> message</w:t>
              </w:r>
            </w:ins>
            <w:ins w:id="371" w:author="XI WANG" w:date="2024-11-07T16:34:00Z">
              <w:r>
                <w:rPr>
                  <w:rFonts w:hint="eastAsia"/>
                  <w:lang w:eastAsia="zh-CN"/>
                </w:rPr>
                <w:t xml:space="preserve"> with </w:t>
              </w:r>
            </w:ins>
            <w:proofErr w:type="spellStart"/>
            <w:ins w:id="372" w:author="XI WANG" w:date="2024-11-07T16:36:00Z">
              <w:r w:rsidRPr="00A95AFC">
                <w:rPr>
                  <w:rFonts w:eastAsia="MS Gothic"/>
                  <w:i/>
                  <w:iCs/>
                </w:rPr>
                <w:t>establishmentCause</w:t>
              </w:r>
              <w:proofErr w:type="spellEnd"/>
              <w:r>
                <w:rPr>
                  <w:rFonts w:hint="eastAsia"/>
                  <w:lang w:eastAsia="zh-CN"/>
                </w:rPr>
                <w:t xml:space="preserve"> set to </w:t>
              </w:r>
            </w:ins>
            <w:proofErr w:type="spellStart"/>
            <w:ins w:id="373" w:author="XI WANG" w:date="2024-11-07T16:37:00Z">
              <w:r w:rsidRPr="00A95AFC">
                <w:rPr>
                  <w:i/>
                  <w:iCs/>
                </w:rPr>
                <w:t>mo</w:t>
              </w:r>
              <w:proofErr w:type="spellEnd"/>
              <w:r w:rsidRPr="00A95AFC">
                <w:rPr>
                  <w:i/>
                  <w:iCs/>
                </w:rPr>
                <w:t>-Signalling</w:t>
              </w:r>
            </w:ins>
            <w:ins w:id="374" w:author="XI WANG" w:date="2024-04-28T15:50:00Z">
              <w:r w:rsidRPr="00835ACD">
                <w:t xml:space="preserve"> via Relay UE</w:t>
              </w:r>
              <w:r>
                <w:rPr>
                  <w:rFonts w:hint="eastAsia"/>
                  <w:lang w:eastAsia="zh-CN"/>
                </w:rPr>
                <w:t>.</w:t>
              </w:r>
            </w:ins>
          </w:p>
        </w:tc>
        <w:tc>
          <w:tcPr>
            <w:tcW w:w="709" w:type="dxa"/>
          </w:tcPr>
          <w:p w14:paraId="70FC945B" w14:textId="77777777" w:rsidR="00BB58B3" w:rsidRPr="00097FB4" w:rsidRDefault="00BB58B3" w:rsidP="00BB58B3">
            <w:pPr>
              <w:pStyle w:val="TAC"/>
              <w:rPr>
                <w:ins w:id="375" w:author="XI WANG" w:date="2024-04-12T17:04:00Z"/>
              </w:rPr>
            </w:pPr>
            <w:ins w:id="376" w:author="XI WANG" w:date="2024-04-23T17:19:00Z">
              <w:r w:rsidRPr="00B70F61">
                <w:t>&lt;--</w:t>
              </w:r>
            </w:ins>
          </w:p>
        </w:tc>
        <w:tc>
          <w:tcPr>
            <w:tcW w:w="2977" w:type="dxa"/>
          </w:tcPr>
          <w:p w14:paraId="24D4647E" w14:textId="255D4806" w:rsidR="00BB58B3" w:rsidRPr="00097FB4" w:rsidRDefault="00BB58B3" w:rsidP="00BB58B3">
            <w:pPr>
              <w:pStyle w:val="TAL"/>
              <w:rPr>
                <w:ins w:id="377" w:author="XI WANG" w:date="2024-04-12T17:04:00Z"/>
                <w:i/>
                <w:iCs/>
              </w:rPr>
            </w:pPr>
            <w:ins w:id="378" w:author="XI WANG" w:date="2024-08-08T13:31:00Z">
              <w:r>
                <w:t>PC5 Relay RLC Channel</w:t>
              </w:r>
            </w:ins>
            <w:ins w:id="379" w:author="XI WANG" w:date="2024-04-12T17:04:00Z">
              <w:r w:rsidRPr="00097FB4">
                <w:t xml:space="preserve">: </w:t>
              </w:r>
              <w:proofErr w:type="spellStart"/>
              <w:r w:rsidRPr="00097FB4">
                <w:rPr>
                  <w:i/>
                  <w:iCs/>
                </w:rPr>
                <w:t>RRCSetupRequest</w:t>
              </w:r>
              <w:proofErr w:type="spellEnd"/>
            </w:ins>
          </w:p>
        </w:tc>
        <w:tc>
          <w:tcPr>
            <w:tcW w:w="567" w:type="dxa"/>
          </w:tcPr>
          <w:p w14:paraId="031FEBF3" w14:textId="77777777" w:rsidR="00BB58B3" w:rsidRPr="00097FB4" w:rsidRDefault="00BB58B3" w:rsidP="00BB58B3">
            <w:pPr>
              <w:pStyle w:val="TAC"/>
              <w:rPr>
                <w:ins w:id="380" w:author="XI WANG" w:date="2024-04-12T17:04:00Z"/>
                <w:lang w:eastAsia="zh-CN"/>
              </w:rPr>
            </w:pPr>
            <w:ins w:id="381" w:author="XI WANG" w:date="2024-04-28T15:48:00Z">
              <w:r w:rsidRPr="00097FB4">
                <w:t>-</w:t>
              </w:r>
            </w:ins>
          </w:p>
        </w:tc>
        <w:tc>
          <w:tcPr>
            <w:tcW w:w="892" w:type="dxa"/>
          </w:tcPr>
          <w:p w14:paraId="7AAB8943" w14:textId="77777777" w:rsidR="00BB58B3" w:rsidRPr="00097FB4" w:rsidRDefault="00BB58B3" w:rsidP="00BB58B3">
            <w:pPr>
              <w:pStyle w:val="TAC"/>
              <w:rPr>
                <w:ins w:id="382" w:author="XI WANG" w:date="2024-04-12T17:04:00Z"/>
              </w:rPr>
            </w:pPr>
            <w:ins w:id="383" w:author="XI WANG" w:date="2024-04-28T15:48:00Z">
              <w:r w:rsidRPr="00097FB4">
                <w:t>-</w:t>
              </w:r>
            </w:ins>
          </w:p>
        </w:tc>
      </w:tr>
      <w:tr w:rsidR="0004144C" w:rsidRPr="00097FB4" w14:paraId="3FBFD177" w14:textId="77777777" w:rsidTr="00F9273E">
        <w:trPr>
          <w:ins w:id="384" w:author="XI WANG" w:date="2024-11-07T19:52:00Z"/>
        </w:trPr>
        <w:tc>
          <w:tcPr>
            <w:tcW w:w="648" w:type="dxa"/>
          </w:tcPr>
          <w:p w14:paraId="33D0832A" w14:textId="6E447C08" w:rsidR="0004144C" w:rsidRDefault="000A13A2" w:rsidP="0004144C">
            <w:pPr>
              <w:pStyle w:val="TAC"/>
              <w:rPr>
                <w:ins w:id="385" w:author="XI WANG" w:date="2024-11-07T19:52:00Z"/>
                <w:lang w:eastAsia="zh-CN"/>
              </w:rPr>
            </w:pPr>
            <w:ins w:id="386" w:author="XI WANG" w:date="2024-11-07T19:55:00Z">
              <w:r>
                <w:rPr>
                  <w:rFonts w:hint="eastAsia"/>
                  <w:lang w:eastAsia="zh-CN"/>
                </w:rPr>
                <w:t>7</w:t>
              </w:r>
            </w:ins>
          </w:p>
        </w:tc>
        <w:tc>
          <w:tcPr>
            <w:tcW w:w="3969" w:type="dxa"/>
          </w:tcPr>
          <w:p w14:paraId="6144B7E6" w14:textId="5EDF2950" w:rsidR="0004144C" w:rsidRPr="006511FC" w:rsidRDefault="001158CB" w:rsidP="0004144C">
            <w:pPr>
              <w:pStyle w:val="TAL"/>
              <w:rPr>
                <w:ins w:id="387" w:author="XI WANG" w:date="2024-11-07T19:52:00Z"/>
              </w:rPr>
            </w:pPr>
            <w:ins w:id="388" w:author="XI WANG" w:date="2024-11-07T19:52:00Z">
              <w:r w:rsidRPr="006511FC">
                <w:t xml:space="preserve">Check: Does the UE transmit </w:t>
              </w:r>
              <w:r w:rsidR="0004144C" w:rsidRPr="002321E3">
                <w:t xml:space="preserve">a </w:t>
              </w:r>
              <w:proofErr w:type="spellStart"/>
              <w:r w:rsidR="0004144C" w:rsidRPr="002321E3">
                <w:rPr>
                  <w:i/>
                  <w:iCs/>
                </w:rPr>
                <w:t>RRCResumeRequest</w:t>
              </w:r>
              <w:proofErr w:type="spellEnd"/>
              <w:r w:rsidR="0004144C" w:rsidRPr="002321E3">
                <w:t xml:space="preserve"> message</w:t>
              </w:r>
            </w:ins>
            <w:ins w:id="389" w:author="XI WANG" w:date="2024-11-07T19:53:00Z">
              <w:r w:rsidR="00FF7D92" w:rsidRPr="006511FC">
                <w:t xml:space="preserve"> </w:t>
              </w:r>
              <w:r w:rsidR="00FF7D92">
                <w:rPr>
                  <w:rFonts w:hint="eastAsia"/>
                  <w:lang w:eastAsia="zh-CN"/>
                </w:rPr>
                <w:t xml:space="preserve">with </w:t>
              </w:r>
            </w:ins>
            <w:proofErr w:type="spellStart"/>
            <w:ins w:id="390" w:author="XI WANG" w:date="2024-11-07T19:54:00Z">
              <w:r w:rsidR="007208FC" w:rsidRPr="00D27965">
                <w:rPr>
                  <w:rFonts w:eastAsia="MS Gothic"/>
                  <w:i/>
                  <w:iCs/>
                </w:rPr>
                <w:t>resumeCause</w:t>
              </w:r>
              <w:proofErr w:type="spellEnd"/>
              <w:r w:rsidR="007208FC">
                <w:rPr>
                  <w:rFonts w:hint="eastAsia"/>
                  <w:lang w:eastAsia="zh-CN"/>
                </w:rPr>
                <w:t xml:space="preserve"> </w:t>
              </w:r>
            </w:ins>
            <w:ins w:id="391" w:author="XI WANG" w:date="2024-11-07T19:53:00Z">
              <w:r w:rsidR="00FF7D92">
                <w:rPr>
                  <w:rFonts w:hint="eastAsia"/>
                  <w:lang w:eastAsia="zh-CN"/>
                </w:rPr>
                <w:t xml:space="preserve">not set to </w:t>
              </w:r>
              <w:r w:rsidR="00FF7D92" w:rsidRPr="007204B3">
                <w:rPr>
                  <w:i/>
                  <w:iCs/>
                </w:rPr>
                <w:t xml:space="preserve">emergency, </w:t>
              </w:r>
              <w:proofErr w:type="spellStart"/>
              <w:r w:rsidR="00FF7D92" w:rsidRPr="007204B3">
                <w:rPr>
                  <w:i/>
                  <w:iCs/>
                </w:rPr>
                <w:t>mps-PriorityAccess</w:t>
              </w:r>
              <w:proofErr w:type="spellEnd"/>
              <w:r w:rsidR="00FF7D92" w:rsidRPr="007204B3">
                <w:rPr>
                  <w:i/>
                  <w:iCs/>
                </w:rPr>
                <w:t xml:space="preserve">, or </w:t>
              </w:r>
              <w:proofErr w:type="spellStart"/>
              <w:r w:rsidR="00FF7D92" w:rsidRPr="007204B3">
                <w:rPr>
                  <w:i/>
                  <w:iCs/>
                </w:rPr>
                <w:t>mcs-PriorityAccess</w:t>
              </w:r>
              <w:proofErr w:type="spellEnd"/>
              <w:r w:rsidR="00FF7D92" w:rsidRPr="006511FC">
                <w:t xml:space="preserve"> message?</w:t>
              </w:r>
            </w:ins>
          </w:p>
        </w:tc>
        <w:tc>
          <w:tcPr>
            <w:tcW w:w="709" w:type="dxa"/>
          </w:tcPr>
          <w:p w14:paraId="244FE400" w14:textId="45CFCDA8" w:rsidR="0004144C" w:rsidRDefault="0004144C" w:rsidP="0004144C">
            <w:pPr>
              <w:pStyle w:val="TAC"/>
              <w:rPr>
                <w:ins w:id="392" w:author="XI WANG" w:date="2024-11-07T19:52:00Z"/>
                <w:lang w:eastAsia="zh-CN"/>
              </w:rPr>
            </w:pPr>
            <w:ins w:id="393" w:author="XI WANG" w:date="2024-11-07T19:52:00Z">
              <w:r w:rsidRPr="002321E3">
                <w:t>--&gt;</w:t>
              </w:r>
            </w:ins>
          </w:p>
        </w:tc>
        <w:tc>
          <w:tcPr>
            <w:tcW w:w="2977" w:type="dxa"/>
          </w:tcPr>
          <w:p w14:paraId="27EA87A1" w14:textId="50117BAC" w:rsidR="0004144C" w:rsidRDefault="0004144C" w:rsidP="0004144C">
            <w:pPr>
              <w:pStyle w:val="TAL"/>
              <w:rPr>
                <w:ins w:id="394" w:author="XI WANG" w:date="2024-11-07T19:52:00Z"/>
                <w:lang w:eastAsia="zh-CN"/>
              </w:rPr>
            </w:pPr>
            <w:ins w:id="395" w:author="XI WANG" w:date="2024-11-07T19:52:00Z">
              <w:r w:rsidRPr="002321E3">
                <w:t xml:space="preserve">NR RRC: </w:t>
              </w:r>
              <w:proofErr w:type="spellStart"/>
              <w:r w:rsidRPr="002321E3">
                <w:rPr>
                  <w:i/>
                  <w:iCs/>
                </w:rPr>
                <w:t>RRCResumeRequest</w:t>
              </w:r>
              <w:proofErr w:type="spellEnd"/>
            </w:ins>
          </w:p>
        </w:tc>
        <w:tc>
          <w:tcPr>
            <w:tcW w:w="567" w:type="dxa"/>
          </w:tcPr>
          <w:p w14:paraId="6B61E4BB" w14:textId="5E23C437" w:rsidR="0004144C" w:rsidRDefault="0004144C" w:rsidP="0004144C">
            <w:pPr>
              <w:pStyle w:val="TAC"/>
              <w:rPr>
                <w:ins w:id="396" w:author="XI WANG" w:date="2024-11-07T19:52:00Z"/>
                <w:lang w:eastAsia="zh-CN"/>
              </w:rPr>
            </w:pPr>
            <w:ins w:id="397" w:author="XI WANG" w:date="2024-11-07T19:52:00Z">
              <w:r>
                <w:rPr>
                  <w:rFonts w:hint="eastAsia"/>
                  <w:lang w:eastAsia="zh-CN"/>
                </w:rPr>
                <w:t>1,2</w:t>
              </w:r>
            </w:ins>
          </w:p>
        </w:tc>
        <w:tc>
          <w:tcPr>
            <w:tcW w:w="892" w:type="dxa"/>
          </w:tcPr>
          <w:p w14:paraId="2590D172" w14:textId="1D2B667F" w:rsidR="0004144C" w:rsidRDefault="0004144C" w:rsidP="0004144C">
            <w:pPr>
              <w:pStyle w:val="TAC"/>
              <w:rPr>
                <w:ins w:id="398" w:author="XI WANG" w:date="2024-11-07T19:52:00Z"/>
                <w:lang w:eastAsia="zh-CN"/>
              </w:rPr>
            </w:pPr>
            <w:ins w:id="399" w:author="XI WANG" w:date="2024-11-07T19:52:00Z">
              <w:r>
                <w:rPr>
                  <w:rFonts w:hint="eastAsia"/>
                  <w:lang w:eastAsia="zh-CN"/>
                </w:rPr>
                <w:t>P</w:t>
              </w:r>
            </w:ins>
          </w:p>
        </w:tc>
      </w:tr>
      <w:tr w:rsidR="0004144C" w:rsidRPr="00097FB4" w14:paraId="68DC770B" w14:textId="77777777" w:rsidTr="00F9273E">
        <w:trPr>
          <w:ins w:id="400" w:author="XI WANG" w:date="2024-11-07T19:52:00Z"/>
        </w:trPr>
        <w:tc>
          <w:tcPr>
            <w:tcW w:w="648" w:type="dxa"/>
          </w:tcPr>
          <w:p w14:paraId="77054411" w14:textId="09375FE9" w:rsidR="0004144C" w:rsidRDefault="000A13A2" w:rsidP="0004144C">
            <w:pPr>
              <w:pStyle w:val="TAC"/>
              <w:rPr>
                <w:ins w:id="401" w:author="XI WANG" w:date="2024-11-07T19:52:00Z"/>
                <w:lang w:eastAsia="zh-CN"/>
              </w:rPr>
            </w:pPr>
            <w:ins w:id="402" w:author="XI WANG" w:date="2024-11-07T19:55:00Z">
              <w:r>
                <w:rPr>
                  <w:rFonts w:hint="eastAsia"/>
                  <w:lang w:eastAsia="zh-CN"/>
                </w:rPr>
                <w:t>8</w:t>
              </w:r>
            </w:ins>
          </w:p>
        </w:tc>
        <w:tc>
          <w:tcPr>
            <w:tcW w:w="3969" w:type="dxa"/>
          </w:tcPr>
          <w:p w14:paraId="20112F5F" w14:textId="49C266ED" w:rsidR="0004144C" w:rsidRPr="006511FC" w:rsidRDefault="0004144C" w:rsidP="0004144C">
            <w:pPr>
              <w:pStyle w:val="TAL"/>
              <w:rPr>
                <w:ins w:id="403" w:author="XI WANG" w:date="2024-11-07T19:52:00Z"/>
              </w:rPr>
            </w:pPr>
            <w:ins w:id="404" w:author="XI WANG" w:date="2024-11-07T19:52:00Z">
              <w:r w:rsidRPr="002321E3">
                <w:rPr>
                  <w:lang w:eastAsia="zh-CN"/>
                </w:rPr>
                <w:t>T</w:t>
              </w:r>
              <w:r w:rsidRPr="002321E3">
                <w:t xml:space="preserve">he SS-NW transmits an </w:t>
              </w:r>
              <w:proofErr w:type="spellStart"/>
              <w:r w:rsidRPr="002321E3">
                <w:rPr>
                  <w:i/>
                  <w:iCs/>
                </w:rPr>
                <w:t>RRCResume</w:t>
              </w:r>
              <w:proofErr w:type="spellEnd"/>
              <w:r w:rsidRPr="002321E3">
                <w:rPr>
                  <w:i/>
                  <w:iCs/>
                </w:rPr>
                <w:t xml:space="preserve"> </w:t>
              </w:r>
              <w:r w:rsidRPr="002321E3">
                <w:t xml:space="preserve">message to </w:t>
              </w:r>
              <w:r w:rsidRPr="002321E3">
                <w:rPr>
                  <w:lang w:eastAsia="zh-CN"/>
                </w:rPr>
                <w:t xml:space="preserve">L2 U2N </w:t>
              </w:r>
              <w:r w:rsidRPr="002321E3">
                <w:t xml:space="preserve">Relay </w:t>
              </w:r>
              <w:r w:rsidRPr="002321E3">
                <w:rPr>
                  <w:lang w:eastAsia="zh-CN"/>
                </w:rPr>
                <w:t>UE</w:t>
              </w:r>
              <w:r w:rsidRPr="002321E3">
                <w:t>.</w:t>
              </w:r>
            </w:ins>
          </w:p>
        </w:tc>
        <w:tc>
          <w:tcPr>
            <w:tcW w:w="709" w:type="dxa"/>
          </w:tcPr>
          <w:p w14:paraId="4E531844" w14:textId="41F36C16" w:rsidR="0004144C" w:rsidRDefault="0004144C" w:rsidP="0004144C">
            <w:pPr>
              <w:pStyle w:val="TAC"/>
              <w:rPr>
                <w:ins w:id="405" w:author="XI WANG" w:date="2024-11-07T19:52:00Z"/>
                <w:lang w:eastAsia="zh-CN"/>
              </w:rPr>
            </w:pPr>
            <w:ins w:id="406" w:author="XI WANG" w:date="2024-11-07T19:52:00Z">
              <w:r w:rsidRPr="002321E3">
                <w:rPr>
                  <w:lang w:eastAsia="zh-CN"/>
                </w:rPr>
                <w:t>&lt;--</w:t>
              </w:r>
            </w:ins>
          </w:p>
        </w:tc>
        <w:tc>
          <w:tcPr>
            <w:tcW w:w="2977" w:type="dxa"/>
          </w:tcPr>
          <w:p w14:paraId="64D6D0DA" w14:textId="3286679A" w:rsidR="0004144C" w:rsidRDefault="0004144C" w:rsidP="0004144C">
            <w:pPr>
              <w:pStyle w:val="TAL"/>
              <w:rPr>
                <w:ins w:id="407" w:author="XI WANG" w:date="2024-11-07T19:52:00Z"/>
                <w:lang w:eastAsia="zh-CN"/>
              </w:rPr>
            </w:pPr>
            <w:ins w:id="408" w:author="XI WANG" w:date="2024-11-07T19:52:00Z">
              <w:r w:rsidRPr="002321E3">
                <w:rPr>
                  <w:lang w:eastAsia="zh-CN"/>
                </w:rPr>
                <w:t xml:space="preserve">NR RRC: </w:t>
              </w:r>
              <w:proofErr w:type="spellStart"/>
              <w:r w:rsidRPr="002321E3">
                <w:rPr>
                  <w:i/>
                  <w:iCs/>
                </w:rPr>
                <w:t>RRCResume</w:t>
              </w:r>
              <w:proofErr w:type="spellEnd"/>
            </w:ins>
          </w:p>
        </w:tc>
        <w:tc>
          <w:tcPr>
            <w:tcW w:w="567" w:type="dxa"/>
          </w:tcPr>
          <w:p w14:paraId="20172778" w14:textId="77777777" w:rsidR="0004144C" w:rsidRDefault="0004144C" w:rsidP="0004144C">
            <w:pPr>
              <w:pStyle w:val="TAC"/>
              <w:rPr>
                <w:ins w:id="409" w:author="XI WANG" w:date="2024-11-07T19:52:00Z"/>
                <w:lang w:eastAsia="zh-CN"/>
              </w:rPr>
            </w:pPr>
          </w:p>
        </w:tc>
        <w:tc>
          <w:tcPr>
            <w:tcW w:w="892" w:type="dxa"/>
          </w:tcPr>
          <w:p w14:paraId="3351EC21" w14:textId="77777777" w:rsidR="0004144C" w:rsidRDefault="0004144C" w:rsidP="0004144C">
            <w:pPr>
              <w:pStyle w:val="TAC"/>
              <w:rPr>
                <w:ins w:id="410" w:author="XI WANG" w:date="2024-11-07T19:52:00Z"/>
                <w:lang w:eastAsia="zh-CN"/>
              </w:rPr>
            </w:pPr>
          </w:p>
        </w:tc>
      </w:tr>
      <w:tr w:rsidR="007777D5" w:rsidRPr="00097FB4" w14:paraId="39B6F940" w14:textId="77777777" w:rsidTr="00F9273E">
        <w:trPr>
          <w:ins w:id="411" w:author="XI WANG" w:date="2024-11-07T19:52:00Z"/>
        </w:trPr>
        <w:tc>
          <w:tcPr>
            <w:tcW w:w="648" w:type="dxa"/>
          </w:tcPr>
          <w:p w14:paraId="6F0645C7" w14:textId="117AA86F" w:rsidR="007777D5" w:rsidRDefault="007777D5" w:rsidP="007777D5">
            <w:pPr>
              <w:pStyle w:val="TAC"/>
              <w:rPr>
                <w:ins w:id="412" w:author="XI WANG" w:date="2024-11-07T19:52:00Z"/>
                <w:lang w:eastAsia="zh-CN"/>
              </w:rPr>
            </w:pPr>
            <w:ins w:id="413" w:author="XI WANG" w:date="2024-11-07T19:55:00Z">
              <w:r>
                <w:rPr>
                  <w:rFonts w:hint="eastAsia"/>
                  <w:lang w:eastAsia="zh-CN"/>
                </w:rPr>
                <w:t>9</w:t>
              </w:r>
            </w:ins>
          </w:p>
        </w:tc>
        <w:tc>
          <w:tcPr>
            <w:tcW w:w="3969" w:type="dxa"/>
          </w:tcPr>
          <w:p w14:paraId="5EAFD4F5" w14:textId="69415017" w:rsidR="007777D5" w:rsidRPr="006511FC" w:rsidRDefault="007777D5" w:rsidP="007777D5">
            <w:pPr>
              <w:pStyle w:val="TAL"/>
              <w:rPr>
                <w:ins w:id="414" w:author="XI WANG" w:date="2024-11-07T19:52:00Z"/>
              </w:rPr>
            </w:pPr>
            <w:ins w:id="415" w:author="XI WANG" w:date="2024-11-07T19:52:00Z">
              <w:r w:rsidRPr="002321E3">
                <w:t>The UE transmit</w:t>
              </w:r>
              <w:r w:rsidRPr="002321E3">
                <w:rPr>
                  <w:lang w:eastAsia="zh-CN"/>
                </w:rPr>
                <w:t>s</w:t>
              </w:r>
              <w:r w:rsidRPr="002321E3">
                <w:t xml:space="preserve"> an </w:t>
              </w:r>
              <w:proofErr w:type="spellStart"/>
              <w:r w:rsidRPr="002321E3">
                <w:rPr>
                  <w:i/>
                  <w:iCs/>
                </w:rPr>
                <w:t>RRCResumeComplete</w:t>
              </w:r>
              <w:proofErr w:type="spellEnd"/>
              <w:r w:rsidRPr="002321E3">
                <w:t xml:space="preserve"> message</w:t>
              </w:r>
              <w:r w:rsidRPr="002321E3">
                <w:rPr>
                  <w:lang w:eastAsia="zh-CN"/>
                </w:rPr>
                <w:t>.</w:t>
              </w:r>
            </w:ins>
          </w:p>
        </w:tc>
        <w:tc>
          <w:tcPr>
            <w:tcW w:w="709" w:type="dxa"/>
          </w:tcPr>
          <w:p w14:paraId="1A89A9FA" w14:textId="47C79517" w:rsidR="007777D5" w:rsidRDefault="007777D5" w:rsidP="007777D5">
            <w:pPr>
              <w:pStyle w:val="TAC"/>
              <w:rPr>
                <w:ins w:id="416" w:author="XI WANG" w:date="2024-11-07T19:52:00Z"/>
                <w:lang w:eastAsia="zh-CN"/>
              </w:rPr>
            </w:pPr>
            <w:ins w:id="417" w:author="XI WANG" w:date="2024-11-07T19:56:00Z">
              <w:r w:rsidRPr="002321E3">
                <w:t>--&gt;</w:t>
              </w:r>
            </w:ins>
          </w:p>
        </w:tc>
        <w:tc>
          <w:tcPr>
            <w:tcW w:w="2977" w:type="dxa"/>
          </w:tcPr>
          <w:p w14:paraId="2E4A8FAC" w14:textId="6BBEAC5F" w:rsidR="007777D5" w:rsidRDefault="007777D5" w:rsidP="007777D5">
            <w:pPr>
              <w:pStyle w:val="TAL"/>
              <w:rPr>
                <w:ins w:id="418" w:author="XI WANG" w:date="2024-11-07T19:52:00Z"/>
                <w:lang w:eastAsia="zh-CN"/>
              </w:rPr>
            </w:pPr>
            <w:ins w:id="419" w:author="XI WANG" w:date="2024-11-07T19:52:00Z">
              <w:r w:rsidRPr="002321E3">
                <w:t xml:space="preserve">NR RRC: </w:t>
              </w:r>
              <w:proofErr w:type="spellStart"/>
              <w:r w:rsidRPr="002321E3">
                <w:rPr>
                  <w:i/>
                  <w:iCs/>
                </w:rPr>
                <w:t>RRCResumeComplete</w:t>
              </w:r>
              <w:proofErr w:type="spellEnd"/>
            </w:ins>
          </w:p>
        </w:tc>
        <w:tc>
          <w:tcPr>
            <w:tcW w:w="567" w:type="dxa"/>
          </w:tcPr>
          <w:p w14:paraId="7D7687A2" w14:textId="77777777" w:rsidR="007777D5" w:rsidRDefault="007777D5" w:rsidP="007777D5">
            <w:pPr>
              <w:pStyle w:val="TAC"/>
              <w:rPr>
                <w:ins w:id="420" w:author="XI WANG" w:date="2024-11-07T19:52:00Z"/>
                <w:lang w:eastAsia="zh-CN"/>
              </w:rPr>
            </w:pPr>
          </w:p>
        </w:tc>
        <w:tc>
          <w:tcPr>
            <w:tcW w:w="892" w:type="dxa"/>
          </w:tcPr>
          <w:p w14:paraId="473E3D00" w14:textId="77777777" w:rsidR="007777D5" w:rsidRDefault="007777D5" w:rsidP="007777D5">
            <w:pPr>
              <w:pStyle w:val="TAC"/>
              <w:rPr>
                <w:ins w:id="421" w:author="XI WANG" w:date="2024-11-07T19:52:00Z"/>
                <w:lang w:eastAsia="zh-CN"/>
              </w:rPr>
            </w:pPr>
          </w:p>
        </w:tc>
      </w:tr>
      <w:tr w:rsidR="0004144C" w:rsidRPr="00097FB4" w14:paraId="6D2A54C1" w14:textId="77777777" w:rsidTr="00F9273E">
        <w:trPr>
          <w:ins w:id="422" w:author="XI WANG" w:date="2024-11-07T16:37:00Z"/>
        </w:trPr>
        <w:tc>
          <w:tcPr>
            <w:tcW w:w="648" w:type="dxa"/>
          </w:tcPr>
          <w:p w14:paraId="7208FDFA" w14:textId="6E9E665A" w:rsidR="0004144C" w:rsidRDefault="0004144C" w:rsidP="0004144C">
            <w:pPr>
              <w:pStyle w:val="TAC"/>
              <w:rPr>
                <w:ins w:id="423" w:author="XI WANG" w:date="2024-11-07T16:37:00Z"/>
                <w:lang w:eastAsia="zh-CN"/>
              </w:rPr>
            </w:pPr>
            <w:ins w:id="424" w:author="XI WANG" w:date="2024-11-07T16:51:00Z">
              <w:r>
                <w:rPr>
                  <w:rFonts w:hint="eastAsia"/>
                  <w:lang w:eastAsia="zh-CN"/>
                </w:rPr>
                <w:t>1</w:t>
              </w:r>
            </w:ins>
            <w:ins w:id="425" w:author="XI WANG" w:date="2024-11-07T19:57:00Z">
              <w:r w:rsidR="00251BEF">
                <w:rPr>
                  <w:rFonts w:hint="eastAsia"/>
                  <w:lang w:eastAsia="zh-CN"/>
                </w:rPr>
                <w:t>0</w:t>
              </w:r>
            </w:ins>
            <w:ins w:id="426" w:author="XI WANG" w:date="2024-11-07T16:51:00Z">
              <w:r>
                <w:rPr>
                  <w:rFonts w:hint="eastAsia"/>
                  <w:lang w:eastAsia="zh-CN"/>
                </w:rPr>
                <w:t>-</w:t>
              </w:r>
            </w:ins>
            <w:ins w:id="427" w:author="XI WANG" w:date="2024-11-07T17:08:00Z">
              <w:r>
                <w:rPr>
                  <w:rFonts w:hint="eastAsia"/>
                  <w:lang w:eastAsia="zh-CN"/>
                </w:rPr>
                <w:t>1</w:t>
              </w:r>
            </w:ins>
            <w:ins w:id="428" w:author="XI WANG" w:date="2024-11-07T19:57:00Z">
              <w:r w:rsidR="00251BEF">
                <w:rPr>
                  <w:rFonts w:hint="eastAsia"/>
                  <w:lang w:eastAsia="zh-CN"/>
                </w:rPr>
                <w:t>2</w:t>
              </w:r>
            </w:ins>
          </w:p>
        </w:tc>
        <w:tc>
          <w:tcPr>
            <w:tcW w:w="3969" w:type="dxa"/>
          </w:tcPr>
          <w:p w14:paraId="5E044DBD" w14:textId="2776B166" w:rsidR="0004144C" w:rsidRPr="00097FB4" w:rsidRDefault="0004144C" w:rsidP="0004144C">
            <w:pPr>
              <w:pStyle w:val="TAL"/>
              <w:rPr>
                <w:ins w:id="429" w:author="XI WANG" w:date="2024-11-07T16:37:00Z"/>
              </w:rPr>
            </w:pPr>
            <w:ins w:id="430" w:author="XI WANG" w:date="2024-11-07T16:46:00Z">
              <w:r w:rsidRPr="006511FC">
                <w:t xml:space="preserve">Steps </w:t>
              </w:r>
            </w:ins>
            <w:ins w:id="431" w:author="XI WANG" w:date="2024-11-07T16:47:00Z">
              <w:r>
                <w:rPr>
                  <w:rFonts w:hint="eastAsia"/>
                  <w:lang w:eastAsia="zh-CN"/>
                </w:rPr>
                <w:t>4</w:t>
              </w:r>
            </w:ins>
            <w:ins w:id="432" w:author="XI WANG" w:date="2024-11-07T16:46:00Z">
              <w:r w:rsidRPr="006511FC">
                <w:t xml:space="preserve"> to </w:t>
              </w:r>
            </w:ins>
            <w:ins w:id="433" w:author="XI WANG" w:date="2024-11-07T17:08:00Z">
              <w:r>
                <w:rPr>
                  <w:rFonts w:hint="eastAsia"/>
                  <w:lang w:eastAsia="zh-CN"/>
                </w:rPr>
                <w:t>6</w:t>
              </w:r>
            </w:ins>
            <w:ins w:id="434" w:author="XI WANG" w:date="2024-11-07T16:46:00Z">
              <w:r w:rsidRPr="006511FC">
                <w:t xml:space="preserve"> of </w:t>
              </w:r>
            </w:ins>
            <w:ins w:id="435" w:author="XI WANG" w:date="2024-11-07T16:47:00Z">
              <w:r>
                <w:rPr>
                  <w:rFonts w:hint="eastAsia"/>
                  <w:lang w:eastAsia="zh-CN"/>
                </w:rPr>
                <w:t>t</w:t>
              </w:r>
            </w:ins>
            <w:ins w:id="436" w:author="XI WANG" w:date="2024-11-07T16:46:00Z">
              <w:r w:rsidRPr="002B0973">
                <w:t xml:space="preserve">he procedure for 5G </w:t>
              </w:r>
              <w:proofErr w:type="spellStart"/>
              <w:r w:rsidRPr="002B0973">
                <w:t>ProSe</w:t>
              </w:r>
              <w:proofErr w:type="spellEnd"/>
              <w:r w:rsidRPr="002B0973">
                <w:t xml:space="preserve"> Layer-2 U2N Relay initial access / Relay UE side in Table 4.9.41.2.2-1 in TS 38.508-1[4] is performed.</w:t>
              </w:r>
            </w:ins>
          </w:p>
        </w:tc>
        <w:tc>
          <w:tcPr>
            <w:tcW w:w="709" w:type="dxa"/>
          </w:tcPr>
          <w:p w14:paraId="6627377B" w14:textId="5828B626" w:rsidR="0004144C" w:rsidRPr="00B70F61" w:rsidRDefault="0004144C" w:rsidP="0004144C">
            <w:pPr>
              <w:pStyle w:val="TAC"/>
              <w:rPr>
                <w:ins w:id="437" w:author="XI WANG" w:date="2024-11-07T16:37:00Z"/>
              </w:rPr>
            </w:pPr>
            <w:ins w:id="438" w:author="XI WANG" w:date="2024-11-07T16:51:00Z">
              <w:r>
                <w:rPr>
                  <w:rFonts w:hint="eastAsia"/>
                  <w:lang w:eastAsia="zh-CN"/>
                </w:rPr>
                <w:t>-</w:t>
              </w:r>
            </w:ins>
          </w:p>
        </w:tc>
        <w:tc>
          <w:tcPr>
            <w:tcW w:w="2977" w:type="dxa"/>
          </w:tcPr>
          <w:p w14:paraId="09885223" w14:textId="2CE0AFA4" w:rsidR="0004144C" w:rsidRDefault="0004144C" w:rsidP="0004144C">
            <w:pPr>
              <w:pStyle w:val="TAL"/>
              <w:rPr>
                <w:ins w:id="439" w:author="XI WANG" w:date="2024-11-07T16:37:00Z"/>
              </w:rPr>
            </w:pPr>
            <w:ins w:id="440" w:author="XI WANG" w:date="2024-11-07T16:51:00Z">
              <w:r>
                <w:rPr>
                  <w:rFonts w:hint="eastAsia"/>
                  <w:lang w:eastAsia="zh-CN"/>
                </w:rPr>
                <w:t>-</w:t>
              </w:r>
            </w:ins>
          </w:p>
        </w:tc>
        <w:tc>
          <w:tcPr>
            <w:tcW w:w="567" w:type="dxa"/>
          </w:tcPr>
          <w:p w14:paraId="4DC3C422" w14:textId="42BEE644" w:rsidR="0004144C" w:rsidRPr="00097FB4" w:rsidRDefault="0004144C" w:rsidP="0004144C">
            <w:pPr>
              <w:pStyle w:val="TAC"/>
              <w:rPr>
                <w:ins w:id="441" w:author="XI WANG" w:date="2024-11-07T16:37:00Z"/>
              </w:rPr>
            </w:pPr>
            <w:ins w:id="442" w:author="XI WANG" w:date="2024-11-07T16:51:00Z">
              <w:r>
                <w:rPr>
                  <w:rFonts w:hint="eastAsia"/>
                  <w:lang w:eastAsia="zh-CN"/>
                </w:rPr>
                <w:t>-</w:t>
              </w:r>
            </w:ins>
          </w:p>
        </w:tc>
        <w:tc>
          <w:tcPr>
            <w:tcW w:w="892" w:type="dxa"/>
          </w:tcPr>
          <w:p w14:paraId="6A4827C3" w14:textId="3094A7AE" w:rsidR="0004144C" w:rsidRPr="00097FB4" w:rsidRDefault="0004144C" w:rsidP="0004144C">
            <w:pPr>
              <w:pStyle w:val="TAC"/>
              <w:rPr>
                <w:ins w:id="443" w:author="XI WANG" w:date="2024-11-07T16:37:00Z"/>
              </w:rPr>
            </w:pPr>
            <w:ins w:id="444" w:author="XI WANG" w:date="2024-11-07T16:51:00Z">
              <w:r>
                <w:rPr>
                  <w:rFonts w:hint="eastAsia"/>
                  <w:lang w:eastAsia="zh-CN"/>
                </w:rPr>
                <w:t>-</w:t>
              </w:r>
            </w:ins>
          </w:p>
        </w:tc>
      </w:tr>
      <w:tr w:rsidR="0004144C" w:rsidRPr="00097FB4" w14:paraId="01BC6977" w14:textId="77777777" w:rsidTr="00F9273E">
        <w:trPr>
          <w:ins w:id="445" w:author="XI WANG" w:date="2024-04-28T15:50:00Z"/>
        </w:trPr>
        <w:tc>
          <w:tcPr>
            <w:tcW w:w="648" w:type="dxa"/>
          </w:tcPr>
          <w:p w14:paraId="0A822828" w14:textId="7B83D1E6" w:rsidR="0004144C" w:rsidRDefault="0004144C" w:rsidP="0004144C">
            <w:pPr>
              <w:pStyle w:val="TAC"/>
              <w:rPr>
                <w:ins w:id="446" w:author="XI WANG" w:date="2024-04-28T15:50:00Z"/>
                <w:lang w:eastAsia="zh-CN"/>
              </w:rPr>
            </w:pPr>
            <w:ins w:id="447" w:author="XI WANG" w:date="2024-11-07T17:09:00Z">
              <w:r>
                <w:rPr>
                  <w:rFonts w:hint="eastAsia"/>
                  <w:lang w:eastAsia="zh-CN"/>
                </w:rPr>
                <w:t>1</w:t>
              </w:r>
            </w:ins>
            <w:ins w:id="448" w:author="XI WANG" w:date="2024-11-07T19:58:00Z">
              <w:r w:rsidR="00AB40F5">
                <w:rPr>
                  <w:rFonts w:hint="eastAsia"/>
                  <w:lang w:eastAsia="zh-CN"/>
                </w:rPr>
                <w:t>3</w:t>
              </w:r>
            </w:ins>
          </w:p>
        </w:tc>
        <w:tc>
          <w:tcPr>
            <w:tcW w:w="3969" w:type="dxa"/>
          </w:tcPr>
          <w:p w14:paraId="3E4B3D87" w14:textId="7E6EA208" w:rsidR="0004144C" w:rsidRPr="00097FB4" w:rsidRDefault="0004144C" w:rsidP="0004144C">
            <w:pPr>
              <w:pStyle w:val="TAL"/>
              <w:rPr>
                <w:ins w:id="449" w:author="XI WANG" w:date="2024-04-28T15:50:00Z"/>
              </w:rPr>
            </w:pPr>
            <w:ins w:id="450" w:author="XI WANG" w:date="2024-04-28T15:51:00Z">
              <w:r w:rsidRPr="00517B48">
                <w:rPr>
                  <w:lang w:eastAsia="zh-CN"/>
                </w:rPr>
                <w:t xml:space="preserve">The </w:t>
              </w:r>
              <w:r w:rsidRPr="003B0C2D">
                <w:rPr>
                  <w:lang w:eastAsia="zh-CN"/>
                </w:rPr>
                <w:t>UE</w:t>
              </w:r>
              <w:r w:rsidRPr="00517B48">
                <w:rPr>
                  <w:lang w:eastAsia="zh-CN"/>
                </w:rPr>
                <w:t xml:space="preserve"> relays the </w:t>
              </w:r>
              <w:proofErr w:type="spellStart"/>
              <w:r w:rsidRPr="00097FB4">
                <w:rPr>
                  <w:i/>
                  <w:iCs/>
                </w:rPr>
                <w:t>RRCSetupRequest</w:t>
              </w:r>
              <w:proofErr w:type="spellEnd"/>
              <w:r w:rsidRPr="00097FB4">
                <w:t xml:space="preserve"> </w:t>
              </w:r>
              <w:r w:rsidRPr="00517B48">
                <w:rPr>
                  <w:lang w:eastAsia="zh-CN"/>
                </w:rPr>
                <w:t>message</w:t>
              </w:r>
              <w:r w:rsidRPr="003B0C2D">
                <w:rPr>
                  <w:lang w:eastAsia="zh-CN"/>
                </w:rPr>
                <w:t xml:space="preserve"> </w:t>
              </w:r>
              <w:r w:rsidRPr="00517B48">
                <w:rPr>
                  <w:lang w:eastAsia="zh-CN"/>
                </w:rPr>
                <w:t>received</w:t>
              </w:r>
              <w:r>
                <w:rPr>
                  <w:rFonts w:hint="eastAsia"/>
                  <w:lang w:eastAsia="zh-CN"/>
                </w:rPr>
                <w:t xml:space="preserve"> </w:t>
              </w:r>
            </w:ins>
            <w:ins w:id="451" w:author="XI WANG" w:date="2024-11-07T17:09:00Z">
              <w:r>
                <w:rPr>
                  <w:rFonts w:hint="eastAsia"/>
                  <w:lang w:eastAsia="zh-CN"/>
                </w:rPr>
                <w:t xml:space="preserve">at step </w:t>
              </w:r>
            </w:ins>
            <w:ins w:id="452" w:author="XI WANG" w:date="2024-11-07T19:58:00Z">
              <w:r w:rsidR="009B412A">
                <w:rPr>
                  <w:rFonts w:hint="eastAsia"/>
                  <w:lang w:eastAsia="zh-CN"/>
                </w:rPr>
                <w:t>6</w:t>
              </w:r>
            </w:ins>
            <w:ins w:id="453" w:author="XI WANG" w:date="2024-11-07T17:09:00Z">
              <w:r>
                <w:rPr>
                  <w:rFonts w:hint="eastAsia"/>
                  <w:lang w:eastAsia="zh-CN"/>
                </w:rPr>
                <w:t xml:space="preserve"> </w:t>
              </w:r>
            </w:ins>
            <w:ins w:id="454" w:author="XI WANG" w:date="2024-04-28T15:51:00Z">
              <w:r>
                <w:rPr>
                  <w:rFonts w:hint="eastAsia"/>
                  <w:lang w:eastAsia="zh-CN"/>
                </w:rPr>
                <w:t xml:space="preserve">to </w:t>
              </w:r>
            </w:ins>
            <w:ins w:id="455" w:author="XI WANG" w:date="2024-04-28T15:52:00Z">
              <w:r w:rsidRPr="00B70F61">
                <w:t>SS</w:t>
              </w:r>
              <w:r w:rsidRPr="00040E29">
                <w:t>-NW</w:t>
              </w:r>
            </w:ins>
            <w:ins w:id="456" w:author="XI WANG" w:date="2024-04-28T15:51:00Z">
              <w:r w:rsidRPr="00517B48">
                <w:rPr>
                  <w:lang w:eastAsia="zh-CN"/>
                </w:rPr>
                <w:t>.</w:t>
              </w:r>
            </w:ins>
          </w:p>
        </w:tc>
        <w:tc>
          <w:tcPr>
            <w:tcW w:w="709" w:type="dxa"/>
          </w:tcPr>
          <w:p w14:paraId="67844A51" w14:textId="77777777" w:rsidR="0004144C" w:rsidRPr="00B70F61" w:rsidRDefault="0004144C" w:rsidP="0004144C">
            <w:pPr>
              <w:pStyle w:val="TAC"/>
              <w:rPr>
                <w:ins w:id="457" w:author="XI WANG" w:date="2024-04-28T15:50:00Z"/>
              </w:rPr>
            </w:pPr>
            <w:ins w:id="458" w:author="XI WANG" w:date="2024-04-28T15:51:00Z">
              <w:r w:rsidRPr="00517B48">
                <w:rPr>
                  <w:lang w:eastAsia="zh-CN"/>
                </w:rPr>
                <w:t>--&gt;</w:t>
              </w:r>
            </w:ins>
          </w:p>
        </w:tc>
        <w:tc>
          <w:tcPr>
            <w:tcW w:w="2977" w:type="dxa"/>
          </w:tcPr>
          <w:p w14:paraId="5924034E" w14:textId="44482BE9" w:rsidR="0004144C" w:rsidRPr="00517B48" w:rsidRDefault="0004144C" w:rsidP="0004144C">
            <w:pPr>
              <w:pStyle w:val="TAL"/>
              <w:rPr>
                <w:ins w:id="459" w:author="XI WANG" w:date="2024-04-28T15:50:00Z"/>
              </w:rPr>
            </w:pPr>
            <w:proofErr w:type="spellStart"/>
            <w:ins w:id="460" w:author="XI WANG" w:date="2024-08-08T13:32:00Z">
              <w:r>
                <w:rPr>
                  <w:rFonts w:hint="eastAsia"/>
                  <w:lang w:eastAsia="zh-CN"/>
                </w:rPr>
                <w:t>Uu</w:t>
              </w:r>
              <w:proofErr w:type="spellEnd"/>
              <w:r>
                <w:rPr>
                  <w:rFonts w:hint="eastAsia"/>
                  <w:lang w:eastAsia="zh-CN"/>
                </w:rPr>
                <w:t xml:space="preserve"> Relay RLC Channel</w:t>
              </w:r>
            </w:ins>
            <w:ins w:id="461" w:author="XI WANG" w:date="2024-04-28T15:51:00Z">
              <w:r w:rsidRPr="00517B48">
                <w:rPr>
                  <w:lang w:eastAsia="zh-CN"/>
                </w:rPr>
                <w:t xml:space="preserve">: </w:t>
              </w:r>
            </w:ins>
            <w:proofErr w:type="spellStart"/>
            <w:ins w:id="462" w:author="XI WANG" w:date="2024-04-28T15:53:00Z">
              <w:r w:rsidRPr="00097FB4">
                <w:rPr>
                  <w:i/>
                  <w:iCs/>
                </w:rPr>
                <w:t>RRCSetupRequest</w:t>
              </w:r>
            </w:ins>
            <w:proofErr w:type="spellEnd"/>
          </w:p>
        </w:tc>
        <w:tc>
          <w:tcPr>
            <w:tcW w:w="567" w:type="dxa"/>
          </w:tcPr>
          <w:p w14:paraId="559FA72B" w14:textId="77777777" w:rsidR="0004144C" w:rsidRPr="00097FB4" w:rsidRDefault="0004144C" w:rsidP="0004144C">
            <w:pPr>
              <w:pStyle w:val="TAC"/>
              <w:rPr>
                <w:ins w:id="463" w:author="XI WANG" w:date="2024-04-28T15:50:00Z"/>
              </w:rPr>
            </w:pPr>
            <w:ins w:id="464" w:author="XI WANG" w:date="2024-04-28T15:54:00Z">
              <w:r w:rsidRPr="00097FB4">
                <w:t>-</w:t>
              </w:r>
            </w:ins>
          </w:p>
        </w:tc>
        <w:tc>
          <w:tcPr>
            <w:tcW w:w="892" w:type="dxa"/>
          </w:tcPr>
          <w:p w14:paraId="68DD02AC" w14:textId="77777777" w:rsidR="0004144C" w:rsidRPr="00097FB4" w:rsidRDefault="0004144C" w:rsidP="0004144C">
            <w:pPr>
              <w:pStyle w:val="TAC"/>
              <w:rPr>
                <w:ins w:id="465" w:author="XI WANG" w:date="2024-04-28T15:50:00Z"/>
              </w:rPr>
            </w:pPr>
            <w:ins w:id="466" w:author="XI WANG" w:date="2024-04-28T15:54:00Z">
              <w:r w:rsidRPr="00097FB4">
                <w:t>-</w:t>
              </w:r>
            </w:ins>
          </w:p>
        </w:tc>
      </w:tr>
      <w:tr w:rsidR="0004144C" w:rsidRPr="00517B48" w14:paraId="4003EBF7" w14:textId="77777777" w:rsidTr="003B1960">
        <w:trPr>
          <w:ins w:id="467" w:author="XI WANG" w:date="2024-04-28T15:52:00Z"/>
        </w:trPr>
        <w:tc>
          <w:tcPr>
            <w:tcW w:w="648" w:type="dxa"/>
            <w:tcBorders>
              <w:top w:val="single" w:sz="4" w:space="0" w:color="auto"/>
              <w:left w:val="single" w:sz="4" w:space="0" w:color="auto"/>
              <w:bottom w:val="single" w:sz="4" w:space="0" w:color="auto"/>
              <w:right w:val="single" w:sz="4" w:space="0" w:color="auto"/>
            </w:tcBorders>
          </w:tcPr>
          <w:p w14:paraId="342699B4" w14:textId="2074E0F2" w:rsidR="0004144C" w:rsidRPr="003B0C2D" w:rsidRDefault="002E307A" w:rsidP="0004144C">
            <w:pPr>
              <w:pStyle w:val="TAC"/>
              <w:rPr>
                <w:ins w:id="468" w:author="XI WANG" w:date="2024-04-28T15:52:00Z"/>
                <w:lang w:eastAsia="zh-CN"/>
              </w:rPr>
            </w:pPr>
            <w:ins w:id="469" w:author="XI WANG" w:date="2024-11-07T20:03:00Z">
              <w:r>
                <w:rPr>
                  <w:rFonts w:hint="eastAsia"/>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47E34CF5" w14:textId="77777777" w:rsidR="0004144C" w:rsidRPr="00517B48" w:rsidRDefault="0004144C" w:rsidP="0004144C">
            <w:pPr>
              <w:pStyle w:val="TAL"/>
              <w:rPr>
                <w:ins w:id="470" w:author="XI WANG" w:date="2024-04-28T15:52:00Z"/>
                <w:lang w:eastAsia="zh-CN"/>
              </w:rPr>
            </w:pPr>
            <w:ins w:id="471" w:author="XI WANG" w:date="2024-04-28T15:52:00Z">
              <w:r>
                <w:rPr>
                  <w:rFonts w:hint="eastAsia"/>
                  <w:lang w:eastAsia="zh-CN"/>
                </w:rPr>
                <w:t>T</w:t>
              </w:r>
              <w:r w:rsidRPr="00517B48">
                <w:t xml:space="preserve">he </w:t>
              </w:r>
              <w:r w:rsidRPr="00B70F61">
                <w:t>SS</w:t>
              </w:r>
              <w:r w:rsidRPr="00040E29">
                <w:t>-NW</w:t>
              </w:r>
              <w:r w:rsidRPr="00517B48">
                <w:t xml:space="preserve"> transmits an </w:t>
              </w:r>
              <w:proofErr w:type="spellStart"/>
              <w:r w:rsidRPr="00097FB4">
                <w:rPr>
                  <w:i/>
                  <w:iCs/>
                </w:rPr>
                <w:t>RRCSetup</w:t>
              </w:r>
              <w:proofErr w:type="spellEnd"/>
              <w:r w:rsidRPr="00517B48">
                <w:t xml:space="preserve"> message</w:t>
              </w:r>
              <w:r w:rsidRPr="00835ACD">
                <w:t xml:space="preserve"> to </w:t>
              </w:r>
              <w:r w:rsidRPr="002F1542">
                <w:rPr>
                  <w:lang w:eastAsia="zh-CN"/>
                </w:rPr>
                <w:t>L2 U2N Remote</w:t>
              </w:r>
              <w:r>
                <w:rPr>
                  <w:rFonts w:hint="eastAsia"/>
                  <w:lang w:eastAsia="zh-CN"/>
                </w:rPr>
                <w:t xml:space="preserve"> UE</w:t>
              </w:r>
              <w:r w:rsidRPr="00835ACD">
                <w:t xml:space="preserve"> via Relay UE</w:t>
              </w:r>
              <w:r w:rsidRPr="00517B48">
                <w:t>.</w:t>
              </w:r>
            </w:ins>
          </w:p>
        </w:tc>
        <w:tc>
          <w:tcPr>
            <w:tcW w:w="709" w:type="dxa"/>
            <w:tcBorders>
              <w:top w:val="single" w:sz="4" w:space="0" w:color="auto"/>
              <w:left w:val="single" w:sz="4" w:space="0" w:color="auto"/>
              <w:bottom w:val="single" w:sz="4" w:space="0" w:color="auto"/>
              <w:right w:val="single" w:sz="4" w:space="0" w:color="auto"/>
            </w:tcBorders>
          </w:tcPr>
          <w:p w14:paraId="760C372E" w14:textId="77777777" w:rsidR="0004144C" w:rsidRPr="00517B48" w:rsidRDefault="0004144C" w:rsidP="0004144C">
            <w:pPr>
              <w:pStyle w:val="TAC"/>
              <w:rPr>
                <w:ins w:id="472" w:author="XI WANG" w:date="2024-04-28T15:52:00Z"/>
                <w:lang w:eastAsia="zh-CN"/>
              </w:rPr>
            </w:pPr>
            <w:ins w:id="473" w:author="XI WANG" w:date="2024-04-28T15:52: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DADDA4B" w14:textId="53F75605" w:rsidR="0004144C" w:rsidRPr="00517B48" w:rsidRDefault="0004144C" w:rsidP="0004144C">
            <w:pPr>
              <w:pStyle w:val="TAL"/>
              <w:rPr>
                <w:ins w:id="474" w:author="XI WANG" w:date="2024-04-28T15:52:00Z"/>
                <w:lang w:eastAsia="zh-CN"/>
              </w:rPr>
            </w:pPr>
            <w:proofErr w:type="spellStart"/>
            <w:ins w:id="475" w:author="XI WANG" w:date="2024-08-08T13:32:00Z">
              <w:r>
                <w:rPr>
                  <w:rFonts w:hint="eastAsia"/>
                  <w:lang w:eastAsia="zh-CN"/>
                </w:rPr>
                <w:t>Uu</w:t>
              </w:r>
              <w:proofErr w:type="spellEnd"/>
              <w:r>
                <w:rPr>
                  <w:rFonts w:hint="eastAsia"/>
                  <w:lang w:eastAsia="zh-CN"/>
                </w:rPr>
                <w:t xml:space="preserve"> Relay RLC Channel</w:t>
              </w:r>
            </w:ins>
            <w:ins w:id="476" w:author="XI WANG" w:date="2024-04-28T15:52:00Z">
              <w:r w:rsidRPr="00517B48">
                <w:rPr>
                  <w:lang w:eastAsia="zh-CN"/>
                </w:rPr>
                <w:t xml:space="preserve">: </w:t>
              </w:r>
              <w:proofErr w:type="spellStart"/>
              <w:r w:rsidRPr="00097FB4">
                <w:rPr>
                  <w:i/>
                  <w:iCs/>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9C4F62" w14:textId="77777777" w:rsidR="0004144C" w:rsidRPr="00517B48" w:rsidRDefault="0004144C" w:rsidP="0004144C">
            <w:pPr>
              <w:pStyle w:val="TAC"/>
              <w:rPr>
                <w:ins w:id="477" w:author="XI WANG" w:date="2024-04-28T15:52:00Z"/>
                <w:lang w:eastAsia="zh-CN"/>
              </w:rPr>
            </w:pPr>
            <w:ins w:id="478" w:author="XI WANG" w:date="2024-04-28T15:52: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49E17CE" w14:textId="77777777" w:rsidR="0004144C" w:rsidRPr="00517B48" w:rsidRDefault="0004144C" w:rsidP="0004144C">
            <w:pPr>
              <w:pStyle w:val="TAC"/>
              <w:rPr>
                <w:ins w:id="479" w:author="XI WANG" w:date="2024-04-28T15:52:00Z"/>
                <w:lang w:eastAsia="zh-CN"/>
              </w:rPr>
            </w:pPr>
            <w:ins w:id="480" w:author="XI WANG" w:date="2024-04-28T15:52:00Z">
              <w:r w:rsidRPr="00517B48">
                <w:rPr>
                  <w:lang w:eastAsia="zh-CN"/>
                </w:rPr>
                <w:t>-</w:t>
              </w:r>
            </w:ins>
          </w:p>
        </w:tc>
      </w:tr>
      <w:tr w:rsidR="0004144C" w:rsidRPr="00517B48" w14:paraId="080503BA" w14:textId="77777777" w:rsidTr="003B1960">
        <w:trPr>
          <w:ins w:id="481" w:author="XI WANG" w:date="2024-04-28T15:52:00Z"/>
        </w:trPr>
        <w:tc>
          <w:tcPr>
            <w:tcW w:w="648" w:type="dxa"/>
            <w:tcBorders>
              <w:top w:val="single" w:sz="4" w:space="0" w:color="auto"/>
              <w:left w:val="single" w:sz="4" w:space="0" w:color="auto"/>
              <w:bottom w:val="single" w:sz="4" w:space="0" w:color="auto"/>
              <w:right w:val="single" w:sz="4" w:space="0" w:color="auto"/>
            </w:tcBorders>
          </w:tcPr>
          <w:p w14:paraId="71802A0F" w14:textId="4BC1BDC8" w:rsidR="0004144C" w:rsidRPr="003B0C2D" w:rsidRDefault="002E307A" w:rsidP="0004144C">
            <w:pPr>
              <w:pStyle w:val="TAC"/>
              <w:rPr>
                <w:ins w:id="482" w:author="XI WANG" w:date="2024-04-28T15:52:00Z"/>
                <w:lang w:eastAsia="zh-CN"/>
              </w:rPr>
            </w:pPr>
            <w:ins w:id="483" w:author="XI WANG" w:date="2024-11-07T20:03:00Z">
              <w:r>
                <w:rPr>
                  <w:rFonts w:hint="eastAsia"/>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5CDA7EA7" w14:textId="77777777" w:rsidR="0004144C" w:rsidRPr="00517B48" w:rsidRDefault="0004144C" w:rsidP="0004144C">
            <w:pPr>
              <w:pStyle w:val="TAL"/>
              <w:rPr>
                <w:ins w:id="484" w:author="XI WANG" w:date="2024-04-28T15:52:00Z"/>
                <w:lang w:eastAsia="zh-CN"/>
              </w:rPr>
            </w:pPr>
            <w:ins w:id="485" w:author="XI WANG" w:date="2024-04-28T15:52:00Z">
              <w:r w:rsidRPr="00517B48">
                <w:rPr>
                  <w:lang w:eastAsia="zh-CN"/>
                </w:rPr>
                <w:t xml:space="preserve">The </w:t>
              </w:r>
              <w:r w:rsidRPr="003B0C2D">
                <w:rPr>
                  <w:lang w:eastAsia="zh-CN"/>
                </w:rPr>
                <w:t>UE</w:t>
              </w:r>
              <w:r w:rsidRPr="00517B48">
                <w:rPr>
                  <w:lang w:eastAsia="zh-CN"/>
                </w:rPr>
                <w:t xml:space="preserve"> relays the </w:t>
              </w:r>
            </w:ins>
            <w:proofErr w:type="spellStart"/>
            <w:ins w:id="486" w:author="XI WANG" w:date="2024-04-28T15:53:00Z">
              <w:r w:rsidRPr="00097FB4">
                <w:rPr>
                  <w:i/>
                  <w:iCs/>
                </w:rPr>
                <w:t>RRCSetup</w:t>
              </w:r>
              <w:proofErr w:type="spellEnd"/>
              <w:r w:rsidRPr="00517B48">
                <w:rPr>
                  <w:lang w:eastAsia="zh-CN"/>
                </w:rPr>
                <w:t xml:space="preserve"> </w:t>
              </w:r>
            </w:ins>
            <w:ins w:id="487" w:author="XI WANG" w:date="2024-04-28T15:52:00Z">
              <w:r w:rsidRPr="00517B48">
                <w:rPr>
                  <w:lang w:eastAsia="zh-CN"/>
                </w:rPr>
                <w:t>message</w:t>
              </w:r>
              <w:r w:rsidRPr="003B0C2D">
                <w:rPr>
                  <w:lang w:eastAsia="zh-CN"/>
                </w:rPr>
                <w:t xml:space="preserve"> </w:t>
              </w:r>
              <w:r w:rsidRPr="00517B48">
                <w:rPr>
                  <w:lang w:eastAsia="zh-CN"/>
                </w:rPr>
                <w:t xml:space="preserve">received </w:t>
              </w:r>
              <w:r>
                <w:rPr>
                  <w:rFonts w:hint="eastAsia"/>
                  <w:lang w:eastAsia="zh-CN"/>
                </w:rPr>
                <w:t xml:space="preserve">to </w:t>
              </w:r>
              <w: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539BA96" w14:textId="77777777" w:rsidR="0004144C" w:rsidRPr="00517B48" w:rsidRDefault="0004144C" w:rsidP="0004144C">
            <w:pPr>
              <w:pStyle w:val="TAC"/>
              <w:rPr>
                <w:ins w:id="488" w:author="XI WANG" w:date="2024-04-28T15:52:00Z"/>
                <w:lang w:eastAsia="zh-CN"/>
              </w:rPr>
            </w:pPr>
            <w:ins w:id="489" w:author="XI WANG" w:date="2024-04-28T15:52: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2B7F83D" w14:textId="5E32AEF8" w:rsidR="0004144C" w:rsidRPr="00517B48" w:rsidRDefault="0004144C" w:rsidP="0004144C">
            <w:pPr>
              <w:pStyle w:val="TAL"/>
              <w:rPr>
                <w:ins w:id="490" w:author="XI WANG" w:date="2024-04-28T15:52:00Z"/>
                <w:lang w:eastAsia="zh-CN"/>
              </w:rPr>
            </w:pPr>
            <w:ins w:id="491" w:author="XI WANG" w:date="2024-08-08T13:29:00Z">
              <w:r>
                <w:rPr>
                  <w:lang w:eastAsia="zh-CN"/>
                </w:rPr>
                <w:t>PC5 Relay RLC Channel</w:t>
              </w:r>
            </w:ins>
            <w:ins w:id="492" w:author="XI WANG" w:date="2024-04-28T15:52:00Z">
              <w:r w:rsidRPr="00517B48">
                <w:rPr>
                  <w:lang w:eastAsia="zh-CN"/>
                </w:rPr>
                <w:t xml:space="preserve">: </w:t>
              </w:r>
            </w:ins>
            <w:proofErr w:type="spellStart"/>
            <w:ins w:id="493" w:author="XI WANG" w:date="2024-04-28T15:53:00Z">
              <w:r w:rsidRPr="00097FB4">
                <w:rPr>
                  <w:i/>
                  <w:iCs/>
                </w:rPr>
                <w:t>RRCSetup</w:t>
              </w:r>
            </w:ins>
            <w:proofErr w:type="spellEnd"/>
          </w:p>
        </w:tc>
        <w:tc>
          <w:tcPr>
            <w:tcW w:w="567" w:type="dxa"/>
            <w:tcBorders>
              <w:top w:val="single" w:sz="4" w:space="0" w:color="auto"/>
              <w:left w:val="single" w:sz="4" w:space="0" w:color="auto"/>
              <w:bottom w:val="single" w:sz="4" w:space="0" w:color="auto"/>
              <w:right w:val="single" w:sz="4" w:space="0" w:color="auto"/>
            </w:tcBorders>
          </w:tcPr>
          <w:p w14:paraId="76BB1DA4" w14:textId="77777777" w:rsidR="0004144C" w:rsidRPr="00517B48" w:rsidRDefault="0004144C" w:rsidP="0004144C">
            <w:pPr>
              <w:pStyle w:val="TAC"/>
              <w:rPr>
                <w:ins w:id="494" w:author="XI WANG" w:date="2024-04-28T15:52:00Z"/>
                <w:lang w:eastAsia="zh-CN"/>
              </w:rPr>
            </w:pPr>
            <w:ins w:id="495" w:author="XI WANG" w:date="2024-04-28T15:52: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36D027C" w14:textId="77777777" w:rsidR="0004144C" w:rsidRPr="00517B48" w:rsidRDefault="0004144C" w:rsidP="0004144C">
            <w:pPr>
              <w:pStyle w:val="TAC"/>
              <w:rPr>
                <w:ins w:id="496" w:author="XI WANG" w:date="2024-04-28T15:52:00Z"/>
                <w:lang w:eastAsia="zh-CN"/>
              </w:rPr>
            </w:pPr>
            <w:ins w:id="497" w:author="XI WANG" w:date="2024-04-28T15:52:00Z">
              <w:r w:rsidRPr="00517B48">
                <w:rPr>
                  <w:lang w:eastAsia="zh-CN"/>
                </w:rPr>
                <w:t>-</w:t>
              </w:r>
            </w:ins>
          </w:p>
        </w:tc>
      </w:tr>
      <w:tr w:rsidR="0004144C" w:rsidRPr="00097FB4" w14:paraId="570317AA" w14:textId="77777777" w:rsidTr="00F9273E">
        <w:trPr>
          <w:ins w:id="498" w:author="XI WANG" w:date="2024-04-28T15:50:00Z"/>
        </w:trPr>
        <w:tc>
          <w:tcPr>
            <w:tcW w:w="648" w:type="dxa"/>
          </w:tcPr>
          <w:p w14:paraId="436C9E48" w14:textId="09C983FA" w:rsidR="0004144C" w:rsidRDefault="002E307A" w:rsidP="0004144C">
            <w:pPr>
              <w:pStyle w:val="TAC"/>
              <w:rPr>
                <w:ins w:id="499" w:author="XI WANG" w:date="2024-04-28T15:50:00Z"/>
                <w:lang w:eastAsia="zh-CN"/>
              </w:rPr>
            </w:pPr>
            <w:ins w:id="500" w:author="XI WANG" w:date="2024-11-07T20:03:00Z">
              <w:r>
                <w:rPr>
                  <w:rFonts w:hint="eastAsia"/>
                  <w:lang w:eastAsia="zh-CN"/>
                </w:rPr>
                <w:t>16</w:t>
              </w:r>
            </w:ins>
          </w:p>
        </w:tc>
        <w:tc>
          <w:tcPr>
            <w:tcW w:w="3969" w:type="dxa"/>
          </w:tcPr>
          <w:p w14:paraId="39011456" w14:textId="77777777" w:rsidR="0004144C" w:rsidRPr="00097FB4" w:rsidRDefault="0004144C" w:rsidP="0004144C">
            <w:pPr>
              <w:pStyle w:val="TAL"/>
              <w:rPr>
                <w:ins w:id="501" w:author="XI WANG" w:date="2024-04-28T15:50:00Z"/>
              </w:rPr>
            </w:pPr>
            <w:ins w:id="502" w:author="XI WANG" w:date="2024-04-28T15:54:00Z">
              <w:r w:rsidRPr="00097FB4">
                <w:t xml:space="preserve">The </w:t>
              </w:r>
              <w:r>
                <w:t>NR-SS-UE1</w:t>
              </w:r>
              <w:r w:rsidRPr="00097FB4">
                <w:t xml:space="preserve"> transmit</w:t>
              </w:r>
            </w:ins>
            <w:ins w:id="503" w:author="XI WANG" w:date="2024-04-28T15:55:00Z">
              <w:r>
                <w:rPr>
                  <w:rFonts w:hint="eastAsia"/>
                  <w:lang w:eastAsia="zh-CN"/>
                </w:rPr>
                <w:t>s</w:t>
              </w:r>
            </w:ins>
            <w:ins w:id="504" w:author="XI WANG" w:date="2024-04-28T15:54:00Z">
              <w:r w:rsidRPr="00097FB4">
                <w:t xml:space="preserve"> </w:t>
              </w:r>
            </w:ins>
            <w:ins w:id="505" w:author="XI WANG" w:date="2024-04-28T15:55:00Z">
              <w:r w:rsidRPr="00097FB4">
                <w:t xml:space="preserve">an </w:t>
              </w:r>
              <w:proofErr w:type="spellStart"/>
              <w:r w:rsidRPr="00097FB4">
                <w:rPr>
                  <w:i/>
                  <w:iCs/>
                </w:rPr>
                <w:t>RRCSetupComplete</w:t>
              </w:r>
              <w:proofErr w:type="spellEnd"/>
              <w:r w:rsidRPr="00097FB4">
                <w:t xml:space="preserve"> message including SERVICE REQUEST to confirm the successful completion of the connection establishment</w:t>
              </w:r>
            </w:ins>
            <w:ins w:id="506" w:author="XI WANG" w:date="2024-04-28T15:54:00Z">
              <w:r w:rsidRPr="00835ACD">
                <w:t xml:space="preserve"> via Relay UE</w:t>
              </w:r>
              <w:r>
                <w:rPr>
                  <w:rFonts w:hint="eastAsia"/>
                  <w:lang w:eastAsia="zh-CN"/>
                </w:rPr>
                <w:t>.</w:t>
              </w:r>
            </w:ins>
          </w:p>
        </w:tc>
        <w:tc>
          <w:tcPr>
            <w:tcW w:w="709" w:type="dxa"/>
          </w:tcPr>
          <w:p w14:paraId="7975FB75" w14:textId="77777777" w:rsidR="0004144C" w:rsidRPr="00B70F61" w:rsidRDefault="0004144C" w:rsidP="0004144C">
            <w:pPr>
              <w:pStyle w:val="TAC"/>
              <w:rPr>
                <w:ins w:id="507" w:author="XI WANG" w:date="2024-04-28T15:50:00Z"/>
              </w:rPr>
            </w:pPr>
            <w:ins w:id="508" w:author="XI WANG" w:date="2024-04-28T15:54:00Z">
              <w:r w:rsidRPr="00B70F61">
                <w:t>&lt;--</w:t>
              </w:r>
            </w:ins>
          </w:p>
        </w:tc>
        <w:tc>
          <w:tcPr>
            <w:tcW w:w="2977" w:type="dxa"/>
          </w:tcPr>
          <w:p w14:paraId="3E3CBE00" w14:textId="4BF5E3F0" w:rsidR="0004144C" w:rsidRPr="00097FB4" w:rsidRDefault="0004144C" w:rsidP="0004144C">
            <w:pPr>
              <w:pStyle w:val="TAL"/>
              <w:rPr>
                <w:ins w:id="509" w:author="XI WANG" w:date="2024-04-28T15:55:00Z"/>
                <w:i/>
                <w:iCs/>
              </w:rPr>
            </w:pPr>
            <w:ins w:id="510" w:author="XI WANG" w:date="2024-08-08T13:31:00Z">
              <w:r>
                <w:t>PC5 Relay RLC Channel</w:t>
              </w:r>
            </w:ins>
            <w:ins w:id="511" w:author="XI WANG" w:date="2024-04-28T15:55:00Z">
              <w:r w:rsidRPr="00097FB4">
                <w:t xml:space="preserve">: </w:t>
              </w:r>
              <w:proofErr w:type="spellStart"/>
              <w:r w:rsidRPr="00097FB4">
                <w:rPr>
                  <w:i/>
                  <w:iCs/>
                </w:rPr>
                <w:t>RRCSetupComplete</w:t>
              </w:r>
              <w:proofErr w:type="spellEnd"/>
            </w:ins>
          </w:p>
          <w:p w14:paraId="3B51E1A3" w14:textId="3ACE3ABD" w:rsidR="0004144C" w:rsidRPr="00517B48" w:rsidRDefault="0004144C" w:rsidP="0004144C">
            <w:pPr>
              <w:pStyle w:val="TAL"/>
              <w:rPr>
                <w:ins w:id="512" w:author="XI WANG" w:date="2024-04-28T15:50:00Z"/>
              </w:rPr>
            </w:pPr>
            <w:ins w:id="513" w:author="XI WANG" w:date="2024-04-28T15:55:00Z">
              <w:r w:rsidRPr="00097FB4">
                <w:t>5GMM: SERVICE REQUEST</w:t>
              </w:r>
            </w:ins>
          </w:p>
        </w:tc>
        <w:tc>
          <w:tcPr>
            <w:tcW w:w="567" w:type="dxa"/>
          </w:tcPr>
          <w:p w14:paraId="4F4A09AC" w14:textId="77777777" w:rsidR="0004144C" w:rsidRPr="00097FB4" w:rsidRDefault="0004144C" w:rsidP="0004144C">
            <w:pPr>
              <w:pStyle w:val="TAC"/>
              <w:rPr>
                <w:ins w:id="514" w:author="XI WANG" w:date="2024-04-28T15:50:00Z"/>
              </w:rPr>
            </w:pPr>
            <w:ins w:id="515" w:author="XI WANG" w:date="2024-04-28T15:54:00Z">
              <w:r w:rsidRPr="00097FB4">
                <w:t>-</w:t>
              </w:r>
            </w:ins>
          </w:p>
        </w:tc>
        <w:tc>
          <w:tcPr>
            <w:tcW w:w="892" w:type="dxa"/>
          </w:tcPr>
          <w:p w14:paraId="6661F50E" w14:textId="77777777" w:rsidR="0004144C" w:rsidRPr="00097FB4" w:rsidRDefault="0004144C" w:rsidP="0004144C">
            <w:pPr>
              <w:pStyle w:val="TAC"/>
              <w:rPr>
                <w:ins w:id="516" w:author="XI WANG" w:date="2024-04-28T15:50:00Z"/>
              </w:rPr>
            </w:pPr>
            <w:ins w:id="517" w:author="XI WANG" w:date="2024-04-28T15:54:00Z">
              <w:r w:rsidRPr="00097FB4">
                <w:t>-</w:t>
              </w:r>
            </w:ins>
          </w:p>
        </w:tc>
      </w:tr>
      <w:tr w:rsidR="0004144C" w:rsidRPr="00097FB4" w14:paraId="10D7095B" w14:textId="77777777" w:rsidTr="00F9273E">
        <w:trPr>
          <w:ins w:id="518" w:author="XI WANG" w:date="2024-04-28T15:50:00Z"/>
        </w:trPr>
        <w:tc>
          <w:tcPr>
            <w:tcW w:w="648" w:type="dxa"/>
          </w:tcPr>
          <w:p w14:paraId="2CAFBF15" w14:textId="36A078C4" w:rsidR="0004144C" w:rsidRDefault="00384F44" w:rsidP="0004144C">
            <w:pPr>
              <w:pStyle w:val="TAC"/>
              <w:rPr>
                <w:ins w:id="519" w:author="XI WANG" w:date="2024-04-28T15:50:00Z"/>
                <w:lang w:eastAsia="zh-CN"/>
              </w:rPr>
            </w:pPr>
            <w:ins w:id="520" w:author="XI WANG" w:date="2024-11-07T20:03:00Z">
              <w:r>
                <w:rPr>
                  <w:rFonts w:hint="eastAsia"/>
                  <w:lang w:eastAsia="zh-CN"/>
                </w:rPr>
                <w:t>17</w:t>
              </w:r>
            </w:ins>
          </w:p>
        </w:tc>
        <w:tc>
          <w:tcPr>
            <w:tcW w:w="3969" w:type="dxa"/>
          </w:tcPr>
          <w:p w14:paraId="6D4258CD" w14:textId="77777777" w:rsidR="0004144C" w:rsidRPr="00097FB4" w:rsidRDefault="0004144C" w:rsidP="0004144C">
            <w:pPr>
              <w:pStyle w:val="TAL"/>
              <w:rPr>
                <w:ins w:id="521" w:author="XI WANG" w:date="2024-04-28T15:50:00Z"/>
              </w:rPr>
            </w:pPr>
            <w:ins w:id="522" w:author="XI WANG" w:date="2024-04-28T15:54:00Z">
              <w:r w:rsidRPr="00517B48">
                <w:rPr>
                  <w:lang w:eastAsia="zh-CN"/>
                </w:rPr>
                <w:t xml:space="preserve">The </w:t>
              </w:r>
              <w:r w:rsidRPr="003B0C2D">
                <w:rPr>
                  <w:lang w:eastAsia="zh-CN"/>
                </w:rPr>
                <w:t>UE</w:t>
              </w:r>
              <w:r w:rsidRPr="00517B48">
                <w:rPr>
                  <w:lang w:eastAsia="zh-CN"/>
                </w:rPr>
                <w:t xml:space="preserve"> relays the </w:t>
              </w:r>
            </w:ins>
            <w:proofErr w:type="spellStart"/>
            <w:ins w:id="523" w:author="XI WANG" w:date="2024-04-28T15:56:00Z">
              <w:r w:rsidRPr="00097FB4">
                <w:rPr>
                  <w:i/>
                  <w:iCs/>
                </w:rPr>
                <w:t>RRCSetupComplete</w:t>
              </w:r>
              <w:proofErr w:type="spellEnd"/>
              <w:r w:rsidRPr="00097FB4">
                <w:t xml:space="preserve"> </w:t>
              </w:r>
            </w:ins>
            <w:ins w:id="524" w:author="XI WANG" w:date="2024-04-28T15:54:00Z">
              <w:r w:rsidRPr="00517B48">
                <w:rPr>
                  <w:lang w:eastAsia="zh-CN"/>
                </w:rPr>
                <w:t>message</w:t>
              </w:r>
              <w:r w:rsidRPr="003B0C2D">
                <w:rPr>
                  <w:lang w:eastAsia="zh-CN"/>
                </w:rPr>
                <w:t xml:space="preserve"> </w:t>
              </w:r>
              <w:r w:rsidRPr="00517B48">
                <w:rPr>
                  <w:lang w:eastAsia="zh-CN"/>
                </w:rPr>
                <w:t>received</w:t>
              </w:r>
              <w:r>
                <w:rPr>
                  <w:rFonts w:hint="eastAsia"/>
                  <w:lang w:eastAsia="zh-CN"/>
                </w:rPr>
                <w:t xml:space="preserve"> to </w:t>
              </w:r>
              <w:r w:rsidRPr="00B70F61">
                <w:t>SS</w:t>
              </w:r>
              <w:r w:rsidRPr="00040E29">
                <w:t>-NW</w:t>
              </w:r>
              <w:r w:rsidRPr="00517B48">
                <w:rPr>
                  <w:lang w:eastAsia="zh-CN"/>
                </w:rPr>
                <w:t>.</w:t>
              </w:r>
            </w:ins>
          </w:p>
        </w:tc>
        <w:tc>
          <w:tcPr>
            <w:tcW w:w="709" w:type="dxa"/>
          </w:tcPr>
          <w:p w14:paraId="255597F3" w14:textId="77777777" w:rsidR="0004144C" w:rsidRPr="00B70F61" w:rsidRDefault="0004144C" w:rsidP="0004144C">
            <w:pPr>
              <w:pStyle w:val="TAC"/>
              <w:rPr>
                <w:ins w:id="525" w:author="XI WANG" w:date="2024-04-28T15:50:00Z"/>
              </w:rPr>
            </w:pPr>
            <w:ins w:id="526" w:author="XI WANG" w:date="2024-04-28T15:54:00Z">
              <w:r w:rsidRPr="00517B48">
                <w:rPr>
                  <w:lang w:eastAsia="zh-CN"/>
                </w:rPr>
                <w:t>--&gt;</w:t>
              </w:r>
            </w:ins>
          </w:p>
        </w:tc>
        <w:tc>
          <w:tcPr>
            <w:tcW w:w="2977" w:type="dxa"/>
          </w:tcPr>
          <w:p w14:paraId="5FB31945" w14:textId="65D894AE" w:rsidR="0004144C" w:rsidRPr="00097FB4" w:rsidRDefault="0004144C" w:rsidP="0004144C">
            <w:pPr>
              <w:pStyle w:val="TAL"/>
              <w:rPr>
                <w:ins w:id="527" w:author="XI WANG" w:date="2024-04-28T15:56:00Z"/>
                <w:i/>
                <w:iCs/>
              </w:rPr>
            </w:pPr>
            <w:proofErr w:type="spellStart"/>
            <w:ins w:id="528" w:author="XI WANG" w:date="2024-08-08T13:32:00Z">
              <w:r>
                <w:rPr>
                  <w:rFonts w:hint="eastAsia"/>
                  <w:lang w:eastAsia="zh-CN"/>
                </w:rPr>
                <w:t>Uu</w:t>
              </w:r>
              <w:proofErr w:type="spellEnd"/>
              <w:r>
                <w:rPr>
                  <w:rFonts w:hint="eastAsia"/>
                  <w:lang w:eastAsia="zh-CN"/>
                </w:rPr>
                <w:t xml:space="preserve"> Relay RLC Channel</w:t>
              </w:r>
            </w:ins>
            <w:ins w:id="529" w:author="XI WANG" w:date="2024-04-28T15:54:00Z">
              <w:r w:rsidRPr="00517B48">
                <w:rPr>
                  <w:lang w:eastAsia="zh-CN"/>
                </w:rPr>
                <w:t xml:space="preserve">: </w:t>
              </w:r>
            </w:ins>
            <w:proofErr w:type="spellStart"/>
            <w:ins w:id="530" w:author="XI WANG" w:date="2024-04-28T15:56:00Z">
              <w:r w:rsidRPr="00097FB4">
                <w:rPr>
                  <w:i/>
                  <w:iCs/>
                </w:rPr>
                <w:t>RRCSetupComplete</w:t>
              </w:r>
              <w:proofErr w:type="spellEnd"/>
            </w:ins>
          </w:p>
          <w:p w14:paraId="74DD5DA8" w14:textId="3848EB9D" w:rsidR="0004144C" w:rsidRPr="00517B48" w:rsidRDefault="0004144C" w:rsidP="0004144C">
            <w:pPr>
              <w:pStyle w:val="TAL"/>
              <w:rPr>
                <w:ins w:id="531" w:author="XI WANG" w:date="2024-04-28T15:50:00Z"/>
              </w:rPr>
            </w:pPr>
            <w:ins w:id="532" w:author="XI WANG" w:date="2024-04-28T15:56:00Z">
              <w:r w:rsidRPr="00097FB4">
                <w:t>5GMM: SERVICE REQUEST</w:t>
              </w:r>
            </w:ins>
          </w:p>
        </w:tc>
        <w:tc>
          <w:tcPr>
            <w:tcW w:w="567" w:type="dxa"/>
          </w:tcPr>
          <w:p w14:paraId="6B5EDDF4" w14:textId="77777777" w:rsidR="0004144C" w:rsidRPr="00097FB4" w:rsidRDefault="0004144C" w:rsidP="0004144C">
            <w:pPr>
              <w:pStyle w:val="TAC"/>
              <w:rPr>
                <w:ins w:id="533" w:author="XI WANG" w:date="2024-04-28T15:50:00Z"/>
              </w:rPr>
            </w:pPr>
            <w:ins w:id="534" w:author="XI WANG" w:date="2024-04-28T15:54:00Z">
              <w:r w:rsidRPr="00097FB4">
                <w:t>-</w:t>
              </w:r>
            </w:ins>
          </w:p>
        </w:tc>
        <w:tc>
          <w:tcPr>
            <w:tcW w:w="892" w:type="dxa"/>
          </w:tcPr>
          <w:p w14:paraId="3175D772" w14:textId="77777777" w:rsidR="0004144C" w:rsidRPr="00097FB4" w:rsidRDefault="0004144C" w:rsidP="0004144C">
            <w:pPr>
              <w:pStyle w:val="TAC"/>
              <w:rPr>
                <w:ins w:id="535" w:author="XI WANG" w:date="2024-04-28T15:50:00Z"/>
              </w:rPr>
            </w:pPr>
            <w:ins w:id="536" w:author="XI WANG" w:date="2024-04-28T15:54:00Z">
              <w:r w:rsidRPr="00097FB4">
                <w:t>-</w:t>
              </w:r>
            </w:ins>
          </w:p>
        </w:tc>
      </w:tr>
      <w:tr w:rsidR="0004144C" w:rsidRPr="00097FB4" w14:paraId="1FF470F6" w14:textId="77777777" w:rsidTr="00F9273E">
        <w:trPr>
          <w:ins w:id="537" w:author="XI WANG" w:date="2024-04-28T16:04:00Z"/>
        </w:trPr>
        <w:tc>
          <w:tcPr>
            <w:tcW w:w="648" w:type="dxa"/>
          </w:tcPr>
          <w:p w14:paraId="248EB2D7" w14:textId="67801AED" w:rsidR="0004144C" w:rsidRDefault="00384F44" w:rsidP="0004144C">
            <w:pPr>
              <w:pStyle w:val="TAC"/>
              <w:rPr>
                <w:ins w:id="538" w:author="XI WANG" w:date="2024-04-28T16:04:00Z"/>
                <w:lang w:eastAsia="zh-CN"/>
              </w:rPr>
            </w:pPr>
            <w:ins w:id="539" w:author="XI WANG" w:date="2024-11-07T20:03:00Z">
              <w:r>
                <w:rPr>
                  <w:rFonts w:hint="eastAsia"/>
                  <w:lang w:eastAsia="zh-CN"/>
                </w:rPr>
                <w:t>18</w:t>
              </w:r>
            </w:ins>
          </w:p>
        </w:tc>
        <w:tc>
          <w:tcPr>
            <w:tcW w:w="3969" w:type="dxa"/>
          </w:tcPr>
          <w:p w14:paraId="116FA039" w14:textId="77777777" w:rsidR="0004144C" w:rsidRPr="00517B48" w:rsidRDefault="0004144C" w:rsidP="0004144C">
            <w:pPr>
              <w:pStyle w:val="TAL"/>
              <w:rPr>
                <w:ins w:id="540" w:author="XI WANG" w:date="2024-04-28T16:04:00Z"/>
                <w:lang w:eastAsia="zh-CN"/>
              </w:rPr>
            </w:pPr>
            <w:ins w:id="541" w:author="XI WANG" w:date="2024-04-28T16:05:00Z">
              <w:r w:rsidRPr="00097FB4">
                <w:rPr>
                  <w:lang w:eastAsia="zh-CN"/>
                </w:rPr>
                <w:t xml:space="preserve">The </w:t>
              </w:r>
              <w:r>
                <w:rPr>
                  <w:lang w:eastAsia="zh-CN"/>
                </w:rPr>
                <w:t>NR-SS-UE1</w:t>
              </w:r>
              <w:r w:rsidRPr="00097FB4">
                <w:rPr>
                  <w:lang w:eastAsia="zh-CN"/>
                </w:rPr>
                <w:t xml:space="preserve"> transmits an </w:t>
              </w:r>
              <w:proofErr w:type="spellStart"/>
              <w:r w:rsidRPr="00C06615">
                <w:rPr>
                  <w:i/>
                  <w:iCs/>
                  <w:lang w:eastAsia="zh-CN"/>
                </w:rPr>
                <w:t>RemoteUEInformationSidelink</w:t>
              </w:r>
            </w:ins>
            <w:proofErr w:type="spellEnd"/>
            <w:ins w:id="542" w:author="XI WANG" w:date="2024-04-28T16:06:00Z">
              <w:r w:rsidRPr="00097FB4">
                <w:rPr>
                  <w:lang w:eastAsia="zh-CN"/>
                </w:rPr>
                <w:t xml:space="preserve"> message</w:t>
              </w:r>
            </w:ins>
            <w:ins w:id="543" w:author="XI WANG" w:date="2024-04-28T16:05:00Z">
              <w:r w:rsidRPr="003B1960">
                <w:rPr>
                  <w:rFonts w:hint="eastAsia"/>
                  <w:lang w:eastAsia="zh-CN"/>
                </w:rPr>
                <w:t xml:space="preserve"> with</w:t>
              </w:r>
              <w:r w:rsidRPr="00AC61B0">
                <w:rPr>
                  <w:lang w:eastAsia="zh-CN"/>
                </w:rPr>
                <w:t xml:space="preserve"> </w:t>
              </w:r>
              <w:proofErr w:type="spellStart"/>
              <w:r w:rsidRPr="00C06615">
                <w:rPr>
                  <w:i/>
                  <w:iCs/>
                  <w:lang w:eastAsia="zh-CN"/>
                </w:rPr>
                <w:t>sl-PagingInfo-RemoteUE</w:t>
              </w:r>
              <w:proofErr w:type="spellEnd"/>
              <w:r w:rsidRPr="00097FB4">
                <w:rPr>
                  <w:lang w:eastAsia="zh-CN"/>
                </w:rPr>
                <w:t xml:space="preserve"> </w:t>
              </w:r>
              <w:r>
                <w:rPr>
                  <w:rFonts w:hint="eastAsia"/>
                  <w:lang w:eastAsia="zh-CN"/>
                </w:rPr>
                <w:t xml:space="preserve">set to </w:t>
              </w:r>
              <w:r w:rsidRPr="00C06615">
                <w:rPr>
                  <w:i/>
                  <w:iCs/>
                  <w:lang w:eastAsia="zh-CN"/>
                </w:rPr>
                <w:t>release</w:t>
              </w:r>
              <w:r w:rsidRPr="00097FB4">
                <w:rPr>
                  <w:lang w:eastAsia="zh-CN"/>
                </w:rPr>
                <w:t>.</w:t>
              </w:r>
            </w:ins>
          </w:p>
        </w:tc>
        <w:tc>
          <w:tcPr>
            <w:tcW w:w="709" w:type="dxa"/>
          </w:tcPr>
          <w:p w14:paraId="02627471" w14:textId="77777777" w:rsidR="0004144C" w:rsidRPr="00517B48" w:rsidRDefault="0004144C" w:rsidP="0004144C">
            <w:pPr>
              <w:pStyle w:val="TAC"/>
              <w:rPr>
                <w:ins w:id="544" w:author="XI WANG" w:date="2024-04-28T16:04:00Z"/>
                <w:lang w:eastAsia="zh-CN"/>
              </w:rPr>
            </w:pPr>
            <w:ins w:id="545" w:author="XI WANG" w:date="2024-04-28T16:05:00Z">
              <w:r w:rsidRPr="00097FB4">
                <w:rPr>
                  <w:lang w:eastAsia="zh-CN"/>
                </w:rPr>
                <w:t>&lt;--</w:t>
              </w:r>
            </w:ins>
          </w:p>
        </w:tc>
        <w:tc>
          <w:tcPr>
            <w:tcW w:w="2977" w:type="dxa"/>
          </w:tcPr>
          <w:p w14:paraId="1619BC57" w14:textId="77777777" w:rsidR="0004144C" w:rsidRPr="00517B48" w:rsidRDefault="0004144C" w:rsidP="0004144C">
            <w:pPr>
              <w:pStyle w:val="TAL"/>
              <w:rPr>
                <w:ins w:id="546" w:author="XI WANG" w:date="2024-04-28T16:04:00Z"/>
                <w:lang w:eastAsia="zh-CN"/>
              </w:rPr>
            </w:pPr>
            <w:ins w:id="547" w:author="XI WANG" w:date="2024-04-28T16:05:00Z">
              <w:r w:rsidRPr="00517B48">
                <w:rPr>
                  <w:lang w:eastAsia="zh-CN"/>
                </w:rPr>
                <w:t>PC5</w:t>
              </w:r>
              <w:r w:rsidRPr="00097FB4">
                <w:rPr>
                  <w:lang w:eastAsia="zh-CN"/>
                </w:rPr>
                <w:t xml:space="preserve"> RRC: </w:t>
              </w:r>
              <w:proofErr w:type="spellStart"/>
              <w:r w:rsidRPr="00C06615">
                <w:rPr>
                  <w:i/>
                  <w:iCs/>
                  <w:lang w:eastAsia="zh-CN"/>
                </w:rPr>
                <w:t>RemoteUEInformationSidelink</w:t>
              </w:r>
            </w:ins>
            <w:proofErr w:type="spellEnd"/>
          </w:p>
        </w:tc>
        <w:tc>
          <w:tcPr>
            <w:tcW w:w="567" w:type="dxa"/>
          </w:tcPr>
          <w:p w14:paraId="745B0C4D" w14:textId="77777777" w:rsidR="0004144C" w:rsidRPr="00097FB4" w:rsidRDefault="0004144C" w:rsidP="0004144C">
            <w:pPr>
              <w:pStyle w:val="TAC"/>
              <w:rPr>
                <w:ins w:id="548" w:author="XI WANG" w:date="2024-04-28T16:04:00Z"/>
              </w:rPr>
            </w:pPr>
            <w:ins w:id="549" w:author="XI WANG" w:date="2024-04-28T16:05:00Z">
              <w:r w:rsidRPr="00517B48">
                <w:t>-</w:t>
              </w:r>
            </w:ins>
          </w:p>
        </w:tc>
        <w:tc>
          <w:tcPr>
            <w:tcW w:w="892" w:type="dxa"/>
          </w:tcPr>
          <w:p w14:paraId="63F3EDBE" w14:textId="77777777" w:rsidR="0004144C" w:rsidRPr="00097FB4" w:rsidRDefault="0004144C" w:rsidP="0004144C">
            <w:pPr>
              <w:pStyle w:val="TAC"/>
              <w:rPr>
                <w:ins w:id="550" w:author="XI WANG" w:date="2024-04-28T16:04:00Z"/>
              </w:rPr>
            </w:pPr>
            <w:ins w:id="551" w:author="XI WANG" w:date="2024-04-28T16:05:00Z">
              <w:r w:rsidRPr="00517B48">
                <w:t>-</w:t>
              </w:r>
            </w:ins>
          </w:p>
        </w:tc>
      </w:tr>
      <w:tr w:rsidR="0004144C" w:rsidRPr="00517B48" w14:paraId="33DD4FE1" w14:textId="77777777" w:rsidTr="00D52A4C">
        <w:trPr>
          <w:ins w:id="552"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7F9E4629" w14:textId="31EE2E83" w:rsidR="0004144C" w:rsidRPr="003B0C2D" w:rsidRDefault="00384F44" w:rsidP="0004144C">
            <w:pPr>
              <w:pStyle w:val="TAC"/>
              <w:rPr>
                <w:ins w:id="553" w:author="XI WANG" w:date="2024-04-28T16:38:00Z"/>
                <w:lang w:eastAsia="zh-CN"/>
              </w:rPr>
            </w:pPr>
            <w:ins w:id="554" w:author="XI WANG" w:date="2024-11-07T20:03:00Z">
              <w:r>
                <w:rPr>
                  <w:rFonts w:hint="eastAsia"/>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5F686F5" w14:textId="77777777" w:rsidR="0004144C" w:rsidRPr="00517B48" w:rsidRDefault="0004144C" w:rsidP="0004144C">
            <w:pPr>
              <w:pStyle w:val="TAL"/>
              <w:rPr>
                <w:ins w:id="555" w:author="XI WANG" w:date="2024-04-28T16:38:00Z"/>
                <w:lang w:eastAsia="zh-CN"/>
              </w:rPr>
            </w:pPr>
            <w:ins w:id="556" w:author="XI WANG" w:date="2024-04-28T16:38:00Z">
              <w:r>
                <w:rPr>
                  <w:rFonts w:hint="eastAsia"/>
                  <w:lang w:eastAsia="zh-CN"/>
                </w:rPr>
                <w:t>T</w:t>
              </w:r>
              <w:r w:rsidRPr="00517B48">
                <w:rPr>
                  <w:lang w:eastAsia="zh-CN"/>
                </w:rPr>
                <w:t xml:space="preserve">he </w:t>
              </w:r>
              <w:r w:rsidRPr="00B70F61">
                <w:rPr>
                  <w:lang w:eastAsia="zh-CN"/>
                </w:rPr>
                <w:t>SS</w:t>
              </w:r>
              <w:r w:rsidRPr="00040E29">
                <w:rPr>
                  <w:lang w:eastAsia="zh-CN"/>
                </w:rPr>
                <w:t>-NW</w:t>
              </w:r>
              <w:r w:rsidRPr="00517B48">
                <w:rPr>
                  <w:lang w:eastAsia="zh-CN"/>
                </w:rPr>
                <w:t xml:space="preserve"> transmits an </w:t>
              </w:r>
            </w:ins>
            <w:proofErr w:type="spellStart"/>
            <w:ins w:id="557" w:author="XI WANG" w:date="2024-04-28T16:39:00Z">
              <w:r w:rsidRPr="00C06615">
                <w:rPr>
                  <w:i/>
                  <w:iCs/>
                  <w:lang w:eastAsia="zh-CN"/>
                </w:rPr>
                <w:t>SecurityModeCommand</w:t>
              </w:r>
              <w:proofErr w:type="spellEnd"/>
              <w:r w:rsidRPr="007A27D2">
                <w:rPr>
                  <w:lang w:eastAsia="zh-CN"/>
                </w:rPr>
                <w:t xml:space="preserve"> </w:t>
              </w:r>
            </w:ins>
            <w:ins w:id="558" w:author="XI WANG" w:date="2024-04-28T16:38:00Z">
              <w:r w:rsidRPr="00517B48">
                <w:rPr>
                  <w:lang w:eastAsia="zh-CN"/>
                </w:rPr>
                <w:t>message</w:t>
              </w:r>
              <w:r w:rsidRPr="00835ACD">
                <w:rPr>
                  <w:lang w:eastAsia="zh-CN"/>
                </w:rPr>
                <w:t xml:space="preserve"> to </w:t>
              </w:r>
              <w:r w:rsidRPr="002F1542">
                <w:rPr>
                  <w:lang w:eastAsia="zh-CN"/>
                </w:rPr>
                <w:t>L2 U2N Remote</w:t>
              </w:r>
              <w:r>
                <w:rPr>
                  <w:rFonts w:hint="eastAsia"/>
                  <w:lang w:eastAsia="zh-CN"/>
                </w:rPr>
                <w:t xml:space="preserve"> UE</w:t>
              </w:r>
              <w:r w:rsidRPr="00835ACD">
                <w:rPr>
                  <w:lang w:eastAsia="zh-CN"/>
                </w:rPr>
                <w:t xml:space="preserve"> via Relay UE</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DA44CC8" w14:textId="77777777" w:rsidR="0004144C" w:rsidRPr="00517B48" w:rsidRDefault="0004144C" w:rsidP="0004144C">
            <w:pPr>
              <w:pStyle w:val="TAC"/>
              <w:rPr>
                <w:ins w:id="559" w:author="XI WANG" w:date="2024-04-28T16:38:00Z"/>
                <w:lang w:eastAsia="zh-CN"/>
              </w:rPr>
            </w:pPr>
            <w:ins w:id="560" w:author="XI WANG" w:date="2024-04-28T16:38: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25E28" w14:textId="6EA6D70C" w:rsidR="0004144C" w:rsidRPr="00517B48" w:rsidRDefault="0004144C" w:rsidP="0004144C">
            <w:pPr>
              <w:pStyle w:val="TAL"/>
              <w:rPr>
                <w:ins w:id="561" w:author="XI WANG" w:date="2024-04-28T16:38:00Z"/>
                <w:lang w:eastAsia="zh-CN"/>
              </w:rPr>
            </w:pPr>
            <w:proofErr w:type="spellStart"/>
            <w:ins w:id="562" w:author="XI WANG" w:date="2024-08-08T13:32:00Z">
              <w:r>
                <w:rPr>
                  <w:rFonts w:hint="eastAsia"/>
                  <w:lang w:eastAsia="zh-CN"/>
                </w:rPr>
                <w:t>Uu</w:t>
              </w:r>
              <w:proofErr w:type="spellEnd"/>
              <w:r>
                <w:rPr>
                  <w:rFonts w:hint="eastAsia"/>
                  <w:lang w:eastAsia="zh-CN"/>
                </w:rPr>
                <w:t xml:space="preserve"> Relay RLC Channel</w:t>
              </w:r>
            </w:ins>
            <w:ins w:id="563" w:author="XI WANG" w:date="2024-04-28T16:38:00Z">
              <w:r w:rsidRPr="00517B48">
                <w:rPr>
                  <w:lang w:eastAsia="zh-CN"/>
                </w:rPr>
                <w:t xml:space="preserve">: </w:t>
              </w:r>
            </w:ins>
            <w:proofErr w:type="spellStart"/>
            <w:ins w:id="564" w:author="XI WANG" w:date="2024-04-28T16:39:00Z">
              <w:r w:rsidRPr="003B1960">
                <w:rPr>
                  <w:i/>
                  <w:iCs/>
                  <w:lang w:eastAsia="zh-CN"/>
                </w:rPr>
                <w:t>SecurityModeCommand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08832C01" w14:textId="77777777" w:rsidR="0004144C" w:rsidRPr="00517B48" w:rsidRDefault="0004144C" w:rsidP="0004144C">
            <w:pPr>
              <w:pStyle w:val="TAC"/>
              <w:rPr>
                <w:ins w:id="565" w:author="XI WANG" w:date="2024-04-28T16:38:00Z"/>
              </w:rPr>
            </w:pPr>
            <w:ins w:id="566" w:author="XI WANG" w:date="2024-04-28T16:3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2B3BE56D" w14:textId="77777777" w:rsidR="0004144C" w:rsidRPr="00517B48" w:rsidRDefault="0004144C" w:rsidP="0004144C">
            <w:pPr>
              <w:pStyle w:val="TAC"/>
              <w:rPr>
                <w:ins w:id="567" w:author="XI WANG" w:date="2024-04-28T16:38:00Z"/>
              </w:rPr>
            </w:pPr>
            <w:ins w:id="568" w:author="XI WANG" w:date="2024-04-28T16:38:00Z">
              <w:r w:rsidRPr="00517B48">
                <w:t>-</w:t>
              </w:r>
            </w:ins>
          </w:p>
        </w:tc>
      </w:tr>
      <w:tr w:rsidR="0004144C" w:rsidRPr="00517B48" w14:paraId="4A9FAEDD" w14:textId="77777777" w:rsidTr="00D52A4C">
        <w:trPr>
          <w:ins w:id="569"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4C4E36F1" w14:textId="77E29F03" w:rsidR="0004144C" w:rsidRPr="003B0C2D" w:rsidRDefault="00384F44" w:rsidP="0004144C">
            <w:pPr>
              <w:pStyle w:val="TAC"/>
              <w:rPr>
                <w:ins w:id="570" w:author="XI WANG" w:date="2024-04-28T16:38:00Z"/>
                <w:lang w:eastAsia="zh-CN"/>
              </w:rPr>
            </w:pPr>
            <w:ins w:id="571" w:author="XI WANG" w:date="2024-11-07T20:03:00Z">
              <w:r>
                <w:rPr>
                  <w:rFonts w:hint="eastAsia"/>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6F9E8AF9" w14:textId="77777777" w:rsidR="0004144C" w:rsidRPr="00517B48" w:rsidRDefault="0004144C" w:rsidP="0004144C">
            <w:pPr>
              <w:pStyle w:val="TAL"/>
              <w:rPr>
                <w:ins w:id="572" w:author="XI WANG" w:date="2024-04-28T16:38:00Z"/>
                <w:lang w:eastAsia="zh-CN"/>
              </w:rPr>
            </w:pPr>
            <w:ins w:id="573" w:author="XI WANG" w:date="2024-04-28T16:38:00Z">
              <w:r w:rsidRPr="00517B48">
                <w:rPr>
                  <w:lang w:eastAsia="zh-CN"/>
                </w:rPr>
                <w:t xml:space="preserve">The </w:t>
              </w:r>
              <w:r w:rsidRPr="003B0C2D">
                <w:rPr>
                  <w:lang w:eastAsia="zh-CN"/>
                </w:rPr>
                <w:t>UE</w:t>
              </w:r>
              <w:r w:rsidRPr="00517B48">
                <w:rPr>
                  <w:lang w:eastAsia="zh-CN"/>
                </w:rPr>
                <w:t xml:space="preserve"> relays the </w:t>
              </w:r>
            </w:ins>
            <w:proofErr w:type="spellStart"/>
            <w:ins w:id="574" w:author="XI WANG" w:date="2024-04-28T16:39:00Z">
              <w:r w:rsidRPr="003B1960">
                <w:rPr>
                  <w:i/>
                  <w:iCs/>
                  <w:lang w:eastAsia="zh-CN"/>
                </w:rPr>
                <w:t>SecurityModeCommand</w:t>
              </w:r>
              <w:proofErr w:type="spellEnd"/>
              <w:r w:rsidRPr="00517B48">
                <w:rPr>
                  <w:lang w:eastAsia="zh-CN"/>
                </w:rPr>
                <w:t xml:space="preserve"> </w:t>
              </w:r>
            </w:ins>
            <w:ins w:id="575" w:author="XI WANG" w:date="2024-04-28T16:38:00Z">
              <w:r w:rsidRPr="00517B48">
                <w:rPr>
                  <w:lang w:eastAsia="zh-CN"/>
                </w:rPr>
                <w:t>message</w:t>
              </w:r>
              <w:r w:rsidRPr="003B0C2D">
                <w:rPr>
                  <w:lang w:eastAsia="zh-CN"/>
                </w:rPr>
                <w:t xml:space="preserve"> </w:t>
              </w:r>
              <w:r w:rsidRPr="00517B48">
                <w:rPr>
                  <w:lang w:eastAsia="zh-CN"/>
                </w:rPr>
                <w:t xml:space="preserve">received </w:t>
              </w:r>
              <w:r>
                <w:rPr>
                  <w:rFonts w:hint="eastAsia"/>
                  <w:lang w:eastAsia="zh-CN"/>
                </w:rPr>
                <w:t xml:space="preserve">to </w:t>
              </w:r>
              <w:r>
                <w:rPr>
                  <w:lang w:eastAsia="zh-CN"/>
                </w:rP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04660FA" w14:textId="77777777" w:rsidR="0004144C" w:rsidRPr="00517B48" w:rsidRDefault="0004144C" w:rsidP="0004144C">
            <w:pPr>
              <w:pStyle w:val="TAC"/>
              <w:rPr>
                <w:ins w:id="576" w:author="XI WANG" w:date="2024-04-28T16:38:00Z"/>
                <w:lang w:eastAsia="zh-CN"/>
              </w:rPr>
            </w:pPr>
            <w:ins w:id="577" w:author="XI WANG" w:date="2024-04-28T16:38: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7032DAA" w14:textId="720CF23A" w:rsidR="0004144C" w:rsidRPr="00517B48" w:rsidRDefault="0004144C" w:rsidP="0004144C">
            <w:pPr>
              <w:pStyle w:val="TAL"/>
              <w:rPr>
                <w:ins w:id="578" w:author="XI WANG" w:date="2024-04-28T16:38:00Z"/>
                <w:lang w:eastAsia="zh-CN"/>
              </w:rPr>
            </w:pPr>
            <w:ins w:id="579" w:author="XI WANG" w:date="2024-08-08T13:30:00Z">
              <w:r>
                <w:rPr>
                  <w:lang w:eastAsia="zh-CN"/>
                </w:rPr>
                <w:t>PC5 Relay RLC Channel</w:t>
              </w:r>
            </w:ins>
            <w:ins w:id="580" w:author="XI WANG" w:date="2024-04-28T16:38:00Z">
              <w:r w:rsidRPr="00517B48">
                <w:rPr>
                  <w:lang w:eastAsia="zh-CN"/>
                </w:rPr>
                <w:t xml:space="preserve">: </w:t>
              </w:r>
            </w:ins>
            <w:proofErr w:type="spellStart"/>
            <w:ins w:id="581" w:author="XI WANG" w:date="2024-04-28T16:39:00Z">
              <w:r w:rsidRPr="003B1960">
                <w:rPr>
                  <w:i/>
                  <w:iCs/>
                  <w:lang w:eastAsia="zh-CN"/>
                </w:rPr>
                <w:t>SecurityModeCommand</w:t>
              </w:r>
            </w:ins>
            <w:proofErr w:type="spellEnd"/>
          </w:p>
        </w:tc>
        <w:tc>
          <w:tcPr>
            <w:tcW w:w="567" w:type="dxa"/>
            <w:tcBorders>
              <w:top w:val="single" w:sz="4" w:space="0" w:color="auto"/>
              <w:left w:val="single" w:sz="4" w:space="0" w:color="auto"/>
              <w:bottom w:val="single" w:sz="4" w:space="0" w:color="auto"/>
              <w:right w:val="single" w:sz="4" w:space="0" w:color="auto"/>
            </w:tcBorders>
          </w:tcPr>
          <w:p w14:paraId="6FFB9A3D" w14:textId="77777777" w:rsidR="0004144C" w:rsidRPr="00517B48" w:rsidRDefault="0004144C" w:rsidP="0004144C">
            <w:pPr>
              <w:pStyle w:val="TAC"/>
              <w:rPr>
                <w:ins w:id="582" w:author="XI WANG" w:date="2024-04-28T16:38:00Z"/>
              </w:rPr>
            </w:pPr>
            <w:ins w:id="583" w:author="XI WANG" w:date="2024-04-28T16:3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2258FAF1" w14:textId="77777777" w:rsidR="0004144C" w:rsidRPr="00517B48" w:rsidRDefault="0004144C" w:rsidP="0004144C">
            <w:pPr>
              <w:pStyle w:val="TAC"/>
              <w:rPr>
                <w:ins w:id="584" w:author="XI WANG" w:date="2024-04-28T16:38:00Z"/>
              </w:rPr>
            </w:pPr>
            <w:ins w:id="585" w:author="XI WANG" w:date="2024-04-28T16:38:00Z">
              <w:r w:rsidRPr="00517B48">
                <w:t>-</w:t>
              </w:r>
            </w:ins>
          </w:p>
        </w:tc>
      </w:tr>
      <w:tr w:rsidR="0004144C" w:rsidRPr="00097FB4" w14:paraId="39282712" w14:textId="77777777" w:rsidTr="00D52A4C">
        <w:trPr>
          <w:ins w:id="586"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6B0440C7" w14:textId="6E7E8654" w:rsidR="0004144C" w:rsidRDefault="00384F44" w:rsidP="0004144C">
            <w:pPr>
              <w:pStyle w:val="TAC"/>
              <w:rPr>
                <w:ins w:id="587" w:author="XI WANG" w:date="2024-04-28T16:38:00Z"/>
                <w:lang w:eastAsia="zh-CN"/>
              </w:rPr>
            </w:pPr>
            <w:ins w:id="588" w:author="XI WANG" w:date="2024-11-07T20:03:00Z">
              <w:r>
                <w:rPr>
                  <w:rFonts w:hint="eastAsia"/>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1D361319" w14:textId="77777777" w:rsidR="0004144C" w:rsidRPr="00097FB4" w:rsidRDefault="0004144C" w:rsidP="0004144C">
            <w:pPr>
              <w:pStyle w:val="TAL"/>
              <w:rPr>
                <w:ins w:id="589" w:author="XI WANG" w:date="2024-04-28T16:38:00Z"/>
                <w:lang w:eastAsia="zh-CN"/>
              </w:rPr>
            </w:pPr>
            <w:ins w:id="590" w:author="XI WANG" w:date="2024-04-28T16:38:00Z">
              <w:r w:rsidRPr="00097FB4">
                <w:rPr>
                  <w:lang w:eastAsia="zh-CN"/>
                </w:rPr>
                <w:t xml:space="preserve">The </w:t>
              </w:r>
              <w:r>
                <w:rPr>
                  <w:lang w:eastAsia="zh-CN"/>
                </w:rPr>
                <w:t>NR-SS-UE1</w:t>
              </w:r>
              <w:r w:rsidRPr="00097FB4">
                <w:rPr>
                  <w:lang w:eastAsia="zh-CN"/>
                </w:rPr>
                <w:t xml:space="preserve"> transmit</w:t>
              </w:r>
              <w:r>
                <w:rPr>
                  <w:rFonts w:hint="eastAsia"/>
                  <w:lang w:eastAsia="zh-CN"/>
                </w:rPr>
                <w:t>s</w:t>
              </w:r>
              <w:r w:rsidRPr="00097FB4">
                <w:rPr>
                  <w:lang w:eastAsia="zh-CN"/>
                </w:rPr>
                <w:t xml:space="preserve"> an </w:t>
              </w:r>
            </w:ins>
            <w:proofErr w:type="spellStart"/>
            <w:ins w:id="591" w:author="XI WANG" w:date="2024-04-28T16:39:00Z">
              <w:r w:rsidRPr="00B70F61">
                <w:rPr>
                  <w:i/>
                </w:rPr>
                <w:t>SecurityModeComplete</w:t>
              </w:r>
              <w:proofErr w:type="spellEnd"/>
              <w:r w:rsidRPr="00097FB4">
                <w:rPr>
                  <w:lang w:eastAsia="zh-CN"/>
                </w:rPr>
                <w:t xml:space="preserve"> </w:t>
              </w:r>
            </w:ins>
            <w:ins w:id="592" w:author="XI WANG" w:date="2024-04-28T16:38:00Z">
              <w:r w:rsidRPr="00097FB4">
                <w:rPr>
                  <w:lang w:eastAsia="zh-CN"/>
                </w:rPr>
                <w:t>message</w:t>
              </w:r>
              <w:r w:rsidRPr="00835ACD">
                <w:rPr>
                  <w:lang w:eastAsia="zh-CN"/>
                </w:rPr>
                <w:t xml:space="preserve"> via Relay UE</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E8762D9" w14:textId="77777777" w:rsidR="0004144C" w:rsidRPr="00B70F61" w:rsidRDefault="0004144C" w:rsidP="0004144C">
            <w:pPr>
              <w:pStyle w:val="TAC"/>
              <w:rPr>
                <w:ins w:id="593" w:author="XI WANG" w:date="2024-04-28T16:38:00Z"/>
                <w:lang w:eastAsia="zh-CN"/>
              </w:rPr>
            </w:pPr>
            <w:ins w:id="594" w:author="XI WANG" w:date="2024-04-28T16:38:00Z">
              <w:r w:rsidRPr="00B70F61">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AE80495" w14:textId="1F2CB2EE" w:rsidR="0004144C" w:rsidRPr="00517B48" w:rsidRDefault="0004144C" w:rsidP="0004144C">
            <w:pPr>
              <w:pStyle w:val="TAL"/>
              <w:rPr>
                <w:ins w:id="595" w:author="XI WANG" w:date="2024-04-28T16:38:00Z"/>
                <w:lang w:eastAsia="zh-CN"/>
              </w:rPr>
            </w:pPr>
            <w:ins w:id="596" w:author="XI WANG" w:date="2024-08-08T13:31:00Z">
              <w:r>
                <w:rPr>
                  <w:lang w:eastAsia="zh-CN"/>
                </w:rPr>
                <w:t>PC5 Relay RLC Channel</w:t>
              </w:r>
            </w:ins>
            <w:ins w:id="597" w:author="XI WANG" w:date="2024-04-28T16:38:00Z">
              <w:r w:rsidRPr="00097FB4">
                <w:rPr>
                  <w:lang w:eastAsia="zh-CN"/>
                </w:rPr>
                <w:t xml:space="preserve">: </w:t>
              </w:r>
            </w:ins>
            <w:proofErr w:type="spellStart"/>
            <w:ins w:id="598" w:author="XI WANG" w:date="2024-04-28T16:39:00Z">
              <w:r w:rsidRPr="00B70F61">
                <w:rPr>
                  <w:i/>
                </w:rPr>
                <w:t>SecurityModeComplete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04BB97" w14:textId="77777777" w:rsidR="0004144C" w:rsidRPr="00097FB4" w:rsidRDefault="0004144C" w:rsidP="0004144C">
            <w:pPr>
              <w:pStyle w:val="TAC"/>
              <w:rPr>
                <w:ins w:id="599" w:author="XI WANG" w:date="2024-04-28T16:38:00Z"/>
              </w:rPr>
            </w:pPr>
            <w:ins w:id="600" w:author="XI WANG" w:date="2024-04-28T16:38: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6A9D8C9C" w14:textId="77777777" w:rsidR="0004144C" w:rsidRPr="00097FB4" w:rsidRDefault="0004144C" w:rsidP="0004144C">
            <w:pPr>
              <w:pStyle w:val="TAC"/>
              <w:rPr>
                <w:ins w:id="601" w:author="XI WANG" w:date="2024-04-28T16:38:00Z"/>
              </w:rPr>
            </w:pPr>
            <w:ins w:id="602" w:author="XI WANG" w:date="2024-04-28T16:38:00Z">
              <w:r w:rsidRPr="00097FB4">
                <w:t>-</w:t>
              </w:r>
            </w:ins>
          </w:p>
        </w:tc>
      </w:tr>
      <w:tr w:rsidR="0004144C" w:rsidRPr="00097FB4" w14:paraId="72379B07" w14:textId="77777777" w:rsidTr="00D52A4C">
        <w:trPr>
          <w:ins w:id="603" w:author="XI WANG" w:date="2024-04-28T16:38:00Z"/>
        </w:trPr>
        <w:tc>
          <w:tcPr>
            <w:tcW w:w="648" w:type="dxa"/>
            <w:tcBorders>
              <w:top w:val="single" w:sz="4" w:space="0" w:color="auto"/>
              <w:left w:val="single" w:sz="4" w:space="0" w:color="auto"/>
              <w:bottom w:val="single" w:sz="4" w:space="0" w:color="auto"/>
              <w:right w:val="single" w:sz="4" w:space="0" w:color="auto"/>
            </w:tcBorders>
          </w:tcPr>
          <w:p w14:paraId="546FB4AE" w14:textId="0BAF17BB" w:rsidR="0004144C" w:rsidRDefault="00384F44" w:rsidP="0004144C">
            <w:pPr>
              <w:pStyle w:val="TAC"/>
              <w:rPr>
                <w:ins w:id="604" w:author="XI WANG" w:date="2024-04-28T16:38:00Z"/>
                <w:lang w:eastAsia="zh-CN"/>
              </w:rPr>
            </w:pPr>
            <w:ins w:id="605" w:author="XI WANG" w:date="2024-11-07T20:03:00Z">
              <w:r>
                <w:rPr>
                  <w:rFonts w:hint="eastAsia"/>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5C735A90" w14:textId="77777777" w:rsidR="0004144C" w:rsidRPr="00097FB4" w:rsidRDefault="0004144C" w:rsidP="0004144C">
            <w:pPr>
              <w:pStyle w:val="TAL"/>
              <w:rPr>
                <w:ins w:id="606" w:author="XI WANG" w:date="2024-04-28T16:38:00Z"/>
                <w:lang w:eastAsia="zh-CN"/>
              </w:rPr>
            </w:pPr>
            <w:ins w:id="607" w:author="XI WANG" w:date="2024-04-28T16:38:00Z">
              <w:r w:rsidRPr="00517B48">
                <w:rPr>
                  <w:lang w:eastAsia="zh-CN"/>
                </w:rPr>
                <w:t xml:space="preserve">The </w:t>
              </w:r>
              <w:r w:rsidRPr="003B0C2D">
                <w:rPr>
                  <w:lang w:eastAsia="zh-CN"/>
                </w:rPr>
                <w:t>UE</w:t>
              </w:r>
              <w:r w:rsidRPr="00517B48">
                <w:rPr>
                  <w:lang w:eastAsia="zh-CN"/>
                </w:rPr>
                <w:t xml:space="preserve"> relays the </w:t>
              </w:r>
            </w:ins>
            <w:proofErr w:type="spellStart"/>
            <w:ins w:id="608" w:author="XI WANG" w:date="2024-04-28T16:39:00Z">
              <w:r w:rsidRPr="00B70F61">
                <w:rPr>
                  <w:i/>
                </w:rPr>
                <w:t>SecurityModeComplete</w:t>
              </w:r>
              <w:proofErr w:type="spellEnd"/>
              <w:r w:rsidRPr="00517B48">
                <w:rPr>
                  <w:lang w:eastAsia="zh-CN"/>
                </w:rPr>
                <w:t xml:space="preserve"> </w:t>
              </w:r>
            </w:ins>
            <w:ins w:id="609" w:author="XI WANG" w:date="2024-04-28T16:38:00Z">
              <w:r w:rsidRPr="00517B48">
                <w:rPr>
                  <w:lang w:eastAsia="zh-CN"/>
                </w:rPr>
                <w:t>message</w:t>
              </w:r>
              <w:r w:rsidRPr="003B0C2D">
                <w:rPr>
                  <w:lang w:eastAsia="zh-CN"/>
                </w:rPr>
                <w:t xml:space="preserve"> </w:t>
              </w:r>
              <w:r w:rsidRPr="00517B48">
                <w:rPr>
                  <w:lang w:eastAsia="zh-CN"/>
                </w:rPr>
                <w:t>received</w:t>
              </w:r>
              <w:r>
                <w:rPr>
                  <w:rFonts w:hint="eastAsia"/>
                  <w:lang w:eastAsia="zh-CN"/>
                </w:rPr>
                <w:t xml:space="preserve"> to </w:t>
              </w:r>
              <w:r w:rsidRPr="00B70F61">
                <w:rPr>
                  <w:lang w:eastAsia="zh-CN"/>
                </w:rPr>
                <w:t>SS</w:t>
              </w:r>
              <w:r w:rsidRPr="00040E29">
                <w:rPr>
                  <w:lang w:eastAsia="zh-CN"/>
                </w:rPr>
                <w:t>-NW</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06640F8" w14:textId="77777777" w:rsidR="0004144C" w:rsidRPr="00B70F61" w:rsidRDefault="0004144C" w:rsidP="0004144C">
            <w:pPr>
              <w:pStyle w:val="TAC"/>
              <w:rPr>
                <w:ins w:id="610" w:author="XI WANG" w:date="2024-04-28T16:38:00Z"/>
                <w:lang w:eastAsia="zh-CN"/>
              </w:rPr>
            </w:pPr>
            <w:ins w:id="611" w:author="XI WANG" w:date="2024-04-28T16:38: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DD75131" w14:textId="06FB889B" w:rsidR="0004144C" w:rsidRPr="00517B48" w:rsidRDefault="0004144C" w:rsidP="0004144C">
            <w:pPr>
              <w:pStyle w:val="TAL"/>
              <w:rPr>
                <w:ins w:id="612" w:author="XI WANG" w:date="2024-04-28T16:38:00Z"/>
                <w:lang w:eastAsia="zh-CN"/>
              </w:rPr>
            </w:pPr>
            <w:proofErr w:type="spellStart"/>
            <w:ins w:id="613" w:author="XI WANG" w:date="2024-08-08T13:32:00Z">
              <w:r>
                <w:rPr>
                  <w:rFonts w:hint="eastAsia"/>
                  <w:lang w:eastAsia="zh-CN"/>
                </w:rPr>
                <w:t>Uu</w:t>
              </w:r>
              <w:proofErr w:type="spellEnd"/>
              <w:r>
                <w:rPr>
                  <w:rFonts w:hint="eastAsia"/>
                  <w:lang w:eastAsia="zh-CN"/>
                </w:rPr>
                <w:t xml:space="preserve"> Relay RLC Channel</w:t>
              </w:r>
            </w:ins>
            <w:ins w:id="614" w:author="XI WANG" w:date="2024-04-28T16:38:00Z">
              <w:r w:rsidRPr="00517B48">
                <w:rPr>
                  <w:lang w:eastAsia="zh-CN"/>
                </w:rPr>
                <w:t xml:space="preserve">: </w:t>
              </w:r>
            </w:ins>
            <w:proofErr w:type="spellStart"/>
            <w:ins w:id="615" w:author="XI WANG" w:date="2024-04-28T16:39:00Z">
              <w:r w:rsidRPr="00B70F61">
                <w:rPr>
                  <w:i/>
                </w:rPr>
                <w:t>SecurityModeComplete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852C29B" w14:textId="77777777" w:rsidR="0004144C" w:rsidRPr="00097FB4" w:rsidRDefault="0004144C" w:rsidP="0004144C">
            <w:pPr>
              <w:pStyle w:val="TAC"/>
              <w:rPr>
                <w:ins w:id="616" w:author="XI WANG" w:date="2024-04-28T16:38:00Z"/>
              </w:rPr>
            </w:pPr>
            <w:ins w:id="617" w:author="XI WANG" w:date="2024-04-28T16:38: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2A008D40" w14:textId="77777777" w:rsidR="0004144C" w:rsidRPr="00097FB4" w:rsidRDefault="0004144C" w:rsidP="0004144C">
            <w:pPr>
              <w:pStyle w:val="TAC"/>
              <w:rPr>
                <w:ins w:id="618" w:author="XI WANG" w:date="2024-04-28T16:38:00Z"/>
              </w:rPr>
            </w:pPr>
            <w:ins w:id="619" w:author="XI WANG" w:date="2024-04-28T16:38:00Z">
              <w:r w:rsidRPr="00097FB4">
                <w:t>-</w:t>
              </w:r>
            </w:ins>
          </w:p>
        </w:tc>
      </w:tr>
      <w:tr w:rsidR="0004144C" w:rsidRPr="00517B48" w14:paraId="799B7765" w14:textId="77777777" w:rsidTr="00920956">
        <w:trPr>
          <w:ins w:id="620"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5A434005" w14:textId="1412ECC2" w:rsidR="0004144C" w:rsidRPr="003B0C2D" w:rsidRDefault="00384F44" w:rsidP="0004144C">
            <w:pPr>
              <w:pStyle w:val="TAC"/>
              <w:rPr>
                <w:ins w:id="621" w:author="XI WANG" w:date="2024-04-28T15:58:00Z"/>
                <w:lang w:eastAsia="zh-CN"/>
              </w:rPr>
            </w:pPr>
            <w:ins w:id="622" w:author="XI WANG" w:date="2024-11-07T20:03:00Z">
              <w:r>
                <w:rPr>
                  <w:rFonts w:hint="eastAsia"/>
                  <w:lang w:eastAsia="zh-CN"/>
                </w:rPr>
                <w:t>2</w:t>
              </w:r>
            </w:ins>
            <w:ins w:id="623" w:author="XI WANG" w:date="2024-11-07T20:04:00Z">
              <w:r>
                <w:rPr>
                  <w:rFonts w:hint="eastAsia"/>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0FBEFFB" w14:textId="77777777" w:rsidR="0004144C" w:rsidRPr="00517B48" w:rsidRDefault="0004144C" w:rsidP="0004144C">
            <w:pPr>
              <w:pStyle w:val="TAL"/>
              <w:rPr>
                <w:ins w:id="624" w:author="XI WANG" w:date="2024-04-28T15:58:00Z"/>
                <w:lang w:eastAsia="zh-CN"/>
              </w:rPr>
            </w:pPr>
            <w:ins w:id="625" w:author="XI WANG" w:date="2024-04-28T15:58:00Z">
              <w:r>
                <w:rPr>
                  <w:rFonts w:hint="eastAsia"/>
                  <w:lang w:eastAsia="zh-CN"/>
                </w:rPr>
                <w:t>T</w:t>
              </w:r>
              <w:r w:rsidRPr="00517B48">
                <w:rPr>
                  <w:lang w:eastAsia="zh-CN"/>
                </w:rPr>
                <w:t xml:space="preserve">he </w:t>
              </w:r>
              <w:r w:rsidRPr="00B70F61">
                <w:rPr>
                  <w:lang w:eastAsia="zh-CN"/>
                </w:rPr>
                <w:t>SS</w:t>
              </w:r>
              <w:r w:rsidRPr="00040E29">
                <w:rPr>
                  <w:lang w:eastAsia="zh-CN"/>
                </w:rPr>
                <w:t>-NW</w:t>
              </w:r>
              <w:r w:rsidRPr="00517B48">
                <w:rPr>
                  <w:lang w:eastAsia="zh-CN"/>
                </w:rPr>
                <w:t xml:space="preserve"> transmits an </w:t>
              </w:r>
              <w:proofErr w:type="spellStart"/>
              <w:r w:rsidRPr="00C06615">
                <w:rPr>
                  <w:i/>
                  <w:iCs/>
                  <w:lang w:eastAsia="zh-CN"/>
                </w:rPr>
                <w:t>RRCRelease</w:t>
              </w:r>
              <w:proofErr w:type="spellEnd"/>
              <w:r w:rsidRPr="00517B48">
                <w:rPr>
                  <w:lang w:eastAsia="zh-CN"/>
                </w:rPr>
                <w:t xml:space="preserve"> message</w:t>
              </w:r>
            </w:ins>
            <w:ins w:id="626" w:author="XI WANG" w:date="2024-04-28T15:59:00Z">
              <w:r w:rsidRPr="00097FB4">
                <w:t xml:space="preserve"> including </w:t>
              </w:r>
              <w:proofErr w:type="spellStart"/>
              <w:r w:rsidRPr="00C06615">
                <w:rPr>
                  <w:i/>
                  <w:iCs/>
                </w:rPr>
                <w:t>s</w:t>
              </w:r>
              <w:r w:rsidRPr="00A07516">
                <w:rPr>
                  <w:i/>
                  <w:iCs/>
                </w:rPr>
                <w:t>uspendConfig</w:t>
              </w:r>
            </w:ins>
            <w:proofErr w:type="spellEnd"/>
            <w:ins w:id="627" w:author="XI WANG" w:date="2024-04-28T15:58:00Z">
              <w:r w:rsidRPr="00835ACD">
                <w:rPr>
                  <w:lang w:eastAsia="zh-CN"/>
                </w:rPr>
                <w:t xml:space="preserve"> to </w:t>
              </w:r>
              <w:r w:rsidRPr="002F1542">
                <w:rPr>
                  <w:lang w:eastAsia="zh-CN"/>
                </w:rPr>
                <w:t>L2 U2N Remote</w:t>
              </w:r>
              <w:r>
                <w:rPr>
                  <w:rFonts w:hint="eastAsia"/>
                  <w:lang w:eastAsia="zh-CN"/>
                </w:rPr>
                <w:t xml:space="preserve"> UE</w:t>
              </w:r>
              <w:r w:rsidRPr="00835ACD">
                <w:rPr>
                  <w:lang w:eastAsia="zh-CN"/>
                </w:rPr>
                <w:t xml:space="preserve"> via Relay UE</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C326D2A" w14:textId="77777777" w:rsidR="0004144C" w:rsidRPr="00517B48" w:rsidRDefault="0004144C" w:rsidP="0004144C">
            <w:pPr>
              <w:pStyle w:val="TAC"/>
              <w:rPr>
                <w:ins w:id="628" w:author="XI WANG" w:date="2024-04-28T15:58:00Z"/>
                <w:lang w:eastAsia="zh-CN"/>
              </w:rPr>
            </w:pPr>
            <w:ins w:id="629" w:author="XI WANG" w:date="2024-04-28T15:58: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592BD32" w14:textId="345C51C7" w:rsidR="0004144C" w:rsidRPr="00517B48" w:rsidRDefault="0004144C" w:rsidP="0004144C">
            <w:pPr>
              <w:pStyle w:val="TAL"/>
              <w:rPr>
                <w:ins w:id="630" w:author="XI WANG" w:date="2024-04-28T15:58:00Z"/>
                <w:lang w:eastAsia="zh-CN"/>
              </w:rPr>
            </w:pPr>
            <w:proofErr w:type="spellStart"/>
            <w:ins w:id="631" w:author="XI WANG" w:date="2024-08-08T13:32:00Z">
              <w:r>
                <w:rPr>
                  <w:rFonts w:hint="eastAsia"/>
                  <w:lang w:eastAsia="zh-CN"/>
                </w:rPr>
                <w:t>Uu</w:t>
              </w:r>
              <w:proofErr w:type="spellEnd"/>
              <w:r>
                <w:rPr>
                  <w:rFonts w:hint="eastAsia"/>
                  <w:lang w:eastAsia="zh-CN"/>
                </w:rPr>
                <w:t xml:space="preserve"> Relay RLC Channel</w:t>
              </w:r>
            </w:ins>
            <w:ins w:id="632" w:author="XI WANG" w:date="2024-04-28T15:58:00Z">
              <w:r w:rsidRPr="00517B48">
                <w:rPr>
                  <w:lang w:eastAsia="zh-CN"/>
                </w:rPr>
                <w:t xml:space="preserve">: </w:t>
              </w:r>
              <w:proofErr w:type="spellStart"/>
              <w:r w:rsidRPr="00C06615">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71184F" w14:textId="77777777" w:rsidR="0004144C" w:rsidRPr="00517B48" w:rsidRDefault="0004144C" w:rsidP="0004144C">
            <w:pPr>
              <w:pStyle w:val="TAC"/>
              <w:rPr>
                <w:ins w:id="633" w:author="XI WANG" w:date="2024-04-28T15:58:00Z"/>
              </w:rPr>
            </w:pPr>
            <w:ins w:id="634" w:author="XI WANG" w:date="2024-04-28T15:5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22BE4CF7" w14:textId="77777777" w:rsidR="0004144C" w:rsidRPr="00517B48" w:rsidRDefault="0004144C" w:rsidP="0004144C">
            <w:pPr>
              <w:pStyle w:val="TAC"/>
              <w:rPr>
                <w:ins w:id="635" w:author="XI WANG" w:date="2024-04-28T15:58:00Z"/>
              </w:rPr>
            </w:pPr>
            <w:ins w:id="636" w:author="XI WANG" w:date="2024-04-28T15:58:00Z">
              <w:r w:rsidRPr="00517B48">
                <w:t>-</w:t>
              </w:r>
            </w:ins>
          </w:p>
        </w:tc>
      </w:tr>
      <w:tr w:rsidR="0004144C" w:rsidRPr="00517B48" w14:paraId="40D4E085" w14:textId="77777777" w:rsidTr="00920956">
        <w:trPr>
          <w:ins w:id="637"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5C404B76" w14:textId="7113ED4E" w:rsidR="0004144C" w:rsidRPr="003B0C2D" w:rsidRDefault="007316D7" w:rsidP="0004144C">
            <w:pPr>
              <w:pStyle w:val="TAC"/>
              <w:rPr>
                <w:ins w:id="638" w:author="XI WANG" w:date="2024-04-28T15:58:00Z"/>
                <w:lang w:eastAsia="zh-CN"/>
              </w:rPr>
            </w:pPr>
            <w:ins w:id="639" w:author="XI WANG" w:date="2024-11-07T20:04:00Z">
              <w:r>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299BCBC1" w14:textId="77777777" w:rsidR="0004144C" w:rsidRPr="00517B48" w:rsidRDefault="0004144C" w:rsidP="0004144C">
            <w:pPr>
              <w:pStyle w:val="TAL"/>
              <w:rPr>
                <w:ins w:id="640" w:author="XI WANG" w:date="2024-04-28T15:58:00Z"/>
                <w:lang w:eastAsia="zh-CN"/>
              </w:rPr>
            </w:pPr>
            <w:ins w:id="641" w:author="XI WANG" w:date="2024-04-28T15:58:00Z">
              <w:r w:rsidRPr="00517B48">
                <w:rPr>
                  <w:lang w:eastAsia="zh-CN"/>
                </w:rPr>
                <w:t xml:space="preserve">The </w:t>
              </w:r>
              <w:r w:rsidRPr="003B0C2D">
                <w:rPr>
                  <w:lang w:eastAsia="zh-CN"/>
                </w:rPr>
                <w:t>UE</w:t>
              </w:r>
              <w:r w:rsidRPr="00517B48">
                <w:rPr>
                  <w:lang w:eastAsia="zh-CN"/>
                </w:rPr>
                <w:t xml:space="preserve"> relays the </w:t>
              </w:r>
              <w:proofErr w:type="spellStart"/>
              <w:r w:rsidRPr="00920956">
                <w:rPr>
                  <w:lang w:eastAsia="zh-CN"/>
                </w:rPr>
                <w:t>RRCRelease</w:t>
              </w:r>
              <w:proofErr w:type="spellEnd"/>
              <w:r w:rsidRPr="00517B48">
                <w:rPr>
                  <w:lang w:eastAsia="zh-CN"/>
                </w:rPr>
                <w:t xml:space="preserve"> message</w:t>
              </w:r>
            </w:ins>
            <w:ins w:id="642" w:author="XI WANG" w:date="2024-04-28T15:59:00Z">
              <w:r>
                <w:rPr>
                  <w:rFonts w:hint="eastAsia"/>
                  <w:lang w:eastAsia="zh-CN"/>
                </w:rPr>
                <w:t xml:space="preserve"> </w:t>
              </w:r>
              <w:r w:rsidRPr="00097FB4">
                <w:t xml:space="preserve">including </w:t>
              </w:r>
              <w:proofErr w:type="spellStart"/>
              <w:r w:rsidRPr="00097FB4">
                <w:t>s</w:t>
              </w:r>
              <w:r w:rsidRPr="00097FB4">
                <w:rPr>
                  <w:i/>
                </w:rPr>
                <w:t>uspendConfig</w:t>
              </w:r>
            </w:ins>
            <w:proofErr w:type="spellEnd"/>
            <w:ins w:id="643" w:author="XI WANG" w:date="2024-04-28T15:58:00Z">
              <w:r w:rsidRPr="003B0C2D">
                <w:rPr>
                  <w:lang w:eastAsia="zh-CN"/>
                </w:rPr>
                <w:t xml:space="preserve"> </w:t>
              </w:r>
              <w:r w:rsidRPr="00517B48">
                <w:rPr>
                  <w:lang w:eastAsia="zh-CN"/>
                </w:rPr>
                <w:t xml:space="preserve">received </w:t>
              </w:r>
              <w:r>
                <w:rPr>
                  <w:rFonts w:hint="eastAsia"/>
                  <w:lang w:eastAsia="zh-CN"/>
                </w:rPr>
                <w:t xml:space="preserve">to </w:t>
              </w:r>
              <w:r>
                <w:rPr>
                  <w:lang w:eastAsia="zh-CN"/>
                </w:rP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8E47571" w14:textId="77777777" w:rsidR="0004144C" w:rsidRPr="00517B48" w:rsidRDefault="0004144C" w:rsidP="0004144C">
            <w:pPr>
              <w:pStyle w:val="TAC"/>
              <w:rPr>
                <w:ins w:id="644" w:author="XI WANG" w:date="2024-04-28T15:58:00Z"/>
                <w:lang w:eastAsia="zh-CN"/>
              </w:rPr>
            </w:pPr>
            <w:ins w:id="645" w:author="XI WANG" w:date="2024-04-28T15:58: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F7A5115" w14:textId="29FE8B17" w:rsidR="0004144C" w:rsidRPr="00517B48" w:rsidRDefault="0004144C" w:rsidP="0004144C">
            <w:pPr>
              <w:pStyle w:val="TAL"/>
              <w:rPr>
                <w:ins w:id="646" w:author="XI WANG" w:date="2024-04-28T15:58:00Z"/>
                <w:lang w:eastAsia="zh-CN"/>
              </w:rPr>
            </w:pPr>
            <w:ins w:id="647" w:author="XI WANG" w:date="2024-08-08T13:30:00Z">
              <w:r>
                <w:rPr>
                  <w:lang w:eastAsia="zh-CN"/>
                </w:rPr>
                <w:t>PC5 Relay RLC Channel</w:t>
              </w:r>
            </w:ins>
            <w:ins w:id="648" w:author="XI WANG" w:date="2024-04-28T15:58:00Z">
              <w:r w:rsidRPr="00517B48">
                <w:rPr>
                  <w:lang w:eastAsia="zh-CN"/>
                </w:rPr>
                <w:t xml:space="preserve">: </w:t>
              </w:r>
              <w:proofErr w:type="spellStart"/>
              <w:r w:rsidRPr="00C06615">
                <w:rPr>
                  <w:i/>
                  <w:iCs/>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857516" w14:textId="77777777" w:rsidR="0004144C" w:rsidRPr="00517B48" w:rsidRDefault="0004144C" w:rsidP="0004144C">
            <w:pPr>
              <w:pStyle w:val="TAC"/>
              <w:rPr>
                <w:ins w:id="649" w:author="XI WANG" w:date="2024-04-28T15:58:00Z"/>
              </w:rPr>
            </w:pPr>
            <w:ins w:id="650" w:author="XI WANG" w:date="2024-04-28T15:5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74E99A64" w14:textId="77777777" w:rsidR="0004144C" w:rsidRPr="00517B48" w:rsidRDefault="0004144C" w:rsidP="0004144C">
            <w:pPr>
              <w:pStyle w:val="TAC"/>
              <w:rPr>
                <w:ins w:id="651" w:author="XI WANG" w:date="2024-04-28T15:58:00Z"/>
              </w:rPr>
            </w:pPr>
            <w:ins w:id="652" w:author="XI WANG" w:date="2024-04-28T15:58:00Z">
              <w:r w:rsidRPr="00517B48">
                <w:t>-</w:t>
              </w:r>
            </w:ins>
          </w:p>
        </w:tc>
      </w:tr>
      <w:tr w:rsidR="0004144C" w:rsidRPr="00517B48" w14:paraId="49378130" w14:textId="77777777" w:rsidTr="00920956">
        <w:trPr>
          <w:ins w:id="653" w:author="XI WANG" w:date="2024-04-28T15:58:00Z"/>
        </w:trPr>
        <w:tc>
          <w:tcPr>
            <w:tcW w:w="648" w:type="dxa"/>
            <w:tcBorders>
              <w:top w:val="single" w:sz="4" w:space="0" w:color="auto"/>
              <w:left w:val="single" w:sz="4" w:space="0" w:color="auto"/>
              <w:bottom w:val="single" w:sz="4" w:space="0" w:color="auto"/>
              <w:right w:val="single" w:sz="4" w:space="0" w:color="auto"/>
            </w:tcBorders>
          </w:tcPr>
          <w:p w14:paraId="41B62143" w14:textId="59504F47" w:rsidR="0004144C" w:rsidRDefault="007316D7" w:rsidP="0004144C">
            <w:pPr>
              <w:pStyle w:val="TAC"/>
              <w:rPr>
                <w:ins w:id="654" w:author="XI WANG" w:date="2024-04-28T15:58:00Z"/>
                <w:lang w:eastAsia="zh-CN"/>
              </w:rPr>
            </w:pPr>
            <w:ins w:id="655" w:author="XI WANG" w:date="2024-11-07T20:04:00Z">
              <w:r>
                <w:rPr>
                  <w:rFonts w:hint="eastAsia"/>
                  <w:lang w:eastAsia="zh-CN"/>
                </w:rPr>
                <w:lastRenderedPageBreak/>
                <w:t>25</w:t>
              </w:r>
            </w:ins>
          </w:p>
        </w:tc>
        <w:tc>
          <w:tcPr>
            <w:tcW w:w="3969" w:type="dxa"/>
            <w:tcBorders>
              <w:top w:val="single" w:sz="4" w:space="0" w:color="auto"/>
              <w:left w:val="single" w:sz="4" w:space="0" w:color="auto"/>
              <w:bottom w:val="single" w:sz="4" w:space="0" w:color="auto"/>
              <w:right w:val="single" w:sz="4" w:space="0" w:color="auto"/>
            </w:tcBorders>
          </w:tcPr>
          <w:p w14:paraId="0326E41B" w14:textId="77777777" w:rsidR="0004144C" w:rsidRPr="00517B48" w:rsidRDefault="0004144C" w:rsidP="0004144C">
            <w:pPr>
              <w:pStyle w:val="TAL"/>
              <w:rPr>
                <w:ins w:id="656" w:author="XI WANG" w:date="2024-04-28T15:58:00Z"/>
                <w:lang w:eastAsia="zh-CN"/>
              </w:rPr>
            </w:pPr>
            <w:ins w:id="657" w:author="XI WANG" w:date="2024-04-28T15:58:00Z">
              <w:r w:rsidRPr="00097FB4">
                <w:rPr>
                  <w:lang w:eastAsia="zh-CN"/>
                </w:rPr>
                <w:t xml:space="preserve">The </w:t>
              </w:r>
              <w:r>
                <w:rPr>
                  <w:lang w:eastAsia="zh-CN"/>
                </w:rPr>
                <w:t>NR-SS-UE1</w:t>
              </w:r>
              <w:r w:rsidRPr="00097FB4">
                <w:rPr>
                  <w:lang w:eastAsia="zh-CN"/>
                </w:rPr>
                <w:t xml:space="preserve"> transmits an </w:t>
              </w:r>
              <w:proofErr w:type="spellStart"/>
              <w:r w:rsidRPr="00C06615">
                <w:rPr>
                  <w:i/>
                  <w:iCs/>
                  <w:lang w:eastAsia="zh-CN"/>
                </w:rPr>
                <w:t>RemoteUEInformationSidelink</w:t>
              </w:r>
              <w:proofErr w:type="spellEnd"/>
              <w:r w:rsidRPr="003B1960">
                <w:rPr>
                  <w:rFonts w:hint="eastAsia"/>
                  <w:lang w:eastAsia="zh-CN"/>
                </w:rPr>
                <w:t xml:space="preserve"> </w:t>
              </w:r>
            </w:ins>
            <w:ins w:id="658" w:author="XI WANG" w:date="2024-04-28T17:13:00Z">
              <w:r w:rsidRPr="00097FB4">
                <w:rPr>
                  <w:lang w:eastAsia="zh-CN"/>
                </w:rPr>
                <w:t>message</w:t>
              </w:r>
              <w:r w:rsidRPr="003B1960">
                <w:rPr>
                  <w:rFonts w:hint="eastAsia"/>
                  <w:lang w:eastAsia="zh-CN"/>
                </w:rPr>
                <w:t xml:space="preserve"> </w:t>
              </w:r>
            </w:ins>
            <w:ins w:id="659" w:author="XI WANG" w:date="2024-04-28T15:58:00Z">
              <w:r w:rsidRPr="003B1960">
                <w:rPr>
                  <w:rFonts w:hint="eastAsia"/>
                  <w:lang w:eastAsia="zh-CN"/>
                </w:rPr>
                <w:t>with</w:t>
              </w:r>
              <w:r w:rsidRPr="00AC61B0">
                <w:rPr>
                  <w:lang w:eastAsia="zh-CN"/>
                </w:rPr>
                <w:t xml:space="preserve"> </w:t>
              </w:r>
              <w:proofErr w:type="spellStart"/>
              <w:r w:rsidRPr="00C06615">
                <w:rPr>
                  <w:i/>
                  <w:iCs/>
                  <w:lang w:eastAsia="zh-CN"/>
                </w:rPr>
                <w:t>sl-PagingInfo-RemoteUE</w:t>
              </w:r>
              <w:proofErr w:type="spellEnd"/>
              <w:r w:rsidRPr="00097FB4">
                <w:rPr>
                  <w:lang w:eastAsia="zh-CN"/>
                </w:rPr>
                <w:t xml:space="preserve"> </w:t>
              </w:r>
            </w:ins>
            <w:ins w:id="660" w:author="XI WANG" w:date="2024-04-28T17:13:00Z">
              <w:r w:rsidRPr="003B1960">
                <w:rPr>
                  <w:rFonts w:hint="eastAsia"/>
                  <w:iCs/>
                  <w:lang w:eastAsia="zh-CN"/>
                </w:rPr>
                <w:t xml:space="preserve">set to </w:t>
              </w:r>
              <w:r>
                <w:rPr>
                  <w:rFonts w:hint="eastAsia"/>
                  <w:i/>
                  <w:lang w:eastAsia="zh-CN"/>
                </w:rPr>
                <w:t>setup</w:t>
              </w:r>
            </w:ins>
            <w:ins w:id="661" w:author="XI WANG" w:date="2024-04-28T15:58:00Z">
              <w:r w:rsidRPr="00097FB4">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6098E58" w14:textId="77777777" w:rsidR="0004144C" w:rsidRPr="00517B48" w:rsidRDefault="0004144C" w:rsidP="0004144C">
            <w:pPr>
              <w:pStyle w:val="TAC"/>
              <w:rPr>
                <w:ins w:id="662" w:author="XI WANG" w:date="2024-04-28T15:58:00Z"/>
                <w:lang w:eastAsia="zh-CN"/>
              </w:rPr>
            </w:pPr>
            <w:ins w:id="663" w:author="XI WANG" w:date="2024-04-28T15:58:00Z">
              <w:r w:rsidRPr="00097FB4">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37A671BB" w14:textId="77777777" w:rsidR="0004144C" w:rsidRPr="00517B48" w:rsidRDefault="0004144C" w:rsidP="0004144C">
            <w:pPr>
              <w:pStyle w:val="TAL"/>
              <w:rPr>
                <w:ins w:id="664" w:author="XI WANG" w:date="2024-04-28T15:58:00Z"/>
                <w:lang w:eastAsia="zh-CN"/>
              </w:rPr>
            </w:pPr>
            <w:ins w:id="665" w:author="XI WANG" w:date="2024-04-28T15:58:00Z">
              <w:r w:rsidRPr="00517B48">
                <w:rPr>
                  <w:lang w:eastAsia="zh-CN"/>
                </w:rPr>
                <w:t>PC5</w:t>
              </w:r>
              <w:r w:rsidRPr="00097FB4">
                <w:rPr>
                  <w:lang w:eastAsia="zh-CN"/>
                </w:rPr>
                <w:t xml:space="preserve"> RRC: </w:t>
              </w:r>
              <w:proofErr w:type="spellStart"/>
              <w:r w:rsidRPr="00C06615">
                <w:rPr>
                  <w:i/>
                  <w:iCs/>
                  <w:lang w:eastAsia="zh-CN"/>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0765E067" w14:textId="77777777" w:rsidR="0004144C" w:rsidRPr="00517B48" w:rsidRDefault="0004144C" w:rsidP="0004144C">
            <w:pPr>
              <w:pStyle w:val="TAC"/>
              <w:rPr>
                <w:ins w:id="666" w:author="XI WANG" w:date="2024-04-28T15:58:00Z"/>
              </w:rPr>
            </w:pPr>
            <w:ins w:id="667" w:author="XI WANG" w:date="2024-04-28T15:58: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6A5E92ED" w14:textId="77777777" w:rsidR="0004144C" w:rsidRPr="00517B48" w:rsidRDefault="0004144C" w:rsidP="0004144C">
            <w:pPr>
              <w:pStyle w:val="TAC"/>
              <w:rPr>
                <w:ins w:id="668" w:author="XI WANG" w:date="2024-04-28T15:58:00Z"/>
              </w:rPr>
            </w:pPr>
            <w:ins w:id="669" w:author="XI WANG" w:date="2024-04-28T15:58:00Z">
              <w:r w:rsidRPr="00517B48">
                <w:t>-</w:t>
              </w:r>
            </w:ins>
          </w:p>
        </w:tc>
      </w:tr>
      <w:tr w:rsidR="00F914D9" w:rsidRPr="00517B48" w14:paraId="20625532" w14:textId="77777777" w:rsidTr="00503145">
        <w:trPr>
          <w:ins w:id="670" w:author="XI WANG" w:date="2024-11-07T17:16:00Z"/>
        </w:trPr>
        <w:tc>
          <w:tcPr>
            <w:tcW w:w="648" w:type="dxa"/>
            <w:tcBorders>
              <w:top w:val="single" w:sz="4" w:space="0" w:color="auto"/>
              <w:left w:val="single" w:sz="4" w:space="0" w:color="auto"/>
              <w:bottom w:val="single" w:sz="4" w:space="0" w:color="auto"/>
              <w:right w:val="single" w:sz="4" w:space="0" w:color="auto"/>
            </w:tcBorders>
          </w:tcPr>
          <w:p w14:paraId="4EBC0D4B" w14:textId="2290E6EF" w:rsidR="00F914D9" w:rsidRDefault="00F914D9" w:rsidP="00F914D9">
            <w:pPr>
              <w:pStyle w:val="TAC"/>
              <w:rPr>
                <w:ins w:id="671" w:author="XI WANG" w:date="2024-11-07T17:16:00Z"/>
                <w:lang w:eastAsia="zh-CN"/>
              </w:rPr>
            </w:pPr>
            <w:ins w:id="672" w:author="XI WANG" w:date="2024-11-07T20:05:00Z">
              <w:r>
                <w:rPr>
                  <w:rFonts w:hint="eastAsia"/>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1F56DF73" w14:textId="73C6C7E9" w:rsidR="00F914D9" w:rsidRPr="00097FB4" w:rsidRDefault="00F914D9" w:rsidP="00F914D9">
            <w:pPr>
              <w:pStyle w:val="TAL"/>
              <w:rPr>
                <w:ins w:id="673" w:author="XI WANG" w:date="2024-11-07T17:16:00Z"/>
              </w:rPr>
            </w:pPr>
            <w:ins w:id="674" w:author="XI WANG" w:date="2024-11-07T20:05:00Z">
              <w:r w:rsidRPr="002321E3">
                <w:rPr>
                  <w:lang w:eastAsia="zh-CN"/>
                </w:rPr>
                <w:t>The SS-NW</w:t>
              </w:r>
              <w:r w:rsidRPr="002321E3">
                <w:t xml:space="preserve"> transmits an </w:t>
              </w:r>
              <w:proofErr w:type="spellStart"/>
              <w:r w:rsidRPr="002321E3">
                <w:rPr>
                  <w:i/>
                  <w:iCs/>
                </w:rPr>
                <w:t>RRCRelease</w:t>
              </w:r>
              <w:proofErr w:type="spellEnd"/>
              <w:r w:rsidRPr="002321E3">
                <w:t xml:space="preserve"> message including </w:t>
              </w:r>
              <w:proofErr w:type="spellStart"/>
              <w:r w:rsidRPr="002321E3">
                <w:t>s</w:t>
              </w:r>
              <w:r w:rsidRPr="002321E3">
                <w:rPr>
                  <w:i/>
                </w:rPr>
                <w:t>uspendConfig</w:t>
              </w:r>
              <w:proofErr w:type="spellEnd"/>
              <w:r w:rsidRPr="002321E3">
                <w:rPr>
                  <w:lang w:eastAsia="zh-CN"/>
                </w:rPr>
                <w:t xml:space="preserve"> to </w:t>
              </w:r>
              <w:r w:rsidRPr="002321E3">
                <w:t>Relay UE.</w:t>
              </w:r>
            </w:ins>
          </w:p>
        </w:tc>
        <w:tc>
          <w:tcPr>
            <w:tcW w:w="709" w:type="dxa"/>
            <w:tcBorders>
              <w:top w:val="single" w:sz="4" w:space="0" w:color="auto"/>
              <w:left w:val="single" w:sz="4" w:space="0" w:color="auto"/>
              <w:bottom w:val="single" w:sz="4" w:space="0" w:color="auto"/>
              <w:right w:val="single" w:sz="4" w:space="0" w:color="auto"/>
            </w:tcBorders>
          </w:tcPr>
          <w:p w14:paraId="62C6F327" w14:textId="36F5D2AF" w:rsidR="00F914D9" w:rsidRPr="00097FB4" w:rsidRDefault="00F914D9" w:rsidP="00F914D9">
            <w:pPr>
              <w:pStyle w:val="TAC"/>
              <w:rPr>
                <w:ins w:id="675" w:author="XI WANG" w:date="2024-11-07T17:16:00Z"/>
              </w:rPr>
            </w:pPr>
            <w:ins w:id="676" w:author="XI WANG" w:date="2024-11-07T20:05:00Z">
              <w:r w:rsidRPr="002321E3">
                <w:t>&lt;--</w:t>
              </w:r>
            </w:ins>
          </w:p>
        </w:tc>
        <w:tc>
          <w:tcPr>
            <w:tcW w:w="2977" w:type="dxa"/>
            <w:tcBorders>
              <w:top w:val="single" w:sz="4" w:space="0" w:color="auto"/>
              <w:left w:val="single" w:sz="4" w:space="0" w:color="auto"/>
              <w:bottom w:val="single" w:sz="4" w:space="0" w:color="auto"/>
              <w:right w:val="single" w:sz="4" w:space="0" w:color="auto"/>
            </w:tcBorders>
          </w:tcPr>
          <w:p w14:paraId="056AF7BD" w14:textId="42036025" w:rsidR="00F914D9" w:rsidRPr="00517B48" w:rsidRDefault="00F914D9" w:rsidP="00F914D9">
            <w:pPr>
              <w:pStyle w:val="TAL"/>
              <w:rPr>
                <w:ins w:id="677" w:author="XI WANG" w:date="2024-11-07T17:16:00Z"/>
              </w:rPr>
            </w:pPr>
            <w:ins w:id="678" w:author="XI WANG" w:date="2024-11-07T20:05:00Z">
              <w:r w:rsidRPr="002321E3">
                <w:t xml:space="preserve">NR RRC: </w:t>
              </w:r>
              <w:proofErr w:type="spellStart"/>
              <w:r w:rsidRPr="002321E3">
                <w:rPr>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3AEB598" w14:textId="77777777" w:rsidR="00F914D9" w:rsidRPr="00517B48" w:rsidRDefault="00F914D9" w:rsidP="00F914D9">
            <w:pPr>
              <w:pStyle w:val="TAC"/>
              <w:rPr>
                <w:ins w:id="679" w:author="XI WANG" w:date="2024-11-07T17:16:00Z"/>
                <w:lang w:eastAsia="zh-CN"/>
              </w:rPr>
            </w:pPr>
            <w:ins w:id="680" w:author="XI WANG" w:date="2024-11-07T17:16:00Z">
              <w:r w:rsidRPr="00517B48">
                <w:t>-</w:t>
              </w:r>
            </w:ins>
          </w:p>
        </w:tc>
        <w:tc>
          <w:tcPr>
            <w:tcW w:w="892" w:type="dxa"/>
            <w:tcBorders>
              <w:top w:val="single" w:sz="4" w:space="0" w:color="auto"/>
              <w:left w:val="single" w:sz="4" w:space="0" w:color="auto"/>
              <w:bottom w:val="single" w:sz="4" w:space="0" w:color="auto"/>
              <w:right w:val="single" w:sz="4" w:space="0" w:color="auto"/>
            </w:tcBorders>
          </w:tcPr>
          <w:p w14:paraId="1079814E" w14:textId="77777777" w:rsidR="00F914D9" w:rsidRPr="00517B48" w:rsidRDefault="00F914D9" w:rsidP="00F914D9">
            <w:pPr>
              <w:pStyle w:val="TAC"/>
              <w:rPr>
                <w:ins w:id="681" w:author="XI WANG" w:date="2024-11-07T17:16:00Z"/>
                <w:lang w:eastAsia="zh-CN"/>
              </w:rPr>
            </w:pPr>
            <w:ins w:id="682" w:author="XI WANG" w:date="2024-11-07T17:16:00Z">
              <w:r w:rsidRPr="00517B48">
                <w:t>-</w:t>
              </w:r>
            </w:ins>
          </w:p>
        </w:tc>
      </w:tr>
      <w:tr w:rsidR="00F914D9" w:rsidRPr="00517B48" w14:paraId="61D2FD17" w14:textId="77777777" w:rsidTr="00920956">
        <w:trPr>
          <w:ins w:id="683" w:author="XI WANG" w:date="2024-11-07T17:13:00Z"/>
        </w:trPr>
        <w:tc>
          <w:tcPr>
            <w:tcW w:w="648" w:type="dxa"/>
            <w:tcBorders>
              <w:top w:val="single" w:sz="4" w:space="0" w:color="auto"/>
              <w:left w:val="single" w:sz="4" w:space="0" w:color="auto"/>
              <w:bottom w:val="single" w:sz="4" w:space="0" w:color="auto"/>
              <w:right w:val="single" w:sz="4" w:space="0" w:color="auto"/>
            </w:tcBorders>
          </w:tcPr>
          <w:p w14:paraId="6AA40721" w14:textId="26CDA05E" w:rsidR="00F914D9" w:rsidRDefault="00007B62" w:rsidP="00F914D9">
            <w:pPr>
              <w:pStyle w:val="TAC"/>
              <w:rPr>
                <w:ins w:id="684" w:author="XI WANG" w:date="2024-11-07T17:13:00Z"/>
                <w:lang w:eastAsia="zh-CN"/>
              </w:rPr>
            </w:pPr>
            <w:ins w:id="685" w:author="XI WANG" w:date="2024-11-07T20:05:00Z">
              <w:r>
                <w:rPr>
                  <w:rFonts w:hint="eastAsia"/>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31B27FD0" w14:textId="69CF3AA9" w:rsidR="00F914D9" w:rsidRPr="00097FB4" w:rsidRDefault="00F914D9" w:rsidP="00F914D9">
            <w:pPr>
              <w:pStyle w:val="TAL"/>
              <w:rPr>
                <w:ins w:id="686" w:author="XI WANG" w:date="2024-11-07T17:13:00Z"/>
                <w:lang w:eastAsia="zh-CN"/>
              </w:rPr>
            </w:pPr>
            <w:ins w:id="687" w:author="XI WANG" w:date="2024-11-07T17:17:00Z">
              <w:r w:rsidRPr="00097FB4">
                <w:t xml:space="preserve">The </w:t>
              </w:r>
              <w:r>
                <w:t>NR-SS-UE1</w:t>
              </w:r>
              <w:r w:rsidRPr="00097FB4">
                <w:t xml:space="preserve"> transmit</w:t>
              </w:r>
              <w:r>
                <w:rPr>
                  <w:rFonts w:hint="eastAsia"/>
                  <w:lang w:eastAsia="zh-CN"/>
                </w:rPr>
                <w:t>s</w:t>
              </w:r>
              <w:r w:rsidRPr="00097FB4">
                <w:t xml:space="preserve"> an </w:t>
              </w:r>
            </w:ins>
            <w:proofErr w:type="spellStart"/>
            <w:ins w:id="688" w:author="XI WANG" w:date="2024-11-07T17:18:00Z">
              <w:r w:rsidRPr="006511FC">
                <w:rPr>
                  <w:i/>
                  <w:iCs/>
                </w:rPr>
                <w:t>RRCResumeRequest</w:t>
              </w:r>
            </w:ins>
            <w:proofErr w:type="spellEnd"/>
            <w:ins w:id="689" w:author="XI WANG" w:date="2024-11-07T17:17:00Z">
              <w:r w:rsidRPr="00097FB4">
                <w:t xml:space="preserve"> message</w:t>
              </w:r>
              <w:r>
                <w:rPr>
                  <w:rFonts w:hint="eastAsia"/>
                  <w:lang w:eastAsia="zh-CN"/>
                </w:rPr>
                <w:t xml:space="preserve"> with </w:t>
              </w:r>
            </w:ins>
            <w:proofErr w:type="spellStart"/>
            <w:ins w:id="690" w:author="XI WANG" w:date="2024-11-07T17:19:00Z">
              <w:r w:rsidRPr="00913F41">
                <w:rPr>
                  <w:rFonts w:eastAsia="MS Gothic"/>
                  <w:i/>
                  <w:iCs/>
                </w:rPr>
                <w:t>resumeCause</w:t>
              </w:r>
            </w:ins>
            <w:proofErr w:type="spellEnd"/>
            <w:ins w:id="691" w:author="XI WANG" w:date="2024-11-07T17:17:00Z">
              <w:r>
                <w:rPr>
                  <w:rFonts w:hint="eastAsia"/>
                  <w:lang w:eastAsia="zh-CN"/>
                </w:rPr>
                <w:t xml:space="preserve"> set to </w:t>
              </w:r>
              <w:proofErr w:type="spellStart"/>
              <w:r w:rsidRPr="00A95AFC">
                <w:rPr>
                  <w:i/>
                  <w:iCs/>
                </w:rPr>
                <w:t>mo</w:t>
              </w:r>
              <w:proofErr w:type="spellEnd"/>
              <w:r w:rsidRPr="00A95AFC">
                <w:rPr>
                  <w:i/>
                  <w:iCs/>
                </w:rPr>
                <w:t>-Signalling</w:t>
              </w:r>
              <w:r w:rsidRPr="00835ACD">
                <w:t xml:space="preserve"> via Relay UE</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7DE2DF3" w14:textId="59925A5F" w:rsidR="00F914D9" w:rsidRPr="00097FB4" w:rsidRDefault="00F914D9" w:rsidP="00F914D9">
            <w:pPr>
              <w:pStyle w:val="TAC"/>
              <w:rPr>
                <w:ins w:id="692" w:author="XI WANG" w:date="2024-11-07T17:13:00Z"/>
                <w:lang w:eastAsia="zh-CN"/>
              </w:rPr>
            </w:pPr>
            <w:ins w:id="693" w:author="XI WANG" w:date="2024-11-07T17:17:00Z">
              <w:r w:rsidRPr="00B70F61">
                <w:t>&lt;--</w:t>
              </w:r>
            </w:ins>
          </w:p>
        </w:tc>
        <w:tc>
          <w:tcPr>
            <w:tcW w:w="2977" w:type="dxa"/>
            <w:tcBorders>
              <w:top w:val="single" w:sz="4" w:space="0" w:color="auto"/>
              <w:left w:val="single" w:sz="4" w:space="0" w:color="auto"/>
              <w:bottom w:val="single" w:sz="4" w:space="0" w:color="auto"/>
              <w:right w:val="single" w:sz="4" w:space="0" w:color="auto"/>
            </w:tcBorders>
          </w:tcPr>
          <w:p w14:paraId="11957F86" w14:textId="256D15AB" w:rsidR="00F914D9" w:rsidRPr="00517B48" w:rsidRDefault="00F914D9" w:rsidP="00F914D9">
            <w:pPr>
              <w:pStyle w:val="TAL"/>
              <w:rPr>
                <w:ins w:id="694" w:author="XI WANG" w:date="2024-11-07T17:13:00Z"/>
                <w:lang w:eastAsia="zh-CN"/>
              </w:rPr>
            </w:pPr>
            <w:ins w:id="695" w:author="XI WANG" w:date="2024-11-07T17:17:00Z">
              <w:r>
                <w:t>PC5 Relay RLC Channel</w:t>
              </w:r>
              <w:r w:rsidRPr="00097FB4">
                <w:t xml:space="preserve">: </w:t>
              </w:r>
            </w:ins>
            <w:proofErr w:type="spellStart"/>
            <w:ins w:id="696" w:author="XI WANG" w:date="2024-11-07T17:18:00Z">
              <w:r w:rsidRPr="006511FC">
                <w:rPr>
                  <w:i/>
                  <w:iCs/>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F49ECA8" w14:textId="7FF1B1F7" w:rsidR="00F914D9" w:rsidRPr="00517B48" w:rsidRDefault="00F914D9" w:rsidP="00F914D9">
            <w:pPr>
              <w:pStyle w:val="TAC"/>
              <w:rPr>
                <w:ins w:id="697" w:author="XI WANG" w:date="2024-11-07T17:13:00Z"/>
              </w:rPr>
            </w:pPr>
            <w:ins w:id="698" w:author="XI WANG" w:date="2024-11-07T17:17: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4208AC9E" w14:textId="76455DD1" w:rsidR="00F914D9" w:rsidRPr="00517B48" w:rsidRDefault="00F914D9" w:rsidP="00F914D9">
            <w:pPr>
              <w:pStyle w:val="TAC"/>
              <w:rPr>
                <w:ins w:id="699" w:author="XI WANG" w:date="2024-11-07T17:13:00Z"/>
              </w:rPr>
            </w:pPr>
            <w:ins w:id="700" w:author="XI WANG" w:date="2024-11-07T17:17:00Z">
              <w:r w:rsidRPr="00097FB4">
                <w:t>-</w:t>
              </w:r>
            </w:ins>
          </w:p>
        </w:tc>
      </w:tr>
      <w:tr w:rsidR="00BD2C9D" w:rsidRPr="00517B48" w14:paraId="1351E2B3" w14:textId="77777777" w:rsidTr="00920956">
        <w:trPr>
          <w:ins w:id="701" w:author="XI WANG" w:date="2024-11-07T17:13:00Z"/>
        </w:trPr>
        <w:tc>
          <w:tcPr>
            <w:tcW w:w="648" w:type="dxa"/>
            <w:tcBorders>
              <w:top w:val="single" w:sz="4" w:space="0" w:color="auto"/>
              <w:left w:val="single" w:sz="4" w:space="0" w:color="auto"/>
              <w:bottom w:val="single" w:sz="4" w:space="0" w:color="auto"/>
              <w:right w:val="single" w:sz="4" w:space="0" w:color="auto"/>
            </w:tcBorders>
          </w:tcPr>
          <w:p w14:paraId="1AE30A5A" w14:textId="270B146E" w:rsidR="00BD2C9D" w:rsidRDefault="00BD2C9D" w:rsidP="00BD2C9D">
            <w:pPr>
              <w:pStyle w:val="TAC"/>
              <w:rPr>
                <w:ins w:id="702" w:author="XI WANG" w:date="2024-11-07T17:13:00Z"/>
                <w:lang w:eastAsia="zh-CN"/>
              </w:rPr>
            </w:pPr>
            <w:ins w:id="703" w:author="XI WANG" w:date="2024-11-07T20:05:00Z">
              <w:r>
                <w:rPr>
                  <w:rFonts w:hint="eastAsia"/>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1310DE03" w14:textId="7ADD102C" w:rsidR="00BD2C9D" w:rsidRPr="00097FB4" w:rsidRDefault="00BD2C9D" w:rsidP="00BD2C9D">
            <w:pPr>
              <w:pStyle w:val="TAL"/>
              <w:rPr>
                <w:ins w:id="704" w:author="XI WANG" w:date="2024-11-07T17:13:00Z"/>
                <w:lang w:eastAsia="zh-CN"/>
              </w:rPr>
            </w:pPr>
            <w:ins w:id="705" w:author="XI WANG" w:date="2024-11-07T20:06:00Z">
              <w:r w:rsidRPr="006511FC">
                <w:t xml:space="preserve">Check: Does the UE transmit </w:t>
              </w:r>
              <w:r w:rsidRPr="002321E3">
                <w:t xml:space="preserve">a </w:t>
              </w:r>
              <w:proofErr w:type="spellStart"/>
              <w:r w:rsidRPr="002321E3">
                <w:rPr>
                  <w:i/>
                  <w:iCs/>
                </w:rPr>
                <w:t>RRCResumeRequest</w:t>
              </w:r>
              <w:proofErr w:type="spellEnd"/>
              <w:r w:rsidRPr="002321E3">
                <w:t xml:space="preserve"> message</w:t>
              </w:r>
              <w:r w:rsidRPr="006511FC">
                <w:t xml:space="preserve"> </w:t>
              </w:r>
              <w:r>
                <w:rPr>
                  <w:rFonts w:hint="eastAsia"/>
                  <w:lang w:eastAsia="zh-CN"/>
                </w:rPr>
                <w:t xml:space="preserve">with </w:t>
              </w:r>
              <w:proofErr w:type="spellStart"/>
              <w:r w:rsidRPr="00D27965">
                <w:rPr>
                  <w:rFonts w:eastAsia="MS Gothic"/>
                  <w:i/>
                  <w:iCs/>
                </w:rPr>
                <w:t>resumeCause</w:t>
              </w:r>
              <w:proofErr w:type="spellEnd"/>
              <w:r>
                <w:rPr>
                  <w:rFonts w:hint="eastAsia"/>
                  <w:lang w:eastAsia="zh-CN"/>
                </w:rPr>
                <w:t xml:space="preserve"> not set to </w:t>
              </w:r>
              <w:r w:rsidRPr="007204B3">
                <w:rPr>
                  <w:i/>
                  <w:iCs/>
                </w:rPr>
                <w:t xml:space="preserve">emergency, </w:t>
              </w:r>
              <w:proofErr w:type="spellStart"/>
              <w:r w:rsidRPr="007204B3">
                <w:rPr>
                  <w:i/>
                  <w:iCs/>
                </w:rPr>
                <w:t>mps-PriorityAccess</w:t>
              </w:r>
              <w:proofErr w:type="spellEnd"/>
              <w:r w:rsidRPr="007204B3">
                <w:rPr>
                  <w:i/>
                  <w:iCs/>
                </w:rPr>
                <w:t xml:space="preserve">, or </w:t>
              </w:r>
              <w:proofErr w:type="spellStart"/>
              <w:r w:rsidRPr="007204B3">
                <w:rPr>
                  <w:i/>
                  <w:iCs/>
                </w:rPr>
                <w:t>mcs-PriorityAccess</w:t>
              </w:r>
              <w:proofErr w:type="spellEnd"/>
              <w:r w:rsidRPr="006511F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921DF3A" w14:textId="7568F3AA" w:rsidR="00BD2C9D" w:rsidRPr="00097FB4" w:rsidRDefault="00BD2C9D" w:rsidP="00BD2C9D">
            <w:pPr>
              <w:pStyle w:val="TAC"/>
              <w:rPr>
                <w:ins w:id="706" w:author="XI WANG" w:date="2024-11-07T17:13:00Z"/>
                <w:lang w:eastAsia="zh-CN"/>
              </w:rPr>
            </w:pPr>
            <w:ins w:id="707" w:author="XI WANG" w:date="2024-11-07T20:06: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737D6825" w14:textId="09BE5F0D" w:rsidR="00BD2C9D" w:rsidRPr="00517B48" w:rsidRDefault="00BD2C9D" w:rsidP="00BD2C9D">
            <w:pPr>
              <w:pStyle w:val="TAL"/>
              <w:rPr>
                <w:ins w:id="708" w:author="XI WANG" w:date="2024-11-07T17:13:00Z"/>
                <w:lang w:eastAsia="zh-CN"/>
              </w:rPr>
            </w:pPr>
            <w:ins w:id="709" w:author="XI WANG" w:date="2024-11-07T20:06:00Z">
              <w:r w:rsidRPr="002321E3">
                <w:t xml:space="preserve">NR RRC: </w:t>
              </w:r>
              <w:proofErr w:type="spellStart"/>
              <w:r w:rsidRPr="002321E3">
                <w:rPr>
                  <w:i/>
                  <w:iCs/>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D113680" w14:textId="0428F31E" w:rsidR="00BD2C9D" w:rsidRPr="00517B48" w:rsidRDefault="00BD2C9D" w:rsidP="00BD2C9D">
            <w:pPr>
              <w:pStyle w:val="TAC"/>
              <w:rPr>
                <w:ins w:id="710" w:author="XI WANG" w:date="2024-11-07T17:13:00Z"/>
              </w:rPr>
            </w:pPr>
            <w:ins w:id="711" w:author="XI WANG" w:date="2024-11-07T17:17:00Z">
              <w:r>
                <w:rPr>
                  <w:rFonts w:hint="eastAsia"/>
                  <w:lang w:eastAsia="zh-CN"/>
                </w:rPr>
                <w:t>1,</w:t>
              </w:r>
            </w:ins>
            <w:ins w:id="712" w:author="XI WANG" w:date="2024-11-07T17:20: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08648513" w14:textId="0B7D546E" w:rsidR="00BD2C9D" w:rsidRPr="00517B48" w:rsidRDefault="00BD2C9D" w:rsidP="00BD2C9D">
            <w:pPr>
              <w:pStyle w:val="TAC"/>
              <w:rPr>
                <w:ins w:id="713" w:author="XI WANG" w:date="2024-11-07T17:13:00Z"/>
              </w:rPr>
            </w:pPr>
            <w:ins w:id="714" w:author="XI WANG" w:date="2024-11-07T17:17:00Z">
              <w:r>
                <w:rPr>
                  <w:rFonts w:hint="eastAsia"/>
                  <w:lang w:eastAsia="zh-CN"/>
                </w:rPr>
                <w:t>P</w:t>
              </w:r>
            </w:ins>
          </w:p>
        </w:tc>
      </w:tr>
      <w:tr w:rsidR="009B37F5" w:rsidRPr="00097FB4" w14:paraId="78CCB2E9" w14:textId="77777777" w:rsidTr="00503145">
        <w:trPr>
          <w:ins w:id="715" w:author="XI WANG" w:date="2024-11-07T20:07:00Z"/>
        </w:trPr>
        <w:tc>
          <w:tcPr>
            <w:tcW w:w="648" w:type="dxa"/>
          </w:tcPr>
          <w:p w14:paraId="4C3302BB" w14:textId="7C94624D" w:rsidR="009B37F5" w:rsidRDefault="00022A37" w:rsidP="009B37F5">
            <w:pPr>
              <w:pStyle w:val="TAC"/>
              <w:rPr>
                <w:ins w:id="716" w:author="XI WANG" w:date="2024-11-07T20:07:00Z"/>
                <w:lang w:eastAsia="zh-CN"/>
              </w:rPr>
            </w:pPr>
            <w:ins w:id="717" w:author="XI WANG" w:date="2024-11-07T20:07:00Z">
              <w:r>
                <w:rPr>
                  <w:rFonts w:hint="eastAsia"/>
                  <w:lang w:eastAsia="zh-CN"/>
                </w:rPr>
                <w:t>29</w:t>
              </w:r>
            </w:ins>
          </w:p>
        </w:tc>
        <w:tc>
          <w:tcPr>
            <w:tcW w:w="3969" w:type="dxa"/>
          </w:tcPr>
          <w:p w14:paraId="5BFCAA1B" w14:textId="424A3023" w:rsidR="009B37F5" w:rsidRPr="00097FB4" w:rsidRDefault="009B37F5" w:rsidP="009B37F5">
            <w:pPr>
              <w:pStyle w:val="TAL"/>
              <w:rPr>
                <w:ins w:id="718" w:author="XI WANG" w:date="2024-11-07T20:07:00Z"/>
              </w:rPr>
            </w:pPr>
            <w:ins w:id="719" w:author="XI WANG" w:date="2024-11-07T20:07:00Z">
              <w:r w:rsidRPr="002321E3">
                <w:rPr>
                  <w:lang w:eastAsia="zh-CN"/>
                </w:rPr>
                <w:t>T</w:t>
              </w:r>
              <w:r w:rsidRPr="002321E3">
                <w:t xml:space="preserve">he SS-NW transmits an </w:t>
              </w:r>
              <w:proofErr w:type="spellStart"/>
              <w:r w:rsidRPr="002321E3">
                <w:rPr>
                  <w:i/>
                  <w:iCs/>
                </w:rPr>
                <w:t>RRCResume</w:t>
              </w:r>
              <w:proofErr w:type="spellEnd"/>
              <w:r w:rsidRPr="002321E3">
                <w:rPr>
                  <w:i/>
                  <w:iCs/>
                </w:rPr>
                <w:t xml:space="preserve"> </w:t>
              </w:r>
              <w:r w:rsidRPr="002321E3">
                <w:t xml:space="preserve">message to </w:t>
              </w:r>
              <w:r w:rsidRPr="002321E3">
                <w:rPr>
                  <w:lang w:eastAsia="zh-CN"/>
                </w:rPr>
                <w:t xml:space="preserve">L2 U2N </w:t>
              </w:r>
              <w:r w:rsidRPr="002321E3">
                <w:t xml:space="preserve">Relay </w:t>
              </w:r>
              <w:r w:rsidRPr="002321E3">
                <w:rPr>
                  <w:lang w:eastAsia="zh-CN"/>
                </w:rPr>
                <w:t>UE</w:t>
              </w:r>
              <w:r w:rsidRPr="002321E3">
                <w:t>.</w:t>
              </w:r>
            </w:ins>
          </w:p>
        </w:tc>
        <w:tc>
          <w:tcPr>
            <w:tcW w:w="709" w:type="dxa"/>
          </w:tcPr>
          <w:p w14:paraId="0716B66A" w14:textId="33258ACE" w:rsidR="009B37F5" w:rsidRPr="00B70F61" w:rsidRDefault="009B37F5" w:rsidP="009B37F5">
            <w:pPr>
              <w:pStyle w:val="TAC"/>
              <w:rPr>
                <w:ins w:id="720" w:author="XI WANG" w:date="2024-11-07T20:07:00Z"/>
              </w:rPr>
            </w:pPr>
            <w:ins w:id="721" w:author="XI WANG" w:date="2024-11-07T20:07:00Z">
              <w:r w:rsidRPr="002321E3">
                <w:rPr>
                  <w:lang w:eastAsia="zh-CN"/>
                </w:rPr>
                <w:t>&lt;--</w:t>
              </w:r>
            </w:ins>
          </w:p>
        </w:tc>
        <w:tc>
          <w:tcPr>
            <w:tcW w:w="2977" w:type="dxa"/>
          </w:tcPr>
          <w:p w14:paraId="0D60A381" w14:textId="424ABD61" w:rsidR="009B37F5" w:rsidRDefault="009B37F5" w:rsidP="009B37F5">
            <w:pPr>
              <w:pStyle w:val="TAL"/>
              <w:rPr>
                <w:ins w:id="722" w:author="XI WANG" w:date="2024-11-07T20:07:00Z"/>
              </w:rPr>
            </w:pPr>
            <w:ins w:id="723" w:author="XI WANG" w:date="2024-11-07T20:07:00Z">
              <w:r w:rsidRPr="002321E3">
                <w:rPr>
                  <w:lang w:eastAsia="zh-CN"/>
                </w:rPr>
                <w:t xml:space="preserve">NR RRC: </w:t>
              </w:r>
              <w:proofErr w:type="spellStart"/>
              <w:r w:rsidRPr="002321E3">
                <w:rPr>
                  <w:i/>
                  <w:iCs/>
                </w:rPr>
                <w:t>RRCResume</w:t>
              </w:r>
              <w:proofErr w:type="spellEnd"/>
            </w:ins>
          </w:p>
        </w:tc>
        <w:tc>
          <w:tcPr>
            <w:tcW w:w="567" w:type="dxa"/>
          </w:tcPr>
          <w:p w14:paraId="4F6D38AB" w14:textId="77777777" w:rsidR="009B37F5" w:rsidRPr="00097FB4" w:rsidRDefault="009B37F5" w:rsidP="009B37F5">
            <w:pPr>
              <w:pStyle w:val="TAC"/>
              <w:rPr>
                <w:ins w:id="724" w:author="XI WANG" w:date="2024-11-07T20:07:00Z"/>
              </w:rPr>
            </w:pPr>
          </w:p>
        </w:tc>
        <w:tc>
          <w:tcPr>
            <w:tcW w:w="892" w:type="dxa"/>
          </w:tcPr>
          <w:p w14:paraId="2C23E9CA" w14:textId="77777777" w:rsidR="009B37F5" w:rsidRPr="00097FB4" w:rsidRDefault="009B37F5" w:rsidP="009B37F5">
            <w:pPr>
              <w:pStyle w:val="TAC"/>
              <w:rPr>
                <w:ins w:id="725" w:author="XI WANG" w:date="2024-11-07T20:07:00Z"/>
              </w:rPr>
            </w:pPr>
          </w:p>
        </w:tc>
      </w:tr>
      <w:tr w:rsidR="009B37F5" w:rsidRPr="00097FB4" w14:paraId="6A091E8C" w14:textId="77777777" w:rsidTr="00503145">
        <w:trPr>
          <w:ins w:id="726" w:author="XI WANG" w:date="2024-11-07T20:07:00Z"/>
        </w:trPr>
        <w:tc>
          <w:tcPr>
            <w:tcW w:w="648" w:type="dxa"/>
          </w:tcPr>
          <w:p w14:paraId="2BFD3049" w14:textId="559D3729" w:rsidR="009B37F5" w:rsidRDefault="00022A37" w:rsidP="009B37F5">
            <w:pPr>
              <w:pStyle w:val="TAC"/>
              <w:rPr>
                <w:ins w:id="727" w:author="XI WANG" w:date="2024-11-07T20:07:00Z"/>
                <w:lang w:eastAsia="zh-CN"/>
              </w:rPr>
            </w:pPr>
            <w:ins w:id="728" w:author="XI WANG" w:date="2024-11-07T20:07:00Z">
              <w:r>
                <w:rPr>
                  <w:rFonts w:hint="eastAsia"/>
                  <w:lang w:eastAsia="zh-CN"/>
                </w:rPr>
                <w:t>30</w:t>
              </w:r>
            </w:ins>
          </w:p>
        </w:tc>
        <w:tc>
          <w:tcPr>
            <w:tcW w:w="3969" w:type="dxa"/>
          </w:tcPr>
          <w:p w14:paraId="2B32206F" w14:textId="40933C75" w:rsidR="009B37F5" w:rsidRPr="00097FB4" w:rsidRDefault="009B37F5" w:rsidP="009B37F5">
            <w:pPr>
              <w:pStyle w:val="TAL"/>
              <w:rPr>
                <w:ins w:id="729" w:author="XI WANG" w:date="2024-11-07T20:07:00Z"/>
              </w:rPr>
            </w:pPr>
            <w:ins w:id="730" w:author="XI WANG" w:date="2024-11-07T20:07:00Z">
              <w:r w:rsidRPr="002321E3">
                <w:t>The UE transmit</w:t>
              </w:r>
              <w:r w:rsidRPr="002321E3">
                <w:rPr>
                  <w:lang w:eastAsia="zh-CN"/>
                </w:rPr>
                <w:t>s</w:t>
              </w:r>
              <w:r w:rsidRPr="002321E3">
                <w:t xml:space="preserve"> an </w:t>
              </w:r>
              <w:proofErr w:type="spellStart"/>
              <w:r w:rsidRPr="002321E3">
                <w:rPr>
                  <w:i/>
                  <w:iCs/>
                </w:rPr>
                <w:t>RRCResumeComplete</w:t>
              </w:r>
              <w:proofErr w:type="spellEnd"/>
              <w:r w:rsidRPr="002321E3">
                <w:t xml:space="preserve"> message</w:t>
              </w:r>
              <w:r w:rsidRPr="002321E3">
                <w:rPr>
                  <w:lang w:eastAsia="zh-CN"/>
                </w:rPr>
                <w:t>.</w:t>
              </w:r>
            </w:ins>
          </w:p>
        </w:tc>
        <w:tc>
          <w:tcPr>
            <w:tcW w:w="709" w:type="dxa"/>
          </w:tcPr>
          <w:p w14:paraId="3D1319D7" w14:textId="6B8329B2" w:rsidR="009B37F5" w:rsidRPr="00B70F61" w:rsidRDefault="009B37F5" w:rsidP="009B37F5">
            <w:pPr>
              <w:pStyle w:val="TAC"/>
              <w:rPr>
                <w:ins w:id="731" w:author="XI WANG" w:date="2024-11-07T20:07:00Z"/>
              </w:rPr>
            </w:pPr>
            <w:ins w:id="732" w:author="XI WANG" w:date="2024-11-07T20:07:00Z">
              <w:r w:rsidRPr="002321E3">
                <w:t>--&gt;</w:t>
              </w:r>
            </w:ins>
          </w:p>
        </w:tc>
        <w:tc>
          <w:tcPr>
            <w:tcW w:w="2977" w:type="dxa"/>
          </w:tcPr>
          <w:p w14:paraId="20D32CF1" w14:textId="21E37FA9" w:rsidR="009B37F5" w:rsidRDefault="009B37F5" w:rsidP="009B37F5">
            <w:pPr>
              <w:pStyle w:val="TAL"/>
              <w:rPr>
                <w:ins w:id="733" w:author="XI WANG" w:date="2024-11-07T20:07:00Z"/>
              </w:rPr>
            </w:pPr>
            <w:ins w:id="734" w:author="XI WANG" w:date="2024-11-07T20:07:00Z">
              <w:r w:rsidRPr="002321E3">
                <w:t xml:space="preserve">NR RRC: </w:t>
              </w:r>
              <w:proofErr w:type="spellStart"/>
              <w:r w:rsidRPr="002321E3">
                <w:rPr>
                  <w:i/>
                  <w:iCs/>
                </w:rPr>
                <w:t>RRCResumeComplete</w:t>
              </w:r>
              <w:proofErr w:type="spellEnd"/>
            </w:ins>
          </w:p>
        </w:tc>
        <w:tc>
          <w:tcPr>
            <w:tcW w:w="567" w:type="dxa"/>
          </w:tcPr>
          <w:p w14:paraId="606FD93D" w14:textId="77777777" w:rsidR="009B37F5" w:rsidRPr="00097FB4" w:rsidRDefault="009B37F5" w:rsidP="009B37F5">
            <w:pPr>
              <w:pStyle w:val="TAC"/>
              <w:rPr>
                <w:ins w:id="735" w:author="XI WANG" w:date="2024-11-07T20:07:00Z"/>
              </w:rPr>
            </w:pPr>
          </w:p>
        </w:tc>
        <w:tc>
          <w:tcPr>
            <w:tcW w:w="892" w:type="dxa"/>
          </w:tcPr>
          <w:p w14:paraId="3DEDE223" w14:textId="77777777" w:rsidR="009B37F5" w:rsidRPr="00097FB4" w:rsidRDefault="009B37F5" w:rsidP="009B37F5">
            <w:pPr>
              <w:pStyle w:val="TAC"/>
              <w:rPr>
                <w:ins w:id="736" w:author="XI WANG" w:date="2024-11-07T20:07:00Z"/>
              </w:rPr>
            </w:pPr>
          </w:p>
        </w:tc>
      </w:tr>
      <w:tr w:rsidR="009B37F5" w:rsidRPr="00097FB4" w14:paraId="3CCF14B6" w14:textId="77777777" w:rsidTr="00503145">
        <w:trPr>
          <w:ins w:id="737" w:author="XI WANG" w:date="2024-11-07T17:20:00Z"/>
        </w:trPr>
        <w:tc>
          <w:tcPr>
            <w:tcW w:w="648" w:type="dxa"/>
          </w:tcPr>
          <w:p w14:paraId="44C3DDA3" w14:textId="0C304227" w:rsidR="009B37F5" w:rsidRDefault="00022A37" w:rsidP="009B37F5">
            <w:pPr>
              <w:pStyle w:val="TAC"/>
              <w:rPr>
                <w:ins w:id="738" w:author="XI WANG" w:date="2024-11-07T17:20:00Z"/>
                <w:lang w:eastAsia="zh-CN"/>
              </w:rPr>
            </w:pPr>
            <w:ins w:id="739" w:author="XI WANG" w:date="2024-11-07T20:07:00Z">
              <w:r>
                <w:rPr>
                  <w:rFonts w:hint="eastAsia"/>
                  <w:lang w:eastAsia="zh-CN"/>
                </w:rPr>
                <w:t>31</w:t>
              </w:r>
              <w:r w:rsidR="009B37F5">
                <w:rPr>
                  <w:rFonts w:hint="eastAsia"/>
                  <w:lang w:eastAsia="zh-CN"/>
                </w:rPr>
                <w:t>-</w:t>
              </w:r>
              <w:r>
                <w:rPr>
                  <w:rFonts w:hint="eastAsia"/>
                  <w:lang w:eastAsia="zh-CN"/>
                </w:rPr>
                <w:t>33</w:t>
              </w:r>
            </w:ins>
          </w:p>
        </w:tc>
        <w:tc>
          <w:tcPr>
            <w:tcW w:w="3969" w:type="dxa"/>
          </w:tcPr>
          <w:p w14:paraId="291AA0FD" w14:textId="71FE76BF" w:rsidR="009B37F5" w:rsidRPr="00097FB4" w:rsidRDefault="009B37F5" w:rsidP="009B37F5">
            <w:pPr>
              <w:pStyle w:val="TAL"/>
              <w:rPr>
                <w:ins w:id="740" w:author="XI WANG" w:date="2024-11-07T17:20:00Z"/>
              </w:rPr>
            </w:pPr>
            <w:ins w:id="741" w:author="XI WANG" w:date="2024-11-07T20:07:00Z">
              <w:r w:rsidRPr="006511FC">
                <w:t xml:space="preserve">Steps </w:t>
              </w:r>
              <w:r>
                <w:rPr>
                  <w:rFonts w:hint="eastAsia"/>
                  <w:lang w:eastAsia="zh-CN"/>
                </w:rPr>
                <w:t>4</w:t>
              </w:r>
              <w:r w:rsidRPr="006511FC">
                <w:t xml:space="preserve"> to </w:t>
              </w:r>
              <w:r>
                <w:rPr>
                  <w:rFonts w:hint="eastAsia"/>
                  <w:lang w:eastAsia="zh-CN"/>
                </w:rPr>
                <w:t>6</w:t>
              </w:r>
              <w:r w:rsidRPr="006511FC">
                <w:t xml:space="preserve"> of </w:t>
              </w:r>
              <w:r>
                <w:rPr>
                  <w:rFonts w:hint="eastAsia"/>
                  <w:lang w:eastAsia="zh-CN"/>
                </w:rPr>
                <w:t>t</w:t>
              </w:r>
              <w:r w:rsidRPr="002B0973">
                <w:t xml:space="preserve">he procedure for 5G </w:t>
              </w:r>
              <w:proofErr w:type="spellStart"/>
              <w:r w:rsidRPr="002B0973">
                <w:t>ProSe</w:t>
              </w:r>
              <w:proofErr w:type="spellEnd"/>
              <w:r w:rsidRPr="002B0973">
                <w:t xml:space="preserve"> Layer-2 U2N Relay initial access / Relay UE side in Table 4.9.41.2.2-1 in TS 38.508-1[4] is performed.</w:t>
              </w:r>
            </w:ins>
          </w:p>
        </w:tc>
        <w:tc>
          <w:tcPr>
            <w:tcW w:w="709" w:type="dxa"/>
          </w:tcPr>
          <w:p w14:paraId="7D9EDD87" w14:textId="4A1E63AA" w:rsidR="009B37F5" w:rsidRPr="00B70F61" w:rsidRDefault="009B37F5" w:rsidP="009B37F5">
            <w:pPr>
              <w:pStyle w:val="TAC"/>
              <w:rPr>
                <w:ins w:id="742" w:author="XI WANG" w:date="2024-11-07T17:20:00Z"/>
              </w:rPr>
            </w:pPr>
            <w:ins w:id="743" w:author="XI WANG" w:date="2024-11-07T20:07:00Z">
              <w:r>
                <w:rPr>
                  <w:rFonts w:hint="eastAsia"/>
                  <w:lang w:eastAsia="zh-CN"/>
                </w:rPr>
                <w:t>-</w:t>
              </w:r>
            </w:ins>
          </w:p>
        </w:tc>
        <w:tc>
          <w:tcPr>
            <w:tcW w:w="2977" w:type="dxa"/>
          </w:tcPr>
          <w:p w14:paraId="52A57928" w14:textId="0AE2485A" w:rsidR="009B37F5" w:rsidRDefault="009B37F5" w:rsidP="009B37F5">
            <w:pPr>
              <w:pStyle w:val="TAL"/>
              <w:rPr>
                <w:ins w:id="744" w:author="XI WANG" w:date="2024-11-07T17:20:00Z"/>
              </w:rPr>
            </w:pPr>
            <w:ins w:id="745" w:author="XI WANG" w:date="2024-11-07T20:07:00Z">
              <w:r>
                <w:rPr>
                  <w:rFonts w:hint="eastAsia"/>
                  <w:lang w:eastAsia="zh-CN"/>
                </w:rPr>
                <w:t>-</w:t>
              </w:r>
            </w:ins>
          </w:p>
        </w:tc>
        <w:tc>
          <w:tcPr>
            <w:tcW w:w="567" w:type="dxa"/>
          </w:tcPr>
          <w:p w14:paraId="3125C9C6" w14:textId="25FE6523" w:rsidR="009B37F5" w:rsidRPr="00097FB4" w:rsidRDefault="009B37F5" w:rsidP="009B37F5">
            <w:pPr>
              <w:pStyle w:val="TAC"/>
              <w:rPr>
                <w:ins w:id="746" w:author="XI WANG" w:date="2024-11-07T17:20:00Z"/>
              </w:rPr>
            </w:pPr>
            <w:ins w:id="747" w:author="XI WANG" w:date="2024-11-07T20:07:00Z">
              <w:r>
                <w:rPr>
                  <w:rFonts w:hint="eastAsia"/>
                  <w:lang w:eastAsia="zh-CN"/>
                </w:rPr>
                <w:t>-</w:t>
              </w:r>
            </w:ins>
          </w:p>
        </w:tc>
        <w:tc>
          <w:tcPr>
            <w:tcW w:w="892" w:type="dxa"/>
          </w:tcPr>
          <w:p w14:paraId="11BA8D65" w14:textId="2B7AAB49" w:rsidR="009B37F5" w:rsidRPr="00097FB4" w:rsidRDefault="009B37F5" w:rsidP="009B37F5">
            <w:pPr>
              <w:pStyle w:val="TAC"/>
              <w:rPr>
                <w:ins w:id="748" w:author="XI WANG" w:date="2024-11-07T17:20:00Z"/>
              </w:rPr>
            </w:pPr>
            <w:ins w:id="749" w:author="XI WANG" w:date="2024-11-07T20:07:00Z">
              <w:r>
                <w:rPr>
                  <w:rFonts w:hint="eastAsia"/>
                  <w:lang w:eastAsia="zh-CN"/>
                </w:rPr>
                <w:t>-</w:t>
              </w:r>
            </w:ins>
          </w:p>
        </w:tc>
      </w:tr>
      <w:tr w:rsidR="004E6E33" w:rsidRPr="00097FB4" w14:paraId="718FEBD1" w14:textId="77777777" w:rsidTr="00503145">
        <w:trPr>
          <w:ins w:id="750" w:author="XI WANG" w:date="2024-11-07T17:20:00Z"/>
        </w:trPr>
        <w:tc>
          <w:tcPr>
            <w:tcW w:w="648" w:type="dxa"/>
          </w:tcPr>
          <w:p w14:paraId="6F5A6CB8" w14:textId="4ACBA3B5" w:rsidR="004E6E33" w:rsidRDefault="004E6E33" w:rsidP="004E6E33">
            <w:pPr>
              <w:pStyle w:val="TAC"/>
              <w:rPr>
                <w:ins w:id="751" w:author="XI WANG" w:date="2024-11-07T17:20:00Z"/>
                <w:lang w:eastAsia="zh-CN"/>
              </w:rPr>
            </w:pPr>
            <w:ins w:id="752" w:author="XI WANG" w:date="2024-11-07T20:08:00Z">
              <w:r>
                <w:rPr>
                  <w:rFonts w:hint="eastAsia"/>
                  <w:lang w:eastAsia="zh-CN"/>
                </w:rPr>
                <w:t>34</w:t>
              </w:r>
            </w:ins>
          </w:p>
        </w:tc>
        <w:tc>
          <w:tcPr>
            <w:tcW w:w="3969" w:type="dxa"/>
          </w:tcPr>
          <w:p w14:paraId="7B09D08B" w14:textId="0B64DA13" w:rsidR="004E6E33" w:rsidRPr="00097FB4" w:rsidRDefault="004E6E33" w:rsidP="004E6E33">
            <w:pPr>
              <w:pStyle w:val="TAL"/>
              <w:rPr>
                <w:ins w:id="753" w:author="XI WANG" w:date="2024-11-07T17:20:00Z"/>
              </w:rPr>
            </w:pPr>
            <w:ins w:id="754" w:author="XI WANG" w:date="2024-11-07T20:08:00Z">
              <w:r w:rsidRPr="002321E3">
                <w:rPr>
                  <w:lang w:eastAsia="zh-CN"/>
                </w:rPr>
                <w:t xml:space="preserve">The UE relays the </w:t>
              </w:r>
              <w:proofErr w:type="spellStart"/>
              <w:r w:rsidRPr="002321E3">
                <w:rPr>
                  <w:i/>
                  <w:iCs/>
                </w:rPr>
                <w:t>RRCResumeRequest</w:t>
              </w:r>
              <w:proofErr w:type="spellEnd"/>
              <w:r w:rsidRPr="002321E3">
                <w:rPr>
                  <w:i/>
                  <w:iCs/>
                </w:rPr>
                <w:t xml:space="preserve"> </w:t>
              </w:r>
              <w:r w:rsidRPr="002321E3">
                <w:rPr>
                  <w:lang w:eastAsia="zh-CN"/>
                </w:rPr>
                <w:t>message received</w:t>
              </w:r>
              <w:r>
                <w:rPr>
                  <w:rFonts w:hint="eastAsia"/>
                  <w:lang w:eastAsia="zh-CN"/>
                </w:rPr>
                <w:t xml:space="preserve"> at step </w:t>
              </w:r>
              <w:r w:rsidR="008F1772">
                <w:rPr>
                  <w:rFonts w:hint="eastAsia"/>
                  <w:lang w:eastAsia="zh-CN"/>
                </w:rPr>
                <w:t>27</w:t>
              </w:r>
              <w:r w:rsidRPr="002321E3">
                <w:rPr>
                  <w:lang w:eastAsia="zh-CN"/>
                </w:rPr>
                <w:t xml:space="preserve"> to </w:t>
              </w:r>
              <w:r w:rsidRPr="002321E3">
                <w:t>SS-NW</w:t>
              </w:r>
              <w:r w:rsidRPr="002321E3">
                <w:rPr>
                  <w:lang w:eastAsia="zh-CN"/>
                </w:rPr>
                <w:t>.</w:t>
              </w:r>
            </w:ins>
          </w:p>
        </w:tc>
        <w:tc>
          <w:tcPr>
            <w:tcW w:w="709" w:type="dxa"/>
          </w:tcPr>
          <w:p w14:paraId="42924E85" w14:textId="3ECAC453" w:rsidR="004E6E33" w:rsidRPr="00B70F61" w:rsidRDefault="004E6E33" w:rsidP="004E6E33">
            <w:pPr>
              <w:pStyle w:val="TAC"/>
              <w:rPr>
                <w:ins w:id="755" w:author="XI WANG" w:date="2024-11-07T17:20:00Z"/>
              </w:rPr>
            </w:pPr>
            <w:ins w:id="756" w:author="XI WANG" w:date="2024-11-07T20:08:00Z">
              <w:r w:rsidRPr="002321E3">
                <w:rPr>
                  <w:lang w:eastAsia="zh-CN"/>
                </w:rPr>
                <w:t>--&gt;</w:t>
              </w:r>
            </w:ins>
          </w:p>
        </w:tc>
        <w:tc>
          <w:tcPr>
            <w:tcW w:w="2977" w:type="dxa"/>
          </w:tcPr>
          <w:p w14:paraId="01DB1F0F" w14:textId="03DA8856" w:rsidR="004E6E33" w:rsidRDefault="004E6E33" w:rsidP="004E6E33">
            <w:pPr>
              <w:pStyle w:val="TAL"/>
              <w:rPr>
                <w:ins w:id="757" w:author="XI WANG" w:date="2024-11-07T17:20:00Z"/>
              </w:rPr>
            </w:pPr>
            <w:proofErr w:type="spellStart"/>
            <w:ins w:id="758" w:author="XI WANG" w:date="2024-11-07T20:08:00Z">
              <w:r w:rsidRPr="002321E3">
                <w:rPr>
                  <w:lang w:eastAsia="zh-CN"/>
                </w:rPr>
                <w:t>Uu</w:t>
              </w:r>
              <w:proofErr w:type="spellEnd"/>
              <w:r w:rsidRPr="002321E3">
                <w:rPr>
                  <w:lang w:eastAsia="zh-CN"/>
                </w:rPr>
                <w:t xml:space="preserve"> Relay RLC Channel: </w:t>
              </w:r>
              <w:proofErr w:type="spellStart"/>
              <w:r w:rsidRPr="002321E3">
                <w:rPr>
                  <w:i/>
                  <w:iCs/>
                </w:rPr>
                <w:t>RRCResumeRequest</w:t>
              </w:r>
            </w:ins>
            <w:proofErr w:type="spellEnd"/>
          </w:p>
        </w:tc>
        <w:tc>
          <w:tcPr>
            <w:tcW w:w="567" w:type="dxa"/>
          </w:tcPr>
          <w:p w14:paraId="4E4334A7" w14:textId="71ACF918" w:rsidR="004E6E33" w:rsidRPr="00097FB4" w:rsidRDefault="004E6E33" w:rsidP="004E6E33">
            <w:pPr>
              <w:pStyle w:val="TAC"/>
              <w:rPr>
                <w:ins w:id="759" w:author="XI WANG" w:date="2024-11-07T17:20:00Z"/>
              </w:rPr>
            </w:pPr>
            <w:ins w:id="760" w:author="XI WANG" w:date="2024-11-07T20:08:00Z">
              <w:r w:rsidRPr="002321E3">
                <w:t>-</w:t>
              </w:r>
            </w:ins>
          </w:p>
        </w:tc>
        <w:tc>
          <w:tcPr>
            <w:tcW w:w="892" w:type="dxa"/>
          </w:tcPr>
          <w:p w14:paraId="0347B8F9" w14:textId="13DD1438" w:rsidR="004E6E33" w:rsidRPr="00097FB4" w:rsidRDefault="004E6E33" w:rsidP="004E6E33">
            <w:pPr>
              <w:pStyle w:val="TAC"/>
              <w:rPr>
                <w:ins w:id="761" w:author="XI WANG" w:date="2024-11-07T17:20:00Z"/>
              </w:rPr>
            </w:pPr>
            <w:ins w:id="762" w:author="XI WANG" w:date="2024-11-07T20:08:00Z">
              <w:r w:rsidRPr="002321E3">
                <w:t>-</w:t>
              </w:r>
            </w:ins>
          </w:p>
        </w:tc>
      </w:tr>
      <w:tr w:rsidR="004E6E33" w:rsidRPr="00517B48" w14:paraId="121E9CE7" w14:textId="77777777" w:rsidTr="00503145">
        <w:trPr>
          <w:ins w:id="763" w:author="XI WANG" w:date="2024-11-07T17:26:00Z"/>
        </w:trPr>
        <w:tc>
          <w:tcPr>
            <w:tcW w:w="648" w:type="dxa"/>
            <w:tcBorders>
              <w:top w:val="single" w:sz="4" w:space="0" w:color="auto"/>
              <w:left w:val="single" w:sz="4" w:space="0" w:color="auto"/>
              <w:bottom w:val="single" w:sz="4" w:space="0" w:color="auto"/>
              <w:right w:val="single" w:sz="4" w:space="0" w:color="auto"/>
            </w:tcBorders>
          </w:tcPr>
          <w:p w14:paraId="69959FBA" w14:textId="17934635" w:rsidR="004E6E33" w:rsidRPr="003B0C2D" w:rsidRDefault="00F37608" w:rsidP="004E6E33">
            <w:pPr>
              <w:pStyle w:val="TAC"/>
              <w:rPr>
                <w:ins w:id="764" w:author="XI WANG" w:date="2024-11-07T17:26:00Z"/>
                <w:lang w:eastAsia="zh-CN"/>
              </w:rPr>
            </w:pPr>
            <w:ins w:id="765" w:author="XI WANG" w:date="2024-11-07T20:09:00Z">
              <w:r>
                <w:rPr>
                  <w:rFonts w:hint="eastAsia"/>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2C1DA180" w14:textId="77777777" w:rsidR="004E6E33" w:rsidRPr="00517B48" w:rsidRDefault="004E6E33" w:rsidP="004E6E33">
            <w:pPr>
              <w:pStyle w:val="TAL"/>
              <w:rPr>
                <w:ins w:id="766" w:author="XI WANG" w:date="2024-11-07T17:26:00Z"/>
                <w:lang w:eastAsia="zh-CN"/>
              </w:rPr>
            </w:pPr>
            <w:ins w:id="767" w:author="XI WANG" w:date="2024-11-07T17:26:00Z">
              <w:r>
                <w:rPr>
                  <w:rFonts w:hint="eastAsia"/>
                  <w:lang w:eastAsia="zh-CN"/>
                </w:rPr>
                <w:t>T</w:t>
              </w:r>
              <w:r w:rsidRPr="00517B48">
                <w:t xml:space="preserve">he </w:t>
              </w:r>
              <w:r w:rsidRPr="00B70F61">
                <w:t>SS</w:t>
              </w:r>
              <w:r w:rsidRPr="00040E29">
                <w:t>-NW</w:t>
              </w:r>
              <w:r w:rsidRPr="00517B48">
                <w:t xml:space="preserve"> transmits an </w:t>
              </w:r>
              <w:proofErr w:type="spellStart"/>
              <w:r w:rsidRPr="006511FC">
                <w:rPr>
                  <w:i/>
                  <w:iCs/>
                </w:rPr>
                <w:t>RRCResume</w:t>
              </w:r>
              <w:proofErr w:type="spellEnd"/>
              <w:r w:rsidRPr="00517B48">
                <w:t xml:space="preserve"> message</w:t>
              </w:r>
              <w:r w:rsidRPr="00835ACD">
                <w:t xml:space="preserve"> to </w:t>
              </w:r>
              <w:r w:rsidRPr="002F1542">
                <w:rPr>
                  <w:lang w:eastAsia="zh-CN"/>
                </w:rPr>
                <w:t>L2 U2N Remote</w:t>
              </w:r>
              <w:r>
                <w:rPr>
                  <w:rFonts w:hint="eastAsia"/>
                  <w:lang w:eastAsia="zh-CN"/>
                </w:rPr>
                <w:t xml:space="preserve"> UE</w:t>
              </w:r>
              <w:r w:rsidRPr="00835ACD">
                <w:t xml:space="preserve"> via Relay UE</w:t>
              </w:r>
              <w:r w:rsidRPr="00517B48">
                <w:t>.</w:t>
              </w:r>
            </w:ins>
          </w:p>
        </w:tc>
        <w:tc>
          <w:tcPr>
            <w:tcW w:w="709" w:type="dxa"/>
            <w:tcBorders>
              <w:top w:val="single" w:sz="4" w:space="0" w:color="auto"/>
              <w:left w:val="single" w:sz="4" w:space="0" w:color="auto"/>
              <w:bottom w:val="single" w:sz="4" w:space="0" w:color="auto"/>
              <w:right w:val="single" w:sz="4" w:space="0" w:color="auto"/>
            </w:tcBorders>
          </w:tcPr>
          <w:p w14:paraId="07C979CE" w14:textId="77777777" w:rsidR="004E6E33" w:rsidRPr="00517B48" w:rsidRDefault="004E6E33" w:rsidP="004E6E33">
            <w:pPr>
              <w:pStyle w:val="TAC"/>
              <w:rPr>
                <w:ins w:id="768" w:author="XI WANG" w:date="2024-11-07T17:26:00Z"/>
                <w:lang w:eastAsia="zh-CN"/>
              </w:rPr>
            </w:pPr>
            <w:ins w:id="769" w:author="XI WANG" w:date="2024-11-07T17:26:00Z">
              <w:r w:rsidRPr="003B0C2D">
                <w:rPr>
                  <w:lang w:eastAsia="zh-CN"/>
                </w:rPr>
                <w:t>&lt;</w:t>
              </w:r>
              <w:r w:rsidRPr="00517B48">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7528031" w14:textId="77777777" w:rsidR="004E6E33" w:rsidRPr="00517B48" w:rsidRDefault="004E6E33" w:rsidP="004E6E33">
            <w:pPr>
              <w:pStyle w:val="TAL"/>
              <w:rPr>
                <w:ins w:id="770" w:author="XI WANG" w:date="2024-11-07T17:26:00Z"/>
                <w:lang w:eastAsia="zh-CN"/>
              </w:rPr>
            </w:pPr>
            <w:proofErr w:type="spellStart"/>
            <w:ins w:id="771" w:author="XI WANG" w:date="2024-11-07T17:26:00Z">
              <w:r>
                <w:rPr>
                  <w:rFonts w:hint="eastAsia"/>
                  <w:lang w:eastAsia="zh-CN"/>
                </w:rPr>
                <w:t>Uu</w:t>
              </w:r>
              <w:proofErr w:type="spellEnd"/>
              <w:r>
                <w:rPr>
                  <w:rFonts w:hint="eastAsia"/>
                  <w:lang w:eastAsia="zh-CN"/>
                </w:rPr>
                <w:t xml:space="preserve"> Relay RLC Channel</w:t>
              </w:r>
              <w:r w:rsidRPr="00517B48">
                <w:rPr>
                  <w:lang w:eastAsia="zh-CN"/>
                </w:rPr>
                <w:t xml:space="preserve">: </w:t>
              </w:r>
              <w:proofErr w:type="spellStart"/>
              <w:r w:rsidRPr="006511FC">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30CC606" w14:textId="77777777" w:rsidR="004E6E33" w:rsidRPr="00517B48" w:rsidRDefault="004E6E33" w:rsidP="004E6E33">
            <w:pPr>
              <w:pStyle w:val="TAC"/>
              <w:rPr>
                <w:ins w:id="772" w:author="XI WANG" w:date="2024-11-07T17:26:00Z"/>
                <w:lang w:eastAsia="zh-CN"/>
              </w:rPr>
            </w:pPr>
            <w:ins w:id="773" w:author="XI WANG" w:date="2024-11-07T17:26: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C158F12" w14:textId="77777777" w:rsidR="004E6E33" w:rsidRPr="00517B48" w:rsidRDefault="004E6E33" w:rsidP="004E6E33">
            <w:pPr>
              <w:pStyle w:val="TAC"/>
              <w:rPr>
                <w:ins w:id="774" w:author="XI WANG" w:date="2024-11-07T17:26:00Z"/>
                <w:lang w:eastAsia="zh-CN"/>
              </w:rPr>
            </w:pPr>
            <w:ins w:id="775" w:author="XI WANG" w:date="2024-11-07T17:26:00Z">
              <w:r w:rsidRPr="00517B48">
                <w:rPr>
                  <w:lang w:eastAsia="zh-CN"/>
                </w:rPr>
                <w:t>-</w:t>
              </w:r>
            </w:ins>
          </w:p>
        </w:tc>
      </w:tr>
      <w:tr w:rsidR="004E6E33" w:rsidRPr="00517B48" w14:paraId="7A747337" w14:textId="77777777" w:rsidTr="00503145">
        <w:trPr>
          <w:ins w:id="776" w:author="XI WANG" w:date="2024-11-07T17:26:00Z"/>
        </w:trPr>
        <w:tc>
          <w:tcPr>
            <w:tcW w:w="648" w:type="dxa"/>
            <w:tcBorders>
              <w:top w:val="single" w:sz="4" w:space="0" w:color="auto"/>
              <w:left w:val="single" w:sz="4" w:space="0" w:color="auto"/>
              <w:bottom w:val="single" w:sz="4" w:space="0" w:color="auto"/>
              <w:right w:val="single" w:sz="4" w:space="0" w:color="auto"/>
            </w:tcBorders>
          </w:tcPr>
          <w:p w14:paraId="3B760B08" w14:textId="3F9D040D" w:rsidR="004E6E33" w:rsidRPr="003B0C2D" w:rsidRDefault="00F37608" w:rsidP="004E6E33">
            <w:pPr>
              <w:pStyle w:val="TAC"/>
              <w:rPr>
                <w:ins w:id="777" w:author="XI WANG" w:date="2024-11-07T17:26:00Z"/>
                <w:lang w:eastAsia="zh-CN"/>
              </w:rPr>
            </w:pPr>
            <w:ins w:id="778" w:author="XI WANG" w:date="2024-11-07T20:09:00Z">
              <w:r>
                <w:rPr>
                  <w:rFonts w:hint="eastAsia"/>
                  <w:lang w:eastAsia="zh-CN"/>
                </w:rPr>
                <w:t>36</w:t>
              </w:r>
            </w:ins>
          </w:p>
        </w:tc>
        <w:tc>
          <w:tcPr>
            <w:tcW w:w="3969" w:type="dxa"/>
            <w:tcBorders>
              <w:top w:val="single" w:sz="4" w:space="0" w:color="auto"/>
              <w:left w:val="single" w:sz="4" w:space="0" w:color="auto"/>
              <w:bottom w:val="single" w:sz="4" w:space="0" w:color="auto"/>
              <w:right w:val="single" w:sz="4" w:space="0" w:color="auto"/>
            </w:tcBorders>
          </w:tcPr>
          <w:p w14:paraId="3A9205D4" w14:textId="77777777" w:rsidR="004E6E33" w:rsidRPr="00517B48" w:rsidRDefault="004E6E33" w:rsidP="004E6E33">
            <w:pPr>
              <w:pStyle w:val="TAL"/>
              <w:rPr>
                <w:ins w:id="779" w:author="XI WANG" w:date="2024-11-07T17:26:00Z"/>
                <w:lang w:eastAsia="zh-CN"/>
              </w:rPr>
            </w:pPr>
            <w:ins w:id="780" w:author="XI WANG" w:date="2024-11-07T17:26:00Z">
              <w:r w:rsidRPr="00517B48">
                <w:rPr>
                  <w:lang w:eastAsia="zh-CN"/>
                </w:rPr>
                <w:t xml:space="preserve">The </w:t>
              </w:r>
              <w:r w:rsidRPr="003B0C2D">
                <w:rPr>
                  <w:lang w:eastAsia="zh-CN"/>
                </w:rPr>
                <w:t>UE</w:t>
              </w:r>
              <w:r w:rsidRPr="00517B48">
                <w:rPr>
                  <w:lang w:eastAsia="zh-CN"/>
                </w:rPr>
                <w:t xml:space="preserve"> relays the </w:t>
              </w:r>
              <w:proofErr w:type="spellStart"/>
              <w:r w:rsidRPr="006511FC">
                <w:rPr>
                  <w:i/>
                  <w:iCs/>
                </w:rPr>
                <w:t>RRCResume</w:t>
              </w:r>
              <w:proofErr w:type="spellEnd"/>
              <w:r w:rsidRPr="00517B48">
                <w:rPr>
                  <w:lang w:eastAsia="zh-CN"/>
                </w:rPr>
                <w:t xml:space="preserve"> message</w:t>
              </w:r>
              <w:r w:rsidRPr="003B0C2D">
                <w:rPr>
                  <w:lang w:eastAsia="zh-CN"/>
                </w:rPr>
                <w:t xml:space="preserve"> </w:t>
              </w:r>
              <w:r w:rsidRPr="00517B48">
                <w:rPr>
                  <w:lang w:eastAsia="zh-CN"/>
                </w:rPr>
                <w:t xml:space="preserve">received </w:t>
              </w:r>
              <w:r>
                <w:rPr>
                  <w:rFonts w:hint="eastAsia"/>
                  <w:lang w:eastAsia="zh-CN"/>
                </w:rPr>
                <w:t xml:space="preserve">to </w:t>
              </w:r>
              <w:r>
                <w:t>NR-SS-UE1</w:t>
              </w:r>
              <w:r w:rsidRPr="00517B4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EF65A47" w14:textId="77777777" w:rsidR="004E6E33" w:rsidRPr="00517B48" w:rsidRDefault="004E6E33" w:rsidP="004E6E33">
            <w:pPr>
              <w:pStyle w:val="TAC"/>
              <w:rPr>
                <w:ins w:id="781" w:author="XI WANG" w:date="2024-11-07T17:26:00Z"/>
                <w:lang w:eastAsia="zh-CN"/>
              </w:rPr>
            </w:pPr>
            <w:ins w:id="782" w:author="XI WANG" w:date="2024-11-07T17:26:00Z">
              <w:r w:rsidRPr="00517B4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BF21B7B" w14:textId="77777777" w:rsidR="004E6E33" w:rsidRPr="00517B48" w:rsidRDefault="004E6E33" w:rsidP="004E6E33">
            <w:pPr>
              <w:pStyle w:val="TAL"/>
              <w:rPr>
                <w:ins w:id="783" w:author="XI WANG" w:date="2024-11-07T17:26:00Z"/>
                <w:lang w:eastAsia="zh-CN"/>
              </w:rPr>
            </w:pPr>
            <w:ins w:id="784" w:author="XI WANG" w:date="2024-11-07T17:26:00Z">
              <w:r>
                <w:rPr>
                  <w:lang w:eastAsia="zh-CN"/>
                </w:rPr>
                <w:t>PC5 Relay RLC Channel</w:t>
              </w:r>
              <w:r w:rsidRPr="00517B48">
                <w:rPr>
                  <w:lang w:eastAsia="zh-CN"/>
                </w:rPr>
                <w:t xml:space="preserve">: </w:t>
              </w:r>
              <w:proofErr w:type="spellStart"/>
              <w:r w:rsidRPr="006511FC">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14EE50" w14:textId="77777777" w:rsidR="004E6E33" w:rsidRPr="00517B48" w:rsidRDefault="004E6E33" w:rsidP="004E6E33">
            <w:pPr>
              <w:pStyle w:val="TAC"/>
              <w:rPr>
                <w:ins w:id="785" w:author="XI WANG" w:date="2024-11-07T17:26:00Z"/>
                <w:lang w:eastAsia="zh-CN"/>
              </w:rPr>
            </w:pPr>
            <w:ins w:id="786" w:author="XI WANG" w:date="2024-11-07T17:26:00Z">
              <w:r w:rsidRPr="00517B48">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807487B" w14:textId="77777777" w:rsidR="004E6E33" w:rsidRPr="00517B48" w:rsidRDefault="004E6E33" w:rsidP="004E6E33">
            <w:pPr>
              <w:pStyle w:val="TAC"/>
              <w:rPr>
                <w:ins w:id="787" w:author="XI WANG" w:date="2024-11-07T17:26:00Z"/>
                <w:lang w:eastAsia="zh-CN"/>
              </w:rPr>
            </w:pPr>
            <w:ins w:id="788" w:author="XI WANG" w:date="2024-11-07T17:26:00Z">
              <w:r w:rsidRPr="00517B48">
                <w:rPr>
                  <w:lang w:eastAsia="zh-CN"/>
                </w:rPr>
                <w:t>-</w:t>
              </w:r>
            </w:ins>
          </w:p>
        </w:tc>
      </w:tr>
      <w:tr w:rsidR="004E6E33" w:rsidRPr="002321E3" w14:paraId="18608D89" w14:textId="77777777" w:rsidTr="009C5E1F">
        <w:trPr>
          <w:ins w:id="789"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661AEB05" w14:textId="0D3E0770" w:rsidR="004E6E33" w:rsidRPr="002321E3" w:rsidRDefault="00F37608" w:rsidP="004E6E33">
            <w:pPr>
              <w:pStyle w:val="TAC"/>
              <w:rPr>
                <w:ins w:id="790" w:author="XI WANG" w:date="2024-11-07T17:25:00Z"/>
                <w:lang w:eastAsia="zh-CN"/>
              </w:rPr>
            </w:pPr>
            <w:ins w:id="791" w:author="XI WANG" w:date="2024-11-07T20:09:00Z">
              <w:r>
                <w:rPr>
                  <w:rFonts w:hint="eastAsia"/>
                  <w:lang w:eastAsia="zh-CN"/>
                </w:rPr>
                <w:t>37</w:t>
              </w:r>
            </w:ins>
          </w:p>
        </w:tc>
        <w:tc>
          <w:tcPr>
            <w:tcW w:w="3969" w:type="dxa"/>
            <w:tcBorders>
              <w:top w:val="single" w:sz="4" w:space="0" w:color="auto"/>
              <w:left w:val="single" w:sz="4" w:space="0" w:color="auto"/>
              <w:bottom w:val="single" w:sz="4" w:space="0" w:color="auto"/>
              <w:right w:val="single" w:sz="4" w:space="0" w:color="auto"/>
            </w:tcBorders>
          </w:tcPr>
          <w:p w14:paraId="31B70FE2" w14:textId="77777777" w:rsidR="004E6E33" w:rsidRPr="002321E3" w:rsidRDefault="004E6E33" w:rsidP="004E6E33">
            <w:pPr>
              <w:pStyle w:val="TAL"/>
              <w:rPr>
                <w:ins w:id="792" w:author="XI WANG" w:date="2024-11-07T17:25:00Z"/>
                <w:lang w:eastAsia="zh-CN"/>
              </w:rPr>
            </w:pPr>
            <w:ins w:id="793" w:author="XI WANG" w:date="2024-11-07T17:25:00Z">
              <w:r w:rsidRPr="002321E3">
                <w:rPr>
                  <w:lang w:eastAsia="zh-CN"/>
                </w:rPr>
                <w:t xml:space="preserve">The NR-SS-UE1 transmits an </w:t>
              </w:r>
              <w:proofErr w:type="spellStart"/>
              <w:r w:rsidRPr="00B43370">
                <w:rPr>
                  <w:i/>
                  <w:iCs/>
                  <w:lang w:eastAsia="zh-CN"/>
                </w:rPr>
                <w:t>RRCResumeComplete</w:t>
              </w:r>
              <w:proofErr w:type="spellEnd"/>
              <w:r w:rsidRPr="002321E3">
                <w:rPr>
                  <w:lang w:eastAsia="zh-CN"/>
                </w:rPr>
                <w:t xml:space="preserve"> message via Relay UE.</w:t>
              </w:r>
            </w:ins>
          </w:p>
        </w:tc>
        <w:tc>
          <w:tcPr>
            <w:tcW w:w="709" w:type="dxa"/>
            <w:tcBorders>
              <w:top w:val="single" w:sz="4" w:space="0" w:color="auto"/>
              <w:left w:val="single" w:sz="4" w:space="0" w:color="auto"/>
              <w:bottom w:val="single" w:sz="4" w:space="0" w:color="auto"/>
              <w:right w:val="single" w:sz="4" w:space="0" w:color="auto"/>
            </w:tcBorders>
          </w:tcPr>
          <w:p w14:paraId="56E92E9C" w14:textId="77777777" w:rsidR="004E6E33" w:rsidRPr="002321E3" w:rsidRDefault="004E6E33" w:rsidP="004E6E33">
            <w:pPr>
              <w:pStyle w:val="TAC"/>
              <w:rPr>
                <w:ins w:id="794" w:author="XI WANG" w:date="2024-11-07T17:25:00Z"/>
                <w:lang w:eastAsia="zh-CN"/>
              </w:rPr>
            </w:pPr>
            <w:ins w:id="795" w:author="XI WANG" w:date="2024-11-07T17:25:00Z">
              <w:r w:rsidRPr="002321E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AAE0AE3" w14:textId="77777777" w:rsidR="004E6E33" w:rsidRPr="002321E3" w:rsidRDefault="004E6E33" w:rsidP="004E6E33">
            <w:pPr>
              <w:pStyle w:val="TAL"/>
              <w:rPr>
                <w:ins w:id="796" w:author="XI WANG" w:date="2024-11-07T17:25:00Z"/>
                <w:lang w:eastAsia="zh-CN"/>
              </w:rPr>
            </w:pPr>
            <w:ins w:id="797" w:author="XI WANG" w:date="2024-11-07T17:25:00Z">
              <w:r w:rsidRPr="002321E3">
                <w:rPr>
                  <w:lang w:eastAsia="zh-CN"/>
                </w:rPr>
                <w:t xml:space="preserve">PC5 Relay RLC Channel: </w:t>
              </w:r>
              <w:proofErr w:type="spellStart"/>
              <w:r w:rsidRPr="00B43370">
                <w:rPr>
                  <w:i/>
                  <w:iCs/>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E475BE" w14:textId="77777777" w:rsidR="004E6E33" w:rsidRPr="002321E3" w:rsidRDefault="004E6E33" w:rsidP="004E6E33">
            <w:pPr>
              <w:pStyle w:val="TAC"/>
              <w:rPr>
                <w:ins w:id="798" w:author="XI WANG" w:date="2024-11-07T17:25:00Z"/>
              </w:rPr>
            </w:pPr>
            <w:ins w:id="799" w:author="XI WANG" w:date="2024-11-07T17:25: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0485B43F" w14:textId="77777777" w:rsidR="004E6E33" w:rsidRPr="002321E3" w:rsidRDefault="004E6E33" w:rsidP="004E6E33">
            <w:pPr>
              <w:pStyle w:val="TAC"/>
              <w:rPr>
                <w:ins w:id="800" w:author="XI WANG" w:date="2024-11-07T17:25:00Z"/>
              </w:rPr>
            </w:pPr>
            <w:ins w:id="801" w:author="XI WANG" w:date="2024-11-07T17:25:00Z">
              <w:r w:rsidRPr="002321E3">
                <w:t>-</w:t>
              </w:r>
            </w:ins>
          </w:p>
        </w:tc>
      </w:tr>
      <w:tr w:rsidR="004E6E33" w:rsidRPr="002321E3" w14:paraId="72A9ABBA" w14:textId="77777777" w:rsidTr="009C5E1F">
        <w:trPr>
          <w:ins w:id="802"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4B228088" w14:textId="7323D209" w:rsidR="004E6E33" w:rsidRPr="002321E3" w:rsidRDefault="00F37608" w:rsidP="004E6E33">
            <w:pPr>
              <w:pStyle w:val="TAC"/>
              <w:rPr>
                <w:ins w:id="803" w:author="XI WANG" w:date="2024-11-07T17:25:00Z"/>
                <w:lang w:eastAsia="zh-CN"/>
              </w:rPr>
            </w:pPr>
            <w:ins w:id="804" w:author="XI WANG" w:date="2024-11-07T20:09:00Z">
              <w:r>
                <w:rPr>
                  <w:rFonts w:hint="eastAsia"/>
                  <w:lang w:eastAsia="zh-CN"/>
                </w:rPr>
                <w:t>38</w:t>
              </w:r>
            </w:ins>
          </w:p>
        </w:tc>
        <w:tc>
          <w:tcPr>
            <w:tcW w:w="3969" w:type="dxa"/>
            <w:tcBorders>
              <w:top w:val="single" w:sz="4" w:space="0" w:color="auto"/>
              <w:left w:val="single" w:sz="4" w:space="0" w:color="auto"/>
              <w:bottom w:val="single" w:sz="4" w:space="0" w:color="auto"/>
              <w:right w:val="single" w:sz="4" w:space="0" w:color="auto"/>
            </w:tcBorders>
          </w:tcPr>
          <w:p w14:paraId="05A9D15A" w14:textId="77777777" w:rsidR="004E6E33" w:rsidRPr="002321E3" w:rsidRDefault="004E6E33" w:rsidP="004E6E33">
            <w:pPr>
              <w:pStyle w:val="TAL"/>
              <w:rPr>
                <w:ins w:id="805" w:author="XI WANG" w:date="2024-11-07T17:25:00Z"/>
                <w:lang w:eastAsia="zh-CN"/>
              </w:rPr>
            </w:pPr>
            <w:ins w:id="806" w:author="XI WANG" w:date="2024-11-07T17:25:00Z">
              <w:r w:rsidRPr="002321E3">
                <w:rPr>
                  <w:lang w:eastAsia="zh-CN"/>
                </w:rPr>
                <w:t xml:space="preserve">The UE relays the </w:t>
              </w:r>
              <w:proofErr w:type="spellStart"/>
              <w:r w:rsidRPr="00B43370">
                <w:rPr>
                  <w:i/>
                  <w:iCs/>
                  <w:lang w:eastAsia="zh-CN"/>
                </w:rPr>
                <w:t>RRCResumeComplete</w:t>
              </w:r>
              <w:proofErr w:type="spellEnd"/>
              <w:r w:rsidRPr="002321E3">
                <w:rPr>
                  <w:lang w:eastAsia="zh-CN"/>
                </w:rPr>
                <w:t xml:space="preserve"> message received to SS-NW.</w:t>
              </w:r>
            </w:ins>
          </w:p>
        </w:tc>
        <w:tc>
          <w:tcPr>
            <w:tcW w:w="709" w:type="dxa"/>
            <w:tcBorders>
              <w:top w:val="single" w:sz="4" w:space="0" w:color="auto"/>
              <w:left w:val="single" w:sz="4" w:space="0" w:color="auto"/>
              <w:bottom w:val="single" w:sz="4" w:space="0" w:color="auto"/>
              <w:right w:val="single" w:sz="4" w:space="0" w:color="auto"/>
            </w:tcBorders>
          </w:tcPr>
          <w:p w14:paraId="5ED12B68" w14:textId="77777777" w:rsidR="004E6E33" w:rsidRPr="002321E3" w:rsidRDefault="004E6E33" w:rsidP="004E6E33">
            <w:pPr>
              <w:pStyle w:val="TAC"/>
              <w:rPr>
                <w:ins w:id="807" w:author="XI WANG" w:date="2024-11-07T17:25:00Z"/>
                <w:lang w:eastAsia="zh-CN"/>
              </w:rPr>
            </w:pPr>
            <w:ins w:id="808" w:author="XI WANG" w:date="2024-11-07T17:25:00Z">
              <w:r w:rsidRPr="002321E3">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97B1A16" w14:textId="77777777" w:rsidR="004E6E33" w:rsidRPr="002321E3" w:rsidRDefault="004E6E33" w:rsidP="004E6E33">
            <w:pPr>
              <w:pStyle w:val="TAL"/>
              <w:rPr>
                <w:ins w:id="809" w:author="XI WANG" w:date="2024-11-07T17:25:00Z"/>
                <w:lang w:eastAsia="zh-CN"/>
              </w:rPr>
            </w:pPr>
            <w:proofErr w:type="spellStart"/>
            <w:ins w:id="810" w:author="XI WANG" w:date="2024-11-07T17:25:00Z">
              <w:r w:rsidRPr="002321E3">
                <w:rPr>
                  <w:lang w:eastAsia="zh-CN"/>
                </w:rPr>
                <w:t>Uu</w:t>
              </w:r>
              <w:proofErr w:type="spellEnd"/>
              <w:r w:rsidRPr="002321E3">
                <w:rPr>
                  <w:lang w:eastAsia="zh-CN"/>
                </w:rPr>
                <w:t xml:space="preserve"> Relay RLC Channel: </w:t>
              </w:r>
              <w:proofErr w:type="spellStart"/>
              <w:r w:rsidRPr="00B43370">
                <w:rPr>
                  <w:i/>
                  <w:iCs/>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A487A6" w14:textId="77777777" w:rsidR="004E6E33" w:rsidRPr="002321E3" w:rsidRDefault="004E6E33" w:rsidP="004E6E33">
            <w:pPr>
              <w:pStyle w:val="TAC"/>
              <w:rPr>
                <w:ins w:id="811" w:author="XI WANG" w:date="2024-11-07T17:25:00Z"/>
              </w:rPr>
            </w:pPr>
            <w:ins w:id="812" w:author="XI WANG" w:date="2024-11-07T17:25: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1CF4B3FD" w14:textId="77777777" w:rsidR="004E6E33" w:rsidRPr="002321E3" w:rsidRDefault="004E6E33" w:rsidP="004E6E33">
            <w:pPr>
              <w:pStyle w:val="TAC"/>
              <w:rPr>
                <w:ins w:id="813" w:author="XI WANG" w:date="2024-11-07T17:25:00Z"/>
              </w:rPr>
            </w:pPr>
            <w:ins w:id="814" w:author="XI WANG" w:date="2024-11-07T17:25:00Z">
              <w:r w:rsidRPr="002321E3">
                <w:t>-</w:t>
              </w:r>
            </w:ins>
          </w:p>
        </w:tc>
      </w:tr>
      <w:tr w:rsidR="004E6E33" w:rsidRPr="002321E3" w14:paraId="6C6F7C82" w14:textId="77777777" w:rsidTr="009C5E1F">
        <w:trPr>
          <w:ins w:id="815" w:author="XI WANG" w:date="2024-11-07T17:25:00Z"/>
        </w:trPr>
        <w:tc>
          <w:tcPr>
            <w:tcW w:w="648" w:type="dxa"/>
            <w:tcBorders>
              <w:top w:val="single" w:sz="4" w:space="0" w:color="auto"/>
              <w:left w:val="single" w:sz="4" w:space="0" w:color="auto"/>
              <w:bottom w:val="single" w:sz="4" w:space="0" w:color="auto"/>
              <w:right w:val="single" w:sz="4" w:space="0" w:color="auto"/>
            </w:tcBorders>
          </w:tcPr>
          <w:p w14:paraId="722DEEF6" w14:textId="3267BD32" w:rsidR="004E6E33" w:rsidRPr="002321E3" w:rsidRDefault="00F37608" w:rsidP="004E6E33">
            <w:pPr>
              <w:pStyle w:val="TAC"/>
              <w:rPr>
                <w:ins w:id="816" w:author="XI WANG" w:date="2024-11-07T17:25:00Z"/>
                <w:lang w:eastAsia="zh-CN"/>
              </w:rPr>
            </w:pPr>
            <w:ins w:id="817" w:author="XI WANG" w:date="2024-11-07T20:09:00Z">
              <w:r>
                <w:rPr>
                  <w:rFonts w:hint="eastAsia"/>
                  <w:lang w:eastAsia="zh-CN"/>
                </w:rPr>
                <w:t>39</w:t>
              </w:r>
            </w:ins>
          </w:p>
        </w:tc>
        <w:tc>
          <w:tcPr>
            <w:tcW w:w="3969" w:type="dxa"/>
            <w:tcBorders>
              <w:top w:val="single" w:sz="4" w:space="0" w:color="auto"/>
              <w:left w:val="single" w:sz="4" w:space="0" w:color="auto"/>
              <w:bottom w:val="single" w:sz="4" w:space="0" w:color="auto"/>
              <w:right w:val="single" w:sz="4" w:space="0" w:color="auto"/>
            </w:tcBorders>
          </w:tcPr>
          <w:p w14:paraId="67353EE3" w14:textId="77777777" w:rsidR="004E6E33" w:rsidRPr="002321E3" w:rsidRDefault="004E6E33" w:rsidP="004E6E33">
            <w:pPr>
              <w:pStyle w:val="TAL"/>
              <w:rPr>
                <w:ins w:id="818" w:author="XI WANG" w:date="2024-11-07T17:25:00Z"/>
                <w:lang w:eastAsia="zh-CN"/>
              </w:rPr>
            </w:pPr>
            <w:ins w:id="819" w:author="XI WANG" w:date="2024-11-07T17:25:00Z">
              <w:r w:rsidRPr="002321E3">
                <w:rPr>
                  <w:lang w:eastAsia="zh-CN"/>
                </w:rPr>
                <w:t xml:space="preserve">The NR-SS-UE1 transmits an </w:t>
              </w:r>
              <w:proofErr w:type="spellStart"/>
              <w:r w:rsidRPr="00B43370">
                <w:rPr>
                  <w:i/>
                  <w:iCs/>
                  <w:lang w:eastAsia="zh-CN"/>
                </w:rPr>
                <w:t>RemoteUEInformationSidelink</w:t>
              </w:r>
              <w:proofErr w:type="spellEnd"/>
              <w:r w:rsidRPr="002321E3">
                <w:rPr>
                  <w:lang w:eastAsia="zh-CN"/>
                </w:rPr>
                <w:t xml:space="preserve"> message with </w:t>
              </w:r>
              <w:proofErr w:type="spellStart"/>
              <w:r w:rsidRPr="009C5E1F">
                <w:rPr>
                  <w:lang w:eastAsia="zh-CN"/>
                </w:rPr>
                <w:t>sl-PagingInfo-RemoteUE</w:t>
              </w:r>
              <w:proofErr w:type="spellEnd"/>
              <w:r w:rsidRPr="002321E3">
                <w:rPr>
                  <w:lang w:eastAsia="zh-CN"/>
                </w:rPr>
                <w:t xml:space="preserve"> set to </w:t>
              </w:r>
              <w:r w:rsidRPr="009C5E1F">
                <w:rPr>
                  <w:lang w:eastAsia="zh-CN"/>
                </w:rPr>
                <w:t>release</w:t>
              </w:r>
              <w:r w:rsidRPr="002321E3">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0BA7D7C" w14:textId="77777777" w:rsidR="004E6E33" w:rsidRPr="002321E3" w:rsidRDefault="004E6E33" w:rsidP="004E6E33">
            <w:pPr>
              <w:pStyle w:val="TAC"/>
              <w:rPr>
                <w:ins w:id="820" w:author="XI WANG" w:date="2024-11-07T17:25:00Z"/>
                <w:lang w:eastAsia="zh-CN"/>
              </w:rPr>
            </w:pPr>
            <w:ins w:id="821" w:author="XI WANG" w:date="2024-11-07T17:25:00Z">
              <w:r w:rsidRPr="002321E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D6CAA8F" w14:textId="77777777" w:rsidR="004E6E33" w:rsidRPr="002321E3" w:rsidRDefault="004E6E33" w:rsidP="004E6E33">
            <w:pPr>
              <w:pStyle w:val="TAL"/>
              <w:rPr>
                <w:ins w:id="822" w:author="XI WANG" w:date="2024-11-07T17:25:00Z"/>
                <w:lang w:eastAsia="zh-CN"/>
              </w:rPr>
            </w:pPr>
            <w:ins w:id="823" w:author="XI WANG" w:date="2024-11-07T17:25:00Z">
              <w:r w:rsidRPr="002321E3">
                <w:rPr>
                  <w:lang w:eastAsia="zh-CN"/>
                </w:rPr>
                <w:t xml:space="preserve">PC5 RRC: </w:t>
              </w:r>
              <w:proofErr w:type="spellStart"/>
              <w:r w:rsidRPr="00B43370">
                <w:rPr>
                  <w:i/>
                  <w:iCs/>
                  <w:lang w:eastAsia="zh-CN"/>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D7DF62" w14:textId="77777777" w:rsidR="004E6E33" w:rsidRPr="002321E3" w:rsidRDefault="004E6E33" w:rsidP="004E6E33">
            <w:pPr>
              <w:pStyle w:val="TAC"/>
              <w:rPr>
                <w:ins w:id="824" w:author="XI WANG" w:date="2024-11-07T17:25:00Z"/>
              </w:rPr>
            </w:pPr>
            <w:ins w:id="825" w:author="XI WANG" w:date="2024-11-07T17:25:00Z">
              <w:r w:rsidRPr="002321E3">
                <w:t>-</w:t>
              </w:r>
            </w:ins>
          </w:p>
        </w:tc>
        <w:tc>
          <w:tcPr>
            <w:tcW w:w="892" w:type="dxa"/>
            <w:tcBorders>
              <w:top w:val="single" w:sz="4" w:space="0" w:color="auto"/>
              <w:left w:val="single" w:sz="4" w:space="0" w:color="auto"/>
              <w:bottom w:val="single" w:sz="4" w:space="0" w:color="auto"/>
              <w:right w:val="single" w:sz="4" w:space="0" w:color="auto"/>
            </w:tcBorders>
          </w:tcPr>
          <w:p w14:paraId="20A170C2" w14:textId="77777777" w:rsidR="004E6E33" w:rsidRPr="002321E3" w:rsidRDefault="004E6E33" w:rsidP="004E6E33">
            <w:pPr>
              <w:pStyle w:val="TAC"/>
              <w:rPr>
                <w:ins w:id="826" w:author="XI WANG" w:date="2024-11-07T17:25:00Z"/>
              </w:rPr>
            </w:pPr>
            <w:ins w:id="827" w:author="XI WANG" w:date="2024-11-07T17:25:00Z">
              <w:r w:rsidRPr="002321E3">
                <w:t>-</w:t>
              </w:r>
            </w:ins>
          </w:p>
        </w:tc>
      </w:tr>
    </w:tbl>
    <w:p w14:paraId="7F455FA9" w14:textId="77777777" w:rsidR="008E6B0E" w:rsidRPr="00097FB4" w:rsidRDefault="008E6B0E" w:rsidP="00713D05">
      <w:pPr>
        <w:rPr>
          <w:ins w:id="828" w:author="XI WANG" w:date="2024-04-12T17:04:00Z"/>
        </w:rPr>
      </w:pPr>
    </w:p>
    <w:p w14:paraId="2373DACB" w14:textId="66F105F5" w:rsidR="008E6B0E" w:rsidRPr="00097FB4" w:rsidRDefault="00476007" w:rsidP="00713D05">
      <w:pPr>
        <w:pStyle w:val="H6"/>
        <w:rPr>
          <w:ins w:id="829" w:author="XI WANG" w:date="2024-04-12T17:04:00Z"/>
        </w:rPr>
      </w:pPr>
      <w:ins w:id="830" w:author="XI WANG" w:date="2024-11-07T18:04:00Z">
        <w:r>
          <w:t>12.3.1.2.10</w:t>
        </w:r>
      </w:ins>
      <w:ins w:id="831" w:author="XI WANG" w:date="2024-04-12T17:04:00Z">
        <w:r w:rsidR="008E6B0E" w:rsidRPr="00097FB4">
          <w:t>.3.3</w:t>
        </w:r>
        <w:r w:rsidR="008E6B0E" w:rsidRPr="00097FB4">
          <w:rPr>
            <w:snapToGrid w:val="0"/>
          </w:rPr>
          <w:tab/>
          <w:t>Specific message contents</w:t>
        </w:r>
      </w:ins>
    </w:p>
    <w:p w14:paraId="2E9D7617" w14:textId="0AD9C136" w:rsidR="008E6B0E" w:rsidRPr="00097FB4" w:rsidRDefault="008E6B0E" w:rsidP="00F94441">
      <w:pPr>
        <w:pStyle w:val="TH"/>
        <w:rPr>
          <w:ins w:id="832" w:author="XI WANG" w:date="2024-04-28T17:09:00Z"/>
        </w:rPr>
      </w:pPr>
      <w:ins w:id="833" w:author="XI WANG" w:date="2024-04-28T17:09:00Z">
        <w:r w:rsidRPr="00097FB4">
          <w:t xml:space="preserve">Table </w:t>
        </w:r>
      </w:ins>
      <w:ins w:id="834" w:author="XI WANG" w:date="2024-11-07T18:04:00Z">
        <w:r w:rsidR="00476007">
          <w:t>12.3.1.2.10</w:t>
        </w:r>
      </w:ins>
      <w:ins w:id="835" w:author="XI WANG" w:date="2024-04-28T17:09:00Z">
        <w:r w:rsidRPr="00097FB4">
          <w:t xml:space="preserve">.3.3-1: </w:t>
        </w:r>
        <w:proofErr w:type="spellStart"/>
        <w:r w:rsidRPr="006416DE">
          <w:rPr>
            <w:i/>
            <w:iCs/>
          </w:rPr>
          <w:t>RemoteUEInformationSidelink</w:t>
        </w:r>
        <w:proofErr w:type="spellEnd"/>
        <w:r w:rsidRPr="00097FB4">
          <w:t xml:space="preserve"> (</w:t>
        </w:r>
        <w:r>
          <w:rPr>
            <w:rFonts w:hint="eastAsia"/>
            <w:lang w:eastAsia="zh-CN"/>
          </w:rPr>
          <w:t>S</w:t>
        </w:r>
        <w:r w:rsidRPr="00097FB4">
          <w:t xml:space="preserve">tep </w:t>
        </w:r>
      </w:ins>
      <w:ins w:id="836" w:author="XI WANG" w:date="2024-04-28T17:10:00Z">
        <w:r>
          <w:rPr>
            <w:rFonts w:hint="eastAsia"/>
            <w:lang w:eastAsia="zh-CN"/>
          </w:rPr>
          <w:t>4</w:t>
        </w:r>
      </w:ins>
      <w:ins w:id="837" w:author="XI WANG" w:date="2024-04-28T17:09:00Z">
        <w:r w:rsidRPr="00097FB4">
          <w:t xml:space="preserve">, Table </w:t>
        </w:r>
      </w:ins>
      <w:ins w:id="838" w:author="XI WANG" w:date="2024-11-07T18:04:00Z">
        <w:r w:rsidR="00476007">
          <w:t>12.3.1.2.10</w:t>
        </w:r>
      </w:ins>
      <w:ins w:id="839" w:author="XI WANG" w:date="2024-11-07T17:35:00Z">
        <w:r w:rsidR="00596077" w:rsidRPr="00596077">
          <w:t>.3.2-1</w:t>
        </w:r>
      </w:ins>
      <w:ins w:id="840" w:author="XI WANG" w:date="2024-04-28T17:09:00Z">
        <w:r w:rsidRPr="00097F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097FB4" w14:paraId="3A2AE9D6" w14:textId="77777777" w:rsidTr="003B1960">
        <w:trPr>
          <w:ins w:id="841" w:author="XI WANG" w:date="2024-04-28T17:09:00Z"/>
        </w:trPr>
        <w:tc>
          <w:tcPr>
            <w:tcW w:w="9606" w:type="dxa"/>
            <w:tcBorders>
              <w:top w:val="single" w:sz="4" w:space="0" w:color="auto"/>
              <w:left w:val="single" w:sz="4" w:space="0" w:color="auto"/>
              <w:bottom w:val="single" w:sz="4" w:space="0" w:color="auto"/>
              <w:right w:val="single" w:sz="4" w:space="0" w:color="auto"/>
            </w:tcBorders>
            <w:hideMark/>
          </w:tcPr>
          <w:p w14:paraId="69C809C0" w14:textId="77777777" w:rsidR="008E6B0E" w:rsidRPr="00097FB4" w:rsidRDefault="008E6B0E" w:rsidP="003B1960">
            <w:pPr>
              <w:pStyle w:val="TAL"/>
              <w:rPr>
                <w:ins w:id="842" w:author="XI WANG" w:date="2024-04-28T17:09:00Z"/>
              </w:rPr>
            </w:pPr>
            <w:ins w:id="843" w:author="XI WANG" w:date="2024-04-28T17:09:00Z">
              <w:r w:rsidRPr="00097FB4">
                <w:t xml:space="preserve">Derivation Path: TS 38.508-1 [4], </w:t>
              </w:r>
              <w:r w:rsidRPr="004835F1">
                <w:t>Table 4.6.1A-2A</w:t>
              </w:r>
              <w:r w:rsidRPr="00097FB4">
                <w:t xml:space="preserve"> with condition </w:t>
              </w:r>
            </w:ins>
            <w:proofErr w:type="spellStart"/>
            <w:ins w:id="844" w:author="XI WANG" w:date="2024-04-28T17:27:00Z">
              <w:r w:rsidRPr="009F329E">
                <w:t>Paging</w:t>
              </w:r>
              <w:r>
                <w:rPr>
                  <w:rFonts w:hint="eastAsia"/>
                  <w:lang w:eastAsia="zh-CN"/>
                </w:rPr>
                <w:t>_S</w:t>
              </w:r>
              <w:r w:rsidRPr="00517B48">
                <w:t>etup</w:t>
              </w:r>
            </w:ins>
            <w:proofErr w:type="spellEnd"/>
          </w:p>
        </w:tc>
      </w:tr>
    </w:tbl>
    <w:p w14:paraId="1B597D7A" w14:textId="77777777" w:rsidR="008E6B0E" w:rsidRPr="004835F1" w:rsidRDefault="008E6B0E" w:rsidP="00F94441">
      <w:pPr>
        <w:rPr>
          <w:ins w:id="845" w:author="XI WANG" w:date="2024-04-28T17:09:00Z"/>
          <w:lang w:eastAsia="zh-CN"/>
        </w:rPr>
      </w:pPr>
    </w:p>
    <w:p w14:paraId="71DD95CD" w14:textId="0EBE397B" w:rsidR="008E6B0E" w:rsidRPr="00097FB4" w:rsidRDefault="008E6B0E" w:rsidP="006E43BD">
      <w:pPr>
        <w:pStyle w:val="TH"/>
        <w:rPr>
          <w:ins w:id="846" w:author="XI WANG" w:date="2024-04-28T17:29:00Z"/>
        </w:rPr>
      </w:pPr>
      <w:ins w:id="847" w:author="XI WANG" w:date="2024-04-28T17:29:00Z">
        <w:r w:rsidRPr="00097FB4">
          <w:t xml:space="preserve">Table </w:t>
        </w:r>
      </w:ins>
      <w:ins w:id="848" w:author="XI WANG" w:date="2024-11-07T18:04:00Z">
        <w:r w:rsidR="00476007">
          <w:t>12.3.1.2.10</w:t>
        </w:r>
      </w:ins>
      <w:ins w:id="849" w:author="XI WANG" w:date="2024-04-28T17:29:00Z">
        <w:r w:rsidRPr="00097FB4">
          <w:t>.3.3-</w:t>
        </w:r>
      </w:ins>
      <w:ins w:id="850" w:author="XI WANG" w:date="2024-11-07T17:35:00Z">
        <w:r w:rsidR="00015A6C">
          <w:rPr>
            <w:rFonts w:hint="eastAsia"/>
            <w:lang w:eastAsia="zh-CN"/>
          </w:rPr>
          <w:t>2</w:t>
        </w:r>
      </w:ins>
      <w:ins w:id="851" w:author="XI WANG" w:date="2024-04-28T17:29:00Z">
        <w:r w:rsidRPr="00097FB4">
          <w:t xml:space="preserve">: </w:t>
        </w:r>
        <w:proofErr w:type="spellStart"/>
        <w:r w:rsidRPr="006416DE">
          <w:rPr>
            <w:i/>
            <w:iCs/>
          </w:rPr>
          <w:t>RemoteUEInformationSidelink</w:t>
        </w:r>
        <w:proofErr w:type="spellEnd"/>
        <w:r w:rsidRPr="00097FB4">
          <w:t xml:space="preserve"> (</w:t>
        </w:r>
        <w:r>
          <w:rPr>
            <w:rFonts w:hint="eastAsia"/>
            <w:lang w:eastAsia="zh-CN"/>
          </w:rPr>
          <w:t>S</w:t>
        </w:r>
        <w:r w:rsidRPr="00097FB4">
          <w:t xml:space="preserve">tep </w:t>
        </w:r>
      </w:ins>
      <w:ins w:id="852" w:author="XI WANG" w:date="2024-11-07T20:15:00Z">
        <w:r w:rsidR="00927859">
          <w:rPr>
            <w:rFonts w:hint="eastAsia"/>
            <w:lang w:eastAsia="zh-CN"/>
          </w:rPr>
          <w:t>18</w:t>
        </w:r>
      </w:ins>
      <w:ins w:id="853" w:author="XI WANG" w:date="2024-04-28T17:29:00Z">
        <w:r>
          <w:rPr>
            <w:rFonts w:hint="eastAsia"/>
            <w:lang w:eastAsia="zh-CN"/>
          </w:rPr>
          <w:t xml:space="preserve"> and </w:t>
        </w:r>
      </w:ins>
      <w:ins w:id="854" w:author="XI WANG" w:date="2024-11-07T20:15:00Z">
        <w:r w:rsidR="00927859">
          <w:rPr>
            <w:rFonts w:hint="eastAsia"/>
            <w:lang w:eastAsia="zh-CN"/>
          </w:rPr>
          <w:t>39</w:t>
        </w:r>
      </w:ins>
      <w:ins w:id="855" w:author="XI WANG" w:date="2024-04-28T17:29:00Z">
        <w:r w:rsidRPr="00097FB4">
          <w:t xml:space="preserve">, </w:t>
        </w:r>
      </w:ins>
      <w:ins w:id="856" w:author="XI WANG" w:date="2024-11-07T17:35:00Z">
        <w:r w:rsidR="008B575C" w:rsidRPr="00097FB4">
          <w:t xml:space="preserve">Table </w:t>
        </w:r>
      </w:ins>
      <w:ins w:id="857" w:author="XI WANG" w:date="2024-11-07T18:04:00Z">
        <w:r w:rsidR="00476007">
          <w:t>12.3.1.2.10</w:t>
        </w:r>
      </w:ins>
      <w:ins w:id="858" w:author="XI WANG" w:date="2024-11-07T17:35:00Z">
        <w:r w:rsidR="008B575C" w:rsidRPr="00596077">
          <w:t>.3.2-1</w:t>
        </w:r>
      </w:ins>
      <w:ins w:id="859" w:author="XI WANG" w:date="2024-04-28T17:29:00Z">
        <w:r w:rsidRPr="00097F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097FB4" w14:paraId="1EC9C564" w14:textId="77777777" w:rsidTr="003B1960">
        <w:trPr>
          <w:ins w:id="860" w:author="XI WANG" w:date="2024-04-28T17:29:00Z"/>
        </w:trPr>
        <w:tc>
          <w:tcPr>
            <w:tcW w:w="9606" w:type="dxa"/>
            <w:tcBorders>
              <w:top w:val="single" w:sz="4" w:space="0" w:color="auto"/>
              <w:left w:val="single" w:sz="4" w:space="0" w:color="auto"/>
              <w:bottom w:val="single" w:sz="4" w:space="0" w:color="auto"/>
              <w:right w:val="single" w:sz="4" w:space="0" w:color="auto"/>
            </w:tcBorders>
            <w:hideMark/>
          </w:tcPr>
          <w:p w14:paraId="5CC8CF69" w14:textId="77777777" w:rsidR="008E6B0E" w:rsidRPr="00097FB4" w:rsidRDefault="008E6B0E" w:rsidP="003B1960">
            <w:pPr>
              <w:pStyle w:val="TAL"/>
              <w:rPr>
                <w:ins w:id="861" w:author="XI WANG" w:date="2024-04-28T17:29:00Z"/>
              </w:rPr>
            </w:pPr>
            <w:ins w:id="862" w:author="XI WANG" w:date="2024-04-28T17:29:00Z">
              <w:r w:rsidRPr="00097FB4">
                <w:t xml:space="preserve">Derivation Path: TS 38.508-1 [4], </w:t>
              </w:r>
              <w:r w:rsidRPr="004835F1">
                <w:t>Table 4.6.1A-2A</w:t>
              </w:r>
              <w:r w:rsidRPr="00097FB4">
                <w:t xml:space="preserve"> with condition </w:t>
              </w:r>
              <w:proofErr w:type="spellStart"/>
              <w:r w:rsidRPr="009F329E">
                <w:t>Paging</w:t>
              </w:r>
              <w:r>
                <w:rPr>
                  <w:rFonts w:hint="eastAsia"/>
                  <w:lang w:eastAsia="zh-CN"/>
                </w:rPr>
                <w:t>_Release</w:t>
              </w:r>
              <w:proofErr w:type="spellEnd"/>
            </w:ins>
          </w:p>
        </w:tc>
      </w:tr>
    </w:tbl>
    <w:p w14:paraId="3DA6436D" w14:textId="77777777" w:rsidR="008E6B0E" w:rsidRDefault="008E6B0E" w:rsidP="00713D05">
      <w:pPr>
        <w:rPr>
          <w:ins w:id="863" w:author="XI WANG" w:date="2024-04-28T17:31:00Z"/>
          <w:lang w:eastAsia="zh-CN"/>
        </w:rPr>
      </w:pPr>
    </w:p>
    <w:p w14:paraId="2E758BFC" w14:textId="071D79EC" w:rsidR="008E6B0E" w:rsidRPr="00097FB4" w:rsidRDefault="008E6B0E" w:rsidP="00877A69">
      <w:pPr>
        <w:pStyle w:val="TH"/>
        <w:rPr>
          <w:ins w:id="864" w:author="XI WANG" w:date="2024-04-28T17:31:00Z"/>
        </w:rPr>
      </w:pPr>
      <w:ins w:id="865" w:author="XI WANG" w:date="2024-04-28T17:31:00Z">
        <w:r w:rsidRPr="00097FB4">
          <w:t xml:space="preserve">Table </w:t>
        </w:r>
      </w:ins>
      <w:ins w:id="866" w:author="XI WANG" w:date="2024-11-07T18:04:00Z">
        <w:r w:rsidR="00476007">
          <w:t>12.3.1.2.10</w:t>
        </w:r>
      </w:ins>
      <w:ins w:id="867" w:author="XI WANG" w:date="2024-04-28T17:31:00Z">
        <w:r w:rsidRPr="00097FB4">
          <w:t>.3.3-</w:t>
        </w:r>
      </w:ins>
      <w:ins w:id="868" w:author="XI WANG" w:date="2024-11-07T17:35:00Z">
        <w:r w:rsidR="00015A6C">
          <w:rPr>
            <w:rFonts w:hint="eastAsia"/>
            <w:lang w:eastAsia="zh-CN"/>
          </w:rPr>
          <w:t>3</w:t>
        </w:r>
      </w:ins>
      <w:ins w:id="869" w:author="XI WANG" w:date="2024-04-28T17:31:00Z">
        <w:r w:rsidRPr="00097FB4">
          <w:t xml:space="preserve">: </w:t>
        </w:r>
        <w:proofErr w:type="spellStart"/>
        <w:r w:rsidRPr="006416DE">
          <w:rPr>
            <w:i/>
            <w:iCs/>
          </w:rPr>
          <w:t>RemoteUEInformationSidelink</w:t>
        </w:r>
        <w:proofErr w:type="spellEnd"/>
        <w:r w:rsidRPr="00097FB4">
          <w:t xml:space="preserve"> (</w:t>
        </w:r>
        <w:r>
          <w:rPr>
            <w:rFonts w:hint="eastAsia"/>
            <w:lang w:eastAsia="zh-CN"/>
          </w:rPr>
          <w:t>S</w:t>
        </w:r>
        <w:r w:rsidRPr="00097FB4">
          <w:t xml:space="preserve">tep </w:t>
        </w:r>
      </w:ins>
      <w:ins w:id="870" w:author="XI WANG" w:date="2024-11-07T20:04:00Z">
        <w:r w:rsidR="007316D7">
          <w:rPr>
            <w:rFonts w:hint="eastAsia"/>
            <w:lang w:eastAsia="zh-CN"/>
          </w:rPr>
          <w:t>25</w:t>
        </w:r>
      </w:ins>
      <w:ins w:id="871" w:author="XI WANG" w:date="2024-04-28T17:31:00Z">
        <w:r w:rsidRPr="00097FB4">
          <w:t xml:space="preserve">, </w:t>
        </w:r>
      </w:ins>
      <w:ins w:id="872" w:author="XI WANG" w:date="2024-11-07T17:35:00Z">
        <w:r w:rsidR="00751A1B" w:rsidRPr="00097FB4">
          <w:t xml:space="preserve">Table </w:t>
        </w:r>
      </w:ins>
      <w:ins w:id="873" w:author="XI WANG" w:date="2024-11-07T18:04:00Z">
        <w:r w:rsidR="00476007">
          <w:t>12.3.1.2.10</w:t>
        </w:r>
      </w:ins>
      <w:ins w:id="874" w:author="XI WANG" w:date="2024-11-07T17:35:00Z">
        <w:r w:rsidR="00751A1B" w:rsidRPr="00596077">
          <w:t>.3.2-1</w:t>
        </w:r>
      </w:ins>
      <w:ins w:id="875" w:author="XI WANG" w:date="2024-04-28T17:31:00Z">
        <w:r w:rsidRPr="00097F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8E6B0E" w:rsidRPr="00097FB4" w14:paraId="724666B8" w14:textId="77777777" w:rsidTr="003B1960">
        <w:trPr>
          <w:ins w:id="876" w:author="XI WANG" w:date="2024-04-28T17:31:00Z"/>
        </w:trPr>
        <w:tc>
          <w:tcPr>
            <w:tcW w:w="9606" w:type="dxa"/>
            <w:tcBorders>
              <w:top w:val="single" w:sz="4" w:space="0" w:color="auto"/>
              <w:left w:val="single" w:sz="4" w:space="0" w:color="auto"/>
              <w:bottom w:val="single" w:sz="4" w:space="0" w:color="auto"/>
              <w:right w:val="single" w:sz="4" w:space="0" w:color="auto"/>
            </w:tcBorders>
            <w:hideMark/>
          </w:tcPr>
          <w:p w14:paraId="6E87FEC9" w14:textId="77777777" w:rsidR="008E6B0E" w:rsidRPr="00097FB4" w:rsidRDefault="008E6B0E" w:rsidP="003B1960">
            <w:pPr>
              <w:pStyle w:val="TAL"/>
              <w:rPr>
                <w:ins w:id="877" w:author="XI WANG" w:date="2024-04-28T17:31:00Z"/>
              </w:rPr>
            </w:pPr>
            <w:ins w:id="878" w:author="XI WANG" w:date="2024-04-28T17:31:00Z">
              <w:r w:rsidRPr="00097FB4">
                <w:t xml:space="preserve">Derivation Path: TS 38.508-1 [4], </w:t>
              </w:r>
              <w:r w:rsidRPr="004835F1">
                <w:t>Table 4.6.1A-2A</w:t>
              </w:r>
              <w:r w:rsidRPr="00097FB4">
                <w:t xml:space="preserve"> with condition </w:t>
              </w:r>
              <w:proofErr w:type="spellStart"/>
              <w:r w:rsidRPr="009F329E">
                <w:t>Paging</w:t>
              </w:r>
              <w:r>
                <w:rPr>
                  <w:rFonts w:hint="eastAsia"/>
                  <w:lang w:eastAsia="zh-CN"/>
                </w:rPr>
                <w:t>_S</w:t>
              </w:r>
              <w:r w:rsidRPr="00517B48">
                <w:t>etup</w:t>
              </w:r>
              <w:proofErr w:type="spellEnd"/>
              <w:r w:rsidRPr="009F329E">
                <w:t xml:space="preserve"> </w:t>
              </w:r>
              <w:r>
                <w:rPr>
                  <w:rFonts w:hint="eastAsia"/>
                  <w:lang w:eastAsia="zh-CN"/>
                </w:rPr>
                <w:t xml:space="preserve">and </w:t>
              </w:r>
              <w:r w:rsidRPr="00097FB4">
                <w:t>NR_RRC_RESUME</w:t>
              </w:r>
            </w:ins>
          </w:p>
        </w:tc>
      </w:tr>
    </w:tbl>
    <w:p w14:paraId="11DF8ADF" w14:textId="77777777" w:rsidR="008E6B0E" w:rsidRPr="00877A69" w:rsidRDefault="008E6B0E" w:rsidP="00713D05">
      <w:pPr>
        <w:rPr>
          <w:ins w:id="879" w:author="XI WANG" w:date="2024-04-12T17:04:00Z"/>
          <w:lang w:eastAsia="zh-CN"/>
        </w:rPr>
      </w:pPr>
    </w:p>
    <w:p w14:paraId="673711C0" w14:textId="74389980" w:rsidR="000019FB" w:rsidRPr="000019FB" w:rsidRDefault="005A2A19" w:rsidP="000019FB">
      <w:pPr>
        <w:keepNext/>
        <w:keepLines/>
        <w:overflowPunct w:val="0"/>
        <w:autoSpaceDE w:val="0"/>
        <w:autoSpaceDN w:val="0"/>
        <w:adjustRightInd w:val="0"/>
        <w:spacing w:before="60"/>
        <w:jc w:val="center"/>
        <w:textAlignment w:val="baseline"/>
        <w:rPr>
          <w:ins w:id="880" w:author="XI WANG" w:date="2024-11-07T17:46:00Z"/>
          <w:rFonts w:ascii="Arial" w:eastAsia="Times New Roman" w:hAnsi="Arial"/>
          <w:b/>
          <w:lang w:eastAsia="en-GB"/>
        </w:rPr>
      </w:pPr>
      <w:ins w:id="881" w:author="XI WANG" w:date="2024-11-07T17:47:00Z">
        <w:r w:rsidRPr="005A2A19">
          <w:rPr>
            <w:rFonts w:ascii="Arial" w:eastAsia="Times New Roman" w:hAnsi="Arial"/>
            <w:b/>
            <w:lang w:eastAsia="en-GB"/>
          </w:rPr>
          <w:t xml:space="preserve">Table </w:t>
        </w:r>
      </w:ins>
      <w:ins w:id="882" w:author="XI WANG" w:date="2024-11-07T18:04:00Z">
        <w:r w:rsidR="00476007">
          <w:rPr>
            <w:rFonts w:ascii="Arial" w:eastAsia="Times New Roman" w:hAnsi="Arial"/>
            <w:b/>
            <w:lang w:eastAsia="en-GB"/>
          </w:rPr>
          <w:t>12.3.1.2.10</w:t>
        </w:r>
      </w:ins>
      <w:ins w:id="883" w:author="XI WANG" w:date="2024-11-07T17:47:00Z">
        <w:r w:rsidRPr="005A2A19">
          <w:rPr>
            <w:rFonts w:ascii="Arial" w:eastAsia="Times New Roman" w:hAnsi="Arial"/>
            <w:b/>
            <w:lang w:eastAsia="en-GB"/>
          </w:rPr>
          <w:t>.3.3-</w:t>
        </w:r>
        <w:r w:rsidR="008A2331">
          <w:rPr>
            <w:rFonts w:ascii="Arial" w:hAnsi="Arial" w:hint="eastAsia"/>
            <w:b/>
            <w:lang w:eastAsia="zh-CN"/>
          </w:rPr>
          <w:t>4</w:t>
        </w:r>
      </w:ins>
      <w:ins w:id="884" w:author="XI WANG" w:date="2024-11-07T17:46:00Z">
        <w:r w:rsidR="000019FB" w:rsidRPr="000019FB">
          <w:rPr>
            <w:rFonts w:ascii="Arial" w:eastAsia="Times New Roman" w:hAnsi="Arial"/>
            <w:b/>
            <w:lang w:eastAsia="en-GB"/>
          </w:rPr>
          <w:t xml:space="preserve">: </w:t>
        </w:r>
        <w:proofErr w:type="spellStart"/>
        <w:r w:rsidR="000019FB" w:rsidRPr="000019FB">
          <w:rPr>
            <w:rFonts w:ascii="Arial" w:eastAsia="Times New Roman" w:hAnsi="Arial"/>
            <w:b/>
            <w:i/>
            <w:iCs/>
            <w:lang w:eastAsia="en-GB"/>
          </w:rPr>
          <w:t>RRCSetupRequest</w:t>
        </w:r>
        <w:proofErr w:type="spellEnd"/>
        <w:r w:rsidR="000019FB" w:rsidRPr="000019FB">
          <w:rPr>
            <w:rFonts w:ascii="Arial" w:eastAsia="Times New Roman" w:hAnsi="Arial"/>
            <w:b/>
            <w:i/>
            <w:iCs/>
            <w:lang w:eastAsia="en-GB"/>
          </w:rPr>
          <w:t xml:space="preserve"> </w:t>
        </w:r>
        <w:r w:rsidR="000019FB" w:rsidRPr="000019FB">
          <w:rPr>
            <w:rFonts w:ascii="Arial" w:eastAsia="Times New Roman" w:hAnsi="Arial"/>
            <w:b/>
            <w:lang w:eastAsia="en-GB"/>
          </w:rPr>
          <w:t xml:space="preserve">(step </w:t>
        </w:r>
      </w:ins>
      <w:ins w:id="885" w:author="XI WANG" w:date="2024-11-07T17:56:00Z">
        <w:r w:rsidR="00197497" w:rsidRPr="00197497">
          <w:rPr>
            <w:rFonts w:ascii="Arial" w:eastAsia="Times New Roman" w:hAnsi="Arial"/>
            <w:b/>
            <w:lang w:eastAsia="en-GB"/>
          </w:rPr>
          <w:t>6</w:t>
        </w:r>
        <w:r w:rsidR="00197497">
          <w:rPr>
            <w:rFonts w:ascii="Arial" w:hAnsi="Arial" w:hint="eastAsia"/>
            <w:b/>
            <w:lang w:eastAsia="zh-CN"/>
          </w:rPr>
          <w:t xml:space="preserve">, </w:t>
        </w:r>
      </w:ins>
      <w:ins w:id="886" w:author="XI WANG" w:date="2024-11-07T17:48:00Z">
        <w:r w:rsidR="00E45A0A" w:rsidRPr="00E45A0A">
          <w:rPr>
            <w:rFonts w:ascii="Arial" w:eastAsia="Times New Roman" w:hAnsi="Arial"/>
            <w:b/>
            <w:lang w:eastAsia="en-GB"/>
          </w:rPr>
          <w:t xml:space="preserve">Table </w:t>
        </w:r>
      </w:ins>
      <w:ins w:id="887" w:author="XI WANG" w:date="2024-11-07T18:04:00Z">
        <w:r w:rsidR="00476007">
          <w:rPr>
            <w:rFonts w:ascii="Arial" w:eastAsia="Times New Roman" w:hAnsi="Arial"/>
            <w:b/>
            <w:lang w:eastAsia="en-GB"/>
          </w:rPr>
          <w:t>12.3.1.2.10</w:t>
        </w:r>
      </w:ins>
      <w:ins w:id="888" w:author="XI WANG" w:date="2024-11-07T17:48:00Z">
        <w:r w:rsidR="00E45A0A" w:rsidRPr="00E45A0A">
          <w:rPr>
            <w:rFonts w:ascii="Arial" w:eastAsia="Times New Roman" w:hAnsi="Arial"/>
            <w:b/>
            <w:lang w:eastAsia="en-GB"/>
          </w:rPr>
          <w:t>.3.2-1</w:t>
        </w:r>
      </w:ins>
      <w:ins w:id="889" w:author="XI WANG" w:date="2024-11-07T17:46:00Z">
        <w:r w:rsidR="000019FB" w:rsidRPr="000019FB">
          <w:rPr>
            <w:rFonts w:ascii="Arial" w:eastAsia="Times New Roman" w:hAnsi="Arial"/>
            <w:b/>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019FB" w:rsidRPr="000019FB" w14:paraId="0D56ECF6" w14:textId="77777777" w:rsidTr="00556998">
        <w:trPr>
          <w:ins w:id="890" w:author="XI WANG" w:date="2024-11-07T17:46:00Z"/>
        </w:trPr>
        <w:tc>
          <w:tcPr>
            <w:tcW w:w="9635" w:type="dxa"/>
            <w:gridSpan w:val="4"/>
          </w:tcPr>
          <w:p w14:paraId="46B0F294" w14:textId="77777777" w:rsidR="000019FB" w:rsidRPr="000019FB" w:rsidRDefault="000019FB" w:rsidP="000019FB">
            <w:pPr>
              <w:keepNext/>
              <w:keepLines/>
              <w:overflowPunct w:val="0"/>
              <w:autoSpaceDE w:val="0"/>
              <w:autoSpaceDN w:val="0"/>
              <w:adjustRightInd w:val="0"/>
              <w:spacing w:after="0"/>
              <w:textAlignment w:val="baseline"/>
              <w:rPr>
                <w:ins w:id="891" w:author="XI WANG" w:date="2024-11-07T17:46:00Z"/>
                <w:rFonts w:ascii="Arial" w:eastAsia="Times New Roman" w:hAnsi="Arial"/>
                <w:sz w:val="18"/>
              </w:rPr>
            </w:pPr>
            <w:ins w:id="892" w:author="XI WANG" w:date="2024-11-07T17:46:00Z">
              <w:r w:rsidRPr="000019FB">
                <w:rPr>
                  <w:rFonts w:ascii="Arial" w:eastAsia="Times New Roman" w:hAnsi="Arial"/>
                  <w:sz w:val="18"/>
                </w:rPr>
                <w:t>Derivation Path: TS 38.508-1 [4], Table 4.6.1-23</w:t>
              </w:r>
            </w:ins>
          </w:p>
        </w:tc>
      </w:tr>
      <w:tr w:rsidR="000019FB" w:rsidRPr="000019FB" w14:paraId="19DD414E" w14:textId="77777777" w:rsidTr="00556998">
        <w:trPr>
          <w:ins w:id="893" w:author="XI WANG" w:date="2024-11-07T17:46:00Z"/>
        </w:trPr>
        <w:tc>
          <w:tcPr>
            <w:tcW w:w="4535" w:type="dxa"/>
          </w:tcPr>
          <w:p w14:paraId="5ACD60FF" w14:textId="77777777" w:rsidR="000019FB" w:rsidRPr="000019FB" w:rsidRDefault="000019FB" w:rsidP="000019FB">
            <w:pPr>
              <w:keepNext/>
              <w:keepLines/>
              <w:overflowPunct w:val="0"/>
              <w:autoSpaceDE w:val="0"/>
              <w:autoSpaceDN w:val="0"/>
              <w:adjustRightInd w:val="0"/>
              <w:spacing w:after="0"/>
              <w:jc w:val="center"/>
              <w:textAlignment w:val="baseline"/>
              <w:rPr>
                <w:ins w:id="894" w:author="XI WANG" w:date="2024-11-07T17:46:00Z"/>
                <w:rFonts w:ascii="Arial" w:eastAsia="Times New Roman" w:hAnsi="Arial"/>
                <w:b/>
                <w:sz w:val="18"/>
              </w:rPr>
            </w:pPr>
            <w:ins w:id="895" w:author="XI WANG" w:date="2024-11-07T17:46:00Z">
              <w:r w:rsidRPr="000019FB">
                <w:rPr>
                  <w:rFonts w:ascii="Arial" w:eastAsia="Times New Roman" w:hAnsi="Arial"/>
                  <w:b/>
                  <w:sz w:val="18"/>
                </w:rPr>
                <w:t>Information Element</w:t>
              </w:r>
            </w:ins>
          </w:p>
        </w:tc>
        <w:tc>
          <w:tcPr>
            <w:tcW w:w="2267" w:type="dxa"/>
          </w:tcPr>
          <w:p w14:paraId="140F095B" w14:textId="77777777" w:rsidR="000019FB" w:rsidRPr="000019FB" w:rsidRDefault="000019FB" w:rsidP="000019FB">
            <w:pPr>
              <w:keepNext/>
              <w:keepLines/>
              <w:overflowPunct w:val="0"/>
              <w:autoSpaceDE w:val="0"/>
              <w:autoSpaceDN w:val="0"/>
              <w:adjustRightInd w:val="0"/>
              <w:spacing w:after="0"/>
              <w:jc w:val="center"/>
              <w:textAlignment w:val="baseline"/>
              <w:rPr>
                <w:ins w:id="896" w:author="XI WANG" w:date="2024-11-07T17:46:00Z"/>
                <w:rFonts w:ascii="Arial" w:eastAsia="Times New Roman" w:hAnsi="Arial"/>
                <w:b/>
                <w:sz w:val="18"/>
              </w:rPr>
            </w:pPr>
            <w:ins w:id="897" w:author="XI WANG" w:date="2024-11-07T17:46:00Z">
              <w:r w:rsidRPr="000019FB">
                <w:rPr>
                  <w:rFonts w:ascii="Arial" w:eastAsia="Times New Roman" w:hAnsi="Arial"/>
                  <w:b/>
                  <w:sz w:val="18"/>
                </w:rPr>
                <w:t>Value/remark</w:t>
              </w:r>
            </w:ins>
          </w:p>
        </w:tc>
        <w:tc>
          <w:tcPr>
            <w:tcW w:w="1700" w:type="dxa"/>
          </w:tcPr>
          <w:p w14:paraId="1FE69F0F" w14:textId="77777777" w:rsidR="000019FB" w:rsidRPr="000019FB" w:rsidRDefault="000019FB" w:rsidP="000019FB">
            <w:pPr>
              <w:keepNext/>
              <w:keepLines/>
              <w:overflowPunct w:val="0"/>
              <w:autoSpaceDE w:val="0"/>
              <w:autoSpaceDN w:val="0"/>
              <w:adjustRightInd w:val="0"/>
              <w:spacing w:after="0"/>
              <w:jc w:val="center"/>
              <w:textAlignment w:val="baseline"/>
              <w:rPr>
                <w:ins w:id="898" w:author="XI WANG" w:date="2024-11-07T17:46:00Z"/>
                <w:rFonts w:ascii="Arial" w:eastAsia="Times New Roman" w:hAnsi="Arial"/>
                <w:b/>
                <w:sz w:val="18"/>
              </w:rPr>
            </w:pPr>
            <w:ins w:id="899" w:author="XI WANG" w:date="2024-11-07T17:46:00Z">
              <w:r w:rsidRPr="000019FB">
                <w:rPr>
                  <w:rFonts w:ascii="Arial" w:eastAsia="Times New Roman" w:hAnsi="Arial"/>
                  <w:b/>
                  <w:sz w:val="18"/>
                </w:rPr>
                <w:t>Comment</w:t>
              </w:r>
            </w:ins>
          </w:p>
        </w:tc>
        <w:tc>
          <w:tcPr>
            <w:tcW w:w="1133" w:type="dxa"/>
          </w:tcPr>
          <w:p w14:paraId="6D70C25C" w14:textId="77777777" w:rsidR="000019FB" w:rsidRPr="000019FB" w:rsidRDefault="000019FB" w:rsidP="000019FB">
            <w:pPr>
              <w:keepNext/>
              <w:keepLines/>
              <w:overflowPunct w:val="0"/>
              <w:autoSpaceDE w:val="0"/>
              <w:autoSpaceDN w:val="0"/>
              <w:adjustRightInd w:val="0"/>
              <w:spacing w:after="0"/>
              <w:jc w:val="center"/>
              <w:textAlignment w:val="baseline"/>
              <w:rPr>
                <w:ins w:id="900" w:author="XI WANG" w:date="2024-11-07T17:46:00Z"/>
                <w:rFonts w:ascii="Arial" w:eastAsia="Times New Roman" w:hAnsi="Arial"/>
                <w:b/>
                <w:sz w:val="18"/>
              </w:rPr>
            </w:pPr>
            <w:ins w:id="901" w:author="XI WANG" w:date="2024-11-07T17:46:00Z">
              <w:r w:rsidRPr="000019FB">
                <w:rPr>
                  <w:rFonts w:ascii="Arial" w:eastAsia="Times New Roman" w:hAnsi="Arial"/>
                  <w:b/>
                  <w:sz w:val="18"/>
                </w:rPr>
                <w:t>Condition</w:t>
              </w:r>
            </w:ins>
          </w:p>
        </w:tc>
      </w:tr>
      <w:tr w:rsidR="000019FB" w:rsidRPr="000019FB" w14:paraId="1F3AF608" w14:textId="77777777" w:rsidTr="00556998">
        <w:trPr>
          <w:ins w:id="902" w:author="XI WANG" w:date="2024-11-07T17:46:00Z"/>
        </w:trPr>
        <w:tc>
          <w:tcPr>
            <w:tcW w:w="4535" w:type="dxa"/>
          </w:tcPr>
          <w:p w14:paraId="581F06CE" w14:textId="77777777" w:rsidR="000019FB" w:rsidRPr="000019FB" w:rsidRDefault="000019FB" w:rsidP="000019FB">
            <w:pPr>
              <w:keepNext/>
              <w:keepLines/>
              <w:overflowPunct w:val="0"/>
              <w:autoSpaceDE w:val="0"/>
              <w:autoSpaceDN w:val="0"/>
              <w:adjustRightInd w:val="0"/>
              <w:spacing w:after="0"/>
              <w:textAlignment w:val="baseline"/>
              <w:rPr>
                <w:ins w:id="903" w:author="XI WANG" w:date="2024-11-07T17:46:00Z"/>
                <w:rFonts w:ascii="Arial" w:eastAsia="Times New Roman" w:hAnsi="Arial"/>
                <w:sz w:val="18"/>
              </w:rPr>
            </w:pPr>
            <w:proofErr w:type="spellStart"/>
            <w:ins w:id="904" w:author="XI WANG" w:date="2024-11-07T17:46:00Z">
              <w:r w:rsidRPr="000019FB">
                <w:rPr>
                  <w:rFonts w:ascii="Arial" w:eastAsia="Times New Roman" w:hAnsi="Arial"/>
                  <w:sz w:val="18"/>
                </w:rPr>
                <w:t>RRCSetupRequest</w:t>
              </w:r>
              <w:proofErr w:type="spellEnd"/>
              <w:r w:rsidRPr="000019FB">
                <w:rPr>
                  <w:rFonts w:ascii="Arial" w:eastAsia="Times New Roman" w:hAnsi="Arial"/>
                  <w:sz w:val="18"/>
                </w:rPr>
                <w:t xml:space="preserve"> ::= SEQUENCE {</w:t>
              </w:r>
            </w:ins>
          </w:p>
        </w:tc>
        <w:tc>
          <w:tcPr>
            <w:tcW w:w="2267" w:type="dxa"/>
          </w:tcPr>
          <w:p w14:paraId="3954F2E4" w14:textId="77777777" w:rsidR="000019FB" w:rsidRPr="000019FB" w:rsidRDefault="000019FB" w:rsidP="000019FB">
            <w:pPr>
              <w:keepNext/>
              <w:keepLines/>
              <w:overflowPunct w:val="0"/>
              <w:autoSpaceDE w:val="0"/>
              <w:autoSpaceDN w:val="0"/>
              <w:adjustRightInd w:val="0"/>
              <w:spacing w:after="0"/>
              <w:textAlignment w:val="baseline"/>
              <w:rPr>
                <w:ins w:id="905" w:author="XI WANG" w:date="2024-11-07T17:46:00Z"/>
                <w:rFonts w:ascii="Arial" w:eastAsia="Times New Roman" w:hAnsi="Arial"/>
                <w:sz w:val="18"/>
              </w:rPr>
            </w:pPr>
          </w:p>
        </w:tc>
        <w:tc>
          <w:tcPr>
            <w:tcW w:w="1700" w:type="dxa"/>
          </w:tcPr>
          <w:p w14:paraId="0AF6D771" w14:textId="77777777" w:rsidR="000019FB" w:rsidRPr="000019FB" w:rsidRDefault="000019FB" w:rsidP="000019FB">
            <w:pPr>
              <w:keepNext/>
              <w:keepLines/>
              <w:overflowPunct w:val="0"/>
              <w:autoSpaceDE w:val="0"/>
              <w:autoSpaceDN w:val="0"/>
              <w:adjustRightInd w:val="0"/>
              <w:spacing w:after="0"/>
              <w:textAlignment w:val="baseline"/>
              <w:rPr>
                <w:ins w:id="906" w:author="XI WANG" w:date="2024-11-07T17:46:00Z"/>
                <w:rFonts w:ascii="Arial" w:eastAsia="Times New Roman" w:hAnsi="Arial"/>
                <w:sz w:val="18"/>
              </w:rPr>
            </w:pPr>
          </w:p>
        </w:tc>
        <w:tc>
          <w:tcPr>
            <w:tcW w:w="1133" w:type="dxa"/>
          </w:tcPr>
          <w:p w14:paraId="3AB3CFE2" w14:textId="77777777" w:rsidR="000019FB" w:rsidRPr="000019FB" w:rsidRDefault="000019FB" w:rsidP="000019FB">
            <w:pPr>
              <w:keepNext/>
              <w:keepLines/>
              <w:overflowPunct w:val="0"/>
              <w:autoSpaceDE w:val="0"/>
              <w:autoSpaceDN w:val="0"/>
              <w:adjustRightInd w:val="0"/>
              <w:spacing w:after="0"/>
              <w:textAlignment w:val="baseline"/>
              <w:rPr>
                <w:ins w:id="907" w:author="XI WANG" w:date="2024-11-07T17:46:00Z"/>
                <w:rFonts w:ascii="Arial" w:eastAsia="Times New Roman" w:hAnsi="Arial"/>
                <w:sz w:val="18"/>
              </w:rPr>
            </w:pPr>
          </w:p>
        </w:tc>
      </w:tr>
      <w:tr w:rsidR="000019FB" w:rsidRPr="000019FB" w14:paraId="475D2045" w14:textId="77777777" w:rsidTr="00556998">
        <w:trPr>
          <w:ins w:id="908" w:author="XI WANG" w:date="2024-11-07T17:46:00Z"/>
        </w:trPr>
        <w:tc>
          <w:tcPr>
            <w:tcW w:w="4535" w:type="dxa"/>
            <w:tcBorders>
              <w:bottom w:val="single" w:sz="4" w:space="0" w:color="000000"/>
            </w:tcBorders>
          </w:tcPr>
          <w:p w14:paraId="33FD5E15" w14:textId="77777777" w:rsidR="000019FB" w:rsidRPr="000019FB" w:rsidRDefault="000019FB" w:rsidP="000019FB">
            <w:pPr>
              <w:keepNext/>
              <w:keepLines/>
              <w:overflowPunct w:val="0"/>
              <w:autoSpaceDE w:val="0"/>
              <w:autoSpaceDN w:val="0"/>
              <w:adjustRightInd w:val="0"/>
              <w:spacing w:after="0"/>
              <w:textAlignment w:val="baseline"/>
              <w:rPr>
                <w:ins w:id="909" w:author="XI WANG" w:date="2024-11-07T17:46:00Z"/>
                <w:rFonts w:ascii="Arial" w:eastAsia="Times New Roman" w:hAnsi="Arial"/>
                <w:sz w:val="18"/>
              </w:rPr>
            </w:pPr>
            <w:ins w:id="910" w:author="XI WANG" w:date="2024-11-07T17:46:00Z">
              <w:r w:rsidRPr="000019FB">
                <w:rPr>
                  <w:rFonts w:ascii="Arial" w:eastAsia="Times New Roman" w:hAnsi="Arial"/>
                  <w:sz w:val="18"/>
                </w:rPr>
                <w:t xml:space="preserve">  </w:t>
              </w:r>
              <w:proofErr w:type="spellStart"/>
              <w:r w:rsidRPr="000019FB">
                <w:rPr>
                  <w:rFonts w:ascii="Arial" w:eastAsia="Times New Roman" w:hAnsi="Arial"/>
                  <w:sz w:val="18"/>
                </w:rPr>
                <w:t>rrcSetupRequest</w:t>
              </w:r>
              <w:proofErr w:type="spellEnd"/>
              <w:r w:rsidRPr="000019FB">
                <w:rPr>
                  <w:rFonts w:ascii="Arial" w:eastAsia="Times New Roman" w:hAnsi="Arial"/>
                  <w:sz w:val="18"/>
                </w:rPr>
                <w:t xml:space="preserve"> SEQUENCE {</w:t>
              </w:r>
            </w:ins>
          </w:p>
        </w:tc>
        <w:tc>
          <w:tcPr>
            <w:tcW w:w="2267" w:type="dxa"/>
          </w:tcPr>
          <w:p w14:paraId="1A0F28EB" w14:textId="77777777" w:rsidR="000019FB" w:rsidRPr="000019FB" w:rsidRDefault="000019FB" w:rsidP="000019FB">
            <w:pPr>
              <w:keepNext/>
              <w:keepLines/>
              <w:overflowPunct w:val="0"/>
              <w:autoSpaceDE w:val="0"/>
              <w:autoSpaceDN w:val="0"/>
              <w:adjustRightInd w:val="0"/>
              <w:spacing w:after="0"/>
              <w:textAlignment w:val="baseline"/>
              <w:rPr>
                <w:ins w:id="911" w:author="XI WANG" w:date="2024-11-07T17:46:00Z"/>
                <w:rFonts w:ascii="Arial" w:eastAsia="Times New Roman" w:hAnsi="Arial"/>
                <w:sz w:val="18"/>
              </w:rPr>
            </w:pPr>
          </w:p>
        </w:tc>
        <w:tc>
          <w:tcPr>
            <w:tcW w:w="1700" w:type="dxa"/>
          </w:tcPr>
          <w:p w14:paraId="52A17851" w14:textId="77777777" w:rsidR="000019FB" w:rsidRPr="000019FB" w:rsidRDefault="000019FB" w:rsidP="000019FB">
            <w:pPr>
              <w:keepNext/>
              <w:keepLines/>
              <w:overflowPunct w:val="0"/>
              <w:autoSpaceDE w:val="0"/>
              <w:autoSpaceDN w:val="0"/>
              <w:adjustRightInd w:val="0"/>
              <w:spacing w:after="0"/>
              <w:textAlignment w:val="baseline"/>
              <w:rPr>
                <w:ins w:id="912" w:author="XI WANG" w:date="2024-11-07T17:46:00Z"/>
                <w:rFonts w:ascii="Arial" w:eastAsia="Times New Roman" w:hAnsi="Arial"/>
                <w:sz w:val="18"/>
              </w:rPr>
            </w:pPr>
          </w:p>
        </w:tc>
        <w:tc>
          <w:tcPr>
            <w:tcW w:w="1133" w:type="dxa"/>
          </w:tcPr>
          <w:p w14:paraId="17919711" w14:textId="77777777" w:rsidR="000019FB" w:rsidRPr="000019FB" w:rsidRDefault="000019FB" w:rsidP="000019FB">
            <w:pPr>
              <w:keepNext/>
              <w:keepLines/>
              <w:overflowPunct w:val="0"/>
              <w:autoSpaceDE w:val="0"/>
              <w:autoSpaceDN w:val="0"/>
              <w:adjustRightInd w:val="0"/>
              <w:spacing w:after="0"/>
              <w:textAlignment w:val="baseline"/>
              <w:rPr>
                <w:ins w:id="913" w:author="XI WANG" w:date="2024-11-07T17:46:00Z"/>
                <w:rFonts w:ascii="Arial" w:eastAsia="Times New Roman" w:hAnsi="Arial"/>
                <w:sz w:val="18"/>
              </w:rPr>
            </w:pPr>
          </w:p>
        </w:tc>
      </w:tr>
      <w:tr w:rsidR="000019FB" w:rsidRPr="000019FB" w14:paraId="0897DF99" w14:textId="77777777" w:rsidTr="00556998">
        <w:trPr>
          <w:ins w:id="914" w:author="XI WANG" w:date="2024-11-07T17:46:00Z"/>
        </w:trPr>
        <w:tc>
          <w:tcPr>
            <w:tcW w:w="4535" w:type="dxa"/>
            <w:tcBorders>
              <w:bottom w:val="nil"/>
            </w:tcBorders>
          </w:tcPr>
          <w:p w14:paraId="5AABE0A4" w14:textId="77777777" w:rsidR="000019FB" w:rsidRPr="000019FB" w:rsidRDefault="000019FB" w:rsidP="000019FB">
            <w:pPr>
              <w:keepNext/>
              <w:keepLines/>
              <w:overflowPunct w:val="0"/>
              <w:autoSpaceDE w:val="0"/>
              <w:autoSpaceDN w:val="0"/>
              <w:adjustRightInd w:val="0"/>
              <w:spacing w:after="0"/>
              <w:textAlignment w:val="baseline"/>
              <w:rPr>
                <w:ins w:id="915" w:author="XI WANG" w:date="2024-11-07T17:46:00Z"/>
                <w:rFonts w:ascii="Arial" w:eastAsia="Times New Roman" w:hAnsi="Arial"/>
                <w:sz w:val="18"/>
              </w:rPr>
            </w:pPr>
            <w:ins w:id="916" w:author="XI WANG" w:date="2024-11-07T17:46:00Z">
              <w:r w:rsidRPr="000019FB">
                <w:rPr>
                  <w:rFonts w:ascii="Arial" w:eastAsia="Times New Roman" w:hAnsi="Arial"/>
                  <w:sz w:val="18"/>
                </w:rPr>
                <w:t xml:space="preserve">    </w:t>
              </w:r>
              <w:proofErr w:type="spellStart"/>
              <w:r w:rsidRPr="000019FB">
                <w:rPr>
                  <w:rFonts w:ascii="Arial" w:eastAsia="Times New Roman" w:hAnsi="Arial"/>
                  <w:sz w:val="18"/>
                </w:rPr>
                <w:t>establishmentCause</w:t>
              </w:r>
              <w:proofErr w:type="spellEnd"/>
            </w:ins>
          </w:p>
        </w:tc>
        <w:tc>
          <w:tcPr>
            <w:tcW w:w="2267" w:type="dxa"/>
          </w:tcPr>
          <w:p w14:paraId="0ED5CACC" w14:textId="5E5076DE" w:rsidR="000019FB" w:rsidRPr="000019FB" w:rsidRDefault="00B61A02" w:rsidP="000019FB">
            <w:pPr>
              <w:keepNext/>
              <w:keepLines/>
              <w:overflowPunct w:val="0"/>
              <w:autoSpaceDE w:val="0"/>
              <w:autoSpaceDN w:val="0"/>
              <w:adjustRightInd w:val="0"/>
              <w:spacing w:after="0"/>
              <w:textAlignment w:val="baseline"/>
              <w:rPr>
                <w:ins w:id="917" w:author="XI WANG" w:date="2024-11-07T17:46:00Z"/>
                <w:rFonts w:ascii="Arial" w:eastAsia="Times New Roman" w:hAnsi="Arial"/>
                <w:sz w:val="18"/>
              </w:rPr>
            </w:pPr>
            <w:proofErr w:type="spellStart"/>
            <w:ins w:id="918" w:author="XI WANG" w:date="2024-11-07T17:48:00Z">
              <w:r w:rsidRPr="00B61A02">
                <w:rPr>
                  <w:rFonts w:ascii="Arial" w:eastAsia="Times New Roman" w:hAnsi="Arial"/>
                  <w:sz w:val="18"/>
                </w:rPr>
                <w:t>mo</w:t>
              </w:r>
              <w:proofErr w:type="spellEnd"/>
              <w:r w:rsidRPr="00B61A02">
                <w:rPr>
                  <w:rFonts w:ascii="Arial" w:eastAsia="Times New Roman" w:hAnsi="Arial"/>
                  <w:sz w:val="18"/>
                </w:rPr>
                <w:t>-Signalling</w:t>
              </w:r>
            </w:ins>
          </w:p>
        </w:tc>
        <w:tc>
          <w:tcPr>
            <w:tcW w:w="1700" w:type="dxa"/>
          </w:tcPr>
          <w:p w14:paraId="3AD1B812" w14:textId="36276C11" w:rsidR="000019FB" w:rsidRPr="000019FB" w:rsidRDefault="000019FB" w:rsidP="000019FB">
            <w:pPr>
              <w:keepNext/>
              <w:keepLines/>
              <w:overflowPunct w:val="0"/>
              <w:autoSpaceDE w:val="0"/>
              <w:autoSpaceDN w:val="0"/>
              <w:adjustRightInd w:val="0"/>
              <w:spacing w:after="0"/>
              <w:textAlignment w:val="baseline"/>
              <w:rPr>
                <w:ins w:id="919" w:author="XI WANG" w:date="2024-11-07T17:46:00Z"/>
                <w:rFonts w:ascii="Arial" w:eastAsia="Times New Roman" w:hAnsi="Arial"/>
                <w:sz w:val="18"/>
              </w:rPr>
            </w:pPr>
          </w:p>
        </w:tc>
        <w:tc>
          <w:tcPr>
            <w:tcW w:w="1133" w:type="dxa"/>
          </w:tcPr>
          <w:p w14:paraId="1A8F5AB7" w14:textId="460654C0" w:rsidR="000019FB" w:rsidRPr="000019FB" w:rsidRDefault="000019FB" w:rsidP="000019FB">
            <w:pPr>
              <w:keepNext/>
              <w:keepLines/>
              <w:overflowPunct w:val="0"/>
              <w:autoSpaceDE w:val="0"/>
              <w:autoSpaceDN w:val="0"/>
              <w:adjustRightInd w:val="0"/>
              <w:spacing w:after="0"/>
              <w:textAlignment w:val="baseline"/>
              <w:rPr>
                <w:ins w:id="920" w:author="XI WANG" w:date="2024-11-07T17:46:00Z"/>
                <w:rFonts w:ascii="Arial" w:eastAsia="Times New Roman" w:hAnsi="Arial"/>
                <w:sz w:val="18"/>
              </w:rPr>
            </w:pPr>
          </w:p>
        </w:tc>
      </w:tr>
      <w:tr w:rsidR="000019FB" w:rsidRPr="000019FB" w14:paraId="3258919C" w14:textId="77777777" w:rsidTr="00556998">
        <w:trPr>
          <w:ins w:id="921" w:author="XI WANG" w:date="2024-11-07T17:46:00Z"/>
        </w:trPr>
        <w:tc>
          <w:tcPr>
            <w:tcW w:w="4535" w:type="dxa"/>
          </w:tcPr>
          <w:p w14:paraId="45699E23" w14:textId="77777777" w:rsidR="000019FB" w:rsidRPr="000019FB" w:rsidRDefault="000019FB" w:rsidP="000019FB">
            <w:pPr>
              <w:keepNext/>
              <w:keepLines/>
              <w:overflowPunct w:val="0"/>
              <w:autoSpaceDE w:val="0"/>
              <w:autoSpaceDN w:val="0"/>
              <w:adjustRightInd w:val="0"/>
              <w:spacing w:after="0"/>
              <w:textAlignment w:val="baseline"/>
              <w:rPr>
                <w:ins w:id="922" w:author="XI WANG" w:date="2024-11-07T17:46:00Z"/>
                <w:rFonts w:ascii="Arial" w:eastAsia="Times New Roman" w:hAnsi="Arial"/>
                <w:sz w:val="18"/>
              </w:rPr>
            </w:pPr>
            <w:ins w:id="923" w:author="XI WANG" w:date="2024-11-07T17:46:00Z">
              <w:r w:rsidRPr="000019FB">
                <w:rPr>
                  <w:rFonts w:ascii="Arial" w:eastAsia="Times New Roman" w:hAnsi="Arial"/>
                  <w:sz w:val="18"/>
                </w:rPr>
                <w:t xml:space="preserve">  }</w:t>
              </w:r>
            </w:ins>
          </w:p>
        </w:tc>
        <w:tc>
          <w:tcPr>
            <w:tcW w:w="2267" w:type="dxa"/>
          </w:tcPr>
          <w:p w14:paraId="7FE48F56" w14:textId="77777777" w:rsidR="000019FB" w:rsidRPr="000019FB" w:rsidRDefault="000019FB" w:rsidP="000019FB">
            <w:pPr>
              <w:keepNext/>
              <w:keepLines/>
              <w:overflowPunct w:val="0"/>
              <w:autoSpaceDE w:val="0"/>
              <w:autoSpaceDN w:val="0"/>
              <w:adjustRightInd w:val="0"/>
              <w:spacing w:after="0"/>
              <w:textAlignment w:val="baseline"/>
              <w:rPr>
                <w:ins w:id="924" w:author="XI WANG" w:date="2024-11-07T17:46:00Z"/>
                <w:rFonts w:ascii="Arial" w:eastAsia="Times New Roman" w:hAnsi="Arial"/>
                <w:sz w:val="18"/>
              </w:rPr>
            </w:pPr>
          </w:p>
        </w:tc>
        <w:tc>
          <w:tcPr>
            <w:tcW w:w="1700" w:type="dxa"/>
          </w:tcPr>
          <w:p w14:paraId="7E5BC249" w14:textId="77777777" w:rsidR="000019FB" w:rsidRPr="000019FB" w:rsidRDefault="000019FB" w:rsidP="000019FB">
            <w:pPr>
              <w:keepNext/>
              <w:keepLines/>
              <w:overflowPunct w:val="0"/>
              <w:autoSpaceDE w:val="0"/>
              <w:autoSpaceDN w:val="0"/>
              <w:adjustRightInd w:val="0"/>
              <w:spacing w:after="0"/>
              <w:textAlignment w:val="baseline"/>
              <w:rPr>
                <w:ins w:id="925" w:author="XI WANG" w:date="2024-11-07T17:46:00Z"/>
                <w:rFonts w:ascii="Arial" w:eastAsia="Times New Roman" w:hAnsi="Arial"/>
                <w:sz w:val="18"/>
              </w:rPr>
            </w:pPr>
          </w:p>
        </w:tc>
        <w:tc>
          <w:tcPr>
            <w:tcW w:w="1133" w:type="dxa"/>
          </w:tcPr>
          <w:p w14:paraId="21396807" w14:textId="77777777" w:rsidR="000019FB" w:rsidRPr="000019FB" w:rsidRDefault="000019FB" w:rsidP="000019FB">
            <w:pPr>
              <w:keepNext/>
              <w:keepLines/>
              <w:overflowPunct w:val="0"/>
              <w:autoSpaceDE w:val="0"/>
              <w:autoSpaceDN w:val="0"/>
              <w:adjustRightInd w:val="0"/>
              <w:spacing w:after="0"/>
              <w:textAlignment w:val="baseline"/>
              <w:rPr>
                <w:ins w:id="926" w:author="XI WANG" w:date="2024-11-07T17:46:00Z"/>
                <w:rFonts w:ascii="Arial" w:eastAsia="Times New Roman" w:hAnsi="Arial"/>
                <w:sz w:val="18"/>
              </w:rPr>
            </w:pPr>
          </w:p>
        </w:tc>
      </w:tr>
      <w:tr w:rsidR="000019FB" w:rsidRPr="000019FB" w14:paraId="68BD01BB" w14:textId="77777777" w:rsidTr="00556998">
        <w:trPr>
          <w:ins w:id="927" w:author="XI WANG" w:date="2024-11-07T17:46:00Z"/>
        </w:trPr>
        <w:tc>
          <w:tcPr>
            <w:tcW w:w="4535" w:type="dxa"/>
          </w:tcPr>
          <w:p w14:paraId="0AD6E8F0" w14:textId="77777777" w:rsidR="000019FB" w:rsidRPr="000019FB" w:rsidRDefault="000019FB" w:rsidP="000019FB">
            <w:pPr>
              <w:keepNext/>
              <w:keepLines/>
              <w:overflowPunct w:val="0"/>
              <w:autoSpaceDE w:val="0"/>
              <w:autoSpaceDN w:val="0"/>
              <w:adjustRightInd w:val="0"/>
              <w:spacing w:after="0"/>
              <w:textAlignment w:val="baseline"/>
              <w:rPr>
                <w:ins w:id="928" w:author="XI WANG" w:date="2024-11-07T17:46:00Z"/>
                <w:rFonts w:ascii="Arial" w:eastAsia="Times New Roman" w:hAnsi="Arial"/>
                <w:sz w:val="18"/>
              </w:rPr>
            </w:pPr>
            <w:ins w:id="929" w:author="XI WANG" w:date="2024-11-07T17:46:00Z">
              <w:r w:rsidRPr="000019FB">
                <w:rPr>
                  <w:rFonts w:ascii="Arial" w:eastAsia="Times New Roman" w:hAnsi="Arial"/>
                  <w:sz w:val="18"/>
                </w:rPr>
                <w:t>}</w:t>
              </w:r>
            </w:ins>
          </w:p>
        </w:tc>
        <w:tc>
          <w:tcPr>
            <w:tcW w:w="2267" w:type="dxa"/>
          </w:tcPr>
          <w:p w14:paraId="71B2FBCD" w14:textId="77777777" w:rsidR="000019FB" w:rsidRPr="000019FB" w:rsidRDefault="000019FB" w:rsidP="000019FB">
            <w:pPr>
              <w:keepNext/>
              <w:keepLines/>
              <w:overflowPunct w:val="0"/>
              <w:autoSpaceDE w:val="0"/>
              <w:autoSpaceDN w:val="0"/>
              <w:adjustRightInd w:val="0"/>
              <w:spacing w:after="0"/>
              <w:textAlignment w:val="baseline"/>
              <w:rPr>
                <w:ins w:id="930" w:author="XI WANG" w:date="2024-11-07T17:46:00Z"/>
                <w:rFonts w:ascii="Arial" w:eastAsia="Times New Roman" w:hAnsi="Arial"/>
                <w:sz w:val="18"/>
              </w:rPr>
            </w:pPr>
          </w:p>
        </w:tc>
        <w:tc>
          <w:tcPr>
            <w:tcW w:w="1700" w:type="dxa"/>
          </w:tcPr>
          <w:p w14:paraId="7A72E5A6" w14:textId="77777777" w:rsidR="000019FB" w:rsidRPr="000019FB" w:rsidRDefault="000019FB" w:rsidP="000019FB">
            <w:pPr>
              <w:keepNext/>
              <w:keepLines/>
              <w:overflowPunct w:val="0"/>
              <w:autoSpaceDE w:val="0"/>
              <w:autoSpaceDN w:val="0"/>
              <w:adjustRightInd w:val="0"/>
              <w:spacing w:after="0"/>
              <w:textAlignment w:val="baseline"/>
              <w:rPr>
                <w:ins w:id="931" w:author="XI WANG" w:date="2024-11-07T17:46:00Z"/>
                <w:rFonts w:ascii="Arial" w:eastAsia="Times New Roman" w:hAnsi="Arial"/>
                <w:sz w:val="18"/>
              </w:rPr>
            </w:pPr>
          </w:p>
        </w:tc>
        <w:tc>
          <w:tcPr>
            <w:tcW w:w="1133" w:type="dxa"/>
          </w:tcPr>
          <w:p w14:paraId="24E10D03" w14:textId="77777777" w:rsidR="000019FB" w:rsidRPr="000019FB" w:rsidRDefault="000019FB" w:rsidP="000019FB">
            <w:pPr>
              <w:keepNext/>
              <w:keepLines/>
              <w:overflowPunct w:val="0"/>
              <w:autoSpaceDE w:val="0"/>
              <w:autoSpaceDN w:val="0"/>
              <w:adjustRightInd w:val="0"/>
              <w:spacing w:after="0"/>
              <w:textAlignment w:val="baseline"/>
              <w:rPr>
                <w:ins w:id="932" w:author="XI WANG" w:date="2024-11-07T17:46:00Z"/>
                <w:rFonts w:ascii="Arial" w:eastAsia="Times New Roman" w:hAnsi="Arial"/>
                <w:sz w:val="18"/>
              </w:rPr>
            </w:pPr>
          </w:p>
        </w:tc>
      </w:tr>
    </w:tbl>
    <w:p w14:paraId="35F85460" w14:textId="77777777" w:rsidR="000019FB" w:rsidRDefault="000019FB" w:rsidP="000019FB">
      <w:pPr>
        <w:overflowPunct w:val="0"/>
        <w:autoSpaceDE w:val="0"/>
        <w:autoSpaceDN w:val="0"/>
        <w:adjustRightInd w:val="0"/>
        <w:textAlignment w:val="baseline"/>
        <w:rPr>
          <w:ins w:id="933" w:author="XI WANG" w:date="2024-11-07T17:57:00Z"/>
          <w:lang w:eastAsia="zh-CN"/>
        </w:rPr>
      </w:pPr>
    </w:p>
    <w:p w14:paraId="6AF3E6A6" w14:textId="0A0C1449" w:rsidR="00392C1B" w:rsidRPr="006511FC" w:rsidRDefault="00BF64CA" w:rsidP="00392C1B">
      <w:pPr>
        <w:pStyle w:val="TH"/>
        <w:rPr>
          <w:ins w:id="934" w:author="XI WANG" w:date="2024-11-07T17:57:00Z"/>
        </w:rPr>
      </w:pPr>
      <w:ins w:id="935" w:author="XI WANG" w:date="2024-11-07T17:57:00Z">
        <w:r w:rsidRPr="005A2A19">
          <w:rPr>
            <w:rFonts w:eastAsia="Times New Roman"/>
            <w:lang w:eastAsia="en-GB"/>
          </w:rPr>
          <w:lastRenderedPageBreak/>
          <w:t xml:space="preserve">Table </w:t>
        </w:r>
      </w:ins>
      <w:ins w:id="936" w:author="XI WANG" w:date="2024-11-07T18:04:00Z">
        <w:r w:rsidR="00476007">
          <w:rPr>
            <w:rFonts w:eastAsia="Times New Roman"/>
            <w:lang w:eastAsia="en-GB"/>
          </w:rPr>
          <w:t>12.3.1.2.10</w:t>
        </w:r>
      </w:ins>
      <w:ins w:id="937" w:author="XI WANG" w:date="2024-11-07T17:57:00Z">
        <w:r w:rsidRPr="005A2A19">
          <w:rPr>
            <w:rFonts w:eastAsia="Times New Roman"/>
            <w:lang w:eastAsia="en-GB"/>
          </w:rPr>
          <w:t>.3.3-</w:t>
        </w:r>
      </w:ins>
      <w:ins w:id="938" w:author="XI WANG" w:date="2024-11-07T17:58:00Z">
        <w:r w:rsidR="00D92958">
          <w:rPr>
            <w:rFonts w:hint="eastAsia"/>
            <w:lang w:eastAsia="zh-CN"/>
          </w:rPr>
          <w:t>5</w:t>
        </w:r>
      </w:ins>
      <w:ins w:id="939" w:author="XI WANG" w:date="2024-11-07T17:57:00Z">
        <w:r w:rsidR="00392C1B" w:rsidRPr="006511FC">
          <w:t xml:space="preserve">: </w:t>
        </w:r>
        <w:proofErr w:type="spellStart"/>
        <w:r w:rsidR="00392C1B" w:rsidRPr="006511FC">
          <w:rPr>
            <w:i/>
            <w:iCs/>
          </w:rPr>
          <w:t>RRCResumeRequest</w:t>
        </w:r>
        <w:proofErr w:type="spellEnd"/>
        <w:r w:rsidR="00392C1B" w:rsidRPr="006511FC">
          <w:t xml:space="preserve"> (</w:t>
        </w:r>
      </w:ins>
      <w:ins w:id="940" w:author="XI WANG" w:date="2024-11-07T20:15:00Z">
        <w:r w:rsidR="0014200A" w:rsidRPr="000019FB">
          <w:rPr>
            <w:rFonts w:eastAsia="Times New Roman"/>
            <w:lang w:eastAsia="en-GB"/>
          </w:rPr>
          <w:t xml:space="preserve">step </w:t>
        </w:r>
      </w:ins>
      <w:ins w:id="941" w:author="XI WANG" w:date="2024-11-07T20:16:00Z">
        <w:r w:rsidR="00C8566F">
          <w:rPr>
            <w:rFonts w:hint="eastAsia"/>
            <w:lang w:eastAsia="zh-CN"/>
          </w:rPr>
          <w:t>7</w:t>
        </w:r>
      </w:ins>
      <w:ins w:id="942" w:author="XI WANG" w:date="2024-11-07T20:15:00Z">
        <w:r w:rsidR="0014200A" w:rsidRPr="000019FB">
          <w:rPr>
            <w:rFonts w:eastAsia="Times New Roman"/>
            <w:lang w:eastAsia="en-GB"/>
          </w:rPr>
          <w:t xml:space="preserve">, </w:t>
        </w:r>
        <w:r w:rsidR="0014200A" w:rsidRPr="00197497">
          <w:rPr>
            <w:rFonts w:eastAsia="Times New Roman"/>
            <w:lang w:eastAsia="en-GB"/>
          </w:rPr>
          <w:t xml:space="preserve">step </w:t>
        </w:r>
      </w:ins>
      <w:ins w:id="943" w:author="XI WANG" w:date="2024-11-07T20:17:00Z">
        <w:r w:rsidR="006365D3">
          <w:rPr>
            <w:rFonts w:hint="eastAsia"/>
            <w:lang w:eastAsia="zh-CN"/>
          </w:rPr>
          <w:t>27</w:t>
        </w:r>
      </w:ins>
      <w:ins w:id="944" w:author="XI WANG" w:date="2024-11-07T20:15:00Z">
        <w:r w:rsidR="0014200A" w:rsidRPr="00197497">
          <w:rPr>
            <w:rFonts w:eastAsia="Times New Roman"/>
            <w:lang w:eastAsia="en-GB"/>
          </w:rPr>
          <w:t xml:space="preserve"> and step </w:t>
        </w:r>
      </w:ins>
      <w:ins w:id="945" w:author="XI WANG" w:date="2024-11-07T20:17:00Z">
        <w:r w:rsidR="00C8566F">
          <w:rPr>
            <w:rFonts w:hint="eastAsia"/>
            <w:lang w:eastAsia="zh-CN"/>
          </w:rPr>
          <w:t>28</w:t>
        </w:r>
      </w:ins>
      <w:ins w:id="946" w:author="XI WANG" w:date="2024-11-07T17:57:00Z">
        <w:r w:rsidR="00392C1B" w:rsidRPr="006511FC">
          <w:t xml:space="preserve">, </w:t>
        </w:r>
      </w:ins>
      <w:ins w:id="947" w:author="XI WANG" w:date="2024-11-07T17:58:00Z">
        <w:r w:rsidR="00A81575" w:rsidRPr="00E45A0A">
          <w:rPr>
            <w:rFonts w:eastAsia="Times New Roman"/>
            <w:lang w:eastAsia="en-GB"/>
          </w:rPr>
          <w:t xml:space="preserve">Table </w:t>
        </w:r>
      </w:ins>
      <w:ins w:id="948" w:author="XI WANG" w:date="2024-11-07T18:04:00Z">
        <w:r w:rsidR="00476007">
          <w:rPr>
            <w:rFonts w:eastAsia="Times New Roman"/>
            <w:lang w:eastAsia="en-GB"/>
          </w:rPr>
          <w:t>12.3.1.2.10</w:t>
        </w:r>
      </w:ins>
      <w:ins w:id="949" w:author="XI WANG" w:date="2024-11-07T17:58:00Z">
        <w:r w:rsidR="00A81575" w:rsidRPr="00E45A0A">
          <w:rPr>
            <w:rFonts w:eastAsia="Times New Roman"/>
            <w:lang w:eastAsia="en-GB"/>
          </w:rPr>
          <w:t>.3.2-1</w:t>
        </w:r>
      </w:ins>
      <w:ins w:id="950" w:author="XI WANG" w:date="2024-11-07T17:57:00Z">
        <w:r w:rsidR="00392C1B" w:rsidRPr="006511FC">
          <w:t>)</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92C1B" w:rsidRPr="006511FC" w14:paraId="399A4815" w14:textId="77777777" w:rsidTr="00B773FD">
        <w:trPr>
          <w:ins w:id="951" w:author="XI WANG" w:date="2024-11-07T17:57:00Z"/>
        </w:trPr>
        <w:tc>
          <w:tcPr>
            <w:tcW w:w="9720" w:type="dxa"/>
            <w:gridSpan w:val="4"/>
          </w:tcPr>
          <w:p w14:paraId="29E46242" w14:textId="77777777" w:rsidR="00392C1B" w:rsidRPr="006511FC" w:rsidRDefault="00392C1B" w:rsidP="00503145">
            <w:pPr>
              <w:pStyle w:val="TAL"/>
              <w:rPr>
                <w:ins w:id="952" w:author="XI WANG" w:date="2024-11-07T17:57:00Z"/>
              </w:rPr>
            </w:pPr>
            <w:ins w:id="953" w:author="XI WANG" w:date="2024-11-07T17:57:00Z">
              <w:r w:rsidRPr="006511FC">
                <w:t>Derivation Path: TS 38.508-1 [4], Table 4.6.1-19</w:t>
              </w:r>
            </w:ins>
          </w:p>
        </w:tc>
      </w:tr>
      <w:tr w:rsidR="00392C1B" w:rsidRPr="006511FC" w14:paraId="552E4508" w14:textId="77777777" w:rsidTr="00B773FD">
        <w:tblPrEx>
          <w:tblCellMar>
            <w:left w:w="108" w:type="dxa"/>
            <w:right w:w="108" w:type="dxa"/>
          </w:tblCellMar>
        </w:tblPrEx>
        <w:trPr>
          <w:ins w:id="954" w:author="XI WANG" w:date="2024-11-07T17:57:00Z"/>
        </w:trPr>
        <w:tc>
          <w:tcPr>
            <w:tcW w:w="4500" w:type="dxa"/>
          </w:tcPr>
          <w:p w14:paraId="6ECC19C1" w14:textId="77777777" w:rsidR="00392C1B" w:rsidRPr="006511FC" w:rsidRDefault="00392C1B" w:rsidP="00503145">
            <w:pPr>
              <w:pStyle w:val="TAH"/>
              <w:rPr>
                <w:ins w:id="955" w:author="XI WANG" w:date="2024-11-07T17:57:00Z"/>
              </w:rPr>
            </w:pPr>
            <w:ins w:id="956" w:author="XI WANG" w:date="2024-11-07T17:57:00Z">
              <w:r w:rsidRPr="006511FC">
                <w:t>Information Element</w:t>
              </w:r>
            </w:ins>
          </w:p>
        </w:tc>
        <w:tc>
          <w:tcPr>
            <w:tcW w:w="2268" w:type="dxa"/>
          </w:tcPr>
          <w:p w14:paraId="2704EFEF" w14:textId="77777777" w:rsidR="00392C1B" w:rsidRPr="006511FC" w:rsidRDefault="00392C1B" w:rsidP="00503145">
            <w:pPr>
              <w:pStyle w:val="TAH"/>
              <w:rPr>
                <w:ins w:id="957" w:author="XI WANG" w:date="2024-11-07T17:57:00Z"/>
              </w:rPr>
            </w:pPr>
            <w:ins w:id="958" w:author="XI WANG" w:date="2024-11-07T17:57:00Z">
              <w:r w:rsidRPr="006511FC">
                <w:t>Value/remark</w:t>
              </w:r>
            </w:ins>
          </w:p>
        </w:tc>
        <w:tc>
          <w:tcPr>
            <w:tcW w:w="1701" w:type="dxa"/>
          </w:tcPr>
          <w:p w14:paraId="0375702E" w14:textId="77777777" w:rsidR="00392C1B" w:rsidRPr="006511FC" w:rsidRDefault="00392C1B" w:rsidP="00503145">
            <w:pPr>
              <w:pStyle w:val="TAH"/>
              <w:rPr>
                <w:ins w:id="959" w:author="XI WANG" w:date="2024-11-07T17:57:00Z"/>
              </w:rPr>
            </w:pPr>
            <w:ins w:id="960" w:author="XI WANG" w:date="2024-11-07T17:57:00Z">
              <w:r w:rsidRPr="006511FC">
                <w:t>Comment</w:t>
              </w:r>
            </w:ins>
          </w:p>
        </w:tc>
        <w:tc>
          <w:tcPr>
            <w:tcW w:w="1251" w:type="dxa"/>
          </w:tcPr>
          <w:p w14:paraId="4B5D4BB5" w14:textId="77777777" w:rsidR="00392C1B" w:rsidRPr="006511FC" w:rsidRDefault="00392C1B" w:rsidP="00503145">
            <w:pPr>
              <w:pStyle w:val="TAH"/>
              <w:rPr>
                <w:ins w:id="961" w:author="XI WANG" w:date="2024-11-07T17:57:00Z"/>
              </w:rPr>
            </w:pPr>
            <w:ins w:id="962" w:author="XI WANG" w:date="2024-11-07T17:57:00Z">
              <w:r w:rsidRPr="006511FC">
                <w:t>Condition</w:t>
              </w:r>
            </w:ins>
          </w:p>
        </w:tc>
      </w:tr>
      <w:tr w:rsidR="00392C1B" w:rsidRPr="006511FC" w14:paraId="1A9BC616" w14:textId="77777777" w:rsidTr="00B773FD">
        <w:tblPrEx>
          <w:tblCellMar>
            <w:left w:w="108" w:type="dxa"/>
            <w:right w:w="108" w:type="dxa"/>
          </w:tblCellMar>
        </w:tblPrEx>
        <w:trPr>
          <w:ins w:id="963" w:author="XI WANG" w:date="2024-11-07T17:57:00Z"/>
        </w:trPr>
        <w:tc>
          <w:tcPr>
            <w:tcW w:w="4500" w:type="dxa"/>
          </w:tcPr>
          <w:p w14:paraId="6B1B1B6C" w14:textId="77777777" w:rsidR="00392C1B" w:rsidRPr="006511FC" w:rsidRDefault="00392C1B" w:rsidP="00503145">
            <w:pPr>
              <w:pStyle w:val="TAL"/>
              <w:rPr>
                <w:ins w:id="964" w:author="XI WANG" w:date="2024-11-07T17:57:00Z"/>
              </w:rPr>
            </w:pPr>
            <w:proofErr w:type="spellStart"/>
            <w:ins w:id="965" w:author="XI WANG" w:date="2024-11-07T17:57:00Z">
              <w:r w:rsidRPr="006511FC">
                <w:t>RRCResumeRequest</w:t>
              </w:r>
              <w:proofErr w:type="spellEnd"/>
              <w:r w:rsidRPr="006511FC">
                <w:t xml:space="preserve"> ::= SEQUENCE {</w:t>
              </w:r>
            </w:ins>
          </w:p>
        </w:tc>
        <w:tc>
          <w:tcPr>
            <w:tcW w:w="2268" w:type="dxa"/>
          </w:tcPr>
          <w:p w14:paraId="09F7DE12" w14:textId="77777777" w:rsidR="00392C1B" w:rsidRPr="006511FC" w:rsidRDefault="00392C1B" w:rsidP="00503145">
            <w:pPr>
              <w:pStyle w:val="TAL"/>
              <w:rPr>
                <w:ins w:id="966" w:author="XI WANG" w:date="2024-11-07T17:57:00Z"/>
              </w:rPr>
            </w:pPr>
          </w:p>
        </w:tc>
        <w:tc>
          <w:tcPr>
            <w:tcW w:w="1701" w:type="dxa"/>
          </w:tcPr>
          <w:p w14:paraId="050F184F" w14:textId="77777777" w:rsidR="00392C1B" w:rsidRPr="006511FC" w:rsidRDefault="00392C1B" w:rsidP="00503145">
            <w:pPr>
              <w:pStyle w:val="TAL"/>
              <w:rPr>
                <w:ins w:id="967" w:author="XI WANG" w:date="2024-11-07T17:57:00Z"/>
              </w:rPr>
            </w:pPr>
          </w:p>
        </w:tc>
        <w:tc>
          <w:tcPr>
            <w:tcW w:w="1251" w:type="dxa"/>
          </w:tcPr>
          <w:p w14:paraId="2F2431EB" w14:textId="77777777" w:rsidR="00392C1B" w:rsidRPr="006511FC" w:rsidRDefault="00392C1B" w:rsidP="00503145">
            <w:pPr>
              <w:pStyle w:val="TAL"/>
              <w:rPr>
                <w:ins w:id="968" w:author="XI WANG" w:date="2024-11-07T17:57:00Z"/>
              </w:rPr>
            </w:pPr>
          </w:p>
        </w:tc>
      </w:tr>
      <w:tr w:rsidR="00392C1B" w:rsidRPr="006511FC" w14:paraId="24F1ECDE" w14:textId="77777777" w:rsidTr="00B773FD">
        <w:tblPrEx>
          <w:tblCellMar>
            <w:left w:w="108" w:type="dxa"/>
            <w:right w:w="108" w:type="dxa"/>
          </w:tblCellMar>
        </w:tblPrEx>
        <w:trPr>
          <w:ins w:id="969" w:author="XI WANG" w:date="2024-11-07T17:57:00Z"/>
        </w:trPr>
        <w:tc>
          <w:tcPr>
            <w:tcW w:w="4500" w:type="dxa"/>
          </w:tcPr>
          <w:p w14:paraId="650AF8EE" w14:textId="77777777" w:rsidR="00392C1B" w:rsidRPr="006511FC" w:rsidRDefault="00392C1B" w:rsidP="00503145">
            <w:pPr>
              <w:pStyle w:val="TAL"/>
              <w:rPr>
                <w:ins w:id="970" w:author="XI WANG" w:date="2024-11-07T17:57:00Z"/>
              </w:rPr>
            </w:pPr>
            <w:ins w:id="971" w:author="XI WANG" w:date="2024-11-07T17:57:00Z">
              <w:r w:rsidRPr="006511FC">
                <w:t xml:space="preserve">  </w:t>
              </w:r>
              <w:proofErr w:type="spellStart"/>
              <w:r w:rsidRPr="006511FC">
                <w:t>rrcResumeRequest</w:t>
              </w:r>
              <w:proofErr w:type="spellEnd"/>
              <w:r w:rsidRPr="006511FC">
                <w:t xml:space="preserve"> SEQUENCE {</w:t>
              </w:r>
            </w:ins>
          </w:p>
        </w:tc>
        <w:tc>
          <w:tcPr>
            <w:tcW w:w="2268" w:type="dxa"/>
          </w:tcPr>
          <w:p w14:paraId="70FCB27A" w14:textId="77777777" w:rsidR="00392C1B" w:rsidRPr="006511FC" w:rsidRDefault="00392C1B" w:rsidP="00503145">
            <w:pPr>
              <w:pStyle w:val="TAL"/>
              <w:rPr>
                <w:ins w:id="972" w:author="XI WANG" w:date="2024-11-07T17:57:00Z"/>
              </w:rPr>
            </w:pPr>
          </w:p>
        </w:tc>
        <w:tc>
          <w:tcPr>
            <w:tcW w:w="1701" w:type="dxa"/>
          </w:tcPr>
          <w:p w14:paraId="2957E15E" w14:textId="77777777" w:rsidR="00392C1B" w:rsidRPr="006511FC" w:rsidRDefault="00392C1B" w:rsidP="00503145">
            <w:pPr>
              <w:pStyle w:val="TAL"/>
              <w:rPr>
                <w:ins w:id="973" w:author="XI WANG" w:date="2024-11-07T17:57:00Z"/>
              </w:rPr>
            </w:pPr>
          </w:p>
        </w:tc>
        <w:tc>
          <w:tcPr>
            <w:tcW w:w="1251" w:type="dxa"/>
          </w:tcPr>
          <w:p w14:paraId="2B6D8E1E" w14:textId="77777777" w:rsidR="00392C1B" w:rsidRPr="006511FC" w:rsidRDefault="00392C1B" w:rsidP="00503145">
            <w:pPr>
              <w:pStyle w:val="TAL"/>
              <w:rPr>
                <w:ins w:id="974" w:author="XI WANG" w:date="2024-11-07T17:57:00Z"/>
              </w:rPr>
            </w:pPr>
          </w:p>
        </w:tc>
      </w:tr>
      <w:tr w:rsidR="00392C1B" w:rsidRPr="006511FC" w14:paraId="6C224BB3" w14:textId="77777777" w:rsidTr="00B773FD">
        <w:tblPrEx>
          <w:tblCellMar>
            <w:left w:w="108" w:type="dxa"/>
            <w:right w:w="108" w:type="dxa"/>
          </w:tblCellMar>
        </w:tblPrEx>
        <w:trPr>
          <w:ins w:id="975" w:author="XI WANG" w:date="2024-11-07T17:57:00Z"/>
        </w:trPr>
        <w:tc>
          <w:tcPr>
            <w:tcW w:w="4500" w:type="dxa"/>
          </w:tcPr>
          <w:p w14:paraId="7018BD90" w14:textId="77777777" w:rsidR="00392C1B" w:rsidRPr="006511FC" w:rsidRDefault="00392C1B" w:rsidP="00503145">
            <w:pPr>
              <w:pStyle w:val="TAL"/>
              <w:rPr>
                <w:ins w:id="976" w:author="XI WANG" w:date="2024-11-07T17:57:00Z"/>
              </w:rPr>
            </w:pPr>
            <w:ins w:id="977" w:author="XI WANG" w:date="2024-11-07T17:57:00Z">
              <w:r w:rsidRPr="006511FC">
                <w:t xml:space="preserve">    </w:t>
              </w:r>
              <w:proofErr w:type="spellStart"/>
              <w:r w:rsidRPr="006511FC">
                <w:t>resumeCause</w:t>
              </w:r>
              <w:proofErr w:type="spellEnd"/>
            </w:ins>
          </w:p>
        </w:tc>
        <w:tc>
          <w:tcPr>
            <w:tcW w:w="2268" w:type="dxa"/>
          </w:tcPr>
          <w:p w14:paraId="002D3102" w14:textId="7F0CF0A2" w:rsidR="00392C1B" w:rsidRPr="006511FC" w:rsidRDefault="0017059F" w:rsidP="00503145">
            <w:pPr>
              <w:pStyle w:val="TAL"/>
              <w:rPr>
                <w:ins w:id="978" w:author="XI WANG" w:date="2024-11-07T17:57:00Z"/>
              </w:rPr>
            </w:pPr>
            <w:proofErr w:type="spellStart"/>
            <w:ins w:id="979" w:author="XI WANG" w:date="2024-11-07T17:58:00Z">
              <w:r w:rsidRPr="0017059F">
                <w:t>mo</w:t>
              </w:r>
              <w:proofErr w:type="spellEnd"/>
              <w:r w:rsidRPr="0017059F">
                <w:t>-Signalling</w:t>
              </w:r>
            </w:ins>
          </w:p>
        </w:tc>
        <w:tc>
          <w:tcPr>
            <w:tcW w:w="1701" w:type="dxa"/>
          </w:tcPr>
          <w:p w14:paraId="60BDB839" w14:textId="77777777" w:rsidR="00392C1B" w:rsidRPr="006511FC" w:rsidRDefault="00392C1B" w:rsidP="00503145">
            <w:pPr>
              <w:pStyle w:val="TAL"/>
              <w:rPr>
                <w:ins w:id="980" w:author="XI WANG" w:date="2024-11-07T17:57:00Z"/>
              </w:rPr>
            </w:pPr>
          </w:p>
        </w:tc>
        <w:tc>
          <w:tcPr>
            <w:tcW w:w="1251" w:type="dxa"/>
          </w:tcPr>
          <w:p w14:paraId="695139C6" w14:textId="5D58909B" w:rsidR="00392C1B" w:rsidRPr="0032130A" w:rsidRDefault="00FA5EF0" w:rsidP="00503145">
            <w:pPr>
              <w:pStyle w:val="TAL"/>
              <w:rPr>
                <w:ins w:id="981" w:author="XI WANG" w:date="2024-11-07T17:57:00Z"/>
                <w:lang w:eastAsia="zh-CN"/>
              </w:rPr>
            </w:pPr>
            <w:ins w:id="982" w:author="XI WANG" w:date="2024-11-07T20:17:00Z">
              <w:r w:rsidRPr="00380D69">
                <w:rPr>
                  <w:rFonts w:eastAsia="Times New Roman"/>
                </w:rPr>
                <w:t xml:space="preserve">step </w:t>
              </w:r>
              <w:r w:rsidR="0032130A">
                <w:rPr>
                  <w:rFonts w:hint="eastAsia"/>
                  <w:lang w:eastAsia="zh-CN"/>
                </w:rPr>
                <w:t>27</w:t>
              </w:r>
            </w:ins>
          </w:p>
        </w:tc>
      </w:tr>
      <w:tr w:rsidR="00B773FD" w:rsidRPr="000019FB" w14:paraId="581149B8" w14:textId="77777777" w:rsidTr="00B773FD">
        <w:tblPrEx>
          <w:tblCellMar>
            <w:left w:w="108" w:type="dxa"/>
            <w:right w:w="108" w:type="dxa"/>
          </w:tblCellMar>
        </w:tblPrEx>
        <w:trPr>
          <w:ins w:id="983" w:author="XI WANG" w:date="2024-11-07T20:16:00Z"/>
        </w:trPr>
        <w:tc>
          <w:tcPr>
            <w:tcW w:w="4500" w:type="dxa"/>
            <w:tcBorders>
              <w:top w:val="single" w:sz="4" w:space="0" w:color="auto"/>
              <w:left w:val="single" w:sz="4" w:space="0" w:color="auto"/>
              <w:bottom w:val="single" w:sz="4" w:space="0" w:color="auto"/>
              <w:right w:val="single" w:sz="4" w:space="0" w:color="auto"/>
            </w:tcBorders>
          </w:tcPr>
          <w:p w14:paraId="52CB38AD" w14:textId="77777777" w:rsidR="00B773FD" w:rsidRPr="00B773FD" w:rsidRDefault="00B773FD" w:rsidP="00B773FD">
            <w:pPr>
              <w:pStyle w:val="TAL"/>
              <w:rPr>
                <w:ins w:id="984" w:author="XI WANG" w:date="2024-11-07T20:16:00Z"/>
              </w:rPr>
            </w:pPr>
          </w:p>
        </w:tc>
        <w:tc>
          <w:tcPr>
            <w:tcW w:w="2268" w:type="dxa"/>
            <w:tcBorders>
              <w:top w:val="single" w:sz="4" w:space="0" w:color="auto"/>
              <w:left w:val="single" w:sz="4" w:space="0" w:color="auto"/>
              <w:bottom w:val="single" w:sz="4" w:space="0" w:color="auto"/>
              <w:right w:val="single" w:sz="4" w:space="0" w:color="auto"/>
            </w:tcBorders>
          </w:tcPr>
          <w:p w14:paraId="594A2654" w14:textId="77777777" w:rsidR="00B773FD" w:rsidRPr="00B773FD" w:rsidRDefault="00B773FD" w:rsidP="00B773FD">
            <w:pPr>
              <w:pStyle w:val="TAL"/>
              <w:rPr>
                <w:ins w:id="985" w:author="XI WANG" w:date="2024-11-07T20:16:00Z"/>
              </w:rPr>
            </w:pPr>
            <w:ins w:id="986" w:author="XI WANG" w:date="2024-11-07T20:16:00Z">
              <w:r>
                <w:rPr>
                  <w:rFonts w:hint="eastAsia"/>
                </w:rPr>
                <w:t xml:space="preserve">Any value </w:t>
              </w:r>
              <w:bookmarkStart w:id="987" w:name="OLE_LINK1"/>
              <w:r>
                <w:rPr>
                  <w:rFonts w:hint="eastAsia"/>
                </w:rPr>
                <w:t>except</w:t>
              </w:r>
              <w:bookmarkEnd w:id="987"/>
              <w:r w:rsidRPr="00B773FD">
                <w:t xml:space="preserve"> emergency, </w:t>
              </w:r>
              <w:proofErr w:type="spellStart"/>
              <w:r w:rsidRPr="00B773FD">
                <w:t>mps-PriorityAccess</w:t>
              </w:r>
              <w:proofErr w:type="spellEnd"/>
              <w:r w:rsidRPr="00B773FD">
                <w:t xml:space="preserve">, or </w:t>
              </w:r>
              <w:proofErr w:type="spellStart"/>
              <w:r w:rsidRPr="00B773FD">
                <w:t>mcs-PriorityAccess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CAD4A6C" w14:textId="77777777" w:rsidR="00B773FD" w:rsidRPr="00B773FD" w:rsidRDefault="00B773FD" w:rsidP="00B773FD">
            <w:pPr>
              <w:pStyle w:val="TAL"/>
              <w:rPr>
                <w:ins w:id="988" w:author="XI WANG" w:date="2024-11-07T20:16:00Z"/>
              </w:rPr>
            </w:pPr>
          </w:p>
        </w:tc>
        <w:tc>
          <w:tcPr>
            <w:tcW w:w="1251" w:type="dxa"/>
            <w:tcBorders>
              <w:top w:val="single" w:sz="4" w:space="0" w:color="auto"/>
              <w:left w:val="single" w:sz="4" w:space="0" w:color="auto"/>
              <w:bottom w:val="single" w:sz="4" w:space="0" w:color="auto"/>
              <w:right w:val="single" w:sz="4" w:space="0" w:color="auto"/>
            </w:tcBorders>
          </w:tcPr>
          <w:p w14:paraId="6F0CC5E8" w14:textId="4840C33C" w:rsidR="00B773FD" w:rsidRPr="00171E5F" w:rsidRDefault="00B773FD" w:rsidP="00B773FD">
            <w:pPr>
              <w:pStyle w:val="TAL"/>
              <w:rPr>
                <w:ins w:id="989" w:author="XI WANG" w:date="2024-11-07T20:16:00Z"/>
                <w:lang w:eastAsia="zh-CN"/>
              </w:rPr>
            </w:pPr>
            <w:ins w:id="990" w:author="XI WANG" w:date="2024-11-07T20:16:00Z">
              <w:r w:rsidRPr="00B773FD">
                <w:t xml:space="preserve">step </w:t>
              </w:r>
            </w:ins>
            <w:ins w:id="991" w:author="XI WANG" w:date="2024-11-07T20:18:00Z">
              <w:r w:rsidR="0032130A">
                <w:rPr>
                  <w:rFonts w:hint="eastAsia"/>
                  <w:lang w:eastAsia="zh-CN"/>
                </w:rPr>
                <w:t>7</w:t>
              </w:r>
            </w:ins>
            <w:ins w:id="992" w:author="XI WANG" w:date="2024-11-07T20:16:00Z">
              <w:r>
                <w:rPr>
                  <w:rFonts w:hint="eastAsia"/>
                </w:rPr>
                <w:t xml:space="preserve"> and step </w:t>
              </w:r>
            </w:ins>
            <w:ins w:id="993" w:author="XI WANG" w:date="2024-11-07T20:18:00Z">
              <w:r w:rsidR="0032130A">
                <w:rPr>
                  <w:rFonts w:hint="eastAsia"/>
                  <w:lang w:eastAsia="zh-CN"/>
                </w:rPr>
                <w:t>28</w:t>
              </w:r>
            </w:ins>
          </w:p>
        </w:tc>
      </w:tr>
      <w:tr w:rsidR="00392C1B" w:rsidRPr="006511FC" w14:paraId="6BA88421" w14:textId="77777777" w:rsidTr="00B773FD">
        <w:tblPrEx>
          <w:tblCellMar>
            <w:left w:w="108" w:type="dxa"/>
            <w:right w:w="108" w:type="dxa"/>
          </w:tblCellMar>
        </w:tblPrEx>
        <w:trPr>
          <w:ins w:id="994" w:author="XI WANG" w:date="2024-11-07T17:57:00Z"/>
        </w:trPr>
        <w:tc>
          <w:tcPr>
            <w:tcW w:w="4500" w:type="dxa"/>
          </w:tcPr>
          <w:p w14:paraId="7ABF0C02" w14:textId="77777777" w:rsidR="00392C1B" w:rsidRPr="006511FC" w:rsidRDefault="00392C1B" w:rsidP="00503145">
            <w:pPr>
              <w:pStyle w:val="TAL"/>
              <w:rPr>
                <w:ins w:id="995" w:author="XI WANG" w:date="2024-11-07T17:57:00Z"/>
              </w:rPr>
            </w:pPr>
            <w:ins w:id="996" w:author="XI WANG" w:date="2024-11-07T17:57:00Z">
              <w:r w:rsidRPr="006511FC">
                <w:t xml:space="preserve">  }</w:t>
              </w:r>
            </w:ins>
          </w:p>
        </w:tc>
        <w:tc>
          <w:tcPr>
            <w:tcW w:w="2268" w:type="dxa"/>
          </w:tcPr>
          <w:p w14:paraId="0E3C9DD8" w14:textId="77777777" w:rsidR="00392C1B" w:rsidRPr="006511FC" w:rsidRDefault="00392C1B" w:rsidP="00503145">
            <w:pPr>
              <w:pStyle w:val="TAL"/>
              <w:rPr>
                <w:ins w:id="997" w:author="XI WANG" w:date="2024-11-07T17:57:00Z"/>
              </w:rPr>
            </w:pPr>
          </w:p>
        </w:tc>
        <w:tc>
          <w:tcPr>
            <w:tcW w:w="1701" w:type="dxa"/>
          </w:tcPr>
          <w:p w14:paraId="46801759" w14:textId="77777777" w:rsidR="00392C1B" w:rsidRPr="006511FC" w:rsidRDefault="00392C1B" w:rsidP="00503145">
            <w:pPr>
              <w:pStyle w:val="TAL"/>
              <w:rPr>
                <w:ins w:id="998" w:author="XI WANG" w:date="2024-11-07T17:57:00Z"/>
              </w:rPr>
            </w:pPr>
          </w:p>
        </w:tc>
        <w:tc>
          <w:tcPr>
            <w:tcW w:w="1251" w:type="dxa"/>
          </w:tcPr>
          <w:p w14:paraId="3B0C8DCB" w14:textId="77777777" w:rsidR="00392C1B" w:rsidRPr="006511FC" w:rsidRDefault="00392C1B" w:rsidP="00503145">
            <w:pPr>
              <w:pStyle w:val="TAL"/>
              <w:rPr>
                <w:ins w:id="999" w:author="XI WANG" w:date="2024-11-07T17:57:00Z"/>
              </w:rPr>
            </w:pPr>
          </w:p>
        </w:tc>
      </w:tr>
      <w:tr w:rsidR="00392C1B" w:rsidRPr="006511FC" w14:paraId="52D2BBF3" w14:textId="77777777" w:rsidTr="00B773FD">
        <w:trPr>
          <w:ins w:id="1000" w:author="XI WANG" w:date="2024-11-07T17:57:00Z"/>
        </w:trPr>
        <w:tc>
          <w:tcPr>
            <w:tcW w:w="4500" w:type="dxa"/>
          </w:tcPr>
          <w:p w14:paraId="3AE1C898" w14:textId="77777777" w:rsidR="00392C1B" w:rsidRPr="006511FC" w:rsidRDefault="00392C1B" w:rsidP="00503145">
            <w:pPr>
              <w:pStyle w:val="TAL"/>
              <w:rPr>
                <w:ins w:id="1001" w:author="XI WANG" w:date="2024-11-07T17:57:00Z"/>
              </w:rPr>
            </w:pPr>
            <w:ins w:id="1002" w:author="XI WANG" w:date="2024-11-07T17:57:00Z">
              <w:r w:rsidRPr="006511FC">
                <w:t>}</w:t>
              </w:r>
            </w:ins>
          </w:p>
        </w:tc>
        <w:tc>
          <w:tcPr>
            <w:tcW w:w="2268" w:type="dxa"/>
          </w:tcPr>
          <w:p w14:paraId="02D94A8F" w14:textId="77777777" w:rsidR="00392C1B" w:rsidRPr="006511FC" w:rsidRDefault="00392C1B" w:rsidP="00503145">
            <w:pPr>
              <w:pStyle w:val="TAL"/>
              <w:rPr>
                <w:ins w:id="1003" w:author="XI WANG" w:date="2024-11-07T17:57:00Z"/>
              </w:rPr>
            </w:pPr>
          </w:p>
        </w:tc>
        <w:tc>
          <w:tcPr>
            <w:tcW w:w="1701" w:type="dxa"/>
          </w:tcPr>
          <w:p w14:paraId="650E1388" w14:textId="77777777" w:rsidR="00392C1B" w:rsidRPr="006511FC" w:rsidRDefault="00392C1B" w:rsidP="00503145">
            <w:pPr>
              <w:pStyle w:val="TAL"/>
              <w:rPr>
                <w:ins w:id="1004" w:author="XI WANG" w:date="2024-11-07T17:57:00Z"/>
              </w:rPr>
            </w:pPr>
          </w:p>
        </w:tc>
        <w:tc>
          <w:tcPr>
            <w:tcW w:w="1251" w:type="dxa"/>
          </w:tcPr>
          <w:p w14:paraId="68104277" w14:textId="77777777" w:rsidR="00392C1B" w:rsidRPr="006511FC" w:rsidRDefault="00392C1B" w:rsidP="00503145">
            <w:pPr>
              <w:pStyle w:val="TAL"/>
              <w:rPr>
                <w:ins w:id="1005" w:author="XI WANG" w:date="2024-11-07T17:57:00Z"/>
              </w:rPr>
            </w:pPr>
          </w:p>
        </w:tc>
      </w:tr>
    </w:tbl>
    <w:p w14:paraId="49551AC1" w14:textId="77777777" w:rsidR="004E4F92" w:rsidRPr="006511FC" w:rsidRDefault="004E4F92" w:rsidP="00392C1B">
      <w:pPr>
        <w:rPr>
          <w:ins w:id="1006" w:author="XI WANG" w:date="2024-11-07T17:57:00Z"/>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10252" w14:textId="77777777" w:rsidR="00CB4298" w:rsidRDefault="00CB4298">
      <w:r>
        <w:separator/>
      </w:r>
    </w:p>
  </w:endnote>
  <w:endnote w:type="continuationSeparator" w:id="0">
    <w:p w14:paraId="74D9E94F" w14:textId="77777777" w:rsidR="00CB4298" w:rsidRDefault="00CB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44828" w14:textId="77777777" w:rsidR="00CB4298" w:rsidRDefault="00CB4298">
      <w:r>
        <w:separator/>
      </w:r>
    </w:p>
  </w:footnote>
  <w:footnote w:type="continuationSeparator" w:id="0">
    <w:p w14:paraId="635D8335" w14:textId="77777777" w:rsidR="00CB4298" w:rsidRDefault="00CB42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B"/>
    <w:rsid w:val="00002C0E"/>
    <w:rsid w:val="00007B62"/>
    <w:rsid w:val="00015A6C"/>
    <w:rsid w:val="00022A37"/>
    <w:rsid w:val="00022E4A"/>
    <w:rsid w:val="00024908"/>
    <w:rsid w:val="00024FC5"/>
    <w:rsid w:val="000331B2"/>
    <w:rsid w:val="000349A5"/>
    <w:rsid w:val="0004144C"/>
    <w:rsid w:val="00045501"/>
    <w:rsid w:val="00057B5A"/>
    <w:rsid w:val="000657F8"/>
    <w:rsid w:val="00070E09"/>
    <w:rsid w:val="00070EC0"/>
    <w:rsid w:val="00071582"/>
    <w:rsid w:val="0007305A"/>
    <w:rsid w:val="0007713D"/>
    <w:rsid w:val="00077F69"/>
    <w:rsid w:val="00084E3E"/>
    <w:rsid w:val="00097872"/>
    <w:rsid w:val="000A13A2"/>
    <w:rsid w:val="000A486B"/>
    <w:rsid w:val="000A6394"/>
    <w:rsid w:val="000B7614"/>
    <w:rsid w:val="000B7FED"/>
    <w:rsid w:val="000C02A6"/>
    <w:rsid w:val="000C038A"/>
    <w:rsid w:val="000C6598"/>
    <w:rsid w:val="000D04BA"/>
    <w:rsid w:val="000D4445"/>
    <w:rsid w:val="000D44B3"/>
    <w:rsid w:val="000D66AE"/>
    <w:rsid w:val="00102A86"/>
    <w:rsid w:val="0010326B"/>
    <w:rsid w:val="001158CB"/>
    <w:rsid w:val="00120BEC"/>
    <w:rsid w:val="00126FD8"/>
    <w:rsid w:val="00132F35"/>
    <w:rsid w:val="0014200A"/>
    <w:rsid w:val="0014340B"/>
    <w:rsid w:val="00145D43"/>
    <w:rsid w:val="00152210"/>
    <w:rsid w:val="0017059F"/>
    <w:rsid w:val="00171E5F"/>
    <w:rsid w:val="00192C46"/>
    <w:rsid w:val="001930A2"/>
    <w:rsid w:val="00197497"/>
    <w:rsid w:val="001A08B3"/>
    <w:rsid w:val="001A151F"/>
    <w:rsid w:val="001A7B60"/>
    <w:rsid w:val="001B52F0"/>
    <w:rsid w:val="001B7A65"/>
    <w:rsid w:val="001C4F52"/>
    <w:rsid w:val="001C78AC"/>
    <w:rsid w:val="001D512A"/>
    <w:rsid w:val="001D5717"/>
    <w:rsid w:val="001D627F"/>
    <w:rsid w:val="001E1A3F"/>
    <w:rsid w:val="001E41F3"/>
    <w:rsid w:val="001E4445"/>
    <w:rsid w:val="001F39B3"/>
    <w:rsid w:val="002127CA"/>
    <w:rsid w:val="00214711"/>
    <w:rsid w:val="00232044"/>
    <w:rsid w:val="00251BEF"/>
    <w:rsid w:val="0026004D"/>
    <w:rsid w:val="002640DD"/>
    <w:rsid w:val="0026720C"/>
    <w:rsid w:val="002719D9"/>
    <w:rsid w:val="00274305"/>
    <w:rsid w:val="00275D12"/>
    <w:rsid w:val="00284FEB"/>
    <w:rsid w:val="002860C4"/>
    <w:rsid w:val="002971F4"/>
    <w:rsid w:val="002A0DD6"/>
    <w:rsid w:val="002A1C30"/>
    <w:rsid w:val="002B0973"/>
    <w:rsid w:val="002B1C79"/>
    <w:rsid w:val="002B5741"/>
    <w:rsid w:val="002C0A47"/>
    <w:rsid w:val="002C623A"/>
    <w:rsid w:val="002D0590"/>
    <w:rsid w:val="002E0ECB"/>
    <w:rsid w:val="002E1B50"/>
    <w:rsid w:val="002E307A"/>
    <w:rsid w:val="002E3CFE"/>
    <w:rsid w:val="002E472E"/>
    <w:rsid w:val="002E65AA"/>
    <w:rsid w:val="002F25CE"/>
    <w:rsid w:val="002F316D"/>
    <w:rsid w:val="00305409"/>
    <w:rsid w:val="0032130A"/>
    <w:rsid w:val="00324A9C"/>
    <w:rsid w:val="003312E1"/>
    <w:rsid w:val="00343D82"/>
    <w:rsid w:val="003443E9"/>
    <w:rsid w:val="00347C68"/>
    <w:rsid w:val="00347DB6"/>
    <w:rsid w:val="003609EF"/>
    <w:rsid w:val="003619B1"/>
    <w:rsid w:val="0036231A"/>
    <w:rsid w:val="00363AC2"/>
    <w:rsid w:val="0037297B"/>
    <w:rsid w:val="00373C74"/>
    <w:rsid w:val="00374DD4"/>
    <w:rsid w:val="00374F5B"/>
    <w:rsid w:val="00380D69"/>
    <w:rsid w:val="00383912"/>
    <w:rsid w:val="00384F44"/>
    <w:rsid w:val="00392C1B"/>
    <w:rsid w:val="00396840"/>
    <w:rsid w:val="00397EA1"/>
    <w:rsid w:val="003A7186"/>
    <w:rsid w:val="003B2D59"/>
    <w:rsid w:val="003D5982"/>
    <w:rsid w:val="003D6A3A"/>
    <w:rsid w:val="003E1A36"/>
    <w:rsid w:val="003E460A"/>
    <w:rsid w:val="003F3042"/>
    <w:rsid w:val="003F5E49"/>
    <w:rsid w:val="003F63A9"/>
    <w:rsid w:val="004042BC"/>
    <w:rsid w:val="00410371"/>
    <w:rsid w:val="00412095"/>
    <w:rsid w:val="00423C5B"/>
    <w:rsid w:val="004242F1"/>
    <w:rsid w:val="00424941"/>
    <w:rsid w:val="0043558C"/>
    <w:rsid w:val="00445528"/>
    <w:rsid w:val="00452F23"/>
    <w:rsid w:val="004536E9"/>
    <w:rsid w:val="004575AB"/>
    <w:rsid w:val="00462B65"/>
    <w:rsid w:val="00470E32"/>
    <w:rsid w:val="00476007"/>
    <w:rsid w:val="00486D91"/>
    <w:rsid w:val="00493A06"/>
    <w:rsid w:val="00496569"/>
    <w:rsid w:val="00497367"/>
    <w:rsid w:val="004A1E22"/>
    <w:rsid w:val="004B2588"/>
    <w:rsid w:val="004B3942"/>
    <w:rsid w:val="004B75B7"/>
    <w:rsid w:val="004C116D"/>
    <w:rsid w:val="004C4BD7"/>
    <w:rsid w:val="004C76A1"/>
    <w:rsid w:val="004D23DD"/>
    <w:rsid w:val="004E111B"/>
    <w:rsid w:val="004E4F92"/>
    <w:rsid w:val="004E5D8D"/>
    <w:rsid w:val="004E6E33"/>
    <w:rsid w:val="0050197F"/>
    <w:rsid w:val="005141D9"/>
    <w:rsid w:val="0051580D"/>
    <w:rsid w:val="00520C76"/>
    <w:rsid w:val="00530C62"/>
    <w:rsid w:val="00534FFE"/>
    <w:rsid w:val="00537CE9"/>
    <w:rsid w:val="00541BE6"/>
    <w:rsid w:val="00547111"/>
    <w:rsid w:val="00556998"/>
    <w:rsid w:val="0056355C"/>
    <w:rsid w:val="00576F26"/>
    <w:rsid w:val="005770FB"/>
    <w:rsid w:val="0058265B"/>
    <w:rsid w:val="00592D74"/>
    <w:rsid w:val="00596077"/>
    <w:rsid w:val="005A2A19"/>
    <w:rsid w:val="005A6031"/>
    <w:rsid w:val="005A6387"/>
    <w:rsid w:val="005B33AF"/>
    <w:rsid w:val="005B3657"/>
    <w:rsid w:val="005C50CB"/>
    <w:rsid w:val="005D4D04"/>
    <w:rsid w:val="005D5F8B"/>
    <w:rsid w:val="005D6294"/>
    <w:rsid w:val="005D7A4F"/>
    <w:rsid w:val="005E1323"/>
    <w:rsid w:val="005E1379"/>
    <w:rsid w:val="005E290C"/>
    <w:rsid w:val="005E2C44"/>
    <w:rsid w:val="005F14A5"/>
    <w:rsid w:val="005F481C"/>
    <w:rsid w:val="00611848"/>
    <w:rsid w:val="00616552"/>
    <w:rsid w:val="00621188"/>
    <w:rsid w:val="006257ED"/>
    <w:rsid w:val="00631B30"/>
    <w:rsid w:val="006365D3"/>
    <w:rsid w:val="006446D4"/>
    <w:rsid w:val="00644C6C"/>
    <w:rsid w:val="00645D27"/>
    <w:rsid w:val="0065346B"/>
    <w:rsid w:val="00653DE4"/>
    <w:rsid w:val="0065520B"/>
    <w:rsid w:val="00656746"/>
    <w:rsid w:val="006638F1"/>
    <w:rsid w:val="00663CA0"/>
    <w:rsid w:val="00665C47"/>
    <w:rsid w:val="00672751"/>
    <w:rsid w:val="006737AD"/>
    <w:rsid w:val="00674A51"/>
    <w:rsid w:val="0068577B"/>
    <w:rsid w:val="00686435"/>
    <w:rsid w:val="00695808"/>
    <w:rsid w:val="006A5A0A"/>
    <w:rsid w:val="006B2D3C"/>
    <w:rsid w:val="006B46FB"/>
    <w:rsid w:val="006B5E5C"/>
    <w:rsid w:val="006B6CF4"/>
    <w:rsid w:val="006C7686"/>
    <w:rsid w:val="006D0469"/>
    <w:rsid w:val="006D6CF4"/>
    <w:rsid w:val="006E21FB"/>
    <w:rsid w:val="006E3D53"/>
    <w:rsid w:val="006E476A"/>
    <w:rsid w:val="006F136B"/>
    <w:rsid w:val="006F2AA1"/>
    <w:rsid w:val="00702132"/>
    <w:rsid w:val="007042A2"/>
    <w:rsid w:val="00705CBA"/>
    <w:rsid w:val="007204B3"/>
    <w:rsid w:val="007208FC"/>
    <w:rsid w:val="007316D7"/>
    <w:rsid w:val="007361B0"/>
    <w:rsid w:val="0074373B"/>
    <w:rsid w:val="00745DF4"/>
    <w:rsid w:val="00746AB9"/>
    <w:rsid w:val="00747A98"/>
    <w:rsid w:val="00751A1B"/>
    <w:rsid w:val="00762A8C"/>
    <w:rsid w:val="00764A31"/>
    <w:rsid w:val="007777D5"/>
    <w:rsid w:val="00777C99"/>
    <w:rsid w:val="00781B46"/>
    <w:rsid w:val="0078373B"/>
    <w:rsid w:val="007846EA"/>
    <w:rsid w:val="00792342"/>
    <w:rsid w:val="007977A8"/>
    <w:rsid w:val="007A4171"/>
    <w:rsid w:val="007A51AC"/>
    <w:rsid w:val="007A7EB5"/>
    <w:rsid w:val="007B512A"/>
    <w:rsid w:val="007C2097"/>
    <w:rsid w:val="007D6A07"/>
    <w:rsid w:val="007E389E"/>
    <w:rsid w:val="007E5F51"/>
    <w:rsid w:val="007F7259"/>
    <w:rsid w:val="00800210"/>
    <w:rsid w:val="0080335F"/>
    <w:rsid w:val="008040A8"/>
    <w:rsid w:val="00806CA3"/>
    <w:rsid w:val="008116D9"/>
    <w:rsid w:val="00820819"/>
    <w:rsid w:val="008279FA"/>
    <w:rsid w:val="008357C7"/>
    <w:rsid w:val="00837C7D"/>
    <w:rsid w:val="00844D6E"/>
    <w:rsid w:val="008565F0"/>
    <w:rsid w:val="008609EC"/>
    <w:rsid w:val="008626E7"/>
    <w:rsid w:val="00862D0F"/>
    <w:rsid w:val="00870EE7"/>
    <w:rsid w:val="00872406"/>
    <w:rsid w:val="00872BB2"/>
    <w:rsid w:val="008863B9"/>
    <w:rsid w:val="00891952"/>
    <w:rsid w:val="00892E37"/>
    <w:rsid w:val="008A1A6E"/>
    <w:rsid w:val="008A2331"/>
    <w:rsid w:val="008A45A6"/>
    <w:rsid w:val="008B0B2D"/>
    <w:rsid w:val="008B16E3"/>
    <w:rsid w:val="008B1BF3"/>
    <w:rsid w:val="008B575C"/>
    <w:rsid w:val="008C1CF5"/>
    <w:rsid w:val="008C67C3"/>
    <w:rsid w:val="008D3CCC"/>
    <w:rsid w:val="008E635A"/>
    <w:rsid w:val="008E6B0E"/>
    <w:rsid w:val="008F1772"/>
    <w:rsid w:val="008F3789"/>
    <w:rsid w:val="008F686C"/>
    <w:rsid w:val="0090376C"/>
    <w:rsid w:val="009053A4"/>
    <w:rsid w:val="0090787A"/>
    <w:rsid w:val="00913F41"/>
    <w:rsid w:val="009148DE"/>
    <w:rsid w:val="0091747B"/>
    <w:rsid w:val="0092664D"/>
    <w:rsid w:val="00927859"/>
    <w:rsid w:val="0093324C"/>
    <w:rsid w:val="00935D96"/>
    <w:rsid w:val="00941E30"/>
    <w:rsid w:val="009531B0"/>
    <w:rsid w:val="0095787B"/>
    <w:rsid w:val="00960909"/>
    <w:rsid w:val="00966491"/>
    <w:rsid w:val="009741B3"/>
    <w:rsid w:val="00974F56"/>
    <w:rsid w:val="00976EAB"/>
    <w:rsid w:val="009777D9"/>
    <w:rsid w:val="00982E49"/>
    <w:rsid w:val="00985202"/>
    <w:rsid w:val="009908AD"/>
    <w:rsid w:val="00991B88"/>
    <w:rsid w:val="00997DED"/>
    <w:rsid w:val="009A4B05"/>
    <w:rsid w:val="009A5753"/>
    <w:rsid w:val="009A579D"/>
    <w:rsid w:val="009B007C"/>
    <w:rsid w:val="009B37F5"/>
    <w:rsid w:val="009B412A"/>
    <w:rsid w:val="009B644D"/>
    <w:rsid w:val="009B7D4D"/>
    <w:rsid w:val="009C4988"/>
    <w:rsid w:val="009C5E1F"/>
    <w:rsid w:val="009C5FD4"/>
    <w:rsid w:val="009E3297"/>
    <w:rsid w:val="009F734F"/>
    <w:rsid w:val="00A02985"/>
    <w:rsid w:val="00A06686"/>
    <w:rsid w:val="00A169D4"/>
    <w:rsid w:val="00A246B6"/>
    <w:rsid w:val="00A31EF4"/>
    <w:rsid w:val="00A34CE2"/>
    <w:rsid w:val="00A42246"/>
    <w:rsid w:val="00A46BCC"/>
    <w:rsid w:val="00A47E70"/>
    <w:rsid w:val="00A50CF0"/>
    <w:rsid w:val="00A530F2"/>
    <w:rsid w:val="00A71B5E"/>
    <w:rsid w:val="00A7671C"/>
    <w:rsid w:val="00A77F4F"/>
    <w:rsid w:val="00A81575"/>
    <w:rsid w:val="00A83A2F"/>
    <w:rsid w:val="00A83D79"/>
    <w:rsid w:val="00A95AFC"/>
    <w:rsid w:val="00A95C42"/>
    <w:rsid w:val="00AA0C64"/>
    <w:rsid w:val="00AA0D5F"/>
    <w:rsid w:val="00AA2CBC"/>
    <w:rsid w:val="00AA406E"/>
    <w:rsid w:val="00AB40F5"/>
    <w:rsid w:val="00AC5820"/>
    <w:rsid w:val="00AD1CD8"/>
    <w:rsid w:val="00AD1DE6"/>
    <w:rsid w:val="00AD78F5"/>
    <w:rsid w:val="00AE2849"/>
    <w:rsid w:val="00AE4805"/>
    <w:rsid w:val="00AE5C8D"/>
    <w:rsid w:val="00AF7DD1"/>
    <w:rsid w:val="00B006B2"/>
    <w:rsid w:val="00B258BB"/>
    <w:rsid w:val="00B25CBD"/>
    <w:rsid w:val="00B3751B"/>
    <w:rsid w:val="00B403B2"/>
    <w:rsid w:val="00B43370"/>
    <w:rsid w:val="00B4647C"/>
    <w:rsid w:val="00B61A02"/>
    <w:rsid w:val="00B6679E"/>
    <w:rsid w:val="00B67B97"/>
    <w:rsid w:val="00B773FD"/>
    <w:rsid w:val="00B83CCA"/>
    <w:rsid w:val="00B8407A"/>
    <w:rsid w:val="00B8747E"/>
    <w:rsid w:val="00B968C8"/>
    <w:rsid w:val="00BA3EC5"/>
    <w:rsid w:val="00BA51D9"/>
    <w:rsid w:val="00BB58B3"/>
    <w:rsid w:val="00BB5DFC"/>
    <w:rsid w:val="00BB5E66"/>
    <w:rsid w:val="00BC00E3"/>
    <w:rsid w:val="00BC4225"/>
    <w:rsid w:val="00BD279D"/>
    <w:rsid w:val="00BD2C9D"/>
    <w:rsid w:val="00BD3655"/>
    <w:rsid w:val="00BD6BB8"/>
    <w:rsid w:val="00BF64CA"/>
    <w:rsid w:val="00C008CE"/>
    <w:rsid w:val="00C01238"/>
    <w:rsid w:val="00C01377"/>
    <w:rsid w:val="00C11F72"/>
    <w:rsid w:val="00C363B4"/>
    <w:rsid w:val="00C5315D"/>
    <w:rsid w:val="00C66BA2"/>
    <w:rsid w:val="00C67A3C"/>
    <w:rsid w:val="00C75906"/>
    <w:rsid w:val="00C80FB7"/>
    <w:rsid w:val="00C8566F"/>
    <w:rsid w:val="00C870F6"/>
    <w:rsid w:val="00C94803"/>
    <w:rsid w:val="00C95985"/>
    <w:rsid w:val="00C969FA"/>
    <w:rsid w:val="00CB4298"/>
    <w:rsid w:val="00CC5026"/>
    <w:rsid w:val="00CC68D0"/>
    <w:rsid w:val="00CD1A20"/>
    <w:rsid w:val="00CE609C"/>
    <w:rsid w:val="00CF4044"/>
    <w:rsid w:val="00CF46BF"/>
    <w:rsid w:val="00CF7546"/>
    <w:rsid w:val="00D03F9A"/>
    <w:rsid w:val="00D04B5E"/>
    <w:rsid w:val="00D0623B"/>
    <w:rsid w:val="00D06D51"/>
    <w:rsid w:val="00D20536"/>
    <w:rsid w:val="00D24991"/>
    <w:rsid w:val="00D27965"/>
    <w:rsid w:val="00D40EC3"/>
    <w:rsid w:val="00D43C36"/>
    <w:rsid w:val="00D4737F"/>
    <w:rsid w:val="00D50255"/>
    <w:rsid w:val="00D51E00"/>
    <w:rsid w:val="00D6633A"/>
    <w:rsid w:val="00D66520"/>
    <w:rsid w:val="00D67230"/>
    <w:rsid w:val="00D703EF"/>
    <w:rsid w:val="00D7729E"/>
    <w:rsid w:val="00D81EA1"/>
    <w:rsid w:val="00D82352"/>
    <w:rsid w:val="00D838F4"/>
    <w:rsid w:val="00D84AE9"/>
    <w:rsid w:val="00D9124E"/>
    <w:rsid w:val="00D92958"/>
    <w:rsid w:val="00D92989"/>
    <w:rsid w:val="00DC0CF7"/>
    <w:rsid w:val="00DC35AC"/>
    <w:rsid w:val="00DD64F0"/>
    <w:rsid w:val="00DE34CF"/>
    <w:rsid w:val="00DF15B3"/>
    <w:rsid w:val="00DF32A2"/>
    <w:rsid w:val="00E03164"/>
    <w:rsid w:val="00E04665"/>
    <w:rsid w:val="00E077A4"/>
    <w:rsid w:val="00E134C6"/>
    <w:rsid w:val="00E13F3D"/>
    <w:rsid w:val="00E171EE"/>
    <w:rsid w:val="00E22EC5"/>
    <w:rsid w:val="00E26516"/>
    <w:rsid w:val="00E3088C"/>
    <w:rsid w:val="00E311FC"/>
    <w:rsid w:val="00E34898"/>
    <w:rsid w:val="00E37FEE"/>
    <w:rsid w:val="00E40E72"/>
    <w:rsid w:val="00E45039"/>
    <w:rsid w:val="00E45A0A"/>
    <w:rsid w:val="00E506B6"/>
    <w:rsid w:val="00E51F9D"/>
    <w:rsid w:val="00E92497"/>
    <w:rsid w:val="00E932C9"/>
    <w:rsid w:val="00E95427"/>
    <w:rsid w:val="00EA6BE9"/>
    <w:rsid w:val="00EA7469"/>
    <w:rsid w:val="00EB09B7"/>
    <w:rsid w:val="00EB590B"/>
    <w:rsid w:val="00EB6A80"/>
    <w:rsid w:val="00EC08F3"/>
    <w:rsid w:val="00EC32F6"/>
    <w:rsid w:val="00EC56C0"/>
    <w:rsid w:val="00ED25CF"/>
    <w:rsid w:val="00ED66A7"/>
    <w:rsid w:val="00EE162E"/>
    <w:rsid w:val="00EE37F6"/>
    <w:rsid w:val="00EE4CE5"/>
    <w:rsid w:val="00EE688E"/>
    <w:rsid w:val="00EE7D7C"/>
    <w:rsid w:val="00EF6E5C"/>
    <w:rsid w:val="00EF7265"/>
    <w:rsid w:val="00F17C59"/>
    <w:rsid w:val="00F25D98"/>
    <w:rsid w:val="00F300FB"/>
    <w:rsid w:val="00F33753"/>
    <w:rsid w:val="00F37608"/>
    <w:rsid w:val="00F4305B"/>
    <w:rsid w:val="00F464C6"/>
    <w:rsid w:val="00F56AA6"/>
    <w:rsid w:val="00F575A6"/>
    <w:rsid w:val="00F77971"/>
    <w:rsid w:val="00F829EB"/>
    <w:rsid w:val="00F87415"/>
    <w:rsid w:val="00F914D9"/>
    <w:rsid w:val="00F91EC2"/>
    <w:rsid w:val="00F94A83"/>
    <w:rsid w:val="00FA098A"/>
    <w:rsid w:val="00FA5EF0"/>
    <w:rsid w:val="00FA78A1"/>
    <w:rsid w:val="00FB4A3E"/>
    <w:rsid w:val="00FB6386"/>
    <w:rsid w:val="00FB763A"/>
    <w:rsid w:val="00FC4A6E"/>
    <w:rsid w:val="00FF372D"/>
    <w:rsid w:val="00FF7D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0A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99684-448F-4ACF-B631-2FB24398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1163</TotalTime>
  <Pages>8</Pages>
  <Words>2091</Words>
  <Characters>11923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721</cp:revision>
  <cp:lastPrinted>1899-12-31T23:00:00Z</cp:lastPrinted>
  <dcterms:created xsi:type="dcterms:W3CDTF">2020-02-03T08:32:00Z</dcterms:created>
  <dcterms:modified xsi:type="dcterms:W3CDTF">2024-11-08T07:17:00Z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