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D66EA" w14:textId="181DF5C0" w:rsidR="00D45D3F" w:rsidRDefault="00D45D3F" w:rsidP="00377D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w:t>
      </w:r>
      <w:r>
        <w:rPr>
          <w:b/>
          <w:i/>
          <w:noProof/>
          <w:sz w:val="28"/>
        </w:rPr>
        <w:t>89</w:t>
      </w:r>
      <w:r>
        <w:rPr>
          <w:b/>
          <w:i/>
          <w:noProof/>
          <w:sz w:val="28"/>
        </w:rPr>
        <w:t>9</w:t>
      </w:r>
      <w:r>
        <w:rPr>
          <w:b/>
          <w:i/>
          <w:noProof/>
          <w:sz w:val="28"/>
        </w:rPr>
        <w:fldChar w:fldCharType="end"/>
      </w:r>
    </w:p>
    <w:p w14:paraId="5821ECDB" w14:textId="77777777" w:rsidR="00D45D3F" w:rsidRDefault="00D45D3F" w:rsidP="00D45D3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164DCA"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67B9B" w:rsidR="001E41F3" w:rsidRPr="00410371" w:rsidRDefault="00E323BC" w:rsidP="00E323BC">
            <w:pPr>
              <w:pStyle w:val="CRCoverPage"/>
              <w:spacing w:after="0"/>
              <w:jc w:val="center"/>
              <w:rPr>
                <w:rFonts w:hint="eastAsia"/>
                <w:noProof/>
                <w:lang w:eastAsia="zh-CN"/>
              </w:rPr>
            </w:pPr>
            <w:r w:rsidRPr="00E323BC">
              <w:rPr>
                <w:rFonts w:hint="eastAsia"/>
                <w:b/>
                <w:noProof/>
                <w:sz w:val="28"/>
              </w:rPr>
              <w:t>4</w:t>
            </w:r>
            <w:r w:rsidRPr="00E323BC">
              <w:rPr>
                <w:b/>
                <w:noProof/>
                <w:sz w:val="28"/>
              </w:rPr>
              <w:t>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164DCA"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3B6AE" w:rsidR="001E41F3" w:rsidRPr="00410371" w:rsidRDefault="00164DCA">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E73D5F">
              <w:rPr>
                <w:rFonts w:hint="eastAsia"/>
                <w:b/>
                <w:noProof/>
                <w:sz w:val="28"/>
                <w:lang w:eastAsia="zh-CN"/>
              </w:rPr>
              <w:t>8</w:t>
            </w:r>
            <w:r w:rsidR="007A4171" w:rsidRPr="007A4171">
              <w:rPr>
                <w:b/>
                <w:noProof/>
                <w:sz w:val="28"/>
              </w:rPr>
              <w:t>.</w:t>
            </w:r>
            <w:r w:rsidR="00E73D5F">
              <w:rPr>
                <w:rFonts w:hint="eastAsia"/>
                <w:b/>
                <w:noProof/>
                <w:sz w:val="28"/>
                <w:lang w:eastAsia="zh-CN"/>
              </w:rPr>
              <w:t>0</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7ED86" w:rsidR="001E41F3" w:rsidRDefault="000D4445">
            <w:pPr>
              <w:pStyle w:val="CRCoverPage"/>
              <w:spacing w:after="0"/>
              <w:ind w:left="100"/>
              <w:rPr>
                <w:noProof/>
              </w:rPr>
            </w:pPr>
            <w:r w:rsidRPr="00773EC8">
              <w:t xml:space="preserve">Addition of new test case </w:t>
            </w:r>
            <w:r w:rsidR="00FE1291">
              <w:t>12.3.1.1.19 Sidelink Relay / L2 U2N / Remote UE / Selection of NR Sidelink U2N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1CDB" w:rsidR="001E41F3" w:rsidRDefault="003443E9">
            <w:pPr>
              <w:pStyle w:val="CRCoverPage"/>
              <w:spacing w:after="0"/>
              <w:ind w:left="100"/>
              <w:rPr>
                <w:noProof/>
              </w:rPr>
            </w:pPr>
            <w:r w:rsidRPr="003443E9">
              <w:t>2024-</w:t>
            </w:r>
            <w:r w:rsidR="006730B9">
              <w:rPr>
                <w:rFonts w:hint="eastAsia"/>
                <w:lang w:eastAsia="zh-CN"/>
              </w:rPr>
              <w:t>11</w:t>
            </w:r>
            <w:r w:rsidRPr="003443E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164DCA"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C10CF" w:rsidR="001E41F3" w:rsidRDefault="003443E9">
            <w:pPr>
              <w:pStyle w:val="CRCoverPage"/>
              <w:spacing w:after="0"/>
              <w:ind w:left="100"/>
              <w:rPr>
                <w:noProof/>
              </w:rPr>
            </w:pPr>
            <w:r w:rsidRPr="003443E9">
              <w:t>Rel-1</w:t>
            </w:r>
            <w:r w:rsidR="006730B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FA9AE" w:rsidR="000A35B9" w:rsidRDefault="00331A4D" w:rsidP="000A35B9">
            <w:pPr>
              <w:pStyle w:val="CRCoverPage"/>
              <w:spacing w:after="0"/>
              <w:ind w:left="100"/>
              <w:rPr>
                <w:noProof/>
              </w:rPr>
            </w:pPr>
            <w:r>
              <w:rPr>
                <w:rFonts w:hint="eastAsia"/>
                <w:noProof/>
                <w:lang w:eastAsia="zh-CN"/>
              </w:rPr>
              <w:t>Adddition of</w:t>
            </w:r>
            <w:r w:rsidRPr="00E9750C">
              <w:rPr>
                <w:lang w:eastAsia="x-none"/>
              </w:rPr>
              <w:t xml:space="preserve"> new test case</w:t>
            </w:r>
            <w:r w:rsidR="000A35B9" w:rsidRPr="00E9750C">
              <w:rPr>
                <w:lang w:eastAsia="x-none"/>
              </w:rPr>
              <w:t xml:space="preserve"> </w:t>
            </w:r>
            <w:r w:rsidR="00FE1291">
              <w:rPr>
                <w:lang w:eastAsia="x-none"/>
              </w:rPr>
              <w:t>12.3.1.1.19 Sidelink Relay / L2 U2N / Remote UE / Selection of NR Sidelink U2N Relay UE</w:t>
            </w:r>
            <w:r>
              <w:rPr>
                <w:lang w:eastAsia="x-none"/>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E8B112" w:rsidR="000A35B9" w:rsidRDefault="00B95B92" w:rsidP="00331A4D">
            <w:pPr>
              <w:pStyle w:val="CRCoverPage"/>
              <w:spacing w:after="0"/>
              <w:ind w:left="100"/>
              <w:rPr>
                <w:noProof/>
              </w:rPr>
            </w:pPr>
            <w:r w:rsidRPr="00E9750C">
              <w:rPr>
                <w:lang w:eastAsia="x-none"/>
              </w:rPr>
              <w:t>Addi</w:t>
            </w:r>
            <w:r w:rsidR="00331A4D">
              <w:rPr>
                <w:lang w:eastAsia="x-none"/>
              </w:rPr>
              <w:t>ng</w:t>
            </w:r>
            <w:bookmarkStart w:id="1" w:name="_GoBack"/>
            <w:bookmarkEnd w:id="1"/>
            <w:r w:rsidRPr="00E9750C">
              <w:rPr>
                <w:lang w:eastAsia="x-none"/>
              </w:rPr>
              <w:t xml:space="preserve"> </w:t>
            </w:r>
            <w:r w:rsidR="001E2835" w:rsidRPr="005F64EC">
              <w:rPr>
                <w:lang w:eastAsia="zh-CN"/>
              </w:rPr>
              <w:t xml:space="preserve">new test case </w:t>
            </w:r>
            <w:r w:rsidR="00FE1291">
              <w:rPr>
                <w:lang w:eastAsia="zh-CN"/>
              </w:rPr>
              <w:t>12.3.1.1.19 Sidelink Relay / L2 U2N / Remote UE / Selection of NR Sidelink U2N Relay UE</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Default="001028EB" w:rsidP="001028EB">
            <w:pPr>
              <w:pStyle w:val="CRCoverPage"/>
              <w:spacing w:after="0"/>
              <w:ind w:left="100"/>
              <w:rPr>
                <w:noProof/>
              </w:rPr>
            </w:pPr>
            <w:r w:rsidRPr="00153C2A">
              <w:t>Test specification remains incomplete compared to work plan coverage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24566" w:rsidR="001028EB" w:rsidRDefault="00FE1291" w:rsidP="001028EB">
            <w:pPr>
              <w:pStyle w:val="CRCoverPage"/>
              <w:spacing w:after="0"/>
              <w:ind w:left="100"/>
              <w:rPr>
                <w:noProof/>
              </w:rPr>
            </w:pPr>
            <w:r>
              <w:rPr>
                <w:lang w:eastAsia="zh-CN"/>
              </w:rPr>
              <w:t>12.3.1.1.19</w:t>
            </w:r>
            <w:r w:rsidR="001028EB">
              <w:rPr>
                <w:rFonts w:hint="eastAsia"/>
                <w:lang w:eastAsia="zh-CN"/>
              </w:rPr>
              <w:t>(new)</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Default="001028EB" w:rsidP="001028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Default="001028EB" w:rsidP="001028EB">
            <w:pPr>
              <w:pStyle w:val="CRCoverPage"/>
              <w:spacing w:after="0"/>
              <w:jc w:val="center"/>
              <w:rPr>
                <w:b/>
                <w:caps/>
                <w:noProof/>
              </w:rPr>
            </w:pP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6F91" w:rsidR="001028EB" w:rsidRDefault="003C0C8E" w:rsidP="00EC790F">
            <w:pPr>
              <w:pStyle w:val="CRCoverPage"/>
              <w:spacing w:after="0"/>
              <w:ind w:left="99"/>
              <w:rPr>
                <w:noProof/>
              </w:rPr>
            </w:pPr>
            <w:r>
              <w:rPr>
                <w:noProof/>
              </w:rPr>
              <w:t>TS/TR</w:t>
            </w:r>
            <w:r>
              <w:rPr>
                <w:rFonts w:hint="eastAsia"/>
                <w:noProof/>
                <w:lang w:eastAsia="zh-CN"/>
              </w:rPr>
              <w:t xml:space="preserve"> 38.523-2</w:t>
            </w:r>
            <w:r>
              <w:rPr>
                <w:noProof/>
              </w:rPr>
              <w:t xml:space="preserve"> CR </w:t>
            </w:r>
            <w:r w:rsidR="00EC790F">
              <w:rPr>
                <w:noProof/>
              </w:rPr>
              <w:t>0532</w:t>
            </w:r>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28EB" w:rsidRDefault="001028EB" w:rsidP="00102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A76321">
        <w:rPr>
          <w:b/>
          <w:color w:val="00B0F0"/>
          <w:sz w:val="32"/>
          <w:szCs w:val="36"/>
        </w:rPr>
        <w:lastRenderedPageBreak/>
        <w:t>&lt;Start of Changed Section&gt;</w:t>
      </w:r>
    </w:p>
    <w:p w14:paraId="4BD035ED" w14:textId="77777777" w:rsidR="000B57A0" w:rsidRPr="00097FB4" w:rsidRDefault="000B57A0" w:rsidP="000B57A0">
      <w:pPr>
        <w:pStyle w:val="5"/>
        <w:rPr>
          <w:ins w:id="2" w:author="wei" w:date="2024-11-04T09:46:00Z"/>
          <w:lang w:eastAsia="zh-CN"/>
        </w:rPr>
      </w:pPr>
      <w:bookmarkStart w:id="3" w:name="_Toc21103227"/>
      <w:ins w:id="4" w:author="wei" w:date="2024-11-04T09:46:00Z">
        <w:r>
          <w:t>12.3.1.1.19</w:t>
        </w:r>
        <w:r w:rsidRPr="00097FB4">
          <w:tab/>
        </w:r>
        <w:bookmarkEnd w:id="3"/>
        <w:r>
          <w:rPr>
            <w:lang w:eastAsia="zh-CN"/>
          </w:rPr>
          <w:t>Sidelink Relay / L2 U2N / Remote UE / Selection of NR Sidelink U2N Relay UE</w:t>
        </w:r>
      </w:ins>
    </w:p>
    <w:p w14:paraId="0DB1A1F0" w14:textId="77777777" w:rsidR="000B57A0" w:rsidRPr="00097FB4" w:rsidRDefault="000B57A0" w:rsidP="000B57A0">
      <w:pPr>
        <w:pStyle w:val="H6"/>
        <w:rPr>
          <w:ins w:id="5" w:author="wei" w:date="2024-11-04T09:46:00Z"/>
        </w:rPr>
      </w:pPr>
      <w:ins w:id="6" w:author="wei" w:date="2024-11-04T09:46:00Z">
        <w:r>
          <w:t>12.3.1.1.19</w:t>
        </w:r>
        <w:r w:rsidRPr="00097FB4">
          <w:t>.1</w:t>
        </w:r>
        <w:r w:rsidRPr="00097FB4">
          <w:tab/>
          <w:t>Test Purpose (TP)</w:t>
        </w:r>
      </w:ins>
    </w:p>
    <w:p w14:paraId="729E29AF" w14:textId="77777777" w:rsidR="000B57A0" w:rsidRPr="00097FB4" w:rsidRDefault="000B57A0" w:rsidP="000B57A0">
      <w:pPr>
        <w:pStyle w:val="H6"/>
        <w:rPr>
          <w:ins w:id="7" w:author="wei" w:date="2024-11-04T09:46:00Z"/>
        </w:rPr>
      </w:pPr>
      <w:ins w:id="8" w:author="wei" w:date="2024-11-04T09:46:00Z">
        <w:r w:rsidRPr="00097FB4">
          <w:t>(</w:t>
        </w:r>
        <w:r>
          <w:rPr>
            <w:rFonts w:hint="eastAsia"/>
            <w:lang w:eastAsia="zh-CN"/>
          </w:rPr>
          <w:t>1</w:t>
        </w:r>
        <w:r w:rsidRPr="00097FB4">
          <w:t>)</w:t>
        </w:r>
      </w:ins>
    </w:p>
    <w:p w14:paraId="38B212F0" w14:textId="77777777" w:rsidR="000B57A0" w:rsidRPr="00097FB4" w:rsidRDefault="000B57A0" w:rsidP="000B57A0">
      <w:pPr>
        <w:pStyle w:val="PL"/>
        <w:rPr>
          <w:ins w:id="9" w:author="wei" w:date="2024-11-04T09:46:00Z"/>
          <w:rFonts w:eastAsia="MS Gothic"/>
        </w:rPr>
      </w:pPr>
      <w:ins w:id="10" w:author="wei" w:date="2024-11-04T09:46:00Z">
        <w:r w:rsidRPr="00097FB4">
          <w:rPr>
            <w:rFonts w:eastAsia="MS Gothic"/>
            <w:b/>
          </w:rPr>
          <w:t>with</w:t>
        </w:r>
        <w:r w:rsidRPr="00097FB4">
          <w:rPr>
            <w:rFonts w:eastAsia="MS Gothic"/>
          </w:rPr>
          <w:t xml:space="preserve"> { </w:t>
        </w:r>
        <w:r>
          <w:t xml:space="preserve">UE being </w:t>
        </w:r>
        <w:r w:rsidRPr="00C33F68">
          <w:t xml:space="preserve">authorized to perform </w:t>
        </w:r>
        <w:r w:rsidRPr="00CB5EC9">
          <w:t xml:space="preserve">5G </w:t>
        </w:r>
        <w:r w:rsidRPr="00CB5EC9">
          <w:rPr>
            <w:lang w:eastAsia="zh-CN"/>
          </w:rPr>
          <w:t>ProSe Direct Communication</w:t>
        </w:r>
        <w:r w:rsidRPr="00097FB4">
          <w:rPr>
            <w:rFonts w:eastAsia="MS Gothic"/>
          </w:rPr>
          <w:t xml:space="preserve"> }</w:t>
        </w:r>
      </w:ins>
    </w:p>
    <w:p w14:paraId="228D5E7A" w14:textId="77777777" w:rsidR="000B57A0" w:rsidRPr="00097FB4" w:rsidRDefault="000B57A0" w:rsidP="000B57A0">
      <w:pPr>
        <w:pStyle w:val="PL"/>
        <w:rPr>
          <w:ins w:id="11" w:author="wei" w:date="2024-11-04T09:46:00Z"/>
          <w:rFonts w:eastAsia="MS Gothic"/>
        </w:rPr>
      </w:pPr>
      <w:ins w:id="12" w:author="wei" w:date="2024-11-04T09:46:00Z">
        <w:r w:rsidRPr="00097FB4">
          <w:rPr>
            <w:rFonts w:eastAsia="MS Gothic"/>
            <w:b/>
          </w:rPr>
          <w:t>ensure that</w:t>
        </w:r>
        <w:r w:rsidRPr="00097FB4">
          <w:rPr>
            <w:rFonts w:eastAsia="MS Gothic"/>
          </w:rPr>
          <w:t xml:space="preserve"> {</w:t>
        </w:r>
      </w:ins>
    </w:p>
    <w:p w14:paraId="246E2745" w14:textId="77777777" w:rsidR="000B57A0" w:rsidRPr="00097FB4" w:rsidRDefault="000B57A0" w:rsidP="000B57A0">
      <w:pPr>
        <w:pStyle w:val="PL"/>
        <w:rPr>
          <w:ins w:id="13" w:author="wei" w:date="2024-11-04T09:46:00Z"/>
          <w:lang w:eastAsia="zh-CN"/>
        </w:rPr>
      </w:pPr>
      <w:ins w:id="14" w:author="wei" w:date="2024-11-04T09:46:00Z">
        <w:r w:rsidRPr="00097FB4">
          <w:rPr>
            <w:rFonts w:eastAsia="MS Gothic"/>
          </w:rPr>
          <w:t xml:space="preserve">  </w:t>
        </w:r>
        <w:r w:rsidRPr="00097FB4">
          <w:rPr>
            <w:rFonts w:eastAsia="MS Gothic"/>
            <w:b/>
          </w:rPr>
          <w:t>when</w:t>
        </w:r>
        <w:r w:rsidRPr="00097FB4">
          <w:rPr>
            <w:rFonts w:eastAsia="MS Gothic"/>
          </w:rPr>
          <w:t xml:space="preserve"> { </w:t>
        </w:r>
        <w:r>
          <w:rPr>
            <w:lang w:eastAsia="zh-CN"/>
          </w:rPr>
          <w:t xml:space="preserve">the </w:t>
        </w:r>
        <w:r w:rsidRPr="00C33F68">
          <w:rPr>
            <w:lang w:eastAsia="zh-CN"/>
          </w:rPr>
          <w:t>PLMN</w:t>
        </w:r>
        <w:r>
          <w:rPr>
            <w:lang w:eastAsia="zh-CN"/>
          </w:rPr>
          <w:t xml:space="preserve">(s) </w:t>
        </w:r>
        <w:r>
          <w:rPr>
            <w:rFonts w:hint="eastAsia"/>
            <w:lang w:eastAsia="zh-CN"/>
          </w:rPr>
          <w:t>pro</w:t>
        </w:r>
        <w:r>
          <w:rPr>
            <w:lang w:eastAsia="zh-CN"/>
          </w:rPr>
          <w:t>vided by</w:t>
        </w:r>
        <w:r w:rsidRPr="00384ADC">
          <w:t xml:space="preserve"> NR sidelink U2N Relay UE</w:t>
        </w:r>
        <w:r w:rsidRPr="00097FB4">
          <w:rPr>
            <w:lang w:eastAsia="zh-CN"/>
          </w:rPr>
          <w:t xml:space="preserve"> </w:t>
        </w:r>
        <w:r>
          <w:rPr>
            <w:rFonts w:hint="eastAsia"/>
            <w:lang w:eastAsia="zh-CN"/>
          </w:rPr>
          <w:t xml:space="preserve">not </w:t>
        </w:r>
        <w:r w:rsidRPr="00C33F68">
          <w:rPr>
            <w:lang w:eastAsia="zh-CN"/>
          </w:rPr>
          <w:t xml:space="preserve">in the list </w:t>
        </w:r>
        <w:r w:rsidRPr="00C33F68">
          <w:t>of PLMNs in which the UE is authorized</w:t>
        </w:r>
        <w:r w:rsidRPr="00097FB4">
          <w:rPr>
            <w:lang w:eastAsia="zh-CN"/>
          </w:rPr>
          <w:t xml:space="preserve"> }</w:t>
        </w:r>
      </w:ins>
    </w:p>
    <w:p w14:paraId="30E53757" w14:textId="77777777" w:rsidR="000B57A0" w:rsidRPr="00097FB4" w:rsidRDefault="000B57A0" w:rsidP="000B57A0">
      <w:pPr>
        <w:pStyle w:val="PL"/>
        <w:rPr>
          <w:ins w:id="15" w:author="wei" w:date="2024-11-04T09:46:00Z"/>
        </w:rPr>
      </w:pPr>
      <w:ins w:id="16" w:author="wei" w:date="2024-11-04T09:46:00Z">
        <w:r w:rsidRPr="00097FB4">
          <w:rPr>
            <w:rFonts w:eastAsia="MS Gothic"/>
            <w:b/>
          </w:rPr>
          <w:t xml:space="preserve">    then</w:t>
        </w:r>
        <w:r w:rsidRPr="00097FB4">
          <w:rPr>
            <w:rFonts w:eastAsia="MS Gothic"/>
          </w:rPr>
          <w:t xml:space="preserve"> </w:t>
        </w:r>
        <w:proofErr w:type="gramStart"/>
        <w:r w:rsidRPr="00097FB4">
          <w:rPr>
            <w:rFonts w:eastAsia="MS Gothic"/>
          </w:rPr>
          <w:t>{</w:t>
        </w:r>
        <w:r w:rsidRPr="00097FB4">
          <w:t xml:space="preserve"> </w:t>
        </w:r>
        <w:r w:rsidRPr="001C62DE">
          <w:rPr>
            <w:noProof w:val="0"/>
          </w:rPr>
          <w:t>UE</w:t>
        </w:r>
        <w:proofErr w:type="gramEnd"/>
        <w:r w:rsidRPr="001C62DE">
          <w:rPr>
            <w:noProof w:val="0"/>
          </w:rPr>
          <w:t xml:space="preserve"> does not </w:t>
        </w:r>
        <w:r w:rsidRPr="00384ADC">
          <w:t>select</w:t>
        </w:r>
        <w:r>
          <w:rPr>
            <w:rFonts w:hint="eastAsia"/>
            <w:lang w:eastAsia="zh-CN"/>
          </w:rPr>
          <w:t xml:space="preserve"> </w:t>
        </w:r>
        <w:r w:rsidRPr="001C62DE">
          <w:rPr>
            <w:noProof w:val="0"/>
          </w:rPr>
          <w:t xml:space="preserve">the </w:t>
        </w:r>
        <w:r w:rsidRPr="00384ADC">
          <w:t>NR sidelink U2N Relay UE</w:t>
        </w:r>
        <w:r w:rsidRPr="00097FB4">
          <w:t xml:space="preserve"> }</w:t>
        </w:r>
      </w:ins>
    </w:p>
    <w:p w14:paraId="6488E410" w14:textId="77777777" w:rsidR="000B57A0" w:rsidRDefault="000B57A0" w:rsidP="000B57A0">
      <w:pPr>
        <w:pStyle w:val="PL"/>
        <w:rPr>
          <w:ins w:id="17" w:author="wei" w:date="2024-11-04T09:46:00Z"/>
        </w:rPr>
      </w:pPr>
      <w:ins w:id="18" w:author="wei" w:date="2024-11-04T09:46:00Z">
        <w:r w:rsidRPr="00097FB4">
          <w:t xml:space="preserve">            }</w:t>
        </w:r>
      </w:ins>
    </w:p>
    <w:p w14:paraId="72A22362" w14:textId="77777777" w:rsidR="000B57A0" w:rsidRDefault="000B57A0" w:rsidP="000B57A0">
      <w:pPr>
        <w:pStyle w:val="PL"/>
        <w:rPr>
          <w:ins w:id="19" w:author="wei" w:date="2024-11-04T09:46:00Z"/>
          <w:lang w:eastAsia="zh-CN"/>
        </w:rPr>
      </w:pPr>
    </w:p>
    <w:p w14:paraId="5134642E" w14:textId="77777777" w:rsidR="000B57A0" w:rsidRPr="00097FB4" w:rsidRDefault="000B57A0" w:rsidP="000B57A0">
      <w:pPr>
        <w:pStyle w:val="H6"/>
        <w:rPr>
          <w:ins w:id="20" w:author="wei" w:date="2024-11-04T09:46:00Z"/>
        </w:rPr>
      </w:pPr>
      <w:ins w:id="21" w:author="wei" w:date="2024-11-04T09:46:00Z">
        <w:r w:rsidRPr="00097FB4">
          <w:t>(</w:t>
        </w:r>
        <w:r>
          <w:rPr>
            <w:rFonts w:hint="eastAsia"/>
            <w:lang w:eastAsia="zh-CN"/>
          </w:rPr>
          <w:t>2</w:t>
        </w:r>
        <w:r w:rsidRPr="00097FB4">
          <w:t>)</w:t>
        </w:r>
      </w:ins>
    </w:p>
    <w:p w14:paraId="61F42308" w14:textId="77777777" w:rsidR="000B57A0" w:rsidRPr="00097FB4" w:rsidRDefault="000B57A0" w:rsidP="000B57A0">
      <w:pPr>
        <w:pStyle w:val="PL"/>
        <w:rPr>
          <w:ins w:id="22" w:author="wei" w:date="2024-11-04T09:46:00Z"/>
          <w:rFonts w:eastAsia="MS Gothic"/>
        </w:rPr>
      </w:pPr>
      <w:ins w:id="23" w:author="wei" w:date="2024-11-04T09:46:00Z">
        <w:r w:rsidRPr="00097FB4">
          <w:rPr>
            <w:rFonts w:eastAsia="MS Gothic"/>
            <w:b/>
          </w:rPr>
          <w:t>with</w:t>
        </w:r>
        <w:r w:rsidRPr="00097FB4">
          <w:rPr>
            <w:rFonts w:eastAsia="MS Gothic"/>
          </w:rPr>
          <w:t xml:space="preserve"> { </w:t>
        </w:r>
        <w:r>
          <w:t xml:space="preserve">UE being </w:t>
        </w:r>
        <w:r w:rsidRPr="00C33F68">
          <w:t xml:space="preserve">authorized to perform </w:t>
        </w:r>
        <w:r w:rsidRPr="00CB5EC9">
          <w:t xml:space="preserve">5G </w:t>
        </w:r>
        <w:r w:rsidRPr="00CB5EC9">
          <w:rPr>
            <w:lang w:eastAsia="zh-CN"/>
          </w:rPr>
          <w:t>ProSe Direct Communication</w:t>
        </w:r>
        <w:r w:rsidRPr="00097FB4">
          <w:rPr>
            <w:rFonts w:eastAsia="MS Gothic"/>
          </w:rPr>
          <w:t xml:space="preserve"> }</w:t>
        </w:r>
      </w:ins>
    </w:p>
    <w:p w14:paraId="6DF0E071" w14:textId="77777777" w:rsidR="000B57A0" w:rsidRPr="00097FB4" w:rsidRDefault="000B57A0" w:rsidP="000B57A0">
      <w:pPr>
        <w:pStyle w:val="PL"/>
        <w:rPr>
          <w:ins w:id="24" w:author="wei" w:date="2024-11-04T09:46:00Z"/>
          <w:rFonts w:eastAsia="MS Gothic"/>
        </w:rPr>
      </w:pPr>
      <w:ins w:id="25" w:author="wei" w:date="2024-11-04T09:46:00Z">
        <w:r w:rsidRPr="00097FB4">
          <w:rPr>
            <w:rFonts w:eastAsia="MS Gothic"/>
            <w:b/>
          </w:rPr>
          <w:t>ensure that</w:t>
        </w:r>
        <w:r w:rsidRPr="00097FB4">
          <w:rPr>
            <w:rFonts w:eastAsia="MS Gothic"/>
          </w:rPr>
          <w:t xml:space="preserve"> {</w:t>
        </w:r>
      </w:ins>
    </w:p>
    <w:p w14:paraId="4CDF3687" w14:textId="77777777" w:rsidR="000B57A0" w:rsidRPr="00097FB4" w:rsidRDefault="000B57A0" w:rsidP="000B57A0">
      <w:pPr>
        <w:pStyle w:val="PL"/>
        <w:rPr>
          <w:ins w:id="26" w:author="wei" w:date="2024-11-04T09:46:00Z"/>
          <w:lang w:eastAsia="zh-CN"/>
        </w:rPr>
      </w:pPr>
      <w:ins w:id="27" w:author="wei" w:date="2024-11-04T09:46:00Z">
        <w:r w:rsidRPr="00097FB4">
          <w:rPr>
            <w:rFonts w:eastAsia="MS Gothic"/>
          </w:rPr>
          <w:t xml:space="preserve">  </w:t>
        </w:r>
        <w:r w:rsidRPr="00097FB4">
          <w:rPr>
            <w:rFonts w:eastAsia="MS Gothic"/>
            <w:b/>
          </w:rPr>
          <w:t>when</w:t>
        </w:r>
        <w:r w:rsidRPr="00097FB4">
          <w:rPr>
            <w:rFonts w:eastAsia="MS Gothic"/>
          </w:rPr>
          <w:t xml:space="preserve"> { </w:t>
        </w:r>
        <w:r>
          <w:rPr>
            <w:rFonts w:hint="eastAsia"/>
            <w:lang w:eastAsia="zh-CN"/>
          </w:rPr>
          <w:t xml:space="preserve">a </w:t>
        </w:r>
        <w:r w:rsidRPr="00384ADC">
          <w:t>NR sidelink U2N Relay UE</w:t>
        </w:r>
        <w:r w:rsidRPr="00097FB4">
          <w:rPr>
            <w:lang w:eastAsia="zh-CN"/>
          </w:rPr>
          <w:t xml:space="preserve"> </w:t>
        </w:r>
        <w:r w:rsidRPr="001C62DE">
          <w:rPr>
            <w:noProof w:val="0"/>
          </w:rPr>
          <w:t xml:space="preserve">fulfils all requirements for a suitable </w:t>
        </w:r>
        <w:r w:rsidRPr="00384ADC">
          <w:t>NR sidelink U2N Relay UE</w:t>
        </w:r>
        <w:r w:rsidRPr="001C62DE">
          <w:rPr>
            <w:noProof w:val="0"/>
          </w:rPr>
          <w:t xml:space="preserve"> except </w:t>
        </w:r>
        <w:r w:rsidRPr="00745C17">
          <w:rPr>
            <w:noProof w:val="0"/>
          </w:rPr>
          <w:t>SD-RSRP</w:t>
        </w:r>
        <w:r w:rsidRPr="001C62DE">
          <w:rPr>
            <w:noProof w:val="0"/>
          </w:rPr>
          <w:t xml:space="preserve"> which </w:t>
        </w:r>
        <w:r>
          <w:rPr>
            <w:rFonts w:hint="eastAsia"/>
            <w:noProof w:val="0"/>
            <w:lang w:eastAsia="zh-CN"/>
          </w:rPr>
          <w:t xml:space="preserve">be </w:t>
        </w:r>
        <w:r w:rsidRPr="00745C17">
          <w:rPr>
            <w:lang w:eastAsia="zh-CN"/>
          </w:rPr>
          <w:t xml:space="preserve">lower than the threshold </w:t>
        </w:r>
        <w:r w:rsidRPr="00745C17">
          <w:rPr>
            <w:i/>
            <w:lang w:eastAsia="zh-CN"/>
          </w:rPr>
          <w:t>sl-RSRP-Thresh</w:t>
        </w:r>
        <w:r w:rsidRPr="00745C17">
          <w:rPr>
            <w:lang w:eastAsia="zh-CN"/>
          </w:rPr>
          <w:t xml:space="preserve"> </w:t>
        </w:r>
        <w:r w:rsidRPr="00097FB4">
          <w:rPr>
            <w:lang w:eastAsia="zh-CN"/>
          </w:rPr>
          <w:t>}</w:t>
        </w:r>
      </w:ins>
    </w:p>
    <w:p w14:paraId="2A3BAD0A" w14:textId="77777777" w:rsidR="000B57A0" w:rsidRPr="00097FB4" w:rsidRDefault="000B57A0" w:rsidP="000B57A0">
      <w:pPr>
        <w:pStyle w:val="PL"/>
        <w:rPr>
          <w:ins w:id="28" w:author="wei" w:date="2024-11-04T09:46:00Z"/>
        </w:rPr>
      </w:pPr>
      <w:ins w:id="29" w:author="wei" w:date="2024-11-04T09:46:00Z">
        <w:r w:rsidRPr="00097FB4">
          <w:rPr>
            <w:rFonts w:eastAsia="MS Gothic"/>
            <w:b/>
          </w:rPr>
          <w:t xml:space="preserve">    then</w:t>
        </w:r>
        <w:r w:rsidRPr="00097FB4">
          <w:rPr>
            <w:rFonts w:eastAsia="MS Gothic"/>
          </w:rPr>
          <w:t xml:space="preserve"> </w:t>
        </w:r>
        <w:proofErr w:type="gramStart"/>
        <w:r w:rsidRPr="00097FB4">
          <w:rPr>
            <w:rFonts w:eastAsia="MS Gothic"/>
          </w:rPr>
          <w:t>{</w:t>
        </w:r>
        <w:r w:rsidRPr="00097FB4">
          <w:t xml:space="preserve"> </w:t>
        </w:r>
        <w:r w:rsidRPr="001C62DE">
          <w:rPr>
            <w:noProof w:val="0"/>
          </w:rPr>
          <w:t>UE</w:t>
        </w:r>
        <w:proofErr w:type="gramEnd"/>
        <w:r w:rsidRPr="001C62DE">
          <w:rPr>
            <w:noProof w:val="0"/>
          </w:rPr>
          <w:t xml:space="preserve"> does not </w:t>
        </w:r>
        <w:r w:rsidRPr="00384ADC">
          <w:t>select</w:t>
        </w:r>
        <w:r>
          <w:rPr>
            <w:rFonts w:hint="eastAsia"/>
            <w:lang w:eastAsia="zh-CN"/>
          </w:rPr>
          <w:t xml:space="preserve"> </w:t>
        </w:r>
        <w:r w:rsidRPr="001C62DE">
          <w:rPr>
            <w:noProof w:val="0"/>
          </w:rPr>
          <w:t xml:space="preserve">the </w:t>
        </w:r>
        <w:r w:rsidRPr="00384ADC">
          <w:t>NR sidelink U2N Relay UE</w:t>
        </w:r>
        <w:r w:rsidRPr="00097FB4">
          <w:t xml:space="preserve"> }</w:t>
        </w:r>
      </w:ins>
    </w:p>
    <w:p w14:paraId="4E6A23DC" w14:textId="77777777" w:rsidR="000B57A0" w:rsidRDefault="000B57A0" w:rsidP="000B57A0">
      <w:pPr>
        <w:pStyle w:val="PL"/>
        <w:rPr>
          <w:ins w:id="30" w:author="wei" w:date="2024-11-04T09:46:00Z"/>
        </w:rPr>
      </w:pPr>
      <w:ins w:id="31" w:author="wei" w:date="2024-11-04T09:46:00Z">
        <w:r w:rsidRPr="00097FB4">
          <w:t xml:space="preserve">            }</w:t>
        </w:r>
      </w:ins>
    </w:p>
    <w:p w14:paraId="58EE96D9" w14:textId="77777777" w:rsidR="000B57A0" w:rsidRDefault="000B57A0" w:rsidP="000B57A0">
      <w:pPr>
        <w:pStyle w:val="PL"/>
        <w:rPr>
          <w:ins w:id="32" w:author="wei" w:date="2024-11-04T09:46:00Z"/>
          <w:lang w:eastAsia="zh-CN"/>
        </w:rPr>
      </w:pPr>
    </w:p>
    <w:p w14:paraId="541DDA33" w14:textId="77777777" w:rsidR="000B57A0" w:rsidRPr="00097FB4" w:rsidRDefault="000B57A0" w:rsidP="000B57A0">
      <w:pPr>
        <w:pStyle w:val="H6"/>
        <w:rPr>
          <w:ins w:id="33" w:author="wei" w:date="2024-11-04T09:46:00Z"/>
        </w:rPr>
      </w:pPr>
      <w:ins w:id="34" w:author="wei" w:date="2024-11-04T09:46:00Z">
        <w:r w:rsidRPr="00097FB4">
          <w:t>(</w:t>
        </w:r>
        <w:r>
          <w:rPr>
            <w:rFonts w:hint="eastAsia"/>
            <w:lang w:eastAsia="zh-CN"/>
          </w:rPr>
          <w:t>3</w:t>
        </w:r>
        <w:r w:rsidRPr="00097FB4">
          <w:t>)</w:t>
        </w:r>
      </w:ins>
    </w:p>
    <w:p w14:paraId="1848A86D" w14:textId="77777777" w:rsidR="000B57A0" w:rsidRPr="00097FB4" w:rsidRDefault="000B57A0" w:rsidP="000B57A0">
      <w:pPr>
        <w:pStyle w:val="PL"/>
        <w:rPr>
          <w:ins w:id="35" w:author="wei" w:date="2024-11-04T09:46:00Z"/>
          <w:rFonts w:eastAsia="MS Gothic"/>
        </w:rPr>
      </w:pPr>
      <w:ins w:id="36" w:author="wei" w:date="2024-11-04T09:46:00Z">
        <w:r w:rsidRPr="00097FB4">
          <w:rPr>
            <w:rFonts w:eastAsia="MS Gothic"/>
            <w:b/>
          </w:rPr>
          <w:t>with</w:t>
        </w:r>
        <w:r w:rsidRPr="00097FB4">
          <w:rPr>
            <w:rFonts w:eastAsia="MS Gothic"/>
          </w:rPr>
          <w:t xml:space="preserve"> { </w:t>
        </w:r>
        <w:r>
          <w:t xml:space="preserve">UE being </w:t>
        </w:r>
        <w:r w:rsidRPr="00C33F68">
          <w:t xml:space="preserve">authorized to perform </w:t>
        </w:r>
        <w:r w:rsidRPr="00CB5EC9">
          <w:t xml:space="preserve">5G </w:t>
        </w:r>
        <w:r w:rsidRPr="00CB5EC9">
          <w:rPr>
            <w:lang w:eastAsia="zh-CN"/>
          </w:rPr>
          <w:t>ProSe Direct Communication</w:t>
        </w:r>
        <w:r w:rsidRPr="00097FB4">
          <w:rPr>
            <w:rFonts w:eastAsia="MS Gothic"/>
          </w:rPr>
          <w:t xml:space="preserve"> }</w:t>
        </w:r>
      </w:ins>
    </w:p>
    <w:p w14:paraId="36722588" w14:textId="77777777" w:rsidR="000B57A0" w:rsidRPr="00097FB4" w:rsidRDefault="000B57A0" w:rsidP="000B57A0">
      <w:pPr>
        <w:pStyle w:val="PL"/>
        <w:rPr>
          <w:ins w:id="37" w:author="wei" w:date="2024-11-04T09:46:00Z"/>
          <w:rFonts w:eastAsia="MS Gothic"/>
        </w:rPr>
      </w:pPr>
      <w:ins w:id="38" w:author="wei" w:date="2024-11-04T09:46:00Z">
        <w:r w:rsidRPr="00097FB4">
          <w:rPr>
            <w:rFonts w:eastAsia="MS Gothic"/>
            <w:b/>
          </w:rPr>
          <w:t>ensure that</w:t>
        </w:r>
        <w:r w:rsidRPr="00097FB4">
          <w:rPr>
            <w:rFonts w:eastAsia="MS Gothic"/>
          </w:rPr>
          <w:t xml:space="preserve"> {</w:t>
        </w:r>
      </w:ins>
    </w:p>
    <w:p w14:paraId="54169444" w14:textId="77777777" w:rsidR="000B57A0" w:rsidRPr="00097FB4" w:rsidRDefault="000B57A0" w:rsidP="000B57A0">
      <w:pPr>
        <w:pStyle w:val="PL"/>
        <w:rPr>
          <w:ins w:id="39" w:author="wei" w:date="2024-11-04T09:46:00Z"/>
          <w:lang w:eastAsia="zh-CN"/>
        </w:rPr>
      </w:pPr>
      <w:ins w:id="40" w:author="wei" w:date="2024-11-04T09:46:00Z">
        <w:r w:rsidRPr="00097FB4">
          <w:rPr>
            <w:rFonts w:eastAsia="MS Gothic"/>
          </w:rPr>
          <w:t xml:space="preserve">  </w:t>
        </w:r>
        <w:r w:rsidRPr="00097FB4">
          <w:rPr>
            <w:rFonts w:eastAsia="MS Gothic"/>
            <w:b/>
          </w:rPr>
          <w:t>when</w:t>
        </w:r>
        <w:r w:rsidRPr="00097FB4">
          <w:rPr>
            <w:rFonts w:eastAsia="MS Gothic"/>
          </w:rPr>
          <w:t xml:space="preserve"> </w:t>
        </w:r>
        <w:proofErr w:type="gramStart"/>
        <w:r w:rsidRPr="00097FB4">
          <w:rPr>
            <w:rFonts w:eastAsia="MS Gothic"/>
          </w:rPr>
          <w:t xml:space="preserve">{ </w:t>
        </w:r>
        <w:r w:rsidRPr="001C62DE">
          <w:rPr>
            <w:noProof w:val="0"/>
            <w:lang w:eastAsia="zh-CN"/>
          </w:rPr>
          <w:t>a</w:t>
        </w:r>
        <w:proofErr w:type="gramEnd"/>
        <w:r w:rsidRPr="001C62DE">
          <w:rPr>
            <w:noProof w:val="0"/>
            <w:lang w:eastAsia="zh-CN"/>
          </w:rPr>
          <w:t xml:space="preserve"> </w:t>
        </w:r>
        <w:r w:rsidRPr="00384ADC">
          <w:t>NR sidelink U2N Relay UE</w:t>
        </w:r>
        <w:r w:rsidRPr="001C62DE">
          <w:rPr>
            <w:noProof w:val="0"/>
            <w:lang w:eastAsia="zh-CN"/>
          </w:rPr>
          <w:t xml:space="preserve"> fulfils all requirements for a suitable </w:t>
        </w:r>
        <w:r w:rsidRPr="00384ADC">
          <w:t>NR sidelink U2N Relay UE</w:t>
        </w:r>
        <w:r w:rsidRPr="00097FB4">
          <w:rPr>
            <w:lang w:eastAsia="zh-CN"/>
          </w:rPr>
          <w:t xml:space="preserve"> }</w:t>
        </w:r>
      </w:ins>
    </w:p>
    <w:p w14:paraId="0142E7F2" w14:textId="77777777" w:rsidR="000B57A0" w:rsidRPr="00097FB4" w:rsidRDefault="000B57A0" w:rsidP="000B57A0">
      <w:pPr>
        <w:pStyle w:val="PL"/>
        <w:rPr>
          <w:ins w:id="41" w:author="wei" w:date="2024-11-04T09:46:00Z"/>
        </w:rPr>
      </w:pPr>
      <w:ins w:id="42" w:author="wei" w:date="2024-11-04T09:46:00Z">
        <w:r w:rsidRPr="00097FB4">
          <w:rPr>
            <w:rFonts w:eastAsia="MS Gothic"/>
            <w:b/>
          </w:rPr>
          <w:t xml:space="preserve">    then</w:t>
        </w:r>
        <w:r w:rsidRPr="00097FB4">
          <w:rPr>
            <w:rFonts w:eastAsia="MS Gothic"/>
          </w:rPr>
          <w:t xml:space="preserve"> </w:t>
        </w:r>
        <w:proofErr w:type="gramStart"/>
        <w:r w:rsidRPr="00097FB4">
          <w:rPr>
            <w:rFonts w:eastAsia="MS Gothic"/>
          </w:rPr>
          <w:t>{</w:t>
        </w:r>
        <w:r w:rsidRPr="00097FB4">
          <w:t xml:space="preserve"> </w:t>
        </w:r>
        <w:r w:rsidRPr="001C62DE">
          <w:rPr>
            <w:noProof w:val="0"/>
          </w:rPr>
          <w:t>UE</w:t>
        </w:r>
        <w:proofErr w:type="gramEnd"/>
        <w:r w:rsidRPr="001C62DE">
          <w:rPr>
            <w:noProof w:val="0"/>
          </w:rPr>
          <w:t xml:space="preserve"> </w:t>
        </w:r>
        <w:r w:rsidRPr="00384ADC">
          <w:t>select</w:t>
        </w:r>
        <w:r>
          <w:rPr>
            <w:rFonts w:hint="eastAsia"/>
            <w:lang w:eastAsia="zh-CN"/>
          </w:rPr>
          <w:t xml:space="preserve">s </w:t>
        </w:r>
        <w:r w:rsidRPr="001C62DE">
          <w:rPr>
            <w:noProof w:val="0"/>
          </w:rPr>
          <w:t xml:space="preserve">the suitable </w:t>
        </w:r>
        <w:r w:rsidRPr="00384ADC">
          <w:t>NR sidelink U2N Relay UE</w:t>
        </w:r>
        <w:r w:rsidRPr="00097FB4">
          <w:t xml:space="preserve"> }</w:t>
        </w:r>
      </w:ins>
    </w:p>
    <w:p w14:paraId="7EC8F053" w14:textId="77777777" w:rsidR="000B57A0" w:rsidRDefault="000B57A0" w:rsidP="000B57A0">
      <w:pPr>
        <w:pStyle w:val="PL"/>
        <w:rPr>
          <w:ins w:id="43" w:author="wei" w:date="2024-11-04T09:46:00Z"/>
        </w:rPr>
      </w:pPr>
      <w:ins w:id="44" w:author="wei" w:date="2024-11-04T09:46:00Z">
        <w:r w:rsidRPr="00097FB4">
          <w:t xml:space="preserve">            }</w:t>
        </w:r>
      </w:ins>
    </w:p>
    <w:p w14:paraId="7DB88FF1" w14:textId="77777777" w:rsidR="000B57A0" w:rsidRPr="00097FB4" w:rsidRDefault="000B57A0" w:rsidP="000B57A0">
      <w:pPr>
        <w:pStyle w:val="PL"/>
        <w:rPr>
          <w:ins w:id="45" w:author="wei" w:date="2024-11-04T09:46:00Z"/>
        </w:rPr>
      </w:pPr>
    </w:p>
    <w:p w14:paraId="2C771C98" w14:textId="77777777" w:rsidR="000B57A0" w:rsidRPr="00097FB4" w:rsidRDefault="000B57A0" w:rsidP="000B57A0">
      <w:pPr>
        <w:pStyle w:val="H6"/>
        <w:rPr>
          <w:ins w:id="46" w:author="wei" w:date="2024-11-04T09:46:00Z"/>
        </w:rPr>
      </w:pPr>
      <w:ins w:id="47" w:author="wei" w:date="2024-11-04T09:46:00Z">
        <w:r>
          <w:t>12.3.1.1.19</w:t>
        </w:r>
        <w:r w:rsidRPr="00097FB4">
          <w:t>.2</w:t>
        </w:r>
        <w:r w:rsidRPr="00097FB4">
          <w:tab/>
          <w:t>Conformance requirements</w:t>
        </w:r>
      </w:ins>
    </w:p>
    <w:p w14:paraId="7090B96D" w14:textId="517AD87B" w:rsidR="000B57A0" w:rsidRPr="00097FB4" w:rsidRDefault="000B57A0" w:rsidP="000B57A0">
      <w:pPr>
        <w:rPr>
          <w:ins w:id="48" w:author="wei" w:date="2024-11-04T09:46:00Z"/>
          <w:lang w:eastAsia="zh-CN"/>
        </w:rPr>
      </w:pPr>
      <w:ins w:id="49" w:author="wei" w:date="2024-11-04T09:46:00Z">
        <w:r w:rsidRPr="00097FB4">
          <w:t xml:space="preserve">References: The conformance requirements covered in the current TC is specified in: TS </w:t>
        </w:r>
        <w:r>
          <w:rPr>
            <w:rFonts w:hint="eastAsia"/>
            <w:lang w:eastAsia="zh-CN"/>
          </w:rPr>
          <w:t>24</w:t>
        </w:r>
        <w:r w:rsidRPr="00097FB4">
          <w:t>.</w:t>
        </w:r>
        <w:r>
          <w:rPr>
            <w:rFonts w:hint="eastAsia"/>
            <w:lang w:eastAsia="zh-CN"/>
          </w:rPr>
          <w:t>554,</w:t>
        </w:r>
        <w:r w:rsidRPr="00097FB4">
          <w:t xml:space="preserve"> clause </w:t>
        </w:r>
        <w:r>
          <w:rPr>
            <w:rFonts w:hint="eastAsia"/>
            <w:lang w:eastAsia="zh-CN"/>
          </w:rPr>
          <w:t xml:space="preserve">8.2.2.2 and </w:t>
        </w:r>
        <w:r w:rsidRPr="00097FB4">
          <w:t xml:space="preserve">TS </w:t>
        </w:r>
        <w:r>
          <w:rPr>
            <w:rFonts w:hint="eastAsia"/>
            <w:lang w:eastAsia="zh-CN"/>
          </w:rPr>
          <w:t>38</w:t>
        </w:r>
        <w:r w:rsidRPr="00097FB4">
          <w:t>.</w:t>
        </w:r>
        <w:r>
          <w:rPr>
            <w:rFonts w:hint="eastAsia"/>
            <w:lang w:eastAsia="zh-CN"/>
          </w:rPr>
          <w:t>331,</w:t>
        </w:r>
        <w:r w:rsidRPr="00097FB4">
          <w:t xml:space="preserve"> clause </w:t>
        </w:r>
        <w:r w:rsidRPr="00384ADC">
          <w:t>5.8.15.</w:t>
        </w:r>
        <w:r>
          <w:rPr>
            <w:rFonts w:hint="eastAsia"/>
            <w:lang w:eastAsia="zh-CN"/>
          </w:rPr>
          <w:t>3.</w:t>
        </w:r>
      </w:ins>
      <w:ins w:id="50" w:author="wei" w:date="2024-11-05T13:44:00Z">
        <w:r w:rsidR="00B51B1A" w:rsidRPr="00B51B1A">
          <w:rPr>
            <w:lang w:eastAsia="zh-CN"/>
          </w:rPr>
          <w:t xml:space="preserve"> </w:t>
        </w:r>
        <w:r w:rsidR="00B51B1A">
          <w:rPr>
            <w:lang w:eastAsia="zh-CN"/>
          </w:rPr>
          <w:t>Unless otherwise stated these are Rel-17 requirements.</w:t>
        </w:r>
      </w:ins>
    </w:p>
    <w:p w14:paraId="7B266C00" w14:textId="77777777" w:rsidR="000B57A0" w:rsidRDefault="000B57A0" w:rsidP="000B57A0">
      <w:pPr>
        <w:rPr>
          <w:ins w:id="51" w:author="wei" w:date="2024-11-04T09:46:00Z"/>
        </w:rPr>
      </w:pPr>
      <w:ins w:id="52" w:author="wei" w:date="2024-11-04T09:46:00Z">
        <w:r w:rsidRPr="00097FB4">
          <w:t xml:space="preserve">[TS </w:t>
        </w:r>
        <w:r>
          <w:rPr>
            <w:rFonts w:hint="eastAsia"/>
            <w:lang w:eastAsia="zh-CN"/>
          </w:rPr>
          <w:t>24</w:t>
        </w:r>
        <w:r w:rsidRPr="00097FB4">
          <w:t>.</w:t>
        </w:r>
        <w:r>
          <w:rPr>
            <w:rFonts w:hint="eastAsia"/>
            <w:lang w:eastAsia="zh-CN"/>
          </w:rPr>
          <w:t>554,</w:t>
        </w:r>
        <w:r w:rsidRPr="00097FB4">
          <w:t xml:space="preserve"> clause </w:t>
        </w:r>
        <w:r>
          <w:rPr>
            <w:rFonts w:hint="eastAsia"/>
            <w:lang w:eastAsia="zh-CN"/>
          </w:rPr>
          <w:t>8.2.2.2</w:t>
        </w:r>
        <w:r w:rsidRPr="00097FB4">
          <w:t>]</w:t>
        </w:r>
      </w:ins>
    </w:p>
    <w:p w14:paraId="0C0A414D" w14:textId="77777777" w:rsidR="000B57A0" w:rsidRPr="00C33F68" w:rsidRDefault="000B57A0" w:rsidP="000B57A0">
      <w:pPr>
        <w:rPr>
          <w:ins w:id="53" w:author="wei" w:date="2024-11-04T09:46:00Z"/>
        </w:rPr>
      </w:pPr>
      <w:ins w:id="54" w:author="wei" w:date="2024-11-04T09:46:00Z">
        <w:r w:rsidRPr="00C33F68">
          <w:t xml:space="preserve">The </w:t>
        </w:r>
        <w:r>
          <w:t xml:space="preserve">5G </w:t>
        </w:r>
        <w:proofErr w:type="spellStart"/>
        <w:r>
          <w:t>ProSe</w:t>
        </w:r>
        <w:proofErr w:type="spellEnd"/>
        <w:r>
          <w:t xml:space="preserve"> </w:t>
        </w:r>
        <w:r w:rsidRPr="00C33F68">
          <w:t>remote UE shall trigger the UE-to-network relay selection procedure if the following conditions are met:</w:t>
        </w:r>
      </w:ins>
    </w:p>
    <w:p w14:paraId="0077DFD9" w14:textId="77777777" w:rsidR="000B57A0" w:rsidRPr="00C33F68" w:rsidRDefault="000B57A0" w:rsidP="000B57A0">
      <w:pPr>
        <w:pStyle w:val="B1"/>
        <w:rPr>
          <w:ins w:id="55" w:author="wei" w:date="2024-11-04T09:46:00Z"/>
        </w:rPr>
      </w:pPr>
      <w:ins w:id="56" w:author="wei" w:date="2024-11-04T09:46:00Z">
        <w:r w:rsidRPr="00C33F68">
          <w:t>a)</w:t>
        </w:r>
        <w:r w:rsidRPr="00C33F68">
          <w:tab/>
          <w:t xml:space="preserve">the UE is authorised to act as a </w:t>
        </w:r>
        <w:r w:rsidRPr="00C33F68">
          <w:rPr>
            <w:lang w:eastAsia="zh-CN"/>
          </w:rPr>
          <w:t xml:space="preserve">5G </w:t>
        </w:r>
        <w:proofErr w:type="spellStart"/>
        <w:r w:rsidRPr="00C33F68">
          <w:rPr>
            <w:lang w:eastAsia="zh-CN"/>
          </w:rPr>
          <w:t>ProSe</w:t>
        </w:r>
        <w:proofErr w:type="spellEnd"/>
        <w:r w:rsidRPr="00C33F68">
          <w:rPr>
            <w:lang w:eastAsia="zh-CN"/>
          </w:rPr>
          <w:t xml:space="preserve"> </w:t>
        </w:r>
        <w:r w:rsidRPr="00C33F68">
          <w:t xml:space="preserve">remote UE towards a 5G </w:t>
        </w:r>
        <w:proofErr w:type="spellStart"/>
        <w:r w:rsidRPr="00C33F68">
          <w:t>ProSe</w:t>
        </w:r>
        <w:proofErr w:type="spellEnd"/>
        <w:r w:rsidRPr="00C33F68">
          <w:t xml:space="preserve"> UE-to-network relay UE as specified in clause 5.2.5:</w:t>
        </w:r>
      </w:ins>
    </w:p>
    <w:p w14:paraId="11D33624" w14:textId="77777777" w:rsidR="000B57A0" w:rsidRPr="00C33F68" w:rsidRDefault="000B57A0" w:rsidP="000B57A0">
      <w:pPr>
        <w:pStyle w:val="B2"/>
        <w:rPr>
          <w:ins w:id="57" w:author="wei" w:date="2024-11-04T09:46:00Z"/>
          <w:lang w:eastAsia="zh-CN"/>
        </w:rPr>
      </w:pPr>
      <w:ins w:id="58" w:author="wei" w:date="2024-11-04T09:46:00Z">
        <w:r w:rsidRPr="00C33F68">
          <w:t>1)</w:t>
        </w:r>
        <w:r w:rsidRPr="00C33F68">
          <w:tab/>
          <w:t>if the</w:t>
        </w:r>
        <w:r w:rsidRPr="00C33F68">
          <w:rPr>
            <w:lang w:eastAsia="zh-CN"/>
          </w:rPr>
          <w:t xml:space="preserve"> 5G </w:t>
        </w:r>
        <w:proofErr w:type="spellStart"/>
        <w:r w:rsidRPr="00C33F68">
          <w:rPr>
            <w:lang w:eastAsia="zh-CN"/>
          </w:rPr>
          <w:t>ProSe</w:t>
        </w:r>
        <w:proofErr w:type="spellEnd"/>
        <w:r w:rsidRPr="00C33F68">
          <w:rPr>
            <w:lang w:eastAsia="zh-CN"/>
          </w:rPr>
          <w:t xml:space="preserve"> remote</w:t>
        </w:r>
        <w:r w:rsidRPr="00C33F68">
          <w:t xml:space="preserve"> </w:t>
        </w:r>
        <w:r w:rsidRPr="00C33F68">
          <w:rPr>
            <w:lang w:eastAsia="zh-CN"/>
          </w:rPr>
          <w:t xml:space="preserve">UE is expected to use 5G </w:t>
        </w:r>
        <w:proofErr w:type="spellStart"/>
        <w:r w:rsidRPr="00C33F68">
          <w:rPr>
            <w:lang w:eastAsia="zh-CN"/>
          </w:rPr>
          <w:t>ProSe</w:t>
        </w:r>
        <w:proofErr w:type="spellEnd"/>
        <w:r w:rsidRPr="00C33F68">
          <w:rPr>
            <w:lang w:eastAsia="zh-CN"/>
          </w:rPr>
          <w:t xml:space="preserve"> layer-3 UE-to-network relay, the indication whether the UE is authorized to use a 5G </w:t>
        </w:r>
        <w:proofErr w:type="spellStart"/>
        <w:r w:rsidRPr="00C33F68">
          <w:rPr>
            <w:lang w:eastAsia="zh-CN"/>
          </w:rPr>
          <w:t>ProSe</w:t>
        </w:r>
        <w:proofErr w:type="spellEnd"/>
        <w:r w:rsidRPr="00C33F68">
          <w:rPr>
            <w:lang w:eastAsia="zh-CN"/>
          </w:rPr>
          <w:t xml:space="preserve"> layer-3 UE-to-network relay UE shall be set;</w:t>
        </w:r>
      </w:ins>
    </w:p>
    <w:p w14:paraId="6ED0C04B" w14:textId="77777777" w:rsidR="000B57A0" w:rsidRDefault="000B57A0" w:rsidP="000B57A0">
      <w:pPr>
        <w:pStyle w:val="B2"/>
        <w:rPr>
          <w:ins w:id="59" w:author="wei" w:date="2024-11-04T09:46:00Z"/>
        </w:rPr>
      </w:pPr>
      <w:ins w:id="60" w:author="wei" w:date="2024-11-04T09:46:00Z">
        <w:r w:rsidRPr="00C33F68">
          <w:rPr>
            <w:lang w:eastAsia="zh-CN"/>
          </w:rPr>
          <w:t>2</w:t>
        </w:r>
        <w:r w:rsidRPr="00C33F68">
          <w:t>)</w:t>
        </w:r>
        <w:r w:rsidRPr="00C33F68">
          <w:tab/>
        </w:r>
        <w:bookmarkStart w:id="61" w:name="OLE_LINK2"/>
        <w:r w:rsidRPr="00C33F68">
          <w:t>if the</w:t>
        </w:r>
        <w:r w:rsidRPr="00C33F68">
          <w:rPr>
            <w:lang w:eastAsia="zh-CN"/>
          </w:rPr>
          <w:t xml:space="preserve"> 5G </w:t>
        </w:r>
        <w:proofErr w:type="spellStart"/>
        <w:r w:rsidRPr="00C33F68">
          <w:rPr>
            <w:lang w:eastAsia="zh-CN"/>
          </w:rPr>
          <w:t>ProSe</w:t>
        </w:r>
        <w:proofErr w:type="spellEnd"/>
        <w:r w:rsidRPr="00C33F68">
          <w:t xml:space="preserve"> </w:t>
        </w:r>
        <w:r w:rsidRPr="00C33F68">
          <w:rPr>
            <w:lang w:eastAsia="zh-CN"/>
          </w:rPr>
          <w:t xml:space="preserve">remote UE is expected to use 5G </w:t>
        </w:r>
        <w:proofErr w:type="spellStart"/>
        <w:r w:rsidRPr="00C33F68">
          <w:rPr>
            <w:lang w:eastAsia="zh-CN"/>
          </w:rPr>
          <w:t>ProSe</w:t>
        </w:r>
        <w:proofErr w:type="spellEnd"/>
        <w:r w:rsidRPr="00C33F68">
          <w:rPr>
            <w:lang w:eastAsia="zh-CN"/>
          </w:rPr>
          <w:t xml:space="preserve"> layer-2 UE-to-network relay,</w:t>
        </w:r>
        <w:bookmarkEnd w:id="61"/>
        <w:r w:rsidRPr="00C33F68">
          <w:rPr>
            <w:lang w:eastAsia="zh-CN"/>
          </w:rPr>
          <w:t xml:space="preserve">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w:t>
        </w:r>
        <w:proofErr w:type="spellStart"/>
        <w:r w:rsidRPr="00C33F68">
          <w:rPr>
            <w:lang w:eastAsia="zh-CN"/>
          </w:rPr>
          <w:t>ProSe</w:t>
        </w:r>
        <w:proofErr w:type="spellEnd"/>
        <w:r w:rsidRPr="00C33F68">
          <w:rPr>
            <w:lang w:eastAsia="zh-CN"/>
          </w:rPr>
          <w:t xml:space="preserve"> layer-2 UE-to-network relay UE shall be in the list </w:t>
        </w:r>
        <w:r w:rsidRPr="00C33F68">
          <w:t xml:space="preserve">of PLMNs in which the UE is authorized to use a 5G </w:t>
        </w:r>
        <w:proofErr w:type="spellStart"/>
        <w:r w:rsidRPr="00C33F68">
          <w:t>ProSe</w:t>
        </w:r>
        <w:proofErr w:type="spellEnd"/>
        <w:r w:rsidRPr="00C33F68">
          <w:t xml:space="preserve"> layer-2 UE-to-network relay UE</w:t>
        </w:r>
        <w:r>
          <w:t>; and</w:t>
        </w:r>
      </w:ins>
    </w:p>
    <w:p w14:paraId="596DF1F2" w14:textId="77777777" w:rsidR="000B57A0" w:rsidRPr="00C33F68" w:rsidRDefault="000B57A0" w:rsidP="000B57A0">
      <w:pPr>
        <w:pStyle w:val="B2"/>
        <w:rPr>
          <w:ins w:id="62" w:author="wei" w:date="2024-11-04T09:46:00Z"/>
        </w:rPr>
      </w:pPr>
      <w:ins w:id="63" w:author="wei" w:date="2024-11-04T09:46:00Z">
        <w:r>
          <w:t>3)</w:t>
        </w:r>
        <w:r>
          <w:tab/>
        </w:r>
        <w:r w:rsidRPr="00C33F68">
          <w:t>if the</w:t>
        </w:r>
        <w:r w:rsidRPr="00C33F68">
          <w:rPr>
            <w:lang w:eastAsia="zh-CN"/>
          </w:rPr>
          <w:t xml:space="preserve"> 5G </w:t>
        </w:r>
        <w:proofErr w:type="spellStart"/>
        <w:r w:rsidRPr="00C33F68">
          <w:rPr>
            <w:lang w:eastAsia="zh-CN"/>
          </w:rPr>
          <w:t>ProSe</w:t>
        </w:r>
        <w:proofErr w:type="spellEnd"/>
        <w:r w:rsidRPr="00C33F68">
          <w:t xml:space="preserve"> </w:t>
        </w:r>
        <w:r w:rsidRPr="00C33F68">
          <w:rPr>
            <w:lang w:eastAsia="zh-CN"/>
          </w:rPr>
          <w:t xml:space="preserve">remote UE is expected to use 5G </w:t>
        </w:r>
        <w:proofErr w:type="spellStart"/>
        <w:r w:rsidRPr="00C33F68">
          <w:rPr>
            <w:lang w:eastAsia="zh-CN"/>
          </w:rPr>
          <w:t>ProSe</w:t>
        </w:r>
        <w:proofErr w:type="spellEnd"/>
        <w:r w:rsidRPr="00C33F68">
          <w:rPr>
            <w:lang w:eastAsia="zh-CN"/>
          </w:rPr>
          <w:t xml:space="preserve"> layer-2 UE-to-network relay,</w:t>
        </w:r>
        <w:r>
          <w:t xml:space="preserve"> the 5G </w:t>
        </w:r>
        <w:proofErr w:type="spellStart"/>
        <w:r>
          <w:t>ProSe</w:t>
        </w:r>
        <w:proofErr w:type="spellEnd"/>
        <w:r>
          <w:t xml:space="preserve"> remote UE selected PLMN shall </w:t>
        </w:r>
        <w:r w:rsidRPr="00710817">
          <w:t xml:space="preserve">be in the list of PLMNs in which the UE is authorized to use a 5G </w:t>
        </w:r>
        <w:proofErr w:type="spellStart"/>
        <w:r w:rsidRPr="00710817">
          <w:t>ProSe</w:t>
        </w:r>
        <w:proofErr w:type="spellEnd"/>
        <w:r w:rsidRPr="00710817">
          <w:t xml:space="preserve"> layer-2 UE-to-network relay UE and in the subset of the PLMN(s) provided by the 5G </w:t>
        </w:r>
        <w:proofErr w:type="spellStart"/>
        <w:r w:rsidRPr="00710817">
          <w:t>ProSe</w:t>
        </w:r>
        <w:proofErr w:type="spellEnd"/>
        <w:r w:rsidRPr="00710817">
          <w:t xml:space="preserve"> layer-2 UE-to-network relay UE</w:t>
        </w:r>
        <w:r w:rsidRPr="00C33F68">
          <w:t>;</w:t>
        </w:r>
      </w:ins>
    </w:p>
    <w:p w14:paraId="69E7BA56" w14:textId="77777777" w:rsidR="000B57A0" w:rsidRPr="00C33F68" w:rsidRDefault="000B57A0" w:rsidP="000B57A0">
      <w:pPr>
        <w:pStyle w:val="B1"/>
        <w:rPr>
          <w:ins w:id="64" w:author="wei" w:date="2024-11-04T09:46:00Z"/>
        </w:rPr>
      </w:pPr>
      <w:ins w:id="65" w:author="wei" w:date="2024-11-04T09:46:00Z">
        <w:r w:rsidRPr="00C33F68">
          <w:t>b)</w:t>
        </w:r>
        <w:r w:rsidRPr="00C33F68">
          <w:tab/>
          <w:t xml:space="preserve">the UE has </w:t>
        </w:r>
        <w:r w:rsidRPr="00C33F68">
          <w:rPr>
            <w:lang w:eastAsia="zh-CN"/>
          </w:rPr>
          <w:t xml:space="preserve">obtained a list of </w:t>
        </w:r>
        <w:r w:rsidRPr="00C33F68">
          <w:t xml:space="preserve">5G </w:t>
        </w:r>
        <w:proofErr w:type="spellStart"/>
        <w:r w:rsidRPr="00C33F68">
          <w:t>ProSe</w:t>
        </w:r>
        <w:proofErr w:type="spellEnd"/>
        <w:r w:rsidRPr="00C33F68">
          <w:t xml:space="preserve"> UE-to-network relay</w:t>
        </w:r>
        <w:r w:rsidRPr="00C33F68">
          <w:rPr>
            <w:lang w:eastAsia="zh-CN"/>
          </w:rPr>
          <w:t xml:space="preserve"> UE candidate(s) fulfilling </w:t>
        </w:r>
        <w:proofErr w:type="spellStart"/>
        <w:r w:rsidRPr="00C33F68">
          <w:rPr>
            <w:lang w:eastAsia="zh-CN"/>
          </w:rPr>
          <w:t>ProSe</w:t>
        </w:r>
        <w:proofErr w:type="spellEnd"/>
        <w:r w:rsidRPr="00C33F68">
          <w:rPr>
            <w:lang w:eastAsia="zh-CN"/>
          </w:rPr>
          <w:t xml:space="preserve"> layer criteria</w:t>
        </w:r>
        <w:r w:rsidRPr="00C33F68">
          <w:t xml:space="preserve"> with the monitoring procedure for UE-to-network relay discovery as specified in clause 8.2.1.2.</w:t>
        </w:r>
        <w:r>
          <w:t>3</w:t>
        </w:r>
        <w:r w:rsidRPr="00C33F68">
          <w:t xml:space="preserve"> or the discoverer procedure for UE-to-network relay discovery as specified in clause 8.2.1.3.1; and</w:t>
        </w:r>
      </w:ins>
    </w:p>
    <w:p w14:paraId="79E464E2" w14:textId="77777777" w:rsidR="000B57A0" w:rsidRDefault="000B57A0" w:rsidP="000B57A0">
      <w:pPr>
        <w:pStyle w:val="B1"/>
        <w:rPr>
          <w:ins w:id="66" w:author="wei" w:date="2024-11-04T09:46:00Z"/>
        </w:rPr>
      </w:pPr>
      <w:ins w:id="67" w:author="wei" w:date="2024-11-04T09:46:00Z">
        <w:r w:rsidRPr="00C33F68">
          <w:t>c)</w:t>
        </w:r>
        <w:r w:rsidRPr="00C33F68">
          <w:tab/>
          <w:t xml:space="preserve">the UE has obtained a list of 5G </w:t>
        </w:r>
        <w:proofErr w:type="spellStart"/>
        <w:r w:rsidRPr="00C33F68">
          <w:t>ProSe</w:t>
        </w:r>
        <w:proofErr w:type="spellEnd"/>
        <w:r w:rsidRPr="00C33F68">
          <w:t xml:space="preserve"> UE-to-network relay UE candidate(s) fulfilling lower </w:t>
        </w:r>
        <w:proofErr w:type="gramStart"/>
        <w:r w:rsidRPr="00C33F68">
          <w:t>layers</w:t>
        </w:r>
        <w:proofErr w:type="gramEnd"/>
        <w:r w:rsidRPr="00C33F68">
          <w:t xml:space="preserve"> criteria as specified in 3GPP TS 38.331 [13].</w:t>
        </w:r>
      </w:ins>
    </w:p>
    <w:p w14:paraId="49FF24AB" w14:textId="77777777" w:rsidR="000B57A0" w:rsidRPr="00C33F68" w:rsidRDefault="000B57A0" w:rsidP="000B57A0">
      <w:pPr>
        <w:pStyle w:val="NO"/>
        <w:rPr>
          <w:ins w:id="68" w:author="wei" w:date="2024-11-04T09:46:00Z"/>
        </w:rPr>
      </w:pPr>
      <w:ins w:id="69" w:author="wei" w:date="2024-11-04T09:46:00Z">
        <w:r>
          <w:rPr>
            <w:rFonts w:hint="eastAsia"/>
            <w:lang w:eastAsia="zh-CN"/>
          </w:rPr>
          <w:t>N</w:t>
        </w:r>
        <w:r>
          <w:rPr>
            <w:lang w:eastAsia="zh-CN"/>
          </w:rPr>
          <w:t>OTE:</w:t>
        </w:r>
        <w:r>
          <w:rPr>
            <w:lang w:eastAsia="zh-CN"/>
          </w:rPr>
          <w:tab/>
          <w:t xml:space="preserve">It is </w:t>
        </w:r>
        <w:r>
          <w:rPr>
            <w:rFonts w:hint="eastAsia"/>
            <w:lang w:eastAsia="zh-CN"/>
          </w:rPr>
          <w:t>lef</w:t>
        </w:r>
        <w:r>
          <w:rPr>
            <w:lang w:eastAsia="zh-CN"/>
          </w:rPr>
          <w:t xml:space="preserve">t to UE implementation on how UE handles the case when there is no appropriate </w:t>
        </w:r>
        <w:r w:rsidRPr="00C33F68">
          <w:t xml:space="preserve">5G </w:t>
        </w:r>
        <w:proofErr w:type="spellStart"/>
        <w:r w:rsidRPr="00C33F68">
          <w:t>ProSe</w:t>
        </w:r>
        <w:proofErr w:type="spellEnd"/>
        <w:r w:rsidRPr="00C33F68">
          <w:t xml:space="preserve"> UE-to-network relay</w:t>
        </w:r>
        <w:r w:rsidRPr="00C33F68">
          <w:rPr>
            <w:lang w:eastAsia="zh-CN"/>
          </w:rPr>
          <w:t xml:space="preserve"> U</w:t>
        </w:r>
        <w:r>
          <w:rPr>
            <w:lang w:eastAsia="zh-CN"/>
          </w:rPr>
          <w:t>E around</w:t>
        </w:r>
        <w:r>
          <w:rPr>
            <w:lang w:val="en-US" w:eastAsia="zh-CN"/>
          </w:rPr>
          <w:t>.</w:t>
        </w:r>
      </w:ins>
    </w:p>
    <w:p w14:paraId="5C2E839E" w14:textId="77777777" w:rsidR="000B57A0" w:rsidRDefault="000B57A0" w:rsidP="000B57A0">
      <w:pPr>
        <w:rPr>
          <w:ins w:id="70" w:author="wei" w:date="2024-11-04T09:46:00Z"/>
          <w:lang w:eastAsia="zh-CN"/>
        </w:rPr>
      </w:pPr>
      <w:ins w:id="71" w:author="wei" w:date="2024-11-04T09:46:00Z">
        <w:r w:rsidRPr="00097FB4">
          <w:t xml:space="preserve">[TS </w:t>
        </w:r>
        <w:r>
          <w:rPr>
            <w:rFonts w:hint="eastAsia"/>
            <w:lang w:eastAsia="zh-CN"/>
          </w:rPr>
          <w:t>38</w:t>
        </w:r>
        <w:r w:rsidRPr="00097FB4">
          <w:t>.</w:t>
        </w:r>
        <w:r>
          <w:rPr>
            <w:rFonts w:hint="eastAsia"/>
            <w:lang w:eastAsia="zh-CN"/>
          </w:rPr>
          <w:t>331,</w:t>
        </w:r>
        <w:r w:rsidRPr="00097FB4">
          <w:t xml:space="preserve"> clause </w:t>
        </w:r>
        <w:r w:rsidRPr="00384ADC">
          <w:t>5.8.15.</w:t>
        </w:r>
        <w:r>
          <w:rPr>
            <w:rFonts w:hint="eastAsia"/>
            <w:lang w:eastAsia="zh-CN"/>
          </w:rPr>
          <w:t>3</w:t>
        </w:r>
        <w:r w:rsidRPr="00097FB4">
          <w:t>]</w:t>
        </w:r>
      </w:ins>
    </w:p>
    <w:p w14:paraId="7F7C39E2" w14:textId="77777777" w:rsidR="000B57A0" w:rsidRPr="00384ADC" w:rsidRDefault="000B57A0" w:rsidP="000B57A0">
      <w:pPr>
        <w:rPr>
          <w:ins w:id="72" w:author="wei" w:date="2024-11-04T09:46:00Z"/>
        </w:rPr>
      </w:pPr>
      <w:ins w:id="73" w:author="wei" w:date="2024-11-04T09:46:00Z">
        <w:r w:rsidRPr="00384ADC">
          <w:lastRenderedPageBreak/>
          <w:t>A UE capable of NR sidelink U2N Remote UE operation that is configured by upper layers to search for a NR sidelink U2N Relay UE shall:</w:t>
        </w:r>
      </w:ins>
    </w:p>
    <w:p w14:paraId="5BC58C1C" w14:textId="77777777" w:rsidR="000B57A0" w:rsidRDefault="000B57A0" w:rsidP="000B57A0">
      <w:pPr>
        <w:pStyle w:val="B1"/>
        <w:numPr>
          <w:ilvl w:val="0"/>
          <w:numId w:val="3"/>
        </w:numPr>
        <w:rPr>
          <w:ins w:id="74" w:author="wei" w:date="2024-11-04T09:46:00Z"/>
        </w:rPr>
      </w:pPr>
      <w:ins w:id="75" w:author="wei" w:date="2024-11-04T09:46:00Z">
        <w:r w:rsidRPr="00384ADC">
          <w:t>if the UE has no serving cell; or</w:t>
        </w:r>
      </w:ins>
    </w:p>
    <w:p w14:paraId="449CF57F" w14:textId="77777777" w:rsidR="000B57A0" w:rsidRDefault="000B57A0" w:rsidP="000B57A0">
      <w:pPr>
        <w:pStyle w:val="B1"/>
        <w:rPr>
          <w:ins w:id="76" w:author="wei" w:date="2024-11-04T09:46:00Z"/>
          <w:lang w:eastAsia="zh-CN"/>
        </w:rPr>
      </w:pPr>
      <w:ins w:id="77" w:author="wei" w:date="2024-11-04T09:46:00Z">
        <w:r>
          <w:rPr>
            <w:lang w:eastAsia="zh-CN"/>
          </w:rPr>
          <w:t>…</w:t>
        </w:r>
      </w:ins>
    </w:p>
    <w:p w14:paraId="5482F57B" w14:textId="77777777" w:rsidR="000B57A0" w:rsidRPr="00384ADC" w:rsidRDefault="000B57A0" w:rsidP="000B57A0">
      <w:pPr>
        <w:pStyle w:val="B3"/>
        <w:rPr>
          <w:ins w:id="78" w:author="wei" w:date="2024-11-04T09:46:00Z"/>
        </w:rPr>
      </w:pPr>
      <w:ins w:id="79" w:author="wei" w:date="2024-11-04T09:46:00Z">
        <w:r w:rsidRPr="00384ADC">
          <w:t>3&gt;</w:t>
        </w:r>
        <w:r w:rsidRPr="00384ADC">
          <w:tab/>
          <w:t>perform NR sidelink discovery procedure as specified in clause 5.8.13 in order to search for candidate NR sidelink U2N Relay UEs;</w:t>
        </w:r>
      </w:ins>
    </w:p>
    <w:p w14:paraId="3F10628D" w14:textId="77777777" w:rsidR="000B57A0" w:rsidRPr="00384ADC" w:rsidRDefault="000B57A0" w:rsidP="000B57A0">
      <w:pPr>
        <w:pStyle w:val="B4"/>
        <w:rPr>
          <w:ins w:id="80" w:author="wei" w:date="2024-11-04T09:46:00Z"/>
        </w:rPr>
      </w:pPr>
      <w:ins w:id="81" w:author="wei" w:date="2024-11-04T09:46:00Z">
        <w:r w:rsidRPr="00384ADC">
          <w:t>4&gt;</w:t>
        </w:r>
        <w:r w:rsidRPr="00384ADC">
          <w:tab/>
          <w:t xml:space="preserve">when evaluating the one or more detected NR sidelink U2N Relay UEs, apply layer 3 filtering as specified in 5.5.3.2 across measurements that concern the same U2N Relay UE ID and using the </w:t>
        </w:r>
        <w:proofErr w:type="spellStart"/>
        <w:r w:rsidRPr="00384ADC">
          <w:rPr>
            <w:i/>
          </w:rPr>
          <w:t>sl-FilterCoefficientRSRP</w:t>
        </w:r>
        <w:proofErr w:type="spellEnd"/>
        <w:r w:rsidRPr="00384ADC">
          <w:t xml:space="preserve"> in </w:t>
        </w:r>
        <w:r w:rsidRPr="00384ADC">
          <w:rPr>
            <w:i/>
          </w:rPr>
          <w:t>SIB12</w:t>
        </w:r>
        <w:r w:rsidRPr="00384ADC">
          <w:t xml:space="preserve"> (if in RRC_IDLE/INACTIVE)</w:t>
        </w:r>
        <w:r w:rsidRPr="00384ADC">
          <w:rPr>
            <w:rFonts w:eastAsia="等线"/>
            <w:lang w:eastAsia="zh-CN"/>
          </w:rPr>
          <w:t xml:space="preserve">, </w:t>
        </w:r>
        <w:r w:rsidRPr="00384ADC">
          <w:t xml:space="preserve">the </w:t>
        </w:r>
        <w:proofErr w:type="spellStart"/>
        <w:r w:rsidRPr="00384ADC">
          <w:rPr>
            <w:i/>
          </w:rPr>
          <w:t>sl-FilterCoefficientRSRP</w:t>
        </w:r>
        <w:proofErr w:type="spellEnd"/>
        <w:r w:rsidRPr="00384ADC">
          <w:t xml:space="preserve"> in </w:t>
        </w:r>
        <w:proofErr w:type="spellStart"/>
        <w:r w:rsidRPr="00384ADC">
          <w:rPr>
            <w:rFonts w:eastAsia="Batang"/>
            <w:i/>
          </w:rPr>
          <w:t>sl-ConfigDedicatedNR</w:t>
        </w:r>
        <w:proofErr w:type="spellEnd"/>
        <w:r w:rsidRPr="00384ADC">
          <w:rPr>
            <w:rFonts w:eastAsia="Batang"/>
            <w:i/>
          </w:rPr>
          <w:t xml:space="preserve"> </w:t>
        </w:r>
        <w:r w:rsidRPr="00384ADC">
          <w:t xml:space="preserve">(if in RRC_CONNECTED) or the preconfigured </w:t>
        </w:r>
        <w:proofErr w:type="spellStart"/>
        <w:r w:rsidRPr="00384ADC">
          <w:rPr>
            <w:i/>
          </w:rPr>
          <w:t>sl-FilterCoefficientRSRP</w:t>
        </w:r>
        <w:proofErr w:type="spellEnd"/>
        <w:r w:rsidRPr="00384ADC">
          <w:rPr>
            <w:i/>
          </w:rPr>
          <w:t xml:space="preserve"> </w:t>
        </w:r>
        <w:r w:rsidRPr="00384ADC">
          <w:t>as defined in 9.3 (out of coverage), before using the SD-RSRP measurement results;</w:t>
        </w:r>
      </w:ins>
    </w:p>
    <w:p w14:paraId="72A18027" w14:textId="77777777" w:rsidR="000B57A0" w:rsidRPr="00384ADC" w:rsidRDefault="000B57A0" w:rsidP="000B57A0">
      <w:pPr>
        <w:pStyle w:val="B4"/>
        <w:rPr>
          <w:ins w:id="82" w:author="wei" w:date="2024-11-04T09:46:00Z"/>
        </w:rPr>
      </w:pPr>
      <w:ins w:id="83" w:author="wei" w:date="2024-11-04T09:46:00Z">
        <w:r w:rsidRPr="00384ADC">
          <w:t>4&gt;</w:t>
        </w:r>
        <w:r w:rsidRPr="00384ADC">
          <w:tab/>
          <w:t xml:space="preserve">consider a candidate NR sidelink U2N Relay UE for which SD-RSRP exceeds </w:t>
        </w:r>
        <w:proofErr w:type="spellStart"/>
        <w:r w:rsidRPr="00384ADC">
          <w:rPr>
            <w:i/>
          </w:rPr>
          <w:t>sl</w:t>
        </w:r>
        <w:proofErr w:type="spellEnd"/>
        <w:r w:rsidRPr="00384ADC">
          <w:rPr>
            <w:i/>
          </w:rPr>
          <w:t>-RSRP-Thresh</w:t>
        </w:r>
        <w:r w:rsidRPr="00384ADC">
          <w:t xml:space="preserve"> by </w:t>
        </w:r>
        <w:proofErr w:type="spellStart"/>
        <w:r w:rsidRPr="00384ADC">
          <w:rPr>
            <w:i/>
          </w:rPr>
          <w:t>sl-HystMin</w:t>
        </w:r>
        <w:proofErr w:type="spellEnd"/>
        <w:r w:rsidRPr="00384ADC">
          <w:rPr>
            <w:i/>
          </w:rPr>
          <w:t xml:space="preserve"> </w:t>
        </w:r>
        <w:r w:rsidRPr="00384ADC">
          <w:t>has met the AS criteria;</w:t>
        </w:r>
      </w:ins>
    </w:p>
    <w:p w14:paraId="38BE5C91" w14:textId="77777777" w:rsidR="000B57A0" w:rsidRPr="00384ADC" w:rsidRDefault="000B57A0" w:rsidP="000B57A0">
      <w:pPr>
        <w:pStyle w:val="B3"/>
        <w:rPr>
          <w:ins w:id="84" w:author="wei" w:date="2024-11-04T09:46:00Z"/>
        </w:rPr>
      </w:pPr>
      <w:ins w:id="85" w:author="wei" w:date="2024-11-04T09:46:00Z">
        <w:r w:rsidRPr="00384ADC">
          <w:t>3&gt;</w:t>
        </w:r>
        <w:r w:rsidRPr="00384ADC">
          <w:tab/>
          <w:t>if the UE detects any suitable NR sidelink U2N Relay UE(s):</w:t>
        </w:r>
      </w:ins>
    </w:p>
    <w:p w14:paraId="79F1FF03" w14:textId="77777777" w:rsidR="000B57A0" w:rsidRPr="00384ADC" w:rsidRDefault="000B57A0" w:rsidP="000B57A0">
      <w:pPr>
        <w:pStyle w:val="B4"/>
        <w:rPr>
          <w:ins w:id="86" w:author="wei" w:date="2024-11-04T09:46:00Z"/>
        </w:rPr>
      </w:pPr>
      <w:ins w:id="87" w:author="wei" w:date="2024-11-04T09:46:00Z">
        <w:r w:rsidRPr="00384ADC">
          <w:t>4&gt;</w:t>
        </w:r>
        <w:r w:rsidRPr="00384ADC">
          <w:tab/>
          <w:t>consider one of the available suitable NR sidelink U2N relay UE(s) can be selected;</w:t>
        </w:r>
      </w:ins>
    </w:p>
    <w:p w14:paraId="53D11C36" w14:textId="77777777" w:rsidR="000B57A0" w:rsidRPr="00384ADC" w:rsidRDefault="000B57A0" w:rsidP="000B57A0">
      <w:pPr>
        <w:pStyle w:val="NO"/>
        <w:rPr>
          <w:ins w:id="88" w:author="wei" w:date="2024-11-04T09:46:00Z"/>
        </w:rPr>
      </w:pPr>
      <w:ins w:id="89" w:author="wei" w:date="2024-11-04T09:46:00Z">
        <w:r w:rsidRPr="00384ADC">
          <w:t>NOTE 2:</w:t>
        </w:r>
        <w:r w:rsidRPr="00384ADC">
          <w:tab/>
        </w:r>
        <w:r w:rsidRPr="00384ADC">
          <w:rPr>
            <w:rFonts w:eastAsia="等线"/>
            <w:lang w:eastAsia="zh-CN"/>
          </w:rPr>
          <w:t xml:space="preserve">A candidate </w:t>
        </w:r>
        <w:r w:rsidRPr="00384ADC">
          <w:t>NR sidelink</w:t>
        </w:r>
        <w:r w:rsidRPr="00384ADC">
          <w:rPr>
            <w:rFonts w:eastAsia="等线"/>
            <w:lang w:eastAsia="zh-CN"/>
          </w:rPr>
          <w:t xml:space="preserve"> U2N Relay UE which meets all AS layer criteria defined in 5.8.15.3 and higher layer criteria defined in TS 23.304 [65] can be regarded as suitable </w:t>
        </w:r>
        <w:r w:rsidRPr="00384ADC">
          <w:t>NR sidelink</w:t>
        </w:r>
        <w:r w:rsidRPr="00384ADC">
          <w:rPr>
            <w:rFonts w:eastAsia="等线"/>
            <w:lang w:eastAsia="zh-CN"/>
          </w:rPr>
          <w:t xml:space="preserve"> U2N Relay UE by the </w:t>
        </w:r>
        <w:r w:rsidRPr="00384ADC">
          <w:t>NR sidelink</w:t>
        </w:r>
        <w:r w:rsidRPr="00384ADC">
          <w:rPr>
            <w:rFonts w:eastAsia="等线"/>
            <w:lang w:eastAsia="zh-CN"/>
          </w:rPr>
          <w:t xml:space="preserve"> U2N Remote UE. </w:t>
        </w:r>
        <w:r w:rsidRPr="00384ADC">
          <w:t>If multiple suitable NR sidelink U2N Relay UEs are available, it is up to Remote UE implementation to choose one NR sidelink U2N Relay UE.</w:t>
        </w:r>
        <w:r w:rsidRPr="00384ADC">
          <w:rPr>
            <w:rStyle w:val="fontstyle01"/>
            <w:rFonts w:hint="default"/>
          </w:rPr>
          <w:t xml:space="preserve"> </w:t>
        </w:r>
        <w:r w:rsidRPr="00384ADC">
          <w:t>The details of the interaction with upper layers are up to UE implementation.</w:t>
        </w:r>
      </w:ins>
    </w:p>
    <w:p w14:paraId="183422DB" w14:textId="77777777" w:rsidR="000B57A0" w:rsidRPr="00384ADC" w:rsidRDefault="000B57A0" w:rsidP="000B57A0">
      <w:pPr>
        <w:keepLines/>
        <w:ind w:left="1135" w:hanging="851"/>
        <w:rPr>
          <w:ins w:id="90" w:author="wei" w:date="2024-11-04T09:46:00Z"/>
        </w:rPr>
      </w:pPr>
      <w:ins w:id="91" w:author="wei" w:date="2024-11-04T09:46:00Z">
        <w:r w:rsidRPr="00384ADC">
          <w:t>NOTE 3:</w:t>
        </w:r>
        <w:r w:rsidRPr="00384ADC">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ins>
    </w:p>
    <w:p w14:paraId="2329D9DE" w14:textId="77777777" w:rsidR="000B57A0" w:rsidRPr="00384ADC" w:rsidRDefault="000B57A0" w:rsidP="000B57A0">
      <w:pPr>
        <w:pStyle w:val="B3"/>
        <w:rPr>
          <w:ins w:id="92" w:author="wei" w:date="2024-11-04T09:46:00Z"/>
        </w:rPr>
      </w:pPr>
      <w:ins w:id="93" w:author="wei" w:date="2024-11-04T09:46:00Z">
        <w:r w:rsidRPr="00384ADC">
          <w:t>3&gt;</w:t>
        </w:r>
        <w:r w:rsidRPr="00384ADC">
          <w:tab/>
          <w:t>else:</w:t>
        </w:r>
      </w:ins>
    </w:p>
    <w:p w14:paraId="1797D6DE" w14:textId="77777777" w:rsidR="000B57A0" w:rsidRPr="00384ADC" w:rsidRDefault="000B57A0" w:rsidP="000B57A0">
      <w:pPr>
        <w:pStyle w:val="B4"/>
        <w:rPr>
          <w:ins w:id="94" w:author="wei" w:date="2024-11-04T09:46:00Z"/>
        </w:rPr>
      </w:pPr>
      <w:ins w:id="95" w:author="wei" w:date="2024-11-04T09:46:00Z">
        <w:r w:rsidRPr="00384ADC">
          <w:t>4&gt;</w:t>
        </w:r>
        <w:r w:rsidRPr="00384ADC">
          <w:tab/>
          <w:t>consider no NR sidelink U2N Relay UE to be selected.</w:t>
        </w:r>
      </w:ins>
    </w:p>
    <w:p w14:paraId="371AC57C" w14:textId="77777777" w:rsidR="000B57A0" w:rsidRPr="00097FB4" w:rsidRDefault="000B57A0" w:rsidP="000B57A0">
      <w:pPr>
        <w:pStyle w:val="H6"/>
        <w:rPr>
          <w:ins w:id="96" w:author="wei" w:date="2024-11-04T09:46:00Z"/>
        </w:rPr>
      </w:pPr>
      <w:ins w:id="97" w:author="wei" w:date="2024-11-04T09:46:00Z">
        <w:r>
          <w:t>12.3.1.1.19</w:t>
        </w:r>
        <w:r w:rsidRPr="00097FB4">
          <w:t>.3</w:t>
        </w:r>
        <w:r w:rsidRPr="00097FB4">
          <w:tab/>
          <w:t>Test Description</w:t>
        </w:r>
      </w:ins>
    </w:p>
    <w:p w14:paraId="191700CA" w14:textId="77777777" w:rsidR="000B57A0" w:rsidRPr="00097FB4" w:rsidRDefault="000B57A0" w:rsidP="000B57A0">
      <w:pPr>
        <w:pStyle w:val="H6"/>
        <w:rPr>
          <w:ins w:id="98" w:author="wei" w:date="2024-11-04T09:46:00Z"/>
        </w:rPr>
      </w:pPr>
      <w:ins w:id="99" w:author="wei" w:date="2024-11-04T09:46:00Z">
        <w:r>
          <w:t>12.3.1.1.19</w:t>
        </w:r>
        <w:r w:rsidRPr="00097FB4">
          <w:t>.3.1</w:t>
        </w:r>
        <w:r w:rsidRPr="00097FB4">
          <w:tab/>
          <w:t>Pre-test conditions</w:t>
        </w:r>
      </w:ins>
    </w:p>
    <w:p w14:paraId="2285F796" w14:textId="77777777" w:rsidR="000B57A0" w:rsidRPr="00621AAA" w:rsidRDefault="000B57A0" w:rsidP="000B57A0">
      <w:pPr>
        <w:pStyle w:val="H6"/>
        <w:rPr>
          <w:ins w:id="100" w:author="wei" w:date="2024-11-04T09:46:00Z"/>
          <w:lang w:eastAsia="zh-CN"/>
        </w:rPr>
      </w:pPr>
      <w:ins w:id="101" w:author="wei" w:date="2024-11-04T09:46:00Z">
        <w:r w:rsidRPr="00097FB4">
          <w:t>System Simulator:</w:t>
        </w:r>
      </w:ins>
    </w:p>
    <w:p w14:paraId="087803CC" w14:textId="77777777" w:rsidR="000B57A0" w:rsidRPr="00040E29" w:rsidRDefault="000B57A0" w:rsidP="000B57A0">
      <w:pPr>
        <w:pStyle w:val="B1"/>
        <w:rPr>
          <w:ins w:id="102" w:author="wei" w:date="2024-11-04T09:46:00Z"/>
          <w:lang w:eastAsia="zh-CN"/>
        </w:rPr>
      </w:pPr>
      <w:ins w:id="103" w:author="wei" w:date="2024-11-04T09:46:00Z">
        <w:r w:rsidRPr="00040E29">
          <w:rPr>
            <w:lang w:eastAsia="zh-CN"/>
          </w:rPr>
          <w:t>-</w:t>
        </w:r>
        <w:r w:rsidRPr="00040E29">
          <w:rPr>
            <w:lang w:eastAsia="zh-CN"/>
          </w:rPr>
          <w:tab/>
          <w:t>NR-SS-UE</w:t>
        </w:r>
      </w:ins>
    </w:p>
    <w:p w14:paraId="7F365577" w14:textId="77777777" w:rsidR="000B57A0" w:rsidRPr="00040E29" w:rsidRDefault="000B57A0" w:rsidP="000B57A0">
      <w:pPr>
        <w:pStyle w:val="B2"/>
        <w:rPr>
          <w:ins w:id="104" w:author="wei" w:date="2024-11-04T09:46:00Z"/>
          <w:lang w:eastAsia="zh-CN"/>
        </w:rPr>
      </w:pPr>
      <w:ins w:id="105" w:author="wei" w:date="2024-11-04T09:46:00Z">
        <w:r w:rsidRPr="00040E29">
          <w:rPr>
            <w:lang w:eastAsia="zh-CN"/>
          </w:rPr>
          <w:t>-</w:t>
        </w:r>
        <w:r w:rsidRPr="00040E29">
          <w:rPr>
            <w:lang w:eastAsia="zh-CN"/>
          </w:rPr>
          <w:tab/>
          <w:t xml:space="preserve">NR-SS-UE1 operating as </w:t>
        </w:r>
        <w:r w:rsidRPr="00671A03">
          <w:rPr>
            <w:lang w:eastAsia="zh-CN"/>
          </w:rPr>
          <w:t>L2 U2N Relay UE</w:t>
        </w:r>
        <w:r w:rsidRPr="00040E29">
          <w:rPr>
            <w:lang w:eastAsia="zh-CN"/>
          </w:rPr>
          <w:t>.</w:t>
        </w:r>
      </w:ins>
    </w:p>
    <w:p w14:paraId="6279A473" w14:textId="77777777" w:rsidR="000B57A0" w:rsidRPr="00040E29" w:rsidRDefault="000B57A0" w:rsidP="000B57A0">
      <w:pPr>
        <w:pStyle w:val="B2"/>
        <w:rPr>
          <w:ins w:id="106" w:author="wei" w:date="2024-11-04T09:46:00Z"/>
          <w:lang w:eastAsia="zh-CN"/>
        </w:rPr>
      </w:pPr>
      <w:ins w:id="107" w:author="wei" w:date="2024-11-04T09:46:00Z">
        <w:r w:rsidRPr="00040E29">
          <w:t>-</w:t>
        </w:r>
        <w:r w:rsidRPr="00040E29">
          <w:tab/>
        </w:r>
        <w:r w:rsidRPr="00040E29">
          <w:rPr>
            <w:lang w:eastAsia="zh-CN"/>
          </w:rPr>
          <w:t>NR-SS-UE1</w:t>
        </w:r>
        <w:r>
          <w:rPr>
            <w:rFonts w:hint="eastAsia"/>
            <w:lang w:eastAsia="zh-CN"/>
          </w:rPr>
          <w:t xml:space="preserve"> is</w:t>
        </w:r>
        <w:r w:rsidRPr="00040E29">
          <w:rPr>
            <w:lang w:eastAsia="zh-CN"/>
          </w:rPr>
          <w:t xml:space="preserve"> synchronised on </w:t>
        </w:r>
        <w:r w:rsidRPr="00040E29">
          <w:t>GNSS.</w:t>
        </w:r>
      </w:ins>
    </w:p>
    <w:p w14:paraId="6FA6B11B" w14:textId="77777777" w:rsidR="000B57A0" w:rsidRPr="00040E29" w:rsidRDefault="000B57A0" w:rsidP="000B57A0">
      <w:pPr>
        <w:pStyle w:val="B1"/>
        <w:rPr>
          <w:ins w:id="108" w:author="wei" w:date="2024-11-04T09:46:00Z"/>
          <w:lang w:eastAsia="zh-CN"/>
        </w:rPr>
      </w:pPr>
      <w:ins w:id="109" w:author="wei" w:date="2024-11-04T09:46:00Z">
        <w:r w:rsidRPr="00040E29">
          <w:rPr>
            <w:lang w:eastAsia="zh-CN"/>
          </w:rPr>
          <w:t>-</w:t>
        </w:r>
        <w:r w:rsidRPr="00040E29">
          <w:rPr>
            <w:lang w:eastAsia="zh-CN"/>
          </w:rPr>
          <w:tab/>
          <w:t>GNSS simulator</w:t>
        </w:r>
      </w:ins>
    </w:p>
    <w:p w14:paraId="68E55723" w14:textId="77777777" w:rsidR="000B57A0" w:rsidRPr="00040E29" w:rsidRDefault="000B57A0" w:rsidP="000B57A0">
      <w:pPr>
        <w:pStyle w:val="B2"/>
        <w:rPr>
          <w:ins w:id="110" w:author="wei" w:date="2024-11-04T09:46:00Z"/>
          <w:lang w:eastAsia="zh-CN"/>
        </w:rPr>
      </w:pPr>
      <w:ins w:id="111" w:author="wei" w:date="2024-11-04T09:46:00Z">
        <w:r w:rsidRPr="00040E29">
          <w:rPr>
            <w:lang w:eastAsia="zh-CN"/>
          </w:rPr>
          <w:t>-</w:t>
        </w:r>
        <w:r w:rsidRPr="00040E29">
          <w:rPr>
            <w:lang w:eastAsia="zh-CN"/>
          </w:rPr>
          <w:tab/>
          <w:t>The GNSS simulator is started and configured for Scenario #1.</w:t>
        </w:r>
      </w:ins>
    </w:p>
    <w:p w14:paraId="414CBD25" w14:textId="77777777" w:rsidR="000B57A0" w:rsidRPr="00097FB4" w:rsidRDefault="000B57A0" w:rsidP="000B57A0">
      <w:pPr>
        <w:pStyle w:val="H6"/>
        <w:rPr>
          <w:ins w:id="112" w:author="wei" w:date="2024-11-04T09:46:00Z"/>
        </w:rPr>
      </w:pPr>
      <w:ins w:id="113" w:author="wei" w:date="2024-11-04T09:46:00Z">
        <w:r w:rsidRPr="00097FB4">
          <w:t>UE:</w:t>
        </w:r>
      </w:ins>
    </w:p>
    <w:p w14:paraId="38010FB4" w14:textId="77777777" w:rsidR="000B57A0" w:rsidRPr="00040E29" w:rsidRDefault="000B57A0" w:rsidP="000B57A0">
      <w:pPr>
        <w:pStyle w:val="B1"/>
        <w:numPr>
          <w:ilvl w:val="0"/>
          <w:numId w:val="1"/>
        </w:numPr>
        <w:overflowPunct w:val="0"/>
        <w:autoSpaceDE w:val="0"/>
        <w:autoSpaceDN w:val="0"/>
        <w:adjustRightInd w:val="0"/>
        <w:textAlignment w:val="baseline"/>
        <w:rPr>
          <w:ins w:id="114" w:author="wei" w:date="2024-11-04T09:46:00Z"/>
          <w:lang w:eastAsia="zh-CN"/>
        </w:rPr>
      </w:pPr>
      <w:ins w:id="115" w:author="wei" w:date="2024-11-04T09:46:00Z">
        <w:r w:rsidRPr="00040E29">
          <w:rPr>
            <w:lang w:eastAsia="zh-CN"/>
          </w:rPr>
          <w:t>UE is authorised to perform NR sidelink communication.</w:t>
        </w:r>
      </w:ins>
    </w:p>
    <w:p w14:paraId="1BC44F60" w14:textId="77777777" w:rsidR="000B57A0" w:rsidRDefault="000B57A0" w:rsidP="000B57A0">
      <w:pPr>
        <w:pStyle w:val="B1"/>
        <w:numPr>
          <w:ilvl w:val="0"/>
          <w:numId w:val="1"/>
        </w:numPr>
        <w:overflowPunct w:val="0"/>
        <w:autoSpaceDE w:val="0"/>
        <w:autoSpaceDN w:val="0"/>
        <w:adjustRightInd w:val="0"/>
        <w:textAlignment w:val="baseline"/>
        <w:rPr>
          <w:ins w:id="116" w:author="wei" w:date="2024-11-04T09:46:00Z"/>
          <w:lang w:eastAsia="zh-CN"/>
        </w:rPr>
      </w:pPr>
      <w:ins w:id="117" w:author="wei" w:date="2024-11-04T09:46:00Z">
        <w:r>
          <w:t>The UE is equipped with a USIM</w:t>
        </w:r>
        <w:r>
          <w:rPr>
            <w:lang w:eastAsia="zh-CN"/>
          </w:rPr>
          <w:t xml:space="preserve"> </w:t>
        </w:r>
        <w:r>
          <w:t>containing default values as per TS 3</w:t>
        </w:r>
        <w:r>
          <w:rPr>
            <w:lang w:eastAsia="zh-CN"/>
          </w:rPr>
          <w:t>8</w:t>
        </w:r>
        <w:r>
          <w:t>.508</w:t>
        </w:r>
        <w:r>
          <w:rPr>
            <w:lang w:eastAsia="zh-CN"/>
          </w:rPr>
          <w:t>-1</w:t>
        </w:r>
        <w:r>
          <w:t xml:space="preserve"> [</w:t>
        </w:r>
        <w:r>
          <w:rPr>
            <w:lang w:eastAsia="zh-CN"/>
          </w:rPr>
          <w:t>4</w:t>
        </w:r>
        <w:r>
          <w:t>] clause 4.8.3.3.</w:t>
        </w:r>
        <w:r>
          <w:rPr>
            <w:lang w:eastAsia="zh-CN"/>
          </w:rPr>
          <w:t xml:space="preserve">4 and </w:t>
        </w:r>
        <w:proofErr w:type="spellStart"/>
        <w:r w:rsidRPr="00A95DA1">
          <w:rPr>
            <w:i/>
          </w:rPr>
          <w:t>ProSeP</w:t>
        </w:r>
        <w:proofErr w:type="spellEnd"/>
        <w:r w:rsidRPr="00A95DA1">
          <w:t xml:space="preserve"> </w:t>
        </w:r>
        <w:r w:rsidRPr="00A95DA1">
          <w:rPr>
            <w:lang w:eastAsia="zh-CN"/>
          </w:rPr>
          <w:t xml:space="preserve">using </w:t>
        </w:r>
        <w:r w:rsidRPr="00A95DA1">
          <w:t xml:space="preserve">parameter 5G </w:t>
        </w:r>
        <w:proofErr w:type="spellStart"/>
        <w:r w:rsidRPr="00A95DA1">
          <w:t>ProSe</w:t>
        </w:r>
        <w:proofErr w:type="spellEnd"/>
        <w:r w:rsidRPr="00A95DA1">
          <w:t xml:space="preserve"> direct discovery model A as pe</w:t>
        </w:r>
        <w:r>
          <w:t>r TS 3</w:t>
        </w:r>
        <w:r>
          <w:rPr>
            <w:lang w:eastAsia="zh-CN"/>
          </w:rPr>
          <w:t>8</w:t>
        </w:r>
        <w:r>
          <w:t>.508</w:t>
        </w:r>
        <w:r>
          <w:rPr>
            <w:lang w:eastAsia="zh-CN"/>
          </w:rPr>
          <w:t>-1</w:t>
        </w:r>
        <w:r>
          <w:t xml:space="preserve"> [</w:t>
        </w:r>
        <w:r>
          <w:rPr>
            <w:lang w:eastAsia="zh-CN"/>
          </w:rPr>
          <w:t>4</w:t>
        </w:r>
        <w:r>
          <w:t>] clause 4.7C.1</w:t>
        </w:r>
        <w:r>
          <w:rPr>
            <w:lang w:eastAsia="zh-CN"/>
          </w:rPr>
          <w:t>.</w:t>
        </w:r>
      </w:ins>
    </w:p>
    <w:p w14:paraId="5525C754" w14:textId="77777777" w:rsidR="000B57A0" w:rsidRPr="00040E29" w:rsidRDefault="000B57A0" w:rsidP="000B57A0">
      <w:pPr>
        <w:pStyle w:val="B1"/>
        <w:numPr>
          <w:ilvl w:val="0"/>
          <w:numId w:val="1"/>
        </w:numPr>
        <w:overflowPunct w:val="0"/>
        <w:autoSpaceDE w:val="0"/>
        <w:autoSpaceDN w:val="0"/>
        <w:adjustRightInd w:val="0"/>
        <w:textAlignment w:val="baseline"/>
        <w:rPr>
          <w:ins w:id="118" w:author="wei" w:date="2024-11-04T09:46:00Z"/>
          <w:lang w:eastAsia="zh-CN"/>
        </w:rPr>
      </w:pPr>
      <w:ins w:id="119" w:author="wei" w:date="2024-11-04T09:46:00Z">
        <w:r w:rsidRPr="00040E29">
          <w:rPr>
            <w:lang w:eastAsia="zh-CN"/>
          </w:rPr>
          <w:t xml:space="preserve">UE is synchronised on </w:t>
        </w:r>
        <w:r w:rsidRPr="00040E29">
          <w:t>GNSS.</w:t>
        </w:r>
      </w:ins>
    </w:p>
    <w:p w14:paraId="255CB6DC" w14:textId="77777777" w:rsidR="000B57A0" w:rsidRPr="00097FB4" w:rsidRDefault="000B57A0" w:rsidP="000B57A0">
      <w:pPr>
        <w:pStyle w:val="H6"/>
        <w:rPr>
          <w:ins w:id="120" w:author="wei" w:date="2024-11-04T09:46:00Z"/>
        </w:rPr>
      </w:pPr>
      <w:ins w:id="121" w:author="wei" w:date="2024-11-04T09:46:00Z">
        <w:r w:rsidRPr="00097FB4">
          <w:t>Preamble:</w:t>
        </w:r>
      </w:ins>
    </w:p>
    <w:p w14:paraId="70DFEB7D" w14:textId="77777777" w:rsidR="000B57A0" w:rsidRPr="00040E29" w:rsidRDefault="000B57A0" w:rsidP="000B57A0">
      <w:pPr>
        <w:pStyle w:val="B1"/>
        <w:rPr>
          <w:ins w:id="122" w:author="wei" w:date="2024-11-04T09:46:00Z"/>
          <w:rFonts w:eastAsia="Arial"/>
          <w:lang w:eastAsia="zh-CN"/>
        </w:rPr>
      </w:pPr>
      <w:ins w:id="123" w:author="wei" w:date="2024-11-04T09:46:00Z">
        <w:r w:rsidRPr="00DE0F3E">
          <w:t>-</w:t>
        </w:r>
        <w:r w:rsidRPr="00DE0F3E">
          <w:tab/>
          <w:t>The UE is in state 0-A as defined in TS 38.508-1 [4].</w:t>
        </w:r>
      </w:ins>
    </w:p>
    <w:p w14:paraId="595A04E2" w14:textId="77777777" w:rsidR="000B57A0" w:rsidRDefault="000B57A0" w:rsidP="000B57A0">
      <w:pPr>
        <w:pStyle w:val="H6"/>
        <w:rPr>
          <w:ins w:id="124" w:author="wei" w:date="2024-11-04T09:46:00Z"/>
        </w:rPr>
      </w:pPr>
      <w:ins w:id="125" w:author="wei" w:date="2024-11-04T09:46:00Z">
        <w:r>
          <w:lastRenderedPageBreak/>
          <w:t>12.3.1.1.19</w:t>
        </w:r>
        <w:r w:rsidRPr="00097FB4">
          <w:t>.3.2</w:t>
        </w:r>
        <w:r w:rsidRPr="00097FB4">
          <w:tab/>
          <w:t>Test procedure sequence</w:t>
        </w:r>
      </w:ins>
    </w:p>
    <w:p w14:paraId="6D7A3049" w14:textId="77777777" w:rsidR="000B57A0" w:rsidRPr="001C62DE" w:rsidRDefault="000B57A0" w:rsidP="000B57A0">
      <w:pPr>
        <w:rPr>
          <w:ins w:id="126" w:author="wei" w:date="2024-11-04T09:46:00Z"/>
        </w:rPr>
      </w:pPr>
      <w:ins w:id="127" w:author="wei" w:date="2024-11-04T09:46:00Z">
        <w:r w:rsidRPr="001C62DE">
          <w:t xml:space="preserve">Table </w:t>
        </w:r>
        <w:r>
          <w:t>12.3.1.1.19</w:t>
        </w:r>
        <w:r w:rsidRPr="00097FB4">
          <w:t>.3.2</w:t>
        </w:r>
        <w:r w:rsidRPr="001C62DE">
          <w:t xml:space="preserve">-1 illustrates the downlink power levels and other changing parameters to be applied for the </w:t>
        </w:r>
        <w:r w:rsidRPr="00040E29">
          <w:rPr>
            <w:lang w:eastAsia="zh-CN"/>
          </w:rPr>
          <w:t>NR-SS-UE</w:t>
        </w:r>
        <w:r>
          <w:rPr>
            <w:rFonts w:hint="eastAsia"/>
            <w:lang w:eastAsia="zh-CN"/>
          </w:rPr>
          <w:t xml:space="preserve"> </w:t>
        </w:r>
        <w:r w:rsidRPr="001C62DE">
          <w:t>at various time instants of the test execution. Row marked "T1"</w:t>
        </w:r>
        <w:r>
          <w:rPr>
            <w:rFonts w:hint="eastAsia"/>
            <w:lang w:eastAsia="zh-CN"/>
          </w:rPr>
          <w:t xml:space="preserve"> </w:t>
        </w:r>
        <w:r w:rsidRPr="001C62DE">
          <w:t>and "T</w:t>
        </w:r>
        <w:r>
          <w:rPr>
            <w:rFonts w:hint="eastAsia"/>
            <w:lang w:eastAsia="zh-CN"/>
          </w:rPr>
          <w:t>2</w:t>
        </w:r>
        <w:r w:rsidRPr="001C62DE">
          <w:t>" are to be applied subsequently in the Main behaviour. The exact instants on which these values shall be applied are described in the texts in this clause.</w:t>
        </w:r>
      </w:ins>
    </w:p>
    <w:p w14:paraId="039B46BA" w14:textId="77777777" w:rsidR="000B57A0" w:rsidRPr="001C62DE" w:rsidRDefault="000B57A0" w:rsidP="000B57A0">
      <w:pPr>
        <w:pStyle w:val="TH"/>
        <w:ind w:left="720" w:firstLine="720"/>
        <w:jc w:val="left"/>
        <w:rPr>
          <w:ins w:id="128" w:author="wei" w:date="2024-11-04T09:46:00Z"/>
        </w:rPr>
      </w:pPr>
      <w:ins w:id="129" w:author="wei" w:date="2024-11-04T09:46:00Z">
        <w:r w:rsidRPr="001C62DE">
          <w:t xml:space="preserve">Table </w:t>
        </w:r>
        <w:r>
          <w:t>12.3.1.1.19</w:t>
        </w:r>
        <w:r w:rsidRPr="00097FB4">
          <w:t>.3.2</w:t>
        </w:r>
        <w:r w:rsidRPr="001C62DE">
          <w:t xml:space="preserve">-1: </w:t>
        </w:r>
        <w:r w:rsidRPr="00040E29">
          <w:rPr>
            <w:lang w:eastAsia="zh-CN"/>
          </w:rPr>
          <w:t>NR-SS-UE</w:t>
        </w:r>
        <w:r>
          <w:rPr>
            <w:rFonts w:hint="eastAsia"/>
            <w:lang w:eastAsia="zh-CN"/>
          </w:rPr>
          <w:t>1</w:t>
        </w:r>
        <w:r w:rsidRPr="001C62DE">
          <w:t xml:space="preserve"> configuration changes over time</w:t>
        </w:r>
      </w:ins>
    </w:p>
    <w:tbl>
      <w:tblPr>
        <w:tblW w:w="967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118"/>
        <w:gridCol w:w="1203"/>
        <w:gridCol w:w="1383"/>
        <w:gridCol w:w="4087"/>
      </w:tblGrid>
      <w:tr w:rsidR="000B57A0" w:rsidRPr="001C62DE" w14:paraId="222AF51F" w14:textId="77777777" w:rsidTr="004132B8">
        <w:trPr>
          <w:trHeight w:val="270"/>
          <w:ins w:id="130" w:author="wei" w:date="2024-11-04T09:46:00Z"/>
        </w:trPr>
        <w:tc>
          <w:tcPr>
            <w:tcW w:w="884" w:type="dxa"/>
            <w:shd w:val="clear" w:color="auto" w:fill="auto"/>
          </w:tcPr>
          <w:p w14:paraId="76F4F7C0" w14:textId="77777777" w:rsidR="000B57A0" w:rsidRPr="001C62DE" w:rsidRDefault="000B57A0" w:rsidP="004132B8">
            <w:pPr>
              <w:pStyle w:val="TAH"/>
              <w:rPr>
                <w:ins w:id="131" w:author="wei" w:date="2024-11-04T09:46:00Z"/>
              </w:rPr>
            </w:pPr>
            <w:ins w:id="132" w:author="wei" w:date="2024-11-04T09:46:00Z">
              <w:r w:rsidRPr="001C62DE">
                <w:t> </w:t>
              </w:r>
            </w:ins>
          </w:p>
        </w:tc>
        <w:tc>
          <w:tcPr>
            <w:tcW w:w="2118" w:type="dxa"/>
            <w:shd w:val="clear" w:color="auto" w:fill="auto"/>
          </w:tcPr>
          <w:p w14:paraId="2ED18B12" w14:textId="77777777" w:rsidR="000B57A0" w:rsidRPr="001C62DE" w:rsidRDefault="000B57A0" w:rsidP="004132B8">
            <w:pPr>
              <w:pStyle w:val="TAH"/>
              <w:rPr>
                <w:ins w:id="133" w:author="wei" w:date="2024-11-04T09:46:00Z"/>
              </w:rPr>
            </w:pPr>
            <w:ins w:id="134" w:author="wei" w:date="2024-11-04T09:46:00Z">
              <w:r w:rsidRPr="001C62DE">
                <w:t>Parameter</w:t>
              </w:r>
            </w:ins>
          </w:p>
        </w:tc>
        <w:tc>
          <w:tcPr>
            <w:tcW w:w="1203" w:type="dxa"/>
            <w:shd w:val="clear" w:color="auto" w:fill="auto"/>
          </w:tcPr>
          <w:p w14:paraId="37D0F101" w14:textId="77777777" w:rsidR="000B57A0" w:rsidRPr="001C62DE" w:rsidRDefault="000B57A0" w:rsidP="004132B8">
            <w:pPr>
              <w:pStyle w:val="TAH"/>
              <w:rPr>
                <w:ins w:id="135" w:author="wei" w:date="2024-11-04T09:46:00Z"/>
              </w:rPr>
            </w:pPr>
            <w:ins w:id="136" w:author="wei" w:date="2024-11-04T09:46:00Z">
              <w:r w:rsidRPr="001C62DE">
                <w:t>Unit</w:t>
              </w:r>
            </w:ins>
          </w:p>
        </w:tc>
        <w:tc>
          <w:tcPr>
            <w:tcW w:w="1383" w:type="dxa"/>
            <w:shd w:val="clear" w:color="auto" w:fill="auto"/>
          </w:tcPr>
          <w:p w14:paraId="65BA876E" w14:textId="77777777" w:rsidR="000B57A0" w:rsidRPr="001C62DE" w:rsidRDefault="000B57A0" w:rsidP="004132B8">
            <w:pPr>
              <w:pStyle w:val="TAH"/>
              <w:rPr>
                <w:ins w:id="137" w:author="wei" w:date="2024-11-04T09:46:00Z"/>
              </w:rPr>
            </w:pPr>
            <w:ins w:id="138" w:author="wei" w:date="2024-11-04T09:46:00Z">
              <w:r w:rsidRPr="00040E29">
                <w:rPr>
                  <w:lang w:eastAsia="zh-CN"/>
                </w:rPr>
                <w:t>NR-SS-UE1</w:t>
              </w:r>
            </w:ins>
          </w:p>
        </w:tc>
        <w:tc>
          <w:tcPr>
            <w:tcW w:w="4087" w:type="dxa"/>
            <w:shd w:val="clear" w:color="auto" w:fill="auto"/>
          </w:tcPr>
          <w:p w14:paraId="3FEA7F85" w14:textId="77777777" w:rsidR="000B57A0" w:rsidRPr="001C62DE" w:rsidRDefault="000B57A0" w:rsidP="004132B8">
            <w:pPr>
              <w:pStyle w:val="TAH"/>
              <w:rPr>
                <w:ins w:id="139" w:author="wei" w:date="2024-11-04T09:46:00Z"/>
              </w:rPr>
            </w:pPr>
            <w:ins w:id="140" w:author="wei" w:date="2024-11-04T09:46:00Z">
              <w:r w:rsidRPr="001C62DE">
                <w:t>Remarks</w:t>
              </w:r>
            </w:ins>
          </w:p>
        </w:tc>
      </w:tr>
      <w:tr w:rsidR="000B57A0" w:rsidRPr="001C62DE" w14:paraId="612E8654" w14:textId="77777777" w:rsidTr="004132B8">
        <w:trPr>
          <w:trHeight w:val="270"/>
          <w:ins w:id="141" w:author="wei" w:date="2024-11-04T09:46:00Z"/>
        </w:trPr>
        <w:tc>
          <w:tcPr>
            <w:tcW w:w="884" w:type="dxa"/>
            <w:shd w:val="clear" w:color="auto" w:fill="auto"/>
          </w:tcPr>
          <w:p w14:paraId="650A7E00" w14:textId="77777777" w:rsidR="000B57A0" w:rsidRPr="001C62DE" w:rsidRDefault="000B57A0" w:rsidP="004132B8">
            <w:pPr>
              <w:pStyle w:val="TAH"/>
              <w:rPr>
                <w:ins w:id="142" w:author="wei" w:date="2024-11-04T09:46:00Z"/>
                <w:lang w:eastAsia="zh-CN"/>
              </w:rPr>
            </w:pPr>
            <w:ins w:id="143" w:author="wei" w:date="2024-11-04T09:46:00Z">
              <w:r w:rsidRPr="001C62DE">
                <w:t>T</w:t>
              </w:r>
              <w:r>
                <w:rPr>
                  <w:rFonts w:hint="eastAsia"/>
                  <w:lang w:eastAsia="zh-CN"/>
                </w:rPr>
                <w:t>1</w:t>
              </w:r>
            </w:ins>
          </w:p>
        </w:tc>
        <w:tc>
          <w:tcPr>
            <w:tcW w:w="2118" w:type="dxa"/>
            <w:shd w:val="clear" w:color="auto" w:fill="auto"/>
          </w:tcPr>
          <w:p w14:paraId="5E90BABD" w14:textId="77777777" w:rsidR="000B57A0" w:rsidRPr="00FF25BF" w:rsidRDefault="000B57A0" w:rsidP="004132B8">
            <w:pPr>
              <w:pStyle w:val="TAL"/>
              <w:rPr>
                <w:ins w:id="144" w:author="wei" w:date="2024-11-04T09:46:00Z"/>
              </w:rPr>
            </w:pPr>
            <w:ins w:id="145" w:author="wei" w:date="2024-11-04T09:46:00Z">
              <w:r w:rsidRPr="00FF25BF">
                <w:t>SD-RSRP / SL-RSRP</w:t>
              </w:r>
            </w:ins>
          </w:p>
          <w:p w14:paraId="7158BE59" w14:textId="77777777" w:rsidR="000B57A0" w:rsidRPr="001C62DE" w:rsidRDefault="000B57A0" w:rsidP="004132B8">
            <w:pPr>
              <w:pStyle w:val="TAC"/>
              <w:rPr>
                <w:ins w:id="146" w:author="wei" w:date="2024-11-04T09:46:00Z"/>
              </w:rPr>
            </w:pPr>
          </w:p>
        </w:tc>
        <w:tc>
          <w:tcPr>
            <w:tcW w:w="1203" w:type="dxa"/>
            <w:shd w:val="clear" w:color="auto" w:fill="auto"/>
          </w:tcPr>
          <w:p w14:paraId="748B466D" w14:textId="77777777" w:rsidR="000B57A0" w:rsidRPr="001C62DE" w:rsidRDefault="000B57A0" w:rsidP="004132B8">
            <w:pPr>
              <w:pStyle w:val="TAL"/>
              <w:rPr>
                <w:ins w:id="147" w:author="wei" w:date="2024-11-04T09:46:00Z"/>
              </w:rPr>
            </w:pPr>
            <w:ins w:id="148" w:author="wei" w:date="2024-11-04T09:46:00Z">
              <w:r w:rsidRPr="001C62DE">
                <w:t>dBm/SCS</w:t>
              </w:r>
            </w:ins>
          </w:p>
        </w:tc>
        <w:tc>
          <w:tcPr>
            <w:tcW w:w="1383" w:type="dxa"/>
            <w:shd w:val="clear" w:color="auto" w:fill="auto"/>
          </w:tcPr>
          <w:p w14:paraId="1E19CB98" w14:textId="77777777" w:rsidR="000B57A0" w:rsidRPr="001C62DE" w:rsidRDefault="000B57A0" w:rsidP="004132B8">
            <w:pPr>
              <w:pStyle w:val="TAL"/>
              <w:jc w:val="center"/>
              <w:rPr>
                <w:ins w:id="149" w:author="wei" w:date="2024-11-04T09:46:00Z"/>
                <w:lang w:eastAsia="zh-CN"/>
              </w:rPr>
            </w:pPr>
            <w:ins w:id="150" w:author="wei" w:date="2024-11-04T09:46:00Z">
              <w:r>
                <w:rPr>
                  <w:rFonts w:hint="eastAsia"/>
                  <w:lang w:eastAsia="zh-CN"/>
                </w:rPr>
                <w:t>-88</w:t>
              </w:r>
            </w:ins>
          </w:p>
        </w:tc>
        <w:tc>
          <w:tcPr>
            <w:tcW w:w="4087" w:type="dxa"/>
            <w:shd w:val="clear" w:color="auto" w:fill="auto"/>
          </w:tcPr>
          <w:p w14:paraId="5EA453C5" w14:textId="77777777" w:rsidR="000B57A0" w:rsidRPr="001C62DE" w:rsidRDefault="000B57A0" w:rsidP="004132B8">
            <w:pPr>
              <w:pStyle w:val="TAL"/>
              <w:rPr>
                <w:ins w:id="151" w:author="wei" w:date="2024-11-04T09:46:00Z"/>
              </w:rPr>
            </w:pPr>
          </w:p>
        </w:tc>
      </w:tr>
      <w:tr w:rsidR="000B57A0" w:rsidRPr="001C62DE" w14:paraId="3F2B9F04" w14:textId="77777777" w:rsidTr="004132B8">
        <w:trPr>
          <w:trHeight w:val="495"/>
          <w:ins w:id="152" w:author="wei" w:date="2024-11-04T09:46:00Z"/>
        </w:trPr>
        <w:tc>
          <w:tcPr>
            <w:tcW w:w="884" w:type="dxa"/>
            <w:shd w:val="clear" w:color="auto" w:fill="auto"/>
          </w:tcPr>
          <w:p w14:paraId="50E43595" w14:textId="77777777" w:rsidR="000B57A0" w:rsidRPr="001C62DE" w:rsidRDefault="000B57A0" w:rsidP="004132B8">
            <w:pPr>
              <w:pStyle w:val="TAH"/>
              <w:rPr>
                <w:ins w:id="153" w:author="wei" w:date="2024-11-04T09:46:00Z"/>
                <w:lang w:eastAsia="zh-CN"/>
              </w:rPr>
            </w:pPr>
            <w:ins w:id="154" w:author="wei" w:date="2024-11-04T09:46:00Z">
              <w:r w:rsidRPr="001C62DE">
                <w:t>T</w:t>
              </w:r>
              <w:r>
                <w:rPr>
                  <w:rFonts w:hint="eastAsia"/>
                  <w:lang w:eastAsia="zh-CN"/>
                </w:rPr>
                <w:t>2</w:t>
              </w:r>
            </w:ins>
          </w:p>
        </w:tc>
        <w:tc>
          <w:tcPr>
            <w:tcW w:w="2118" w:type="dxa"/>
            <w:shd w:val="clear" w:color="auto" w:fill="auto"/>
          </w:tcPr>
          <w:p w14:paraId="5DE872A3" w14:textId="77777777" w:rsidR="000B57A0" w:rsidRPr="00FF25BF" w:rsidRDefault="000B57A0" w:rsidP="004132B8">
            <w:pPr>
              <w:pStyle w:val="TAL"/>
              <w:rPr>
                <w:ins w:id="155" w:author="wei" w:date="2024-11-04T09:46:00Z"/>
              </w:rPr>
            </w:pPr>
            <w:ins w:id="156" w:author="wei" w:date="2024-11-04T09:46:00Z">
              <w:r w:rsidRPr="00FF25BF">
                <w:t>SD-RSRP / SL-RSRP</w:t>
              </w:r>
            </w:ins>
          </w:p>
          <w:p w14:paraId="3982CB6E" w14:textId="77777777" w:rsidR="000B57A0" w:rsidRPr="001C62DE" w:rsidRDefault="000B57A0" w:rsidP="004132B8">
            <w:pPr>
              <w:pStyle w:val="TAC"/>
              <w:rPr>
                <w:ins w:id="157" w:author="wei" w:date="2024-11-04T09:46:00Z"/>
              </w:rPr>
            </w:pPr>
          </w:p>
        </w:tc>
        <w:tc>
          <w:tcPr>
            <w:tcW w:w="1203" w:type="dxa"/>
            <w:shd w:val="clear" w:color="auto" w:fill="auto"/>
          </w:tcPr>
          <w:p w14:paraId="69C30A3C" w14:textId="77777777" w:rsidR="000B57A0" w:rsidRPr="001C62DE" w:rsidRDefault="000B57A0" w:rsidP="004132B8">
            <w:pPr>
              <w:pStyle w:val="TAL"/>
              <w:rPr>
                <w:ins w:id="158" w:author="wei" w:date="2024-11-04T09:46:00Z"/>
              </w:rPr>
            </w:pPr>
            <w:ins w:id="159" w:author="wei" w:date="2024-11-04T09:46:00Z">
              <w:r w:rsidRPr="001C62DE">
                <w:t>dBm/SCS</w:t>
              </w:r>
            </w:ins>
          </w:p>
        </w:tc>
        <w:tc>
          <w:tcPr>
            <w:tcW w:w="1383" w:type="dxa"/>
            <w:shd w:val="clear" w:color="auto" w:fill="auto"/>
          </w:tcPr>
          <w:p w14:paraId="7A6C8060" w14:textId="4B9A0AD6" w:rsidR="000B57A0" w:rsidRPr="001C62DE" w:rsidRDefault="000B57A0" w:rsidP="004132B8">
            <w:pPr>
              <w:pStyle w:val="TAL"/>
              <w:jc w:val="center"/>
              <w:rPr>
                <w:ins w:id="160" w:author="wei" w:date="2024-11-04T09:46:00Z"/>
                <w:lang w:eastAsia="zh-CN"/>
              </w:rPr>
            </w:pPr>
            <w:ins w:id="161" w:author="wei" w:date="2024-11-04T09:46:00Z">
              <w:r w:rsidRPr="001C62DE">
                <w:t>-</w:t>
              </w:r>
              <w:r>
                <w:rPr>
                  <w:rFonts w:hint="eastAsia"/>
                  <w:lang w:eastAsia="zh-CN"/>
                </w:rPr>
                <w:t>1</w:t>
              </w:r>
            </w:ins>
            <w:ins w:id="162" w:author="wei" w:date="2024-11-04T11:33:00Z">
              <w:r w:rsidR="00AC5EB9">
                <w:rPr>
                  <w:rFonts w:hint="eastAsia"/>
                  <w:lang w:eastAsia="zh-CN"/>
                </w:rPr>
                <w:t>1</w:t>
              </w:r>
            </w:ins>
            <w:ins w:id="163" w:author="wei" w:date="2024-11-04T09:46:00Z">
              <w:r>
                <w:rPr>
                  <w:rFonts w:hint="eastAsia"/>
                  <w:lang w:eastAsia="zh-CN"/>
                </w:rPr>
                <w:t>0</w:t>
              </w:r>
            </w:ins>
          </w:p>
        </w:tc>
        <w:tc>
          <w:tcPr>
            <w:tcW w:w="4087" w:type="dxa"/>
            <w:shd w:val="clear" w:color="auto" w:fill="auto"/>
          </w:tcPr>
          <w:p w14:paraId="2F85E840" w14:textId="77777777" w:rsidR="000B57A0" w:rsidRPr="001C62DE" w:rsidRDefault="000B57A0" w:rsidP="004132B8">
            <w:pPr>
              <w:pStyle w:val="TAL"/>
              <w:rPr>
                <w:ins w:id="164" w:author="wei" w:date="2024-11-04T09:46:00Z"/>
              </w:rPr>
            </w:pPr>
          </w:p>
        </w:tc>
      </w:tr>
    </w:tbl>
    <w:p w14:paraId="07802609" w14:textId="77777777" w:rsidR="000B57A0" w:rsidRPr="005042D8" w:rsidRDefault="000B57A0" w:rsidP="000B57A0">
      <w:pPr>
        <w:rPr>
          <w:ins w:id="165" w:author="wei" w:date="2024-11-04T09:46:00Z"/>
          <w:lang w:eastAsia="zh-CN"/>
        </w:rPr>
      </w:pPr>
    </w:p>
    <w:p w14:paraId="5A3FE8FB" w14:textId="77777777" w:rsidR="000B57A0" w:rsidRPr="00097FB4" w:rsidRDefault="000B57A0" w:rsidP="000B57A0">
      <w:pPr>
        <w:pStyle w:val="TH"/>
        <w:rPr>
          <w:ins w:id="166" w:author="wei" w:date="2024-11-04T09:46:00Z"/>
        </w:rPr>
      </w:pPr>
      <w:ins w:id="167" w:author="wei" w:date="2024-11-04T09:46:00Z">
        <w:r w:rsidRPr="00097FB4">
          <w:t xml:space="preserve">Table </w:t>
        </w:r>
        <w:r>
          <w:t>12.3.1.1.19</w:t>
        </w:r>
        <w:r w:rsidRPr="00097FB4">
          <w:t>.3.2-</w:t>
        </w:r>
        <w:r>
          <w:rPr>
            <w:rFonts w:hint="eastAsia"/>
            <w:lang w:eastAsia="zh-CN"/>
          </w:rPr>
          <w:t>2</w:t>
        </w:r>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3677"/>
        <w:gridCol w:w="642"/>
        <w:gridCol w:w="3206"/>
        <w:gridCol w:w="542"/>
        <w:gridCol w:w="879"/>
      </w:tblGrid>
      <w:tr w:rsidR="000B57A0" w:rsidRPr="00097FB4" w14:paraId="106C323F" w14:textId="77777777" w:rsidTr="004132B8">
        <w:trPr>
          <w:ins w:id="168" w:author="wei" w:date="2024-11-04T09:46:00Z"/>
        </w:trPr>
        <w:tc>
          <w:tcPr>
            <w:tcW w:w="816" w:type="dxa"/>
            <w:tcBorders>
              <w:bottom w:val="nil"/>
            </w:tcBorders>
          </w:tcPr>
          <w:p w14:paraId="60D9CA7C" w14:textId="77777777" w:rsidR="000B57A0" w:rsidRPr="00097FB4" w:rsidRDefault="000B57A0" w:rsidP="004132B8">
            <w:pPr>
              <w:pStyle w:val="TAH"/>
              <w:rPr>
                <w:ins w:id="169" w:author="wei" w:date="2024-11-04T09:46:00Z"/>
              </w:rPr>
            </w:pPr>
            <w:ins w:id="170" w:author="wei" w:date="2024-11-04T09:46:00Z">
              <w:r w:rsidRPr="00097FB4">
                <w:t>St</w:t>
              </w:r>
            </w:ins>
          </w:p>
        </w:tc>
        <w:tc>
          <w:tcPr>
            <w:tcW w:w="3677" w:type="dxa"/>
            <w:tcBorders>
              <w:bottom w:val="nil"/>
            </w:tcBorders>
          </w:tcPr>
          <w:p w14:paraId="1E39E711" w14:textId="77777777" w:rsidR="000B57A0" w:rsidRPr="00097FB4" w:rsidRDefault="000B57A0" w:rsidP="004132B8">
            <w:pPr>
              <w:pStyle w:val="TAH"/>
              <w:rPr>
                <w:ins w:id="171" w:author="wei" w:date="2024-11-04T09:46:00Z"/>
              </w:rPr>
            </w:pPr>
            <w:ins w:id="172" w:author="wei" w:date="2024-11-04T09:46:00Z">
              <w:r w:rsidRPr="00097FB4">
                <w:t>Procedure</w:t>
              </w:r>
            </w:ins>
          </w:p>
        </w:tc>
        <w:tc>
          <w:tcPr>
            <w:tcW w:w="3848" w:type="dxa"/>
            <w:gridSpan w:val="2"/>
          </w:tcPr>
          <w:p w14:paraId="2E623FDC" w14:textId="77777777" w:rsidR="000B57A0" w:rsidRPr="00097FB4" w:rsidRDefault="000B57A0" w:rsidP="004132B8">
            <w:pPr>
              <w:pStyle w:val="TAH"/>
              <w:rPr>
                <w:ins w:id="173" w:author="wei" w:date="2024-11-04T09:46:00Z"/>
              </w:rPr>
            </w:pPr>
            <w:ins w:id="174" w:author="wei" w:date="2024-11-04T09:46:00Z">
              <w:r w:rsidRPr="00097FB4">
                <w:t>Message Sequence</w:t>
              </w:r>
            </w:ins>
          </w:p>
        </w:tc>
        <w:tc>
          <w:tcPr>
            <w:tcW w:w="542" w:type="dxa"/>
            <w:tcBorders>
              <w:bottom w:val="nil"/>
            </w:tcBorders>
          </w:tcPr>
          <w:p w14:paraId="0A3895BF" w14:textId="77777777" w:rsidR="000B57A0" w:rsidRPr="00097FB4" w:rsidRDefault="000B57A0" w:rsidP="004132B8">
            <w:pPr>
              <w:pStyle w:val="TAH"/>
              <w:rPr>
                <w:ins w:id="175" w:author="wei" w:date="2024-11-04T09:46:00Z"/>
              </w:rPr>
            </w:pPr>
            <w:ins w:id="176" w:author="wei" w:date="2024-11-04T09:46:00Z">
              <w:r w:rsidRPr="00097FB4">
                <w:t>TP</w:t>
              </w:r>
            </w:ins>
          </w:p>
        </w:tc>
        <w:tc>
          <w:tcPr>
            <w:tcW w:w="879" w:type="dxa"/>
            <w:tcBorders>
              <w:bottom w:val="nil"/>
            </w:tcBorders>
          </w:tcPr>
          <w:p w14:paraId="37D5640E" w14:textId="77777777" w:rsidR="000B57A0" w:rsidRPr="00097FB4" w:rsidRDefault="000B57A0" w:rsidP="004132B8">
            <w:pPr>
              <w:pStyle w:val="TAH"/>
              <w:rPr>
                <w:ins w:id="177" w:author="wei" w:date="2024-11-04T09:46:00Z"/>
              </w:rPr>
            </w:pPr>
            <w:ins w:id="178" w:author="wei" w:date="2024-11-04T09:46:00Z">
              <w:r w:rsidRPr="00097FB4">
                <w:t>Verdict</w:t>
              </w:r>
            </w:ins>
          </w:p>
        </w:tc>
      </w:tr>
      <w:tr w:rsidR="000B57A0" w:rsidRPr="00097FB4" w14:paraId="1B5472D1" w14:textId="77777777" w:rsidTr="004132B8">
        <w:trPr>
          <w:ins w:id="179" w:author="wei" w:date="2024-11-04T09:46:00Z"/>
        </w:trPr>
        <w:tc>
          <w:tcPr>
            <w:tcW w:w="816" w:type="dxa"/>
            <w:tcBorders>
              <w:top w:val="nil"/>
            </w:tcBorders>
          </w:tcPr>
          <w:p w14:paraId="21D06777" w14:textId="77777777" w:rsidR="000B57A0" w:rsidRPr="00097FB4" w:rsidRDefault="000B57A0" w:rsidP="004132B8">
            <w:pPr>
              <w:pStyle w:val="TAH"/>
              <w:rPr>
                <w:ins w:id="180" w:author="wei" w:date="2024-11-04T09:46:00Z"/>
              </w:rPr>
            </w:pPr>
          </w:p>
        </w:tc>
        <w:tc>
          <w:tcPr>
            <w:tcW w:w="3677" w:type="dxa"/>
            <w:tcBorders>
              <w:top w:val="nil"/>
            </w:tcBorders>
          </w:tcPr>
          <w:p w14:paraId="531E0C22" w14:textId="77777777" w:rsidR="000B57A0" w:rsidRPr="00097FB4" w:rsidRDefault="000B57A0" w:rsidP="004132B8">
            <w:pPr>
              <w:pStyle w:val="TAH"/>
              <w:rPr>
                <w:ins w:id="181" w:author="wei" w:date="2024-11-04T09:46:00Z"/>
              </w:rPr>
            </w:pPr>
          </w:p>
        </w:tc>
        <w:tc>
          <w:tcPr>
            <w:tcW w:w="642" w:type="dxa"/>
          </w:tcPr>
          <w:p w14:paraId="42C44E44" w14:textId="77777777" w:rsidR="000B57A0" w:rsidRPr="00097FB4" w:rsidRDefault="000B57A0" w:rsidP="004132B8">
            <w:pPr>
              <w:pStyle w:val="TAH"/>
              <w:rPr>
                <w:ins w:id="182" w:author="wei" w:date="2024-11-04T09:46:00Z"/>
              </w:rPr>
            </w:pPr>
            <w:ins w:id="183" w:author="wei" w:date="2024-11-04T09:46:00Z">
              <w:r w:rsidRPr="00097FB4">
                <w:t>U - S</w:t>
              </w:r>
            </w:ins>
          </w:p>
        </w:tc>
        <w:tc>
          <w:tcPr>
            <w:tcW w:w="3206" w:type="dxa"/>
          </w:tcPr>
          <w:p w14:paraId="7FFB5F57" w14:textId="77777777" w:rsidR="000B57A0" w:rsidRPr="00097FB4" w:rsidRDefault="000B57A0" w:rsidP="004132B8">
            <w:pPr>
              <w:pStyle w:val="TAH"/>
              <w:rPr>
                <w:ins w:id="184" w:author="wei" w:date="2024-11-04T09:46:00Z"/>
              </w:rPr>
            </w:pPr>
            <w:ins w:id="185" w:author="wei" w:date="2024-11-04T09:46:00Z">
              <w:r w:rsidRPr="00097FB4">
                <w:t>Message</w:t>
              </w:r>
            </w:ins>
          </w:p>
        </w:tc>
        <w:tc>
          <w:tcPr>
            <w:tcW w:w="542" w:type="dxa"/>
            <w:tcBorders>
              <w:top w:val="nil"/>
            </w:tcBorders>
          </w:tcPr>
          <w:p w14:paraId="6985883C" w14:textId="77777777" w:rsidR="000B57A0" w:rsidRPr="00097FB4" w:rsidRDefault="000B57A0" w:rsidP="004132B8">
            <w:pPr>
              <w:pStyle w:val="TAH"/>
              <w:rPr>
                <w:ins w:id="186" w:author="wei" w:date="2024-11-04T09:46:00Z"/>
              </w:rPr>
            </w:pPr>
          </w:p>
        </w:tc>
        <w:tc>
          <w:tcPr>
            <w:tcW w:w="879" w:type="dxa"/>
            <w:tcBorders>
              <w:top w:val="nil"/>
            </w:tcBorders>
          </w:tcPr>
          <w:p w14:paraId="42C85AE9" w14:textId="77777777" w:rsidR="000B57A0" w:rsidRPr="00097FB4" w:rsidRDefault="000B57A0" w:rsidP="004132B8">
            <w:pPr>
              <w:pStyle w:val="TAH"/>
              <w:rPr>
                <w:ins w:id="187" w:author="wei" w:date="2024-11-04T09:46:00Z"/>
              </w:rPr>
            </w:pPr>
          </w:p>
        </w:tc>
      </w:tr>
      <w:tr w:rsidR="000B57A0" w:rsidRPr="00097FB4" w14:paraId="646E1058" w14:textId="77777777" w:rsidTr="004132B8">
        <w:trPr>
          <w:ins w:id="188" w:author="wei" w:date="2024-11-04T09:46:00Z"/>
        </w:trPr>
        <w:tc>
          <w:tcPr>
            <w:tcW w:w="816" w:type="dxa"/>
          </w:tcPr>
          <w:p w14:paraId="11C56B0F" w14:textId="77777777" w:rsidR="000B57A0" w:rsidRDefault="000B57A0" w:rsidP="004132B8">
            <w:pPr>
              <w:pStyle w:val="TAC"/>
              <w:rPr>
                <w:ins w:id="189" w:author="wei" w:date="2024-11-04T09:46:00Z"/>
                <w:lang w:eastAsia="zh-CN"/>
              </w:rPr>
            </w:pPr>
            <w:ins w:id="190" w:author="wei" w:date="2024-11-04T09:46:00Z">
              <w:r>
                <w:rPr>
                  <w:rFonts w:hint="eastAsia"/>
                  <w:lang w:eastAsia="zh-CN"/>
                </w:rPr>
                <w:t>1</w:t>
              </w:r>
            </w:ins>
          </w:p>
        </w:tc>
        <w:tc>
          <w:tcPr>
            <w:tcW w:w="3677" w:type="dxa"/>
          </w:tcPr>
          <w:p w14:paraId="5DA8DB97" w14:textId="77777777" w:rsidR="000B57A0" w:rsidRDefault="000B57A0" w:rsidP="004132B8">
            <w:pPr>
              <w:pStyle w:val="TAL"/>
              <w:rPr>
                <w:ins w:id="191" w:author="wei" w:date="2024-11-04T09:46:00Z"/>
              </w:rPr>
            </w:pPr>
            <w:ins w:id="192" w:author="wei" w:date="2024-11-04T09:46:00Z">
              <w:r>
                <w:rPr>
                  <w:rFonts w:hint="eastAsia"/>
                  <w:lang w:eastAsia="zh-CN"/>
                </w:rPr>
                <w:t>SS</w:t>
              </w:r>
              <w:r w:rsidRPr="001C62DE">
                <w:t xml:space="preserve"> adjusts </w:t>
              </w:r>
              <w:r w:rsidRPr="00040E29">
                <w:rPr>
                  <w:lang w:eastAsia="zh-CN"/>
                </w:rPr>
                <w:t>NR-SS-UE</w:t>
              </w:r>
              <w:r w:rsidRPr="001C62DE">
                <w:t xml:space="preserve"> levels according to row T1 of table </w:t>
              </w:r>
              <w:r>
                <w:t>12.3.1.1.19</w:t>
              </w:r>
              <w:r w:rsidRPr="00097FB4">
                <w:t>.3.2</w:t>
              </w:r>
              <w:r w:rsidRPr="001C62DE">
                <w:t>-1</w:t>
              </w:r>
              <w:r>
                <w:rPr>
                  <w:rFonts w:hint="eastAsia"/>
                  <w:lang w:eastAsia="zh-CN"/>
                </w:rPr>
                <w:t>.</w:t>
              </w:r>
            </w:ins>
          </w:p>
        </w:tc>
        <w:tc>
          <w:tcPr>
            <w:tcW w:w="642" w:type="dxa"/>
          </w:tcPr>
          <w:p w14:paraId="31FD1216" w14:textId="77777777" w:rsidR="000B57A0" w:rsidRDefault="000B57A0" w:rsidP="004132B8">
            <w:pPr>
              <w:pStyle w:val="TAC"/>
              <w:rPr>
                <w:ins w:id="193" w:author="wei" w:date="2024-11-04T09:46:00Z"/>
                <w:lang w:eastAsia="zh-CN"/>
              </w:rPr>
            </w:pPr>
            <w:ins w:id="194" w:author="wei" w:date="2024-11-04T09:46:00Z">
              <w:r w:rsidRPr="001C62DE">
                <w:t>-</w:t>
              </w:r>
            </w:ins>
          </w:p>
        </w:tc>
        <w:tc>
          <w:tcPr>
            <w:tcW w:w="3206" w:type="dxa"/>
          </w:tcPr>
          <w:p w14:paraId="54ABB4DA" w14:textId="77777777" w:rsidR="000B57A0" w:rsidRDefault="000B57A0" w:rsidP="004132B8">
            <w:pPr>
              <w:pStyle w:val="TAL"/>
              <w:rPr>
                <w:ins w:id="195" w:author="wei" w:date="2024-11-04T09:46:00Z"/>
                <w:lang w:eastAsia="zh-CN"/>
              </w:rPr>
            </w:pPr>
            <w:ins w:id="196" w:author="wei" w:date="2024-11-04T09:46:00Z">
              <w:r w:rsidRPr="001C62DE">
                <w:t>-</w:t>
              </w:r>
            </w:ins>
          </w:p>
        </w:tc>
        <w:tc>
          <w:tcPr>
            <w:tcW w:w="542" w:type="dxa"/>
          </w:tcPr>
          <w:p w14:paraId="5A45E762" w14:textId="77777777" w:rsidR="000B57A0" w:rsidRDefault="000B57A0" w:rsidP="004132B8">
            <w:pPr>
              <w:pStyle w:val="TAC"/>
              <w:rPr>
                <w:ins w:id="197" w:author="wei" w:date="2024-11-04T09:46:00Z"/>
                <w:lang w:eastAsia="zh-CN"/>
              </w:rPr>
            </w:pPr>
            <w:ins w:id="198" w:author="wei" w:date="2024-11-04T09:46:00Z">
              <w:r w:rsidRPr="001C62DE">
                <w:t>-</w:t>
              </w:r>
            </w:ins>
          </w:p>
        </w:tc>
        <w:tc>
          <w:tcPr>
            <w:tcW w:w="879" w:type="dxa"/>
          </w:tcPr>
          <w:p w14:paraId="46CA92C9" w14:textId="77777777" w:rsidR="000B57A0" w:rsidRDefault="000B57A0" w:rsidP="004132B8">
            <w:pPr>
              <w:pStyle w:val="TAC"/>
              <w:rPr>
                <w:ins w:id="199" w:author="wei" w:date="2024-11-04T09:46:00Z"/>
                <w:lang w:eastAsia="zh-CN"/>
              </w:rPr>
            </w:pPr>
            <w:ins w:id="200" w:author="wei" w:date="2024-11-04T09:46:00Z">
              <w:r w:rsidRPr="001C62DE">
                <w:t>-</w:t>
              </w:r>
            </w:ins>
          </w:p>
        </w:tc>
      </w:tr>
      <w:tr w:rsidR="000B57A0" w:rsidRPr="00097FB4" w14:paraId="01819ADB" w14:textId="77777777" w:rsidTr="004132B8">
        <w:trPr>
          <w:ins w:id="201" w:author="wei" w:date="2024-11-04T09:46:00Z"/>
        </w:trPr>
        <w:tc>
          <w:tcPr>
            <w:tcW w:w="816" w:type="dxa"/>
          </w:tcPr>
          <w:p w14:paraId="6D75EC50" w14:textId="77777777" w:rsidR="000B57A0" w:rsidRDefault="000B57A0" w:rsidP="004132B8">
            <w:pPr>
              <w:pStyle w:val="TAC"/>
              <w:rPr>
                <w:ins w:id="202" w:author="wei" w:date="2024-11-04T09:46:00Z"/>
                <w:lang w:eastAsia="zh-CN"/>
              </w:rPr>
            </w:pPr>
            <w:ins w:id="203" w:author="wei" w:date="2024-11-04T09:46:00Z">
              <w:r>
                <w:rPr>
                  <w:rFonts w:hint="eastAsia"/>
                  <w:lang w:eastAsia="zh-CN"/>
                </w:rPr>
                <w:t>2</w:t>
              </w:r>
            </w:ins>
          </w:p>
        </w:tc>
        <w:tc>
          <w:tcPr>
            <w:tcW w:w="3677" w:type="dxa"/>
          </w:tcPr>
          <w:p w14:paraId="5FF7ABED" w14:textId="77777777" w:rsidR="000B57A0" w:rsidRDefault="000B57A0" w:rsidP="004132B8">
            <w:pPr>
              <w:pStyle w:val="TAL"/>
              <w:rPr>
                <w:ins w:id="204" w:author="wei" w:date="2024-11-04T09:46:00Z"/>
                <w:lang w:eastAsia="zh-CN"/>
              </w:rPr>
            </w:pPr>
            <w:ins w:id="205" w:author="wei" w:date="2024-11-04T09:46:00Z">
              <w:r>
                <w:t>The UE is switched on.</w:t>
              </w:r>
            </w:ins>
          </w:p>
        </w:tc>
        <w:tc>
          <w:tcPr>
            <w:tcW w:w="642" w:type="dxa"/>
          </w:tcPr>
          <w:p w14:paraId="3B8B8E78" w14:textId="77777777" w:rsidR="000B57A0" w:rsidRDefault="000B57A0" w:rsidP="004132B8">
            <w:pPr>
              <w:pStyle w:val="TAC"/>
              <w:rPr>
                <w:ins w:id="206" w:author="wei" w:date="2024-11-04T09:46:00Z"/>
                <w:lang w:eastAsia="zh-CN"/>
              </w:rPr>
            </w:pPr>
            <w:ins w:id="207" w:author="wei" w:date="2024-11-04T09:46:00Z">
              <w:r>
                <w:rPr>
                  <w:lang w:eastAsia="zh-CN"/>
                </w:rPr>
                <w:t>-</w:t>
              </w:r>
            </w:ins>
          </w:p>
        </w:tc>
        <w:tc>
          <w:tcPr>
            <w:tcW w:w="3206" w:type="dxa"/>
          </w:tcPr>
          <w:p w14:paraId="73E57698" w14:textId="77777777" w:rsidR="000B57A0" w:rsidRPr="00517B48" w:rsidRDefault="000B57A0" w:rsidP="004132B8">
            <w:pPr>
              <w:pStyle w:val="TAL"/>
              <w:rPr>
                <w:ins w:id="208" w:author="wei" w:date="2024-11-04T09:46:00Z"/>
              </w:rPr>
            </w:pPr>
            <w:ins w:id="209" w:author="wei" w:date="2024-11-04T09:46:00Z">
              <w:r>
                <w:rPr>
                  <w:lang w:eastAsia="zh-CN"/>
                </w:rPr>
                <w:t>-</w:t>
              </w:r>
            </w:ins>
          </w:p>
        </w:tc>
        <w:tc>
          <w:tcPr>
            <w:tcW w:w="542" w:type="dxa"/>
          </w:tcPr>
          <w:p w14:paraId="45039FBA" w14:textId="77777777" w:rsidR="000B57A0" w:rsidRDefault="000B57A0" w:rsidP="004132B8">
            <w:pPr>
              <w:pStyle w:val="TAC"/>
              <w:rPr>
                <w:ins w:id="210" w:author="wei" w:date="2024-11-04T09:46:00Z"/>
                <w:lang w:eastAsia="zh-CN"/>
              </w:rPr>
            </w:pPr>
            <w:ins w:id="211" w:author="wei" w:date="2024-11-04T09:46:00Z">
              <w:r>
                <w:rPr>
                  <w:lang w:eastAsia="zh-CN"/>
                </w:rPr>
                <w:t>-</w:t>
              </w:r>
            </w:ins>
          </w:p>
        </w:tc>
        <w:tc>
          <w:tcPr>
            <w:tcW w:w="879" w:type="dxa"/>
          </w:tcPr>
          <w:p w14:paraId="37137BD0" w14:textId="77777777" w:rsidR="000B57A0" w:rsidRDefault="000B57A0" w:rsidP="004132B8">
            <w:pPr>
              <w:pStyle w:val="TAC"/>
              <w:rPr>
                <w:ins w:id="212" w:author="wei" w:date="2024-11-04T09:46:00Z"/>
                <w:lang w:eastAsia="zh-CN"/>
              </w:rPr>
            </w:pPr>
            <w:ins w:id="213" w:author="wei" w:date="2024-11-04T09:46:00Z">
              <w:r>
                <w:rPr>
                  <w:lang w:eastAsia="zh-CN"/>
                </w:rPr>
                <w:t>-</w:t>
              </w:r>
            </w:ins>
          </w:p>
        </w:tc>
      </w:tr>
      <w:tr w:rsidR="000B57A0" w:rsidRPr="00097FB4" w14:paraId="2CFF2389" w14:textId="77777777" w:rsidTr="004132B8">
        <w:trPr>
          <w:ins w:id="214" w:author="wei" w:date="2024-11-04T09:46:00Z"/>
        </w:trPr>
        <w:tc>
          <w:tcPr>
            <w:tcW w:w="816" w:type="dxa"/>
          </w:tcPr>
          <w:p w14:paraId="641E7130" w14:textId="77777777" w:rsidR="000B57A0" w:rsidRDefault="000B57A0" w:rsidP="004132B8">
            <w:pPr>
              <w:pStyle w:val="TAC"/>
              <w:rPr>
                <w:ins w:id="215" w:author="wei" w:date="2024-11-04T09:46:00Z"/>
                <w:lang w:eastAsia="zh-CN"/>
              </w:rPr>
            </w:pPr>
            <w:ins w:id="216" w:author="wei" w:date="2024-11-04T09:46:00Z">
              <w:r>
                <w:rPr>
                  <w:rFonts w:hint="eastAsia"/>
                  <w:lang w:eastAsia="zh-CN"/>
                </w:rPr>
                <w:t>3</w:t>
              </w:r>
              <w:r>
                <w:rPr>
                  <w:lang w:eastAsia="zh-CN"/>
                </w:rPr>
                <w:t>-</w:t>
              </w:r>
              <w:r>
                <w:rPr>
                  <w:rFonts w:hint="eastAsia"/>
                  <w:lang w:eastAsia="zh-CN"/>
                </w:rPr>
                <w:t>4</w:t>
              </w:r>
            </w:ins>
          </w:p>
        </w:tc>
        <w:tc>
          <w:tcPr>
            <w:tcW w:w="3677" w:type="dxa"/>
          </w:tcPr>
          <w:p w14:paraId="7EE93007" w14:textId="77777777" w:rsidR="000B57A0" w:rsidRDefault="000B57A0" w:rsidP="004132B8">
            <w:pPr>
              <w:pStyle w:val="TAL"/>
              <w:rPr>
                <w:ins w:id="217" w:author="wei" w:date="2024-11-04T09:46:00Z"/>
              </w:rPr>
            </w:pPr>
            <w:ins w:id="218" w:author="wei" w:date="2024-11-04T09:46:00Z">
              <w:r>
                <w:t xml:space="preserve">Steps 1 to </w:t>
              </w:r>
              <w:r>
                <w:rPr>
                  <w:lang w:eastAsia="zh-CN"/>
                </w:rPr>
                <w:t>2</w:t>
              </w:r>
              <w:r>
                <w:t xml:space="preserve"> of the generic procedure in TS 38.508-1</w:t>
              </w:r>
              <w:r>
                <w:rPr>
                  <w:lang w:eastAsia="zh-CN"/>
                </w:rPr>
                <w:t xml:space="preserve"> t</w:t>
              </w:r>
              <w:r>
                <w:t>able 4.9.42.2.2-1 are performed.</w:t>
              </w:r>
            </w:ins>
          </w:p>
        </w:tc>
        <w:tc>
          <w:tcPr>
            <w:tcW w:w="642" w:type="dxa"/>
          </w:tcPr>
          <w:p w14:paraId="52E46FEF" w14:textId="77777777" w:rsidR="000B57A0" w:rsidRDefault="000B57A0" w:rsidP="004132B8">
            <w:pPr>
              <w:pStyle w:val="TAC"/>
              <w:rPr>
                <w:ins w:id="219" w:author="wei" w:date="2024-11-04T09:46:00Z"/>
                <w:lang w:eastAsia="zh-CN"/>
              </w:rPr>
            </w:pPr>
            <w:ins w:id="220" w:author="wei" w:date="2024-11-04T09:46:00Z">
              <w:r>
                <w:rPr>
                  <w:rFonts w:eastAsia="等线"/>
                  <w:lang w:eastAsia="zh-CN"/>
                </w:rPr>
                <w:t>-</w:t>
              </w:r>
            </w:ins>
          </w:p>
        </w:tc>
        <w:tc>
          <w:tcPr>
            <w:tcW w:w="3206" w:type="dxa"/>
          </w:tcPr>
          <w:p w14:paraId="20A6F32D" w14:textId="77777777" w:rsidR="000B57A0" w:rsidRDefault="000B57A0" w:rsidP="004132B8">
            <w:pPr>
              <w:pStyle w:val="TAL"/>
              <w:rPr>
                <w:ins w:id="221" w:author="wei" w:date="2024-11-04T09:46:00Z"/>
                <w:lang w:eastAsia="zh-CN"/>
              </w:rPr>
            </w:pPr>
            <w:ins w:id="222" w:author="wei" w:date="2024-11-04T09:46:00Z">
              <w:r>
                <w:rPr>
                  <w:rFonts w:eastAsia="等线"/>
                  <w:lang w:eastAsia="zh-CN"/>
                </w:rPr>
                <w:t>-</w:t>
              </w:r>
            </w:ins>
          </w:p>
        </w:tc>
        <w:tc>
          <w:tcPr>
            <w:tcW w:w="542" w:type="dxa"/>
          </w:tcPr>
          <w:p w14:paraId="3FCBC689" w14:textId="77777777" w:rsidR="000B57A0" w:rsidRDefault="000B57A0" w:rsidP="004132B8">
            <w:pPr>
              <w:pStyle w:val="TAC"/>
              <w:rPr>
                <w:ins w:id="223" w:author="wei" w:date="2024-11-04T09:46:00Z"/>
                <w:lang w:eastAsia="zh-CN"/>
              </w:rPr>
            </w:pPr>
            <w:ins w:id="224" w:author="wei" w:date="2024-11-04T09:46:00Z">
              <w:r>
                <w:rPr>
                  <w:rFonts w:eastAsia="等线"/>
                  <w:lang w:eastAsia="zh-CN"/>
                </w:rPr>
                <w:t>-</w:t>
              </w:r>
            </w:ins>
          </w:p>
        </w:tc>
        <w:tc>
          <w:tcPr>
            <w:tcW w:w="879" w:type="dxa"/>
          </w:tcPr>
          <w:p w14:paraId="078C50A9" w14:textId="77777777" w:rsidR="000B57A0" w:rsidRDefault="000B57A0" w:rsidP="004132B8">
            <w:pPr>
              <w:pStyle w:val="TAC"/>
              <w:rPr>
                <w:ins w:id="225" w:author="wei" w:date="2024-11-04T09:46:00Z"/>
                <w:lang w:eastAsia="zh-CN"/>
              </w:rPr>
            </w:pPr>
            <w:ins w:id="226" w:author="wei" w:date="2024-11-04T09:46:00Z">
              <w:r>
                <w:rPr>
                  <w:rFonts w:eastAsia="等线"/>
                  <w:lang w:eastAsia="zh-CN"/>
                </w:rPr>
                <w:t>-</w:t>
              </w:r>
            </w:ins>
          </w:p>
        </w:tc>
      </w:tr>
      <w:tr w:rsidR="000B57A0" w:rsidRPr="00097FB4" w14:paraId="76C506B3" w14:textId="77777777" w:rsidTr="004132B8">
        <w:trPr>
          <w:ins w:id="227" w:author="wei" w:date="2024-11-04T09:46:00Z"/>
        </w:trPr>
        <w:tc>
          <w:tcPr>
            <w:tcW w:w="816" w:type="dxa"/>
          </w:tcPr>
          <w:p w14:paraId="530304D4" w14:textId="77777777" w:rsidR="000B57A0" w:rsidRDefault="000B57A0" w:rsidP="004132B8">
            <w:pPr>
              <w:pStyle w:val="TAC"/>
              <w:rPr>
                <w:ins w:id="228" w:author="wei" w:date="2024-11-04T09:46:00Z"/>
                <w:lang w:eastAsia="zh-CN"/>
              </w:rPr>
            </w:pPr>
            <w:ins w:id="229" w:author="wei" w:date="2024-11-04T09:46:00Z">
              <w:r>
                <w:rPr>
                  <w:rFonts w:hint="eastAsia"/>
                  <w:lang w:eastAsia="zh-CN"/>
                </w:rPr>
                <w:t>5</w:t>
              </w:r>
            </w:ins>
          </w:p>
        </w:tc>
        <w:tc>
          <w:tcPr>
            <w:tcW w:w="3677" w:type="dxa"/>
          </w:tcPr>
          <w:p w14:paraId="35DD0C7D" w14:textId="77777777" w:rsidR="000B57A0" w:rsidRPr="00F4251E" w:rsidRDefault="000B57A0" w:rsidP="004132B8">
            <w:pPr>
              <w:pStyle w:val="TAL"/>
              <w:rPr>
                <w:ins w:id="230" w:author="wei" w:date="2024-11-04T09:46:00Z"/>
              </w:rPr>
            </w:pPr>
            <w:ins w:id="231" w:author="wei" w:date="2024-11-04T09:46:00Z">
              <w:r w:rsidRPr="00F4251E">
                <w:t xml:space="preserve">The </w:t>
              </w:r>
              <w:r w:rsidRPr="00040E29">
                <w:rPr>
                  <w:lang w:eastAsia="zh-CN"/>
                </w:rPr>
                <w:t>NR-SS-UE1</w:t>
              </w:r>
              <w:r w:rsidRPr="00F4251E">
                <w:t xml:space="preserve"> transmits PROSE PC5 DISCOVERY message for UE-to-Network Relay Discovery Announcement</w:t>
              </w:r>
              <w:r w:rsidRPr="00F4251E">
                <w:rPr>
                  <w:rFonts w:eastAsia="等线"/>
                  <w:lang w:eastAsia="zh-CN"/>
                </w:rPr>
                <w:t xml:space="preserve"> </w:t>
              </w:r>
              <w:r w:rsidRPr="00F4251E">
                <w:t>with RRC container.</w:t>
              </w:r>
            </w:ins>
          </w:p>
        </w:tc>
        <w:tc>
          <w:tcPr>
            <w:tcW w:w="642" w:type="dxa"/>
          </w:tcPr>
          <w:p w14:paraId="7C34D838" w14:textId="77777777" w:rsidR="000B57A0" w:rsidRPr="00F4251E" w:rsidRDefault="000B57A0" w:rsidP="004132B8">
            <w:pPr>
              <w:pStyle w:val="TAC"/>
              <w:rPr>
                <w:ins w:id="232" w:author="wei" w:date="2024-11-04T09:46:00Z"/>
                <w:rFonts w:eastAsia="等线"/>
                <w:lang w:eastAsia="zh-CN"/>
              </w:rPr>
            </w:pPr>
            <w:ins w:id="233" w:author="wei" w:date="2024-11-04T09:46:00Z">
              <w:r w:rsidRPr="00F4251E">
                <w:t>&lt;--</w:t>
              </w:r>
            </w:ins>
          </w:p>
        </w:tc>
        <w:tc>
          <w:tcPr>
            <w:tcW w:w="3206" w:type="dxa"/>
          </w:tcPr>
          <w:p w14:paraId="1257E11F" w14:textId="77777777" w:rsidR="000B57A0" w:rsidRPr="00F4251E" w:rsidRDefault="000B57A0" w:rsidP="004132B8">
            <w:pPr>
              <w:pStyle w:val="TAL"/>
              <w:rPr>
                <w:ins w:id="234" w:author="wei" w:date="2024-11-04T09:46:00Z"/>
                <w:rFonts w:eastAsia="等线"/>
                <w:lang w:eastAsia="zh-CN"/>
              </w:rPr>
            </w:pPr>
            <w:ins w:id="235" w:author="wei" w:date="2024-11-04T09:46:00Z">
              <w:r w:rsidRPr="00F4251E">
                <w:t>PC5-D: PROSE PC5 DISCOVERY</w:t>
              </w:r>
              <w:r w:rsidRPr="00F4251E">
                <w:rPr>
                  <w:rFonts w:eastAsia="等线"/>
                  <w:lang w:eastAsia="zh-CN"/>
                </w:rPr>
                <w:t xml:space="preserve"> (</w:t>
              </w:r>
              <w:r w:rsidRPr="00F4251E">
                <w:t>for UE-to-Network Relay Discovery Announcement</w:t>
              </w:r>
              <w:r w:rsidRPr="00F4251E">
                <w:rPr>
                  <w:rFonts w:eastAsia="等线"/>
                  <w:lang w:eastAsia="zh-CN"/>
                </w:rPr>
                <w:t>)</w:t>
              </w:r>
            </w:ins>
          </w:p>
        </w:tc>
        <w:tc>
          <w:tcPr>
            <w:tcW w:w="542" w:type="dxa"/>
          </w:tcPr>
          <w:p w14:paraId="506410A4" w14:textId="77777777" w:rsidR="000B57A0" w:rsidRPr="00F4251E" w:rsidRDefault="000B57A0" w:rsidP="004132B8">
            <w:pPr>
              <w:pStyle w:val="TAC"/>
              <w:rPr>
                <w:ins w:id="236" w:author="wei" w:date="2024-11-04T09:46:00Z"/>
                <w:rFonts w:eastAsia="等线"/>
                <w:lang w:eastAsia="zh-CN"/>
              </w:rPr>
            </w:pPr>
            <w:ins w:id="237" w:author="wei" w:date="2024-11-04T09:46:00Z">
              <w:r>
                <w:rPr>
                  <w:lang w:eastAsia="zh-CN"/>
                </w:rPr>
                <w:t>-</w:t>
              </w:r>
            </w:ins>
          </w:p>
        </w:tc>
        <w:tc>
          <w:tcPr>
            <w:tcW w:w="879" w:type="dxa"/>
          </w:tcPr>
          <w:p w14:paraId="29DF4E21" w14:textId="77777777" w:rsidR="000B57A0" w:rsidRPr="00F4251E" w:rsidRDefault="000B57A0" w:rsidP="004132B8">
            <w:pPr>
              <w:pStyle w:val="TAC"/>
              <w:rPr>
                <w:ins w:id="238" w:author="wei" w:date="2024-11-04T09:46:00Z"/>
                <w:rFonts w:eastAsia="等线"/>
                <w:lang w:eastAsia="zh-CN"/>
              </w:rPr>
            </w:pPr>
            <w:ins w:id="239" w:author="wei" w:date="2024-11-04T09:46:00Z">
              <w:r>
                <w:rPr>
                  <w:lang w:eastAsia="zh-CN"/>
                </w:rPr>
                <w:t>-</w:t>
              </w:r>
            </w:ins>
          </w:p>
        </w:tc>
      </w:tr>
      <w:tr w:rsidR="000B57A0" w:rsidRPr="00097FB4" w14:paraId="384D3AEC" w14:textId="77777777" w:rsidTr="004132B8">
        <w:trPr>
          <w:ins w:id="240" w:author="wei" w:date="2024-11-04T09:46:00Z"/>
        </w:trPr>
        <w:tc>
          <w:tcPr>
            <w:tcW w:w="816" w:type="dxa"/>
          </w:tcPr>
          <w:p w14:paraId="7F9F0280" w14:textId="77777777" w:rsidR="000B57A0" w:rsidRDefault="000B57A0" w:rsidP="004132B8">
            <w:pPr>
              <w:pStyle w:val="TAC"/>
              <w:rPr>
                <w:ins w:id="241" w:author="wei" w:date="2024-11-04T09:46:00Z"/>
                <w:lang w:eastAsia="zh-CN"/>
              </w:rPr>
            </w:pPr>
            <w:ins w:id="242" w:author="wei" w:date="2024-11-04T09:46:00Z">
              <w:r>
                <w:rPr>
                  <w:rFonts w:hint="eastAsia"/>
                  <w:lang w:eastAsia="zh-CN"/>
                </w:rPr>
                <w:t>6</w:t>
              </w:r>
            </w:ins>
          </w:p>
        </w:tc>
        <w:tc>
          <w:tcPr>
            <w:tcW w:w="3677" w:type="dxa"/>
          </w:tcPr>
          <w:p w14:paraId="122FE3E9" w14:textId="77777777" w:rsidR="000B57A0" w:rsidRPr="00F4251E" w:rsidRDefault="000B57A0" w:rsidP="004132B8">
            <w:pPr>
              <w:pStyle w:val="TAL"/>
              <w:rPr>
                <w:ins w:id="243" w:author="wei" w:date="2024-11-04T09:46:00Z"/>
                <w:lang w:eastAsia="zh-CN"/>
              </w:rPr>
            </w:pPr>
            <w:ins w:id="244" w:author="wei" w:date="2024-11-04T09:46:00Z">
              <w:r>
                <w:rPr>
                  <w:rFonts w:hint="eastAsia"/>
                  <w:lang w:eastAsia="zh-CN"/>
                </w:rPr>
                <w:t>T</w:t>
              </w:r>
              <w:r w:rsidRPr="00F4251E">
                <w:rPr>
                  <w:lang w:eastAsia="zh-CN"/>
                </w:rPr>
                <w:t>he UE is configured by upper layer to establish unicast mode link.</w:t>
              </w:r>
            </w:ins>
          </w:p>
          <w:p w14:paraId="52471B6A" w14:textId="77777777" w:rsidR="000B57A0" w:rsidRPr="00F4251E" w:rsidRDefault="000B57A0" w:rsidP="004132B8">
            <w:pPr>
              <w:pStyle w:val="TAL"/>
              <w:rPr>
                <w:ins w:id="245" w:author="wei" w:date="2024-11-04T09:46:00Z"/>
              </w:rPr>
            </w:pPr>
            <w:ins w:id="246" w:author="wei" w:date="2024-11-04T09:46:00Z">
              <w:r w:rsidRPr="00F4251E">
                <w:rPr>
                  <w:lang w:eastAsia="zh-CN"/>
                </w:rPr>
                <w:t>NOTE: This can be done by sending AT COMMAND</w:t>
              </w:r>
              <w:r w:rsidRPr="00F4251E">
                <w:t xml:space="preserve"> +CCUTLE to close test loop function.</w:t>
              </w:r>
            </w:ins>
          </w:p>
        </w:tc>
        <w:tc>
          <w:tcPr>
            <w:tcW w:w="642" w:type="dxa"/>
          </w:tcPr>
          <w:p w14:paraId="0CF38D13" w14:textId="77777777" w:rsidR="000B57A0" w:rsidRPr="00F4251E" w:rsidRDefault="000B57A0" w:rsidP="004132B8">
            <w:pPr>
              <w:pStyle w:val="TAC"/>
              <w:rPr>
                <w:ins w:id="247" w:author="wei" w:date="2024-11-04T09:46:00Z"/>
              </w:rPr>
            </w:pPr>
            <w:ins w:id="248" w:author="wei" w:date="2024-11-04T09:46:00Z">
              <w:r>
                <w:rPr>
                  <w:rFonts w:eastAsia="等线"/>
                  <w:lang w:eastAsia="zh-CN"/>
                </w:rPr>
                <w:t>-</w:t>
              </w:r>
            </w:ins>
          </w:p>
        </w:tc>
        <w:tc>
          <w:tcPr>
            <w:tcW w:w="3206" w:type="dxa"/>
          </w:tcPr>
          <w:p w14:paraId="7677C407" w14:textId="77777777" w:rsidR="000B57A0" w:rsidRPr="00F4251E" w:rsidRDefault="000B57A0" w:rsidP="004132B8">
            <w:pPr>
              <w:pStyle w:val="TAL"/>
              <w:rPr>
                <w:ins w:id="249" w:author="wei" w:date="2024-11-04T09:46:00Z"/>
              </w:rPr>
            </w:pPr>
            <w:ins w:id="250" w:author="wei" w:date="2024-11-04T09:46:00Z">
              <w:r>
                <w:rPr>
                  <w:rFonts w:eastAsia="等线"/>
                  <w:lang w:eastAsia="zh-CN"/>
                </w:rPr>
                <w:t>-</w:t>
              </w:r>
            </w:ins>
          </w:p>
        </w:tc>
        <w:tc>
          <w:tcPr>
            <w:tcW w:w="542" w:type="dxa"/>
          </w:tcPr>
          <w:p w14:paraId="6BA82E3C" w14:textId="77777777" w:rsidR="000B57A0" w:rsidRDefault="000B57A0" w:rsidP="004132B8">
            <w:pPr>
              <w:pStyle w:val="TAC"/>
              <w:rPr>
                <w:ins w:id="251" w:author="wei" w:date="2024-11-04T09:46:00Z"/>
                <w:lang w:eastAsia="zh-CN"/>
              </w:rPr>
            </w:pPr>
            <w:ins w:id="252" w:author="wei" w:date="2024-11-04T09:46:00Z">
              <w:r>
                <w:rPr>
                  <w:rFonts w:eastAsia="等线"/>
                  <w:lang w:eastAsia="zh-CN"/>
                </w:rPr>
                <w:t>-</w:t>
              </w:r>
            </w:ins>
          </w:p>
        </w:tc>
        <w:tc>
          <w:tcPr>
            <w:tcW w:w="879" w:type="dxa"/>
          </w:tcPr>
          <w:p w14:paraId="2E02B101" w14:textId="77777777" w:rsidR="000B57A0" w:rsidRDefault="000B57A0" w:rsidP="004132B8">
            <w:pPr>
              <w:pStyle w:val="TAC"/>
              <w:rPr>
                <w:ins w:id="253" w:author="wei" w:date="2024-11-04T09:46:00Z"/>
                <w:lang w:eastAsia="zh-CN"/>
              </w:rPr>
            </w:pPr>
            <w:ins w:id="254" w:author="wei" w:date="2024-11-04T09:46:00Z">
              <w:r>
                <w:rPr>
                  <w:rFonts w:eastAsia="等线"/>
                  <w:lang w:eastAsia="zh-CN"/>
                </w:rPr>
                <w:t>-</w:t>
              </w:r>
            </w:ins>
          </w:p>
        </w:tc>
      </w:tr>
      <w:tr w:rsidR="000B57A0" w:rsidRPr="00097FB4" w14:paraId="3629C90D" w14:textId="77777777" w:rsidTr="004132B8">
        <w:trPr>
          <w:ins w:id="255" w:author="wei" w:date="2024-11-04T09:46:00Z"/>
        </w:trPr>
        <w:tc>
          <w:tcPr>
            <w:tcW w:w="816" w:type="dxa"/>
          </w:tcPr>
          <w:p w14:paraId="05DA351F" w14:textId="77777777" w:rsidR="000B57A0" w:rsidRDefault="000B57A0" w:rsidP="004132B8">
            <w:pPr>
              <w:pStyle w:val="TAC"/>
              <w:rPr>
                <w:ins w:id="256" w:author="wei" w:date="2024-11-04T09:46:00Z"/>
                <w:lang w:eastAsia="zh-CN"/>
              </w:rPr>
            </w:pPr>
            <w:ins w:id="257" w:author="wei" w:date="2024-11-04T09:46:00Z">
              <w:r>
                <w:rPr>
                  <w:rFonts w:hint="eastAsia"/>
                  <w:lang w:eastAsia="zh-CN"/>
                </w:rPr>
                <w:t>7</w:t>
              </w:r>
            </w:ins>
          </w:p>
        </w:tc>
        <w:tc>
          <w:tcPr>
            <w:tcW w:w="3677" w:type="dxa"/>
          </w:tcPr>
          <w:p w14:paraId="1F34A162" w14:textId="77777777" w:rsidR="000B57A0" w:rsidRPr="006604CD" w:rsidRDefault="000B57A0" w:rsidP="004132B8">
            <w:pPr>
              <w:pStyle w:val="TAL"/>
              <w:rPr>
                <w:ins w:id="258" w:author="wei" w:date="2024-11-04T09:46:00Z"/>
                <w:lang w:eastAsia="zh-CN"/>
              </w:rPr>
            </w:pPr>
            <w:ins w:id="259" w:author="wei" w:date="2024-11-04T09:46:00Z">
              <w:r w:rsidRPr="00CA702A">
                <w:t xml:space="preserve">Check: Does </w:t>
              </w:r>
              <w:r>
                <w:rPr>
                  <w:rFonts w:hint="eastAsia"/>
                  <w:lang w:eastAsia="zh-CN"/>
                </w:rPr>
                <w:t xml:space="preserve">the </w:t>
              </w:r>
              <w:r w:rsidRPr="00F4251E">
                <w:t xml:space="preserve">UE transmit a </w:t>
              </w:r>
              <w:r w:rsidRPr="00F4251E">
                <w:rPr>
                  <w:rFonts w:eastAsia="等线"/>
                  <w:lang w:eastAsia="zh-CN"/>
                </w:rPr>
                <w:t>PROSE DIRECT LINK ESTABLISHMENT REQUEST message</w:t>
              </w:r>
              <w:r w:rsidRPr="001C62DE">
                <w:t xml:space="preserve"> within the next </w:t>
              </w:r>
              <w:r>
                <w:rPr>
                  <w:rFonts w:hint="eastAsia"/>
                  <w:lang w:eastAsia="zh-CN"/>
                </w:rPr>
                <w:t>3</w:t>
              </w:r>
              <w:r w:rsidRPr="001C62DE">
                <w:t>0s</w:t>
              </w:r>
              <w:r>
                <w:rPr>
                  <w:rFonts w:hint="eastAsia"/>
                  <w:lang w:eastAsia="zh-CN"/>
                </w:rPr>
                <w:t>?</w:t>
              </w:r>
            </w:ins>
          </w:p>
        </w:tc>
        <w:tc>
          <w:tcPr>
            <w:tcW w:w="642" w:type="dxa"/>
          </w:tcPr>
          <w:p w14:paraId="411FEC24" w14:textId="77777777" w:rsidR="000B57A0" w:rsidRPr="00097FB4" w:rsidRDefault="000B57A0" w:rsidP="004132B8">
            <w:pPr>
              <w:pStyle w:val="TAC"/>
              <w:rPr>
                <w:ins w:id="260" w:author="wei" w:date="2024-11-04T09:46:00Z"/>
                <w:lang w:eastAsia="zh-CN"/>
              </w:rPr>
            </w:pPr>
            <w:ins w:id="261" w:author="wei" w:date="2024-11-04T09:46:00Z">
              <w:r w:rsidRPr="00F4251E">
                <w:rPr>
                  <w:rFonts w:eastAsia="等线"/>
                  <w:lang w:eastAsia="zh-CN"/>
                </w:rPr>
                <w:t>--&gt;</w:t>
              </w:r>
            </w:ins>
          </w:p>
        </w:tc>
        <w:tc>
          <w:tcPr>
            <w:tcW w:w="3206" w:type="dxa"/>
          </w:tcPr>
          <w:p w14:paraId="00B2FC1F" w14:textId="77777777" w:rsidR="000B57A0" w:rsidRPr="00517B48" w:rsidRDefault="000B57A0" w:rsidP="004132B8">
            <w:pPr>
              <w:pStyle w:val="TAL"/>
              <w:rPr>
                <w:ins w:id="262" w:author="wei" w:date="2024-11-04T09:46:00Z"/>
                <w:lang w:eastAsia="zh-CN"/>
              </w:rPr>
            </w:pPr>
            <w:ins w:id="263" w:author="wei" w:date="2024-11-04T09:46:00Z">
              <w:r w:rsidRPr="00F4251E">
                <w:rPr>
                  <w:rFonts w:eastAsia="等线"/>
                  <w:lang w:eastAsia="zh-CN"/>
                </w:rPr>
                <w:t>PC5-S: PROSE DIRECT LINK ESTABLISHMENT REQUEST</w:t>
              </w:r>
            </w:ins>
          </w:p>
        </w:tc>
        <w:tc>
          <w:tcPr>
            <w:tcW w:w="542" w:type="dxa"/>
          </w:tcPr>
          <w:p w14:paraId="6D7ED8F9" w14:textId="77777777" w:rsidR="000B57A0" w:rsidRPr="00097FB4" w:rsidRDefault="000B57A0" w:rsidP="004132B8">
            <w:pPr>
              <w:pStyle w:val="TAC"/>
              <w:rPr>
                <w:ins w:id="264" w:author="wei" w:date="2024-11-04T09:46:00Z"/>
                <w:lang w:eastAsia="zh-CN"/>
              </w:rPr>
            </w:pPr>
            <w:ins w:id="265" w:author="wei" w:date="2024-11-04T09:46:00Z">
              <w:r>
                <w:rPr>
                  <w:rFonts w:hint="eastAsia"/>
                  <w:lang w:eastAsia="zh-CN"/>
                </w:rPr>
                <w:t>1</w:t>
              </w:r>
            </w:ins>
          </w:p>
        </w:tc>
        <w:tc>
          <w:tcPr>
            <w:tcW w:w="879" w:type="dxa"/>
          </w:tcPr>
          <w:p w14:paraId="3656ACA3" w14:textId="77777777" w:rsidR="000B57A0" w:rsidRPr="00097FB4" w:rsidRDefault="000B57A0" w:rsidP="004132B8">
            <w:pPr>
              <w:pStyle w:val="TAC"/>
              <w:rPr>
                <w:ins w:id="266" w:author="wei" w:date="2024-11-04T09:46:00Z"/>
                <w:lang w:eastAsia="zh-CN"/>
              </w:rPr>
            </w:pPr>
            <w:ins w:id="267" w:author="wei" w:date="2024-11-04T09:46:00Z">
              <w:r>
                <w:rPr>
                  <w:rFonts w:hint="eastAsia"/>
                  <w:lang w:eastAsia="zh-CN"/>
                </w:rPr>
                <w:t>F</w:t>
              </w:r>
            </w:ins>
          </w:p>
        </w:tc>
      </w:tr>
      <w:tr w:rsidR="000B57A0" w:rsidRPr="00097FB4" w14:paraId="60AAFABC" w14:textId="77777777" w:rsidTr="004132B8">
        <w:trPr>
          <w:ins w:id="268" w:author="wei" w:date="2024-11-04T09:46:00Z"/>
        </w:trPr>
        <w:tc>
          <w:tcPr>
            <w:tcW w:w="816" w:type="dxa"/>
          </w:tcPr>
          <w:p w14:paraId="7C12B769" w14:textId="77777777" w:rsidR="000B57A0" w:rsidRDefault="000B57A0" w:rsidP="004132B8">
            <w:pPr>
              <w:pStyle w:val="TAC"/>
              <w:rPr>
                <w:ins w:id="269" w:author="wei" w:date="2024-11-04T09:46:00Z"/>
                <w:lang w:eastAsia="zh-CN"/>
              </w:rPr>
            </w:pPr>
            <w:ins w:id="270" w:author="wei" w:date="2024-11-04T09:46:00Z">
              <w:r>
                <w:rPr>
                  <w:rFonts w:hint="eastAsia"/>
                  <w:lang w:eastAsia="zh-CN"/>
                </w:rPr>
                <w:t>8</w:t>
              </w:r>
            </w:ins>
          </w:p>
        </w:tc>
        <w:tc>
          <w:tcPr>
            <w:tcW w:w="3677" w:type="dxa"/>
          </w:tcPr>
          <w:p w14:paraId="7513201E" w14:textId="77777777" w:rsidR="000B57A0" w:rsidRPr="00CA702A" w:rsidRDefault="000B57A0" w:rsidP="004132B8">
            <w:pPr>
              <w:pStyle w:val="TAL"/>
              <w:rPr>
                <w:ins w:id="271" w:author="wei" w:date="2024-11-04T09:46:00Z"/>
                <w:lang w:eastAsia="zh-CN"/>
              </w:rPr>
            </w:pPr>
            <w:ins w:id="272" w:author="wei" w:date="2024-11-04T09:46:00Z">
              <w:r>
                <w:rPr>
                  <w:rFonts w:hint="eastAsia"/>
                  <w:lang w:eastAsia="zh-CN"/>
                </w:rPr>
                <w:t>SS</w:t>
              </w:r>
              <w:r w:rsidRPr="001C62DE">
                <w:t xml:space="preserve"> adjusts </w:t>
              </w:r>
              <w:r w:rsidRPr="00040E29">
                <w:rPr>
                  <w:lang w:eastAsia="zh-CN"/>
                </w:rPr>
                <w:t>NR-SS-UE</w:t>
              </w:r>
              <w:r w:rsidRPr="001C62DE">
                <w:t xml:space="preserve"> levels according to row T</w:t>
              </w:r>
              <w:r>
                <w:rPr>
                  <w:rFonts w:hint="eastAsia"/>
                  <w:lang w:eastAsia="zh-CN"/>
                </w:rPr>
                <w:t>2</w:t>
              </w:r>
              <w:r w:rsidRPr="001C62DE">
                <w:t xml:space="preserve"> of table </w:t>
              </w:r>
              <w:r>
                <w:t>12.3.1.1.19</w:t>
              </w:r>
              <w:r w:rsidRPr="00097FB4">
                <w:t>.3.2</w:t>
              </w:r>
              <w:r w:rsidRPr="001C62DE">
                <w:t>-1</w:t>
              </w:r>
              <w:r>
                <w:rPr>
                  <w:rFonts w:hint="eastAsia"/>
                  <w:lang w:eastAsia="zh-CN"/>
                </w:rPr>
                <w:t>.</w:t>
              </w:r>
            </w:ins>
          </w:p>
        </w:tc>
        <w:tc>
          <w:tcPr>
            <w:tcW w:w="642" w:type="dxa"/>
          </w:tcPr>
          <w:p w14:paraId="79C40B2B" w14:textId="77777777" w:rsidR="000B57A0" w:rsidRPr="00F4251E" w:rsidRDefault="000B57A0" w:rsidP="004132B8">
            <w:pPr>
              <w:pStyle w:val="TAC"/>
              <w:rPr>
                <w:ins w:id="273" w:author="wei" w:date="2024-11-04T09:46:00Z"/>
                <w:rFonts w:eastAsia="等线"/>
                <w:lang w:eastAsia="zh-CN"/>
              </w:rPr>
            </w:pPr>
            <w:ins w:id="274" w:author="wei" w:date="2024-11-04T09:46:00Z">
              <w:r w:rsidRPr="001C62DE">
                <w:t>-</w:t>
              </w:r>
            </w:ins>
          </w:p>
        </w:tc>
        <w:tc>
          <w:tcPr>
            <w:tcW w:w="3206" w:type="dxa"/>
          </w:tcPr>
          <w:p w14:paraId="70ED5C97" w14:textId="77777777" w:rsidR="000B57A0" w:rsidRPr="00F4251E" w:rsidRDefault="000B57A0" w:rsidP="004132B8">
            <w:pPr>
              <w:pStyle w:val="TAL"/>
              <w:rPr>
                <w:ins w:id="275" w:author="wei" w:date="2024-11-04T09:46:00Z"/>
                <w:rFonts w:eastAsia="等线"/>
                <w:lang w:eastAsia="zh-CN"/>
              </w:rPr>
            </w:pPr>
            <w:ins w:id="276" w:author="wei" w:date="2024-11-04T09:46:00Z">
              <w:r w:rsidRPr="001C62DE">
                <w:t>-</w:t>
              </w:r>
            </w:ins>
          </w:p>
        </w:tc>
        <w:tc>
          <w:tcPr>
            <w:tcW w:w="542" w:type="dxa"/>
          </w:tcPr>
          <w:p w14:paraId="5D060351" w14:textId="77777777" w:rsidR="000B57A0" w:rsidRDefault="000B57A0" w:rsidP="004132B8">
            <w:pPr>
              <w:pStyle w:val="TAC"/>
              <w:rPr>
                <w:ins w:id="277" w:author="wei" w:date="2024-11-04T09:46:00Z"/>
                <w:lang w:eastAsia="zh-CN"/>
              </w:rPr>
            </w:pPr>
            <w:ins w:id="278" w:author="wei" w:date="2024-11-04T09:46:00Z">
              <w:r w:rsidRPr="001C62DE">
                <w:t>-</w:t>
              </w:r>
            </w:ins>
          </w:p>
        </w:tc>
        <w:tc>
          <w:tcPr>
            <w:tcW w:w="879" w:type="dxa"/>
          </w:tcPr>
          <w:p w14:paraId="4ABA1B02" w14:textId="77777777" w:rsidR="000B57A0" w:rsidRDefault="000B57A0" w:rsidP="004132B8">
            <w:pPr>
              <w:pStyle w:val="TAC"/>
              <w:rPr>
                <w:ins w:id="279" w:author="wei" w:date="2024-11-04T09:46:00Z"/>
                <w:lang w:eastAsia="zh-CN"/>
              </w:rPr>
            </w:pPr>
            <w:ins w:id="280" w:author="wei" w:date="2024-11-04T09:46:00Z">
              <w:r w:rsidRPr="001C62DE">
                <w:t>-</w:t>
              </w:r>
            </w:ins>
          </w:p>
        </w:tc>
      </w:tr>
      <w:tr w:rsidR="000B57A0" w:rsidRPr="00097FB4" w14:paraId="4677ACFF" w14:textId="77777777" w:rsidTr="004132B8">
        <w:trPr>
          <w:ins w:id="281" w:author="wei" w:date="2024-11-04T09:46:00Z"/>
        </w:trPr>
        <w:tc>
          <w:tcPr>
            <w:tcW w:w="816" w:type="dxa"/>
          </w:tcPr>
          <w:p w14:paraId="1A61E46D" w14:textId="77777777" w:rsidR="000B57A0" w:rsidRDefault="000B57A0" w:rsidP="004132B8">
            <w:pPr>
              <w:pStyle w:val="TAC"/>
              <w:rPr>
                <w:ins w:id="282" w:author="wei" w:date="2024-11-04T09:46:00Z"/>
                <w:lang w:eastAsia="zh-CN"/>
              </w:rPr>
            </w:pPr>
            <w:ins w:id="283" w:author="wei" w:date="2024-11-04T09:46:00Z">
              <w:r>
                <w:rPr>
                  <w:rFonts w:hint="eastAsia"/>
                  <w:lang w:eastAsia="zh-CN"/>
                </w:rPr>
                <w:t>9</w:t>
              </w:r>
            </w:ins>
          </w:p>
        </w:tc>
        <w:tc>
          <w:tcPr>
            <w:tcW w:w="3677" w:type="dxa"/>
          </w:tcPr>
          <w:p w14:paraId="3884F32E" w14:textId="77777777" w:rsidR="000B57A0" w:rsidRPr="00CA702A" w:rsidRDefault="000B57A0" w:rsidP="004132B8">
            <w:pPr>
              <w:pStyle w:val="TAL"/>
              <w:rPr>
                <w:ins w:id="284" w:author="wei" w:date="2024-11-04T09:46:00Z"/>
              </w:rPr>
            </w:pPr>
            <w:ins w:id="285" w:author="wei" w:date="2024-11-04T09:46:00Z">
              <w:r w:rsidRPr="00F4251E">
                <w:t xml:space="preserve">The </w:t>
              </w:r>
              <w:r w:rsidRPr="00040E29">
                <w:rPr>
                  <w:lang w:eastAsia="zh-CN"/>
                </w:rPr>
                <w:t>NR-SS-UE1</w:t>
              </w:r>
              <w:r w:rsidRPr="00F4251E">
                <w:t xml:space="preserve"> transmits PROSE PC5 DISCOVERY message for UE-to-Network Relay Discovery Announcement</w:t>
              </w:r>
              <w:r w:rsidRPr="00F4251E">
                <w:rPr>
                  <w:rFonts w:eastAsia="等线"/>
                  <w:lang w:eastAsia="zh-CN"/>
                </w:rPr>
                <w:t xml:space="preserve"> </w:t>
              </w:r>
              <w:r w:rsidRPr="00F4251E">
                <w:t>with RRC container.</w:t>
              </w:r>
            </w:ins>
          </w:p>
        </w:tc>
        <w:tc>
          <w:tcPr>
            <w:tcW w:w="642" w:type="dxa"/>
          </w:tcPr>
          <w:p w14:paraId="5F71ED6C" w14:textId="77777777" w:rsidR="000B57A0" w:rsidRPr="00F4251E" w:rsidRDefault="000B57A0" w:rsidP="004132B8">
            <w:pPr>
              <w:pStyle w:val="TAC"/>
              <w:rPr>
                <w:ins w:id="286" w:author="wei" w:date="2024-11-04T09:46:00Z"/>
                <w:rFonts w:eastAsia="等线"/>
                <w:lang w:eastAsia="zh-CN"/>
              </w:rPr>
            </w:pPr>
            <w:ins w:id="287" w:author="wei" w:date="2024-11-04T09:46:00Z">
              <w:r w:rsidRPr="00F4251E">
                <w:t>&lt;--</w:t>
              </w:r>
            </w:ins>
          </w:p>
        </w:tc>
        <w:tc>
          <w:tcPr>
            <w:tcW w:w="3206" w:type="dxa"/>
          </w:tcPr>
          <w:p w14:paraId="30AE2D8A" w14:textId="77777777" w:rsidR="000B57A0" w:rsidRPr="00F4251E" w:rsidRDefault="000B57A0" w:rsidP="004132B8">
            <w:pPr>
              <w:pStyle w:val="TAL"/>
              <w:rPr>
                <w:ins w:id="288" w:author="wei" w:date="2024-11-04T09:46:00Z"/>
                <w:rFonts w:eastAsia="等线"/>
                <w:lang w:eastAsia="zh-CN"/>
              </w:rPr>
            </w:pPr>
            <w:ins w:id="289" w:author="wei" w:date="2024-11-04T09:46:00Z">
              <w:r w:rsidRPr="00F4251E">
                <w:t>PC5-D: PROSE PC5 DISCOVERY</w:t>
              </w:r>
              <w:r w:rsidRPr="00F4251E">
                <w:rPr>
                  <w:rFonts w:eastAsia="等线"/>
                  <w:lang w:eastAsia="zh-CN"/>
                </w:rPr>
                <w:t xml:space="preserve"> (</w:t>
              </w:r>
              <w:r w:rsidRPr="00F4251E">
                <w:t>for UE-to-Network Relay Discovery Announcement</w:t>
              </w:r>
              <w:r w:rsidRPr="00F4251E">
                <w:rPr>
                  <w:rFonts w:eastAsia="等线"/>
                  <w:lang w:eastAsia="zh-CN"/>
                </w:rPr>
                <w:t>)</w:t>
              </w:r>
            </w:ins>
          </w:p>
        </w:tc>
        <w:tc>
          <w:tcPr>
            <w:tcW w:w="542" w:type="dxa"/>
          </w:tcPr>
          <w:p w14:paraId="2515D0CA" w14:textId="77777777" w:rsidR="000B57A0" w:rsidRDefault="000B57A0" w:rsidP="004132B8">
            <w:pPr>
              <w:pStyle w:val="TAC"/>
              <w:rPr>
                <w:ins w:id="290" w:author="wei" w:date="2024-11-04T09:46:00Z"/>
                <w:lang w:eastAsia="zh-CN"/>
              </w:rPr>
            </w:pPr>
            <w:ins w:id="291" w:author="wei" w:date="2024-11-04T09:46:00Z">
              <w:r>
                <w:rPr>
                  <w:lang w:eastAsia="zh-CN"/>
                </w:rPr>
                <w:t>-</w:t>
              </w:r>
            </w:ins>
          </w:p>
        </w:tc>
        <w:tc>
          <w:tcPr>
            <w:tcW w:w="879" w:type="dxa"/>
          </w:tcPr>
          <w:p w14:paraId="50F79E10" w14:textId="77777777" w:rsidR="000B57A0" w:rsidRDefault="000B57A0" w:rsidP="004132B8">
            <w:pPr>
              <w:pStyle w:val="TAC"/>
              <w:rPr>
                <w:ins w:id="292" w:author="wei" w:date="2024-11-04T09:46:00Z"/>
                <w:lang w:eastAsia="zh-CN"/>
              </w:rPr>
            </w:pPr>
            <w:ins w:id="293" w:author="wei" w:date="2024-11-04T09:46:00Z">
              <w:r>
                <w:rPr>
                  <w:lang w:eastAsia="zh-CN"/>
                </w:rPr>
                <w:t>-</w:t>
              </w:r>
            </w:ins>
          </w:p>
        </w:tc>
      </w:tr>
      <w:tr w:rsidR="000B57A0" w:rsidRPr="00097FB4" w14:paraId="630056F0" w14:textId="77777777" w:rsidTr="004132B8">
        <w:trPr>
          <w:ins w:id="294" w:author="wei" w:date="2024-11-04T09:46:00Z"/>
        </w:trPr>
        <w:tc>
          <w:tcPr>
            <w:tcW w:w="816" w:type="dxa"/>
          </w:tcPr>
          <w:p w14:paraId="78347CAA" w14:textId="77777777" w:rsidR="000B57A0" w:rsidRDefault="000B57A0" w:rsidP="004132B8">
            <w:pPr>
              <w:pStyle w:val="TAC"/>
              <w:rPr>
                <w:ins w:id="295" w:author="wei" w:date="2024-11-04T09:46:00Z"/>
                <w:lang w:eastAsia="zh-CN"/>
              </w:rPr>
            </w:pPr>
            <w:ins w:id="296" w:author="wei" w:date="2024-11-04T09:46:00Z">
              <w:r>
                <w:rPr>
                  <w:rFonts w:hint="eastAsia"/>
                  <w:lang w:eastAsia="zh-CN"/>
                </w:rPr>
                <w:t>10</w:t>
              </w:r>
            </w:ins>
          </w:p>
        </w:tc>
        <w:tc>
          <w:tcPr>
            <w:tcW w:w="3677" w:type="dxa"/>
          </w:tcPr>
          <w:p w14:paraId="109F7148" w14:textId="77777777" w:rsidR="000B57A0" w:rsidRPr="00F4251E" w:rsidRDefault="000B57A0" w:rsidP="004132B8">
            <w:pPr>
              <w:pStyle w:val="TAL"/>
              <w:rPr>
                <w:ins w:id="297" w:author="wei" w:date="2024-11-04T09:46:00Z"/>
              </w:rPr>
            </w:pPr>
            <w:ins w:id="298" w:author="wei" w:date="2024-11-04T09:46:00Z">
              <w:r w:rsidRPr="00CA702A">
                <w:t xml:space="preserve">Check: Does </w:t>
              </w:r>
              <w:r>
                <w:rPr>
                  <w:rFonts w:hint="eastAsia"/>
                  <w:lang w:eastAsia="zh-CN"/>
                </w:rPr>
                <w:t xml:space="preserve">the </w:t>
              </w:r>
              <w:r w:rsidRPr="00F4251E">
                <w:t xml:space="preserve">UE transmit a </w:t>
              </w:r>
              <w:r w:rsidRPr="00F4251E">
                <w:rPr>
                  <w:rFonts w:eastAsia="等线"/>
                  <w:lang w:eastAsia="zh-CN"/>
                </w:rPr>
                <w:t>PROSE DIRECT LINK ESTABLISHMENT REQUEST message</w:t>
              </w:r>
              <w:r w:rsidRPr="001C62DE">
                <w:t xml:space="preserve"> within the next </w:t>
              </w:r>
              <w:r>
                <w:rPr>
                  <w:rFonts w:hint="eastAsia"/>
                  <w:lang w:eastAsia="zh-CN"/>
                </w:rPr>
                <w:t>3</w:t>
              </w:r>
              <w:r w:rsidRPr="001C62DE">
                <w:t>0s</w:t>
              </w:r>
              <w:r>
                <w:rPr>
                  <w:rFonts w:hint="eastAsia"/>
                  <w:lang w:eastAsia="zh-CN"/>
                </w:rPr>
                <w:t>?</w:t>
              </w:r>
            </w:ins>
          </w:p>
        </w:tc>
        <w:tc>
          <w:tcPr>
            <w:tcW w:w="642" w:type="dxa"/>
          </w:tcPr>
          <w:p w14:paraId="4FC9A3CF" w14:textId="77777777" w:rsidR="000B57A0" w:rsidRPr="00F4251E" w:rsidRDefault="000B57A0" w:rsidP="004132B8">
            <w:pPr>
              <w:pStyle w:val="TAC"/>
              <w:rPr>
                <w:ins w:id="299" w:author="wei" w:date="2024-11-04T09:46:00Z"/>
              </w:rPr>
            </w:pPr>
            <w:ins w:id="300" w:author="wei" w:date="2024-11-04T09:46:00Z">
              <w:r w:rsidRPr="00F4251E">
                <w:rPr>
                  <w:rFonts w:eastAsia="等线"/>
                  <w:lang w:eastAsia="zh-CN"/>
                </w:rPr>
                <w:t>--&gt;</w:t>
              </w:r>
            </w:ins>
          </w:p>
        </w:tc>
        <w:tc>
          <w:tcPr>
            <w:tcW w:w="3206" w:type="dxa"/>
          </w:tcPr>
          <w:p w14:paraId="059E0F13" w14:textId="77777777" w:rsidR="000B57A0" w:rsidRPr="00F4251E" w:rsidRDefault="000B57A0" w:rsidP="004132B8">
            <w:pPr>
              <w:pStyle w:val="TAL"/>
              <w:rPr>
                <w:ins w:id="301" w:author="wei" w:date="2024-11-04T09:46:00Z"/>
              </w:rPr>
            </w:pPr>
            <w:ins w:id="302" w:author="wei" w:date="2024-11-04T09:46:00Z">
              <w:r w:rsidRPr="00F4251E">
                <w:rPr>
                  <w:rFonts w:eastAsia="等线"/>
                  <w:lang w:eastAsia="zh-CN"/>
                </w:rPr>
                <w:t>PC5-S: PROSE DIRECT LINK ESTABLISHMENT REQUEST</w:t>
              </w:r>
            </w:ins>
          </w:p>
        </w:tc>
        <w:tc>
          <w:tcPr>
            <w:tcW w:w="542" w:type="dxa"/>
          </w:tcPr>
          <w:p w14:paraId="1BB4FB56" w14:textId="77777777" w:rsidR="000B57A0" w:rsidRDefault="000B57A0" w:rsidP="004132B8">
            <w:pPr>
              <w:pStyle w:val="TAC"/>
              <w:rPr>
                <w:ins w:id="303" w:author="wei" w:date="2024-11-04T09:46:00Z"/>
                <w:lang w:eastAsia="zh-CN"/>
              </w:rPr>
            </w:pPr>
            <w:ins w:id="304" w:author="wei" w:date="2024-11-04T09:46:00Z">
              <w:r>
                <w:rPr>
                  <w:rFonts w:hint="eastAsia"/>
                  <w:lang w:eastAsia="zh-CN"/>
                </w:rPr>
                <w:t>2</w:t>
              </w:r>
            </w:ins>
          </w:p>
        </w:tc>
        <w:tc>
          <w:tcPr>
            <w:tcW w:w="879" w:type="dxa"/>
          </w:tcPr>
          <w:p w14:paraId="091AC4E6" w14:textId="77777777" w:rsidR="000B57A0" w:rsidRDefault="000B57A0" w:rsidP="004132B8">
            <w:pPr>
              <w:pStyle w:val="TAC"/>
              <w:rPr>
                <w:ins w:id="305" w:author="wei" w:date="2024-11-04T09:46:00Z"/>
                <w:lang w:eastAsia="zh-CN"/>
              </w:rPr>
            </w:pPr>
            <w:ins w:id="306" w:author="wei" w:date="2024-11-04T09:46:00Z">
              <w:r>
                <w:rPr>
                  <w:rFonts w:hint="eastAsia"/>
                  <w:lang w:eastAsia="zh-CN"/>
                </w:rPr>
                <w:t>F</w:t>
              </w:r>
            </w:ins>
          </w:p>
        </w:tc>
      </w:tr>
      <w:tr w:rsidR="000B57A0" w:rsidRPr="00097FB4" w14:paraId="37B43D1C" w14:textId="77777777" w:rsidTr="004132B8">
        <w:trPr>
          <w:ins w:id="307" w:author="wei" w:date="2024-11-04T09:46:00Z"/>
        </w:trPr>
        <w:tc>
          <w:tcPr>
            <w:tcW w:w="816" w:type="dxa"/>
          </w:tcPr>
          <w:p w14:paraId="1F14158C" w14:textId="77777777" w:rsidR="000B57A0" w:rsidRDefault="000B57A0" w:rsidP="004132B8">
            <w:pPr>
              <w:pStyle w:val="TAC"/>
              <w:rPr>
                <w:ins w:id="308" w:author="wei" w:date="2024-11-04T09:46:00Z"/>
                <w:lang w:eastAsia="zh-CN"/>
              </w:rPr>
            </w:pPr>
            <w:ins w:id="309" w:author="wei" w:date="2024-11-04T09:46:00Z">
              <w:r>
                <w:rPr>
                  <w:rFonts w:hint="eastAsia"/>
                  <w:lang w:eastAsia="zh-CN"/>
                </w:rPr>
                <w:t>11</w:t>
              </w:r>
            </w:ins>
          </w:p>
        </w:tc>
        <w:tc>
          <w:tcPr>
            <w:tcW w:w="3677" w:type="dxa"/>
          </w:tcPr>
          <w:p w14:paraId="608B65F6" w14:textId="77777777" w:rsidR="000B57A0" w:rsidRPr="00CA702A" w:rsidRDefault="000B57A0" w:rsidP="004132B8">
            <w:pPr>
              <w:pStyle w:val="TAL"/>
              <w:rPr>
                <w:ins w:id="310" w:author="wei" w:date="2024-11-04T09:46:00Z"/>
              </w:rPr>
            </w:pPr>
            <w:ins w:id="311" w:author="wei" w:date="2024-11-04T09:46:00Z">
              <w:r>
                <w:rPr>
                  <w:rFonts w:hint="eastAsia"/>
                  <w:lang w:eastAsia="zh-CN"/>
                </w:rPr>
                <w:t>SS</w:t>
              </w:r>
              <w:r w:rsidRPr="001C62DE">
                <w:t xml:space="preserve"> adjusts </w:t>
              </w:r>
              <w:r w:rsidRPr="00040E29">
                <w:rPr>
                  <w:lang w:eastAsia="zh-CN"/>
                </w:rPr>
                <w:t>NR-SS-UE</w:t>
              </w:r>
              <w:r w:rsidRPr="001C62DE">
                <w:t xml:space="preserve"> levels according to row T</w:t>
              </w:r>
              <w:r>
                <w:rPr>
                  <w:rFonts w:hint="eastAsia"/>
                  <w:lang w:eastAsia="zh-CN"/>
                </w:rPr>
                <w:t>1</w:t>
              </w:r>
              <w:r w:rsidRPr="001C62DE">
                <w:t xml:space="preserve"> of table </w:t>
              </w:r>
              <w:r>
                <w:t>12.3.1.1.19</w:t>
              </w:r>
              <w:r w:rsidRPr="00097FB4">
                <w:t>.3.2</w:t>
              </w:r>
              <w:r w:rsidRPr="001C62DE">
                <w:t>-1</w:t>
              </w:r>
              <w:r>
                <w:rPr>
                  <w:rFonts w:hint="eastAsia"/>
                  <w:lang w:eastAsia="zh-CN"/>
                </w:rPr>
                <w:t>.</w:t>
              </w:r>
            </w:ins>
          </w:p>
        </w:tc>
        <w:tc>
          <w:tcPr>
            <w:tcW w:w="642" w:type="dxa"/>
          </w:tcPr>
          <w:p w14:paraId="5ED380DB" w14:textId="77777777" w:rsidR="000B57A0" w:rsidRPr="00F4251E" w:rsidRDefault="000B57A0" w:rsidP="004132B8">
            <w:pPr>
              <w:pStyle w:val="TAC"/>
              <w:rPr>
                <w:ins w:id="312" w:author="wei" w:date="2024-11-04T09:46:00Z"/>
                <w:rFonts w:eastAsia="等线"/>
                <w:lang w:eastAsia="zh-CN"/>
              </w:rPr>
            </w:pPr>
            <w:ins w:id="313" w:author="wei" w:date="2024-11-04T09:46:00Z">
              <w:r w:rsidRPr="001C62DE">
                <w:t>-</w:t>
              </w:r>
            </w:ins>
          </w:p>
        </w:tc>
        <w:tc>
          <w:tcPr>
            <w:tcW w:w="3206" w:type="dxa"/>
          </w:tcPr>
          <w:p w14:paraId="73034060" w14:textId="77777777" w:rsidR="000B57A0" w:rsidRPr="00F4251E" w:rsidRDefault="000B57A0" w:rsidP="004132B8">
            <w:pPr>
              <w:pStyle w:val="TAL"/>
              <w:rPr>
                <w:ins w:id="314" w:author="wei" w:date="2024-11-04T09:46:00Z"/>
                <w:rFonts w:eastAsia="等线"/>
                <w:lang w:eastAsia="zh-CN"/>
              </w:rPr>
            </w:pPr>
            <w:ins w:id="315" w:author="wei" w:date="2024-11-04T09:46:00Z">
              <w:r w:rsidRPr="001C62DE">
                <w:t>-</w:t>
              </w:r>
            </w:ins>
          </w:p>
        </w:tc>
        <w:tc>
          <w:tcPr>
            <w:tcW w:w="542" w:type="dxa"/>
          </w:tcPr>
          <w:p w14:paraId="5EC99584" w14:textId="77777777" w:rsidR="000B57A0" w:rsidRDefault="000B57A0" w:rsidP="004132B8">
            <w:pPr>
              <w:pStyle w:val="TAC"/>
              <w:rPr>
                <w:ins w:id="316" w:author="wei" w:date="2024-11-04T09:46:00Z"/>
                <w:lang w:eastAsia="zh-CN"/>
              </w:rPr>
            </w:pPr>
            <w:ins w:id="317" w:author="wei" w:date="2024-11-04T09:46:00Z">
              <w:r w:rsidRPr="001C62DE">
                <w:t>-</w:t>
              </w:r>
            </w:ins>
          </w:p>
        </w:tc>
        <w:tc>
          <w:tcPr>
            <w:tcW w:w="879" w:type="dxa"/>
          </w:tcPr>
          <w:p w14:paraId="7679BF7E" w14:textId="77777777" w:rsidR="000B57A0" w:rsidRDefault="000B57A0" w:rsidP="004132B8">
            <w:pPr>
              <w:pStyle w:val="TAC"/>
              <w:rPr>
                <w:ins w:id="318" w:author="wei" w:date="2024-11-04T09:46:00Z"/>
                <w:lang w:eastAsia="zh-CN"/>
              </w:rPr>
            </w:pPr>
            <w:ins w:id="319" w:author="wei" w:date="2024-11-04T09:46:00Z">
              <w:r w:rsidRPr="001C62DE">
                <w:t>-</w:t>
              </w:r>
            </w:ins>
          </w:p>
        </w:tc>
      </w:tr>
      <w:tr w:rsidR="000B57A0" w:rsidRPr="00097FB4" w14:paraId="40C16F2B" w14:textId="77777777" w:rsidTr="004132B8">
        <w:trPr>
          <w:ins w:id="320" w:author="wei" w:date="2024-11-04T09:46:00Z"/>
        </w:trPr>
        <w:tc>
          <w:tcPr>
            <w:tcW w:w="816" w:type="dxa"/>
          </w:tcPr>
          <w:p w14:paraId="18992A39" w14:textId="77777777" w:rsidR="000B57A0" w:rsidRDefault="000B57A0" w:rsidP="004132B8">
            <w:pPr>
              <w:pStyle w:val="TAC"/>
              <w:rPr>
                <w:ins w:id="321" w:author="wei" w:date="2024-11-04T09:46:00Z"/>
                <w:lang w:eastAsia="zh-CN"/>
              </w:rPr>
            </w:pPr>
            <w:ins w:id="322" w:author="wei" w:date="2024-11-04T09:46:00Z">
              <w:r>
                <w:rPr>
                  <w:rFonts w:hint="eastAsia"/>
                  <w:lang w:eastAsia="zh-CN"/>
                </w:rPr>
                <w:t>12</w:t>
              </w:r>
            </w:ins>
          </w:p>
        </w:tc>
        <w:tc>
          <w:tcPr>
            <w:tcW w:w="3677" w:type="dxa"/>
          </w:tcPr>
          <w:p w14:paraId="46F59862" w14:textId="77777777" w:rsidR="000B57A0" w:rsidRPr="00CA702A" w:rsidRDefault="000B57A0" w:rsidP="004132B8">
            <w:pPr>
              <w:pStyle w:val="TAL"/>
              <w:rPr>
                <w:ins w:id="323" w:author="wei" w:date="2024-11-04T09:46:00Z"/>
              </w:rPr>
            </w:pPr>
            <w:ins w:id="324" w:author="wei" w:date="2024-11-04T09:46:00Z">
              <w:r w:rsidRPr="00CA702A">
                <w:t xml:space="preserve">Check: Does </w:t>
              </w:r>
              <w:r>
                <w:rPr>
                  <w:rFonts w:hint="eastAsia"/>
                  <w:lang w:eastAsia="zh-CN"/>
                </w:rPr>
                <w:t xml:space="preserve">the </w:t>
              </w:r>
              <w:r w:rsidRPr="00F4251E">
                <w:t xml:space="preserve">UE transmit a </w:t>
              </w:r>
              <w:r w:rsidRPr="00F4251E">
                <w:rPr>
                  <w:rFonts w:eastAsia="等线"/>
                  <w:lang w:eastAsia="zh-CN"/>
                </w:rPr>
                <w:t>PROSE DIRECT LINK ESTABLISHMENT REQUEST message</w:t>
              </w:r>
              <w:r>
                <w:rPr>
                  <w:rFonts w:hint="eastAsia"/>
                  <w:lang w:eastAsia="zh-CN"/>
                </w:rPr>
                <w:t>?</w:t>
              </w:r>
            </w:ins>
          </w:p>
        </w:tc>
        <w:tc>
          <w:tcPr>
            <w:tcW w:w="642" w:type="dxa"/>
          </w:tcPr>
          <w:p w14:paraId="56E3D2F9" w14:textId="77777777" w:rsidR="000B57A0" w:rsidRPr="00F4251E" w:rsidRDefault="000B57A0" w:rsidP="004132B8">
            <w:pPr>
              <w:pStyle w:val="TAC"/>
              <w:rPr>
                <w:ins w:id="325" w:author="wei" w:date="2024-11-04T09:46:00Z"/>
                <w:rFonts w:eastAsia="等线"/>
                <w:lang w:eastAsia="zh-CN"/>
              </w:rPr>
            </w:pPr>
            <w:ins w:id="326" w:author="wei" w:date="2024-11-04T09:46:00Z">
              <w:r w:rsidRPr="00F4251E">
                <w:rPr>
                  <w:rFonts w:eastAsia="等线"/>
                  <w:lang w:eastAsia="zh-CN"/>
                </w:rPr>
                <w:t>--&gt;</w:t>
              </w:r>
            </w:ins>
          </w:p>
        </w:tc>
        <w:tc>
          <w:tcPr>
            <w:tcW w:w="3206" w:type="dxa"/>
          </w:tcPr>
          <w:p w14:paraId="7D217F75" w14:textId="77777777" w:rsidR="000B57A0" w:rsidRPr="00F4251E" w:rsidRDefault="000B57A0" w:rsidP="004132B8">
            <w:pPr>
              <w:pStyle w:val="TAL"/>
              <w:rPr>
                <w:ins w:id="327" w:author="wei" w:date="2024-11-04T09:46:00Z"/>
                <w:rFonts w:eastAsia="等线"/>
                <w:lang w:eastAsia="zh-CN"/>
              </w:rPr>
            </w:pPr>
            <w:ins w:id="328" w:author="wei" w:date="2024-11-04T09:46:00Z">
              <w:r w:rsidRPr="00F4251E">
                <w:rPr>
                  <w:rFonts w:eastAsia="等线"/>
                  <w:lang w:eastAsia="zh-CN"/>
                </w:rPr>
                <w:t>PC5-S: PROSE DIRECT LINK ESTABLISHMENT REQUEST</w:t>
              </w:r>
            </w:ins>
          </w:p>
        </w:tc>
        <w:tc>
          <w:tcPr>
            <w:tcW w:w="542" w:type="dxa"/>
          </w:tcPr>
          <w:p w14:paraId="0923A604" w14:textId="77777777" w:rsidR="000B57A0" w:rsidRDefault="000B57A0" w:rsidP="004132B8">
            <w:pPr>
              <w:pStyle w:val="TAC"/>
              <w:rPr>
                <w:ins w:id="329" w:author="wei" w:date="2024-11-04T09:46:00Z"/>
                <w:lang w:eastAsia="zh-CN"/>
              </w:rPr>
            </w:pPr>
            <w:ins w:id="330" w:author="wei" w:date="2024-11-04T09:46:00Z">
              <w:r>
                <w:rPr>
                  <w:rFonts w:hint="eastAsia"/>
                  <w:lang w:eastAsia="zh-CN"/>
                </w:rPr>
                <w:t>3</w:t>
              </w:r>
            </w:ins>
          </w:p>
        </w:tc>
        <w:tc>
          <w:tcPr>
            <w:tcW w:w="879" w:type="dxa"/>
          </w:tcPr>
          <w:p w14:paraId="37A49A55" w14:textId="77777777" w:rsidR="000B57A0" w:rsidRDefault="000B57A0" w:rsidP="004132B8">
            <w:pPr>
              <w:pStyle w:val="TAC"/>
              <w:rPr>
                <w:ins w:id="331" w:author="wei" w:date="2024-11-04T09:46:00Z"/>
                <w:lang w:eastAsia="zh-CN"/>
              </w:rPr>
            </w:pPr>
            <w:ins w:id="332" w:author="wei" w:date="2024-11-04T09:46:00Z">
              <w:r>
                <w:rPr>
                  <w:rFonts w:hint="eastAsia"/>
                  <w:lang w:eastAsia="zh-CN"/>
                </w:rPr>
                <w:t>P</w:t>
              </w:r>
            </w:ins>
          </w:p>
        </w:tc>
      </w:tr>
      <w:tr w:rsidR="000B57A0" w:rsidRPr="00097FB4" w14:paraId="3B1FD5B9" w14:textId="77777777" w:rsidTr="004132B8">
        <w:trPr>
          <w:ins w:id="333" w:author="wei" w:date="2024-11-04T09:46:00Z"/>
        </w:trPr>
        <w:tc>
          <w:tcPr>
            <w:tcW w:w="816" w:type="dxa"/>
          </w:tcPr>
          <w:p w14:paraId="57D2989D" w14:textId="77777777" w:rsidR="000B57A0" w:rsidRDefault="000B57A0" w:rsidP="004132B8">
            <w:pPr>
              <w:pStyle w:val="TAC"/>
              <w:rPr>
                <w:ins w:id="334" w:author="wei" w:date="2024-11-04T09:46:00Z"/>
                <w:lang w:eastAsia="zh-CN"/>
              </w:rPr>
            </w:pPr>
            <w:ins w:id="335" w:author="wei" w:date="2024-11-04T09:46:00Z">
              <w:r>
                <w:rPr>
                  <w:rFonts w:hint="eastAsia"/>
                  <w:lang w:eastAsia="zh-CN"/>
                </w:rPr>
                <w:t>13-18b2</w:t>
              </w:r>
            </w:ins>
          </w:p>
        </w:tc>
        <w:tc>
          <w:tcPr>
            <w:tcW w:w="3677" w:type="dxa"/>
          </w:tcPr>
          <w:p w14:paraId="4535B0A0" w14:textId="77777777" w:rsidR="000B57A0" w:rsidRPr="00CA702A" w:rsidRDefault="000B57A0" w:rsidP="004132B8">
            <w:pPr>
              <w:pStyle w:val="TAL"/>
              <w:rPr>
                <w:ins w:id="336" w:author="wei" w:date="2024-11-04T09:46:00Z"/>
              </w:rPr>
            </w:pPr>
            <w:ins w:id="337" w:author="wei" w:date="2024-11-04T09:46:00Z">
              <w:r>
                <w:t xml:space="preserve">Steps </w:t>
              </w:r>
              <w:r>
                <w:rPr>
                  <w:rFonts w:hint="eastAsia"/>
                  <w:lang w:eastAsia="zh-CN"/>
                </w:rPr>
                <w:t>3</w:t>
              </w:r>
              <w:r>
                <w:t xml:space="preserve"> to </w:t>
              </w:r>
              <w:r>
                <w:rPr>
                  <w:rFonts w:hint="eastAsia"/>
                  <w:lang w:eastAsia="zh-CN"/>
                </w:rPr>
                <w:t>8b</w:t>
              </w:r>
              <w:r>
                <w:rPr>
                  <w:lang w:eastAsia="zh-CN"/>
                </w:rPr>
                <w:t>2</w:t>
              </w:r>
              <w:r>
                <w:t xml:space="preserve"> of the generic procedure in TS 38.508-1</w:t>
              </w:r>
              <w:r>
                <w:rPr>
                  <w:lang w:eastAsia="zh-CN"/>
                </w:rPr>
                <w:t xml:space="preserve"> t</w:t>
              </w:r>
              <w:r>
                <w:t>able 4.9.</w:t>
              </w:r>
              <w:r>
                <w:rPr>
                  <w:rFonts w:hint="eastAsia"/>
                  <w:lang w:eastAsia="zh-CN"/>
                </w:rPr>
                <w:t>39</w:t>
              </w:r>
              <w:r>
                <w:t>.2.2-1 are performed.</w:t>
              </w:r>
            </w:ins>
          </w:p>
        </w:tc>
        <w:tc>
          <w:tcPr>
            <w:tcW w:w="642" w:type="dxa"/>
          </w:tcPr>
          <w:p w14:paraId="37C5D20D" w14:textId="77777777" w:rsidR="000B57A0" w:rsidRPr="00F4251E" w:rsidRDefault="000B57A0" w:rsidP="004132B8">
            <w:pPr>
              <w:pStyle w:val="TAC"/>
              <w:rPr>
                <w:ins w:id="338" w:author="wei" w:date="2024-11-04T09:46:00Z"/>
                <w:rFonts w:eastAsia="等线"/>
                <w:lang w:eastAsia="zh-CN"/>
              </w:rPr>
            </w:pPr>
            <w:ins w:id="339" w:author="wei" w:date="2024-11-04T09:46:00Z">
              <w:r>
                <w:rPr>
                  <w:rFonts w:eastAsia="等线"/>
                  <w:lang w:eastAsia="zh-CN"/>
                </w:rPr>
                <w:t>-</w:t>
              </w:r>
            </w:ins>
          </w:p>
        </w:tc>
        <w:tc>
          <w:tcPr>
            <w:tcW w:w="3206" w:type="dxa"/>
          </w:tcPr>
          <w:p w14:paraId="3B181417" w14:textId="77777777" w:rsidR="000B57A0" w:rsidRPr="00F4251E" w:rsidRDefault="000B57A0" w:rsidP="004132B8">
            <w:pPr>
              <w:pStyle w:val="TAL"/>
              <w:rPr>
                <w:ins w:id="340" w:author="wei" w:date="2024-11-04T09:46:00Z"/>
                <w:rFonts w:eastAsia="等线"/>
                <w:lang w:eastAsia="zh-CN"/>
              </w:rPr>
            </w:pPr>
            <w:ins w:id="341" w:author="wei" w:date="2024-11-04T09:46:00Z">
              <w:r>
                <w:rPr>
                  <w:rFonts w:eastAsia="等线"/>
                  <w:lang w:eastAsia="zh-CN"/>
                </w:rPr>
                <w:t>-</w:t>
              </w:r>
            </w:ins>
          </w:p>
        </w:tc>
        <w:tc>
          <w:tcPr>
            <w:tcW w:w="542" w:type="dxa"/>
          </w:tcPr>
          <w:p w14:paraId="25C78841" w14:textId="77777777" w:rsidR="000B57A0" w:rsidRDefault="000B57A0" w:rsidP="004132B8">
            <w:pPr>
              <w:pStyle w:val="TAC"/>
              <w:rPr>
                <w:ins w:id="342" w:author="wei" w:date="2024-11-04T09:46:00Z"/>
                <w:lang w:eastAsia="zh-CN"/>
              </w:rPr>
            </w:pPr>
            <w:ins w:id="343" w:author="wei" w:date="2024-11-04T09:46:00Z">
              <w:r>
                <w:rPr>
                  <w:rFonts w:eastAsia="等线"/>
                  <w:lang w:eastAsia="zh-CN"/>
                </w:rPr>
                <w:t>-</w:t>
              </w:r>
            </w:ins>
          </w:p>
        </w:tc>
        <w:tc>
          <w:tcPr>
            <w:tcW w:w="879" w:type="dxa"/>
          </w:tcPr>
          <w:p w14:paraId="72C2ED8B" w14:textId="77777777" w:rsidR="000B57A0" w:rsidRDefault="000B57A0" w:rsidP="004132B8">
            <w:pPr>
              <w:pStyle w:val="TAC"/>
              <w:rPr>
                <w:ins w:id="344" w:author="wei" w:date="2024-11-04T09:46:00Z"/>
                <w:lang w:eastAsia="zh-CN"/>
              </w:rPr>
            </w:pPr>
            <w:ins w:id="345" w:author="wei" w:date="2024-11-04T09:46:00Z">
              <w:r>
                <w:rPr>
                  <w:rFonts w:eastAsia="等线"/>
                  <w:lang w:eastAsia="zh-CN"/>
                </w:rPr>
                <w:t>-</w:t>
              </w:r>
            </w:ins>
          </w:p>
        </w:tc>
      </w:tr>
      <w:tr w:rsidR="000B57A0" w:rsidRPr="00097FB4" w14:paraId="39E582DA" w14:textId="77777777" w:rsidTr="004132B8">
        <w:trPr>
          <w:ins w:id="346" w:author="wei" w:date="2024-11-04T09:46:00Z"/>
        </w:trPr>
        <w:tc>
          <w:tcPr>
            <w:tcW w:w="816" w:type="dxa"/>
          </w:tcPr>
          <w:p w14:paraId="4F56E728" w14:textId="77777777" w:rsidR="000B57A0" w:rsidRDefault="000B57A0" w:rsidP="004132B8">
            <w:pPr>
              <w:pStyle w:val="TAC"/>
              <w:rPr>
                <w:ins w:id="347" w:author="wei" w:date="2024-11-04T09:46:00Z"/>
                <w:lang w:eastAsia="zh-CN"/>
              </w:rPr>
            </w:pPr>
            <w:ins w:id="348" w:author="wei" w:date="2024-11-04T09:46:00Z">
              <w:r>
                <w:rPr>
                  <w:rFonts w:hint="eastAsia"/>
                  <w:lang w:eastAsia="zh-CN"/>
                </w:rPr>
                <w:t>19-35a1</w:t>
              </w:r>
            </w:ins>
          </w:p>
        </w:tc>
        <w:tc>
          <w:tcPr>
            <w:tcW w:w="3677" w:type="dxa"/>
          </w:tcPr>
          <w:p w14:paraId="53EED846" w14:textId="77777777" w:rsidR="000B57A0" w:rsidRPr="00CA702A" w:rsidRDefault="000B57A0" w:rsidP="004132B8">
            <w:pPr>
              <w:pStyle w:val="TAL"/>
              <w:rPr>
                <w:ins w:id="349" w:author="wei" w:date="2024-11-04T09:46:00Z"/>
              </w:rPr>
            </w:pPr>
            <w:ins w:id="350" w:author="wei" w:date="2024-11-04T09:46:00Z">
              <w:r>
                <w:t xml:space="preserve">Steps </w:t>
              </w:r>
              <w:r>
                <w:rPr>
                  <w:rFonts w:hint="eastAsia"/>
                  <w:lang w:eastAsia="zh-CN"/>
                </w:rPr>
                <w:t>5</w:t>
              </w:r>
              <w:r>
                <w:t xml:space="preserve"> to </w:t>
              </w:r>
              <w:r>
                <w:rPr>
                  <w:lang w:eastAsia="zh-CN"/>
                </w:rPr>
                <w:t>2</w:t>
              </w:r>
              <w:r>
                <w:rPr>
                  <w:rFonts w:hint="eastAsia"/>
                  <w:lang w:eastAsia="zh-CN"/>
                </w:rPr>
                <w:t>1a1</w:t>
              </w:r>
              <w:r>
                <w:t xml:space="preserve"> of the generic procedure in TS 38.508-1</w:t>
              </w:r>
              <w:r>
                <w:rPr>
                  <w:lang w:eastAsia="zh-CN"/>
                </w:rPr>
                <w:t xml:space="preserve"> t</w:t>
              </w:r>
              <w:r>
                <w:t>able 4.9.42.2.2-1 are performed.</w:t>
              </w:r>
            </w:ins>
          </w:p>
        </w:tc>
        <w:tc>
          <w:tcPr>
            <w:tcW w:w="642" w:type="dxa"/>
          </w:tcPr>
          <w:p w14:paraId="0CEBE11B" w14:textId="77777777" w:rsidR="000B57A0" w:rsidRPr="00F4251E" w:rsidRDefault="000B57A0" w:rsidP="004132B8">
            <w:pPr>
              <w:pStyle w:val="TAC"/>
              <w:rPr>
                <w:ins w:id="351" w:author="wei" w:date="2024-11-04T09:46:00Z"/>
                <w:rFonts w:eastAsia="等线"/>
                <w:lang w:eastAsia="zh-CN"/>
              </w:rPr>
            </w:pPr>
            <w:ins w:id="352" w:author="wei" w:date="2024-11-04T09:46:00Z">
              <w:r>
                <w:rPr>
                  <w:rFonts w:eastAsia="等线"/>
                  <w:lang w:eastAsia="zh-CN"/>
                </w:rPr>
                <w:t>-</w:t>
              </w:r>
            </w:ins>
          </w:p>
        </w:tc>
        <w:tc>
          <w:tcPr>
            <w:tcW w:w="3206" w:type="dxa"/>
          </w:tcPr>
          <w:p w14:paraId="50277CF5" w14:textId="77777777" w:rsidR="000B57A0" w:rsidRPr="00F4251E" w:rsidRDefault="000B57A0" w:rsidP="004132B8">
            <w:pPr>
              <w:pStyle w:val="TAL"/>
              <w:rPr>
                <w:ins w:id="353" w:author="wei" w:date="2024-11-04T09:46:00Z"/>
                <w:rFonts w:eastAsia="等线"/>
                <w:lang w:eastAsia="zh-CN"/>
              </w:rPr>
            </w:pPr>
            <w:ins w:id="354" w:author="wei" w:date="2024-11-04T09:46:00Z">
              <w:r>
                <w:rPr>
                  <w:rFonts w:eastAsia="等线"/>
                  <w:lang w:eastAsia="zh-CN"/>
                </w:rPr>
                <w:t>-</w:t>
              </w:r>
            </w:ins>
          </w:p>
        </w:tc>
        <w:tc>
          <w:tcPr>
            <w:tcW w:w="542" w:type="dxa"/>
          </w:tcPr>
          <w:p w14:paraId="15F1AD08" w14:textId="77777777" w:rsidR="000B57A0" w:rsidRDefault="000B57A0" w:rsidP="004132B8">
            <w:pPr>
              <w:pStyle w:val="TAC"/>
              <w:rPr>
                <w:ins w:id="355" w:author="wei" w:date="2024-11-04T09:46:00Z"/>
                <w:lang w:eastAsia="zh-CN"/>
              </w:rPr>
            </w:pPr>
            <w:ins w:id="356" w:author="wei" w:date="2024-11-04T09:46:00Z">
              <w:r>
                <w:rPr>
                  <w:rFonts w:eastAsia="等线"/>
                  <w:lang w:eastAsia="zh-CN"/>
                </w:rPr>
                <w:t>-</w:t>
              </w:r>
            </w:ins>
          </w:p>
        </w:tc>
        <w:tc>
          <w:tcPr>
            <w:tcW w:w="879" w:type="dxa"/>
          </w:tcPr>
          <w:p w14:paraId="7387C034" w14:textId="77777777" w:rsidR="000B57A0" w:rsidRDefault="000B57A0" w:rsidP="004132B8">
            <w:pPr>
              <w:pStyle w:val="TAC"/>
              <w:rPr>
                <w:ins w:id="357" w:author="wei" w:date="2024-11-04T09:46:00Z"/>
                <w:lang w:eastAsia="zh-CN"/>
              </w:rPr>
            </w:pPr>
            <w:ins w:id="358" w:author="wei" w:date="2024-11-04T09:46:00Z">
              <w:r>
                <w:rPr>
                  <w:rFonts w:eastAsia="等线"/>
                  <w:lang w:eastAsia="zh-CN"/>
                </w:rPr>
                <w:t>-</w:t>
              </w:r>
            </w:ins>
          </w:p>
        </w:tc>
      </w:tr>
    </w:tbl>
    <w:p w14:paraId="34D9B7B1" w14:textId="77777777" w:rsidR="000B57A0" w:rsidRPr="00097FB4" w:rsidRDefault="000B57A0" w:rsidP="000B57A0">
      <w:pPr>
        <w:rPr>
          <w:ins w:id="359" w:author="wei" w:date="2024-11-04T09:46:00Z"/>
        </w:rPr>
      </w:pPr>
    </w:p>
    <w:p w14:paraId="1F68DA9E" w14:textId="77777777" w:rsidR="000B57A0" w:rsidRPr="004E015D" w:rsidRDefault="000B57A0" w:rsidP="000B57A0">
      <w:pPr>
        <w:pStyle w:val="H6"/>
        <w:rPr>
          <w:ins w:id="360" w:author="wei" w:date="2024-11-04T09:46:00Z"/>
        </w:rPr>
      </w:pPr>
      <w:ins w:id="361" w:author="wei" w:date="2024-11-04T09:46:00Z">
        <w:r>
          <w:lastRenderedPageBreak/>
          <w:t>12.3.1.1.19</w:t>
        </w:r>
        <w:r w:rsidRPr="00097FB4">
          <w:t>.3.3</w:t>
        </w:r>
        <w:r w:rsidRPr="00097FB4">
          <w:rPr>
            <w:snapToGrid w:val="0"/>
          </w:rPr>
          <w:tab/>
          <w:t>Specific message contents</w:t>
        </w:r>
      </w:ins>
    </w:p>
    <w:p w14:paraId="1497A6A9" w14:textId="77777777" w:rsidR="000B57A0" w:rsidRPr="00AC0E05" w:rsidRDefault="000B57A0" w:rsidP="000B57A0">
      <w:pPr>
        <w:pStyle w:val="TH"/>
        <w:rPr>
          <w:ins w:id="362" w:author="wei" w:date="2024-11-04T09:46:00Z"/>
        </w:rPr>
      </w:pPr>
      <w:bookmarkStart w:id="363" w:name="_CRTable4_6_64"/>
      <w:ins w:id="364" w:author="wei" w:date="2024-11-04T09:46:00Z">
        <w:r w:rsidRPr="00AC0E05">
          <w:t xml:space="preserve">Table </w:t>
        </w:r>
        <w:bookmarkEnd w:id="363"/>
        <w:r>
          <w:rPr>
            <w:lang w:eastAsia="zh-CN"/>
          </w:rPr>
          <w:t>12.3.1.1.19</w:t>
        </w:r>
        <w:r w:rsidRPr="00AC0E05">
          <w:rPr>
            <w:lang w:eastAsia="zh-CN"/>
          </w:rPr>
          <w:t>.3.3-1</w:t>
        </w:r>
        <w:r w:rsidRPr="00AC0E05">
          <w:t xml:space="preserve">: </w:t>
        </w:r>
        <w:r w:rsidRPr="00F4251E">
          <w:t xml:space="preserve">PROSE PC5 DISCOVERY message </w:t>
        </w:r>
        <w:r w:rsidRPr="00F4251E">
          <w:rPr>
            <w:rFonts w:eastAsia="等线"/>
            <w:lang w:eastAsia="zh-CN"/>
          </w:rPr>
          <w:t xml:space="preserve">for </w:t>
        </w:r>
        <w:r w:rsidRPr="00F4251E">
          <w:t>UE-to-network relay discovery announcement</w:t>
        </w:r>
        <w:r w:rsidRPr="00AC0E05">
          <w:rPr>
            <w:i/>
            <w:iCs/>
          </w:rPr>
          <w:t xml:space="preserve"> </w:t>
        </w:r>
        <w:r w:rsidRPr="00AC0E05">
          <w:rPr>
            <w:iCs/>
          </w:rPr>
          <w:t>(</w:t>
        </w:r>
        <w:r>
          <w:rPr>
            <w:rFonts w:hint="eastAsia"/>
            <w:lang w:eastAsia="zh-CN"/>
          </w:rPr>
          <w:t>Step 5</w:t>
        </w:r>
        <w:r w:rsidRPr="00AC0E05">
          <w:rPr>
            <w:iCs/>
          </w:rPr>
          <w:t xml:space="preserve">, </w:t>
        </w:r>
        <w:r w:rsidRPr="00097FB4">
          <w:t xml:space="preserve">Table </w:t>
        </w:r>
        <w:r>
          <w:t>12.3.1.1.19</w:t>
        </w:r>
        <w:r w:rsidRPr="00097FB4">
          <w:t>.3.2-</w:t>
        </w:r>
        <w:r>
          <w:rPr>
            <w:rFonts w:hint="eastAsia"/>
            <w:lang w:eastAsia="zh-CN"/>
          </w:rPr>
          <w:t>2</w:t>
        </w:r>
        <w:r w:rsidRPr="00AC0E05">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37"/>
        <w:gridCol w:w="2376"/>
        <w:gridCol w:w="1931"/>
        <w:gridCol w:w="1094"/>
      </w:tblGrid>
      <w:tr w:rsidR="000B57A0" w:rsidRPr="00AC0E05" w14:paraId="160371E3" w14:textId="77777777" w:rsidTr="004132B8">
        <w:trPr>
          <w:gridBefore w:val="1"/>
          <w:wBefore w:w="9" w:type="dxa"/>
          <w:ins w:id="365" w:author="wei" w:date="2024-11-04T09:46:00Z"/>
        </w:trPr>
        <w:tc>
          <w:tcPr>
            <w:tcW w:w="9738" w:type="dxa"/>
            <w:gridSpan w:val="4"/>
          </w:tcPr>
          <w:p w14:paraId="18E14AE8" w14:textId="77777777" w:rsidR="000B57A0" w:rsidRPr="00AC0E05" w:rsidRDefault="000B57A0" w:rsidP="004132B8">
            <w:pPr>
              <w:pStyle w:val="TAL"/>
              <w:rPr>
                <w:ins w:id="366" w:author="wei" w:date="2024-11-04T09:46:00Z"/>
              </w:rPr>
            </w:pPr>
            <w:ins w:id="367" w:author="wei" w:date="2024-11-04T09:46:00Z">
              <w:r w:rsidRPr="00AC0E05">
                <w:t xml:space="preserve">Derivation Path: TS 38.508-1[4], Table </w:t>
              </w:r>
              <w:r w:rsidRPr="00F4251E">
                <w:t>4.</w:t>
              </w:r>
              <w:r w:rsidRPr="00F4251E">
                <w:rPr>
                  <w:rFonts w:eastAsia="等线"/>
                  <w:lang w:eastAsia="zh-CN"/>
                </w:rPr>
                <w:t>7C</w:t>
              </w:r>
              <w:r w:rsidRPr="00F4251E">
                <w:t>.</w:t>
              </w:r>
              <w:r>
                <w:rPr>
                  <w:rFonts w:eastAsia="等线" w:hint="eastAsia"/>
                  <w:lang w:eastAsia="zh-CN"/>
                </w:rPr>
                <w:t>2</w:t>
              </w:r>
              <w:r w:rsidRPr="00F4251E">
                <w:t>-</w:t>
              </w:r>
              <w:r>
                <w:rPr>
                  <w:rFonts w:eastAsia="等线" w:hint="eastAsia"/>
                  <w:lang w:eastAsia="zh-CN"/>
                </w:rPr>
                <w:t>8</w:t>
              </w:r>
              <w:r w:rsidRPr="00F4251E">
                <w:t xml:space="preserve"> </w:t>
              </w:r>
              <w:r>
                <w:rPr>
                  <w:rFonts w:hint="eastAsia"/>
                  <w:lang w:eastAsia="zh-CN"/>
                </w:rPr>
                <w:t xml:space="preserve">with </w:t>
              </w:r>
              <w:r w:rsidRPr="00AC0E05">
                <w:t>Condition</w:t>
              </w:r>
              <w:r w:rsidRPr="00F4251E">
                <w:t xml:space="preserve"> L2RemoteUE</w:t>
              </w:r>
            </w:ins>
          </w:p>
        </w:tc>
      </w:tr>
      <w:tr w:rsidR="000B57A0" w:rsidRPr="00AC0E05" w14:paraId="08DCAD7C" w14:textId="77777777" w:rsidTr="004132B8">
        <w:tblPrEx>
          <w:tblCellMar>
            <w:left w:w="108" w:type="dxa"/>
            <w:right w:w="108" w:type="dxa"/>
          </w:tblCellMar>
        </w:tblPrEx>
        <w:trPr>
          <w:ins w:id="368" w:author="wei" w:date="2024-11-04T09:46:00Z"/>
        </w:trPr>
        <w:tc>
          <w:tcPr>
            <w:tcW w:w="4346" w:type="dxa"/>
            <w:gridSpan w:val="2"/>
          </w:tcPr>
          <w:p w14:paraId="1D34CF82" w14:textId="77777777" w:rsidR="000B57A0" w:rsidRPr="00AC0E05" w:rsidRDefault="000B57A0" w:rsidP="004132B8">
            <w:pPr>
              <w:pStyle w:val="TAH"/>
              <w:rPr>
                <w:ins w:id="369" w:author="wei" w:date="2024-11-04T09:46:00Z"/>
              </w:rPr>
            </w:pPr>
            <w:ins w:id="370" w:author="wei" w:date="2024-11-04T09:46:00Z">
              <w:r w:rsidRPr="00AC0E05">
                <w:t>Information Element</w:t>
              </w:r>
            </w:ins>
          </w:p>
        </w:tc>
        <w:tc>
          <w:tcPr>
            <w:tcW w:w="2376" w:type="dxa"/>
          </w:tcPr>
          <w:p w14:paraId="0E0970FE" w14:textId="77777777" w:rsidR="000B57A0" w:rsidRPr="00AC0E05" w:rsidRDefault="000B57A0" w:rsidP="004132B8">
            <w:pPr>
              <w:pStyle w:val="TAH"/>
              <w:rPr>
                <w:ins w:id="371" w:author="wei" w:date="2024-11-04T09:46:00Z"/>
              </w:rPr>
            </w:pPr>
            <w:ins w:id="372" w:author="wei" w:date="2024-11-04T09:46:00Z">
              <w:r w:rsidRPr="00AC0E05">
                <w:t>Value/remark</w:t>
              </w:r>
            </w:ins>
          </w:p>
        </w:tc>
        <w:tc>
          <w:tcPr>
            <w:tcW w:w="1931" w:type="dxa"/>
          </w:tcPr>
          <w:p w14:paraId="1B406DAF" w14:textId="77777777" w:rsidR="000B57A0" w:rsidRPr="00AC0E05" w:rsidRDefault="000B57A0" w:rsidP="004132B8">
            <w:pPr>
              <w:pStyle w:val="TAH"/>
              <w:rPr>
                <w:ins w:id="373" w:author="wei" w:date="2024-11-04T09:46:00Z"/>
              </w:rPr>
            </w:pPr>
            <w:ins w:id="374" w:author="wei" w:date="2024-11-04T09:46:00Z">
              <w:r w:rsidRPr="00AC0E05">
                <w:t>Comment</w:t>
              </w:r>
            </w:ins>
          </w:p>
        </w:tc>
        <w:tc>
          <w:tcPr>
            <w:tcW w:w="1094" w:type="dxa"/>
          </w:tcPr>
          <w:p w14:paraId="11BC88E6" w14:textId="77777777" w:rsidR="000B57A0" w:rsidRPr="00AC0E05" w:rsidRDefault="000B57A0" w:rsidP="004132B8">
            <w:pPr>
              <w:pStyle w:val="TAH"/>
              <w:rPr>
                <w:ins w:id="375" w:author="wei" w:date="2024-11-04T09:46:00Z"/>
              </w:rPr>
            </w:pPr>
            <w:ins w:id="376" w:author="wei" w:date="2024-11-04T09:46:00Z">
              <w:r w:rsidRPr="00AC0E05">
                <w:t>Condition</w:t>
              </w:r>
            </w:ins>
          </w:p>
        </w:tc>
      </w:tr>
      <w:tr w:rsidR="000B57A0" w:rsidRPr="00AC0E05" w14:paraId="59FC3562" w14:textId="77777777" w:rsidTr="004132B8">
        <w:tblPrEx>
          <w:tblCellMar>
            <w:left w:w="108" w:type="dxa"/>
            <w:right w:w="108" w:type="dxa"/>
          </w:tblCellMar>
        </w:tblPrEx>
        <w:trPr>
          <w:ins w:id="377" w:author="wei" w:date="2024-11-04T09:46:00Z"/>
        </w:trPr>
        <w:tc>
          <w:tcPr>
            <w:tcW w:w="4346" w:type="dxa"/>
            <w:gridSpan w:val="2"/>
          </w:tcPr>
          <w:p w14:paraId="14F81DEE" w14:textId="77777777" w:rsidR="000B57A0" w:rsidRPr="00AC0E05" w:rsidRDefault="000B57A0" w:rsidP="004132B8">
            <w:pPr>
              <w:pStyle w:val="TAL"/>
              <w:rPr>
                <w:ins w:id="378" w:author="wei" w:date="2024-11-04T09:46:00Z"/>
              </w:rPr>
            </w:pPr>
            <w:ins w:id="379" w:author="wei" w:date="2024-11-04T09:46:00Z">
              <w:r w:rsidRPr="00F4251E">
                <w:rPr>
                  <w:rFonts w:eastAsia="等线"/>
                </w:rPr>
                <w:t>RRC container</w:t>
              </w:r>
            </w:ins>
          </w:p>
        </w:tc>
        <w:tc>
          <w:tcPr>
            <w:tcW w:w="2376" w:type="dxa"/>
          </w:tcPr>
          <w:p w14:paraId="0DA0E990" w14:textId="77777777" w:rsidR="000B57A0" w:rsidRPr="00AC0E05" w:rsidRDefault="000B57A0" w:rsidP="004132B8">
            <w:pPr>
              <w:pStyle w:val="TAL"/>
              <w:rPr>
                <w:ins w:id="380" w:author="wei" w:date="2024-11-04T09:46:00Z"/>
              </w:rPr>
            </w:pPr>
          </w:p>
        </w:tc>
        <w:tc>
          <w:tcPr>
            <w:tcW w:w="1931" w:type="dxa"/>
          </w:tcPr>
          <w:p w14:paraId="712CF255" w14:textId="77777777" w:rsidR="000B57A0" w:rsidRPr="00AC0E05" w:rsidRDefault="000B57A0" w:rsidP="004132B8">
            <w:pPr>
              <w:pStyle w:val="TAL"/>
              <w:rPr>
                <w:ins w:id="381" w:author="wei" w:date="2024-11-04T09:46:00Z"/>
              </w:rPr>
            </w:pPr>
          </w:p>
        </w:tc>
        <w:tc>
          <w:tcPr>
            <w:tcW w:w="1094" w:type="dxa"/>
          </w:tcPr>
          <w:p w14:paraId="6459897C" w14:textId="77777777" w:rsidR="000B57A0" w:rsidRPr="00AC0E05" w:rsidRDefault="000B57A0" w:rsidP="004132B8">
            <w:pPr>
              <w:pStyle w:val="TAL"/>
              <w:rPr>
                <w:ins w:id="382" w:author="wei" w:date="2024-11-04T09:46:00Z"/>
              </w:rPr>
            </w:pPr>
          </w:p>
        </w:tc>
      </w:tr>
      <w:tr w:rsidR="000B57A0" w:rsidRPr="00AC0E05" w14:paraId="7139EC48" w14:textId="77777777" w:rsidTr="004132B8">
        <w:tblPrEx>
          <w:tblCellMar>
            <w:left w:w="108" w:type="dxa"/>
            <w:right w:w="108" w:type="dxa"/>
          </w:tblCellMar>
        </w:tblPrEx>
        <w:trPr>
          <w:ins w:id="383" w:author="wei" w:date="2024-11-04T09:46:00Z"/>
        </w:trPr>
        <w:tc>
          <w:tcPr>
            <w:tcW w:w="4346" w:type="dxa"/>
            <w:gridSpan w:val="2"/>
          </w:tcPr>
          <w:p w14:paraId="3B98DA8D" w14:textId="77777777" w:rsidR="000B57A0" w:rsidRPr="00AC0E05" w:rsidRDefault="000B57A0" w:rsidP="004132B8">
            <w:pPr>
              <w:pStyle w:val="TAL"/>
              <w:rPr>
                <w:ins w:id="384" w:author="wei" w:date="2024-11-04T09:46:00Z"/>
                <w:snapToGrid w:val="0"/>
              </w:rPr>
            </w:pPr>
            <w:ins w:id="385" w:author="wei" w:date="2024-11-04T09:46:00Z">
              <w:r w:rsidRPr="00F4251E">
                <w:rPr>
                  <w:rFonts w:eastAsia="等线"/>
                  <w:lang w:eastAsia="zh-CN"/>
                </w:rPr>
                <w:t xml:space="preserve">  Length of RRC container contents</w:t>
              </w:r>
            </w:ins>
          </w:p>
        </w:tc>
        <w:tc>
          <w:tcPr>
            <w:tcW w:w="2376" w:type="dxa"/>
          </w:tcPr>
          <w:p w14:paraId="720526EA" w14:textId="77777777" w:rsidR="000B57A0" w:rsidRPr="00AC0E05" w:rsidRDefault="000B57A0" w:rsidP="004132B8">
            <w:pPr>
              <w:pStyle w:val="TAL"/>
              <w:rPr>
                <w:ins w:id="386" w:author="wei" w:date="2024-11-04T09:46:00Z"/>
                <w:snapToGrid w:val="0"/>
                <w:lang w:eastAsia="zh-CN"/>
              </w:rPr>
            </w:pPr>
            <w:ins w:id="387" w:author="wei" w:date="2024-11-04T09:46:00Z">
              <w:r w:rsidRPr="00F4251E">
                <w:t>Set to the actual length of 'application layer group ID contents' in bytes</w:t>
              </w:r>
            </w:ins>
          </w:p>
        </w:tc>
        <w:tc>
          <w:tcPr>
            <w:tcW w:w="1931" w:type="dxa"/>
          </w:tcPr>
          <w:p w14:paraId="4AB2DB17" w14:textId="77777777" w:rsidR="000B57A0" w:rsidRPr="00AC0E05" w:rsidRDefault="000B57A0" w:rsidP="004132B8">
            <w:pPr>
              <w:pStyle w:val="TAL"/>
              <w:rPr>
                <w:ins w:id="388" w:author="wei" w:date="2024-11-04T09:46:00Z"/>
                <w:snapToGrid w:val="0"/>
              </w:rPr>
            </w:pPr>
          </w:p>
        </w:tc>
        <w:tc>
          <w:tcPr>
            <w:tcW w:w="1094" w:type="dxa"/>
          </w:tcPr>
          <w:p w14:paraId="4A8BD367" w14:textId="77777777" w:rsidR="000B57A0" w:rsidRPr="00AC0E05" w:rsidRDefault="000B57A0" w:rsidP="004132B8">
            <w:pPr>
              <w:pStyle w:val="TAL"/>
              <w:rPr>
                <w:ins w:id="389" w:author="wei" w:date="2024-11-04T09:46:00Z"/>
                <w:snapToGrid w:val="0"/>
              </w:rPr>
            </w:pPr>
          </w:p>
        </w:tc>
      </w:tr>
      <w:tr w:rsidR="000B57A0" w:rsidRPr="00AC0E05" w14:paraId="516C5044" w14:textId="77777777" w:rsidTr="004132B8">
        <w:tblPrEx>
          <w:tblCellMar>
            <w:left w:w="108" w:type="dxa"/>
            <w:right w:w="108" w:type="dxa"/>
          </w:tblCellMar>
        </w:tblPrEx>
        <w:trPr>
          <w:ins w:id="390" w:author="wei" w:date="2024-11-04T09:46:00Z"/>
        </w:trPr>
        <w:tc>
          <w:tcPr>
            <w:tcW w:w="4346" w:type="dxa"/>
            <w:gridSpan w:val="2"/>
          </w:tcPr>
          <w:p w14:paraId="562A8C80" w14:textId="77777777" w:rsidR="000B57A0" w:rsidRPr="00AC0E05" w:rsidRDefault="000B57A0" w:rsidP="004132B8">
            <w:pPr>
              <w:pStyle w:val="TAL"/>
              <w:rPr>
                <w:ins w:id="391" w:author="wei" w:date="2024-11-04T09:46:00Z"/>
                <w:snapToGrid w:val="0"/>
                <w:lang w:eastAsia="zh-CN"/>
              </w:rPr>
            </w:pPr>
            <w:ins w:id="392" w:author="wei" w:date="2024-11-04T09:46:00Z">
              <w:r w:rsidRPr="00F4251E">
                <w:rPr>
                  <w:rFonts w:eastAsia="等线"/>
                  <w:lang w:eastAsia="zh-CN"/>
                </w:rPr>
                <w:t xml:space="preserve">  RRC container contents</w:t>
              </w:r>
            </w:ins>
          </w:p>
        </w:tc>
        <w:tc>
          <w:tcPr>
            <w:tcW w:w="2376" w:type="dxa"/>
          </w:tcPr>
          <w:p w14:paraId="395CFE91" w14:textId="77777777" w:rsidR="000B57A0" w:rsidRPr="00AC0E05" w:rsidRDefault="000B57A0" w:rsidP="004132B8">
            <w:pPr>
              <w:pStyle w:val="TAL"/>
              <w:rPr>
                <w:ins w:id="393" w:author="wei" w:date="2024-11-04T09:46:00Z"/>
                <w:snapToGrid w:val="0"/>
                <w:lang w:eastAsia="zh-CN"/>
              </w:rPr>
            </w:pPr>
            <w:ins w:id="394" w:author="wei" w:date="2024-11-04T09:46:00Z">
              <w:r w:rsidRPr="00F4251E">
                <w:t>coded as SL-AccessInfo-L2U2N</w:t>
              </w:r>
              <w:r w:rsidRPr="00F4251E">
                <w:rPr>
                  <w:rFonts w:eastAsia="等线"/>
                  <w:lang w:eastAsia="zh-CN"/>
                </w:rPr>
                <w:t xml:space="preserve"> defined in Table </w:t>
              </w:r>
              <w:r>
                <w:rPr>
                  <w:lang w:eastAsia="zh-CN"/>
                </w:rPr>
                <w:t>12.3.1.1.19</w:t>
              </w:r>
              <w:r w:rsidRPr="00AC0E05">
                <w:rPr>
                  <w:lang w:eastAsia="zh-CN"/>
                </w:rPr>
                <w:t>.3.3-</w:t>
              </w:r>
              <w:r>
                <w:rPr>
                  <w:rFonts w:hint="eastAsia"/>
                  <w:lang w:eastAsia="zh-CN"/>
                </w:rPr>
                <w:t>2</w:t>
              </w:r>
            </w:ins>
          </w:p>
        </w:tc>
        <w:tc>
          <w:tcPr>
            <w:tcW w:w="1931" w:type="dxa"/>
          </w:tcPr>
          <w:p w14:paraId="3F9EC203" w14:textId="77777777" w:rsidR="000B57A0" w:rsidRPr="00AC0E05" w:rsidRDefault="000B57A0" w:rsidP="004132B8">
            <w:pPr>
              <w:pStyle w:val="TAL"/>
              <w:rPr>
                <w:ins w:id="395" w:author="wei" w:date="2024-11-04T09:46:00Z"/>
                <w:snapToGrid w:val="0"/>
              </w:rPr>
            </w:pPr>
          </w:p>
        </w:tc>
        <w:tc>
          <w:tcPr>
            <w:tcW w:w="1094" w:type="dxa"/>
          </w:tcPr>
          <w:p w14:paraId="4885D5EA" w14:textId="77777777" w:rsidR="000B57A0" w:rsidRPr="00AC0E05" w:rsidRDefault="000B57A0" w:rsidP="004132B8">
            <w:pPr>
              <w:pStyle w:val="TAL"/>
              <w:rPr>
                <w:ins w:id="396" w:author="wei" w:date="2024-11-04T09:46:00Z"/>
                <w:snapToGrid w:val="0"/>
              </w:rPr>
            </w:pPr>
          </w:p>
        </w:tc>
      </w:tr>
    </w:tbl>
    <w:p w14:paraId="43502DE0" w14:textId="77777777" w:rsidR="000B57A0" w:rsidRDefault="000B57A0" w:rsidP="000B57A0">
      <w:pPr>
        <w:rPr>
          <w:ins w:id="397" w:author="wei" w:date="2024-11-04T09:46:00Z"/>
          <w:lang w:eastAsia="zh-CN"/>
        </w:rPr>
      </w:pPr>
    </w:p>
    <w:p w14:paraId="75FCB6CD" w14:textId="77777777" w:rsidR="000B57A0" w:rsidRPr="00F4251E" w:rsidRDefault="000B57A0" w:rsidP="000B57A0">
      <w:pPr>
        <w:pStyle w:val="TH"/>
        <w:rPr>
          <w:ins w:id="398" w:author="wei" w:date="2024-11-04T09:46:00Z"/>
        </w:rPr>
      </w:pPr>
      <w:ins w:id="399" w:author="wei" w:date="2024-11-04T09:46:00Z">
        <w:r w:rsidRPr="00AC0E05">
          <w:t xml:space="preserve">Table </w:t>
        </w:r>
        <w:r>
          <w:rPr>
            <w:lang w:eastAsia="zh-CN"/>
          </w:rPr>
          <w:t>12.3.1.1.19</w:t>
        </w:r>
        <w:r w:rsidRPr="00AC0E05">
          <w:rPr>
            <w:lang w:eastAsia="zh-CN"/>
          </w:rPr>
          <w:t>.3.3-</w:t>
        </w:r>
        <w:r>
          <w:rPr>
            <w:rFonts w:hint="eastAsia"/>
            <w:lang w:eastAsia="zh-CN"/>
          </w:rPr>
          <w:t>2</w:t>
        </w:r>
        <w:r w:rsidRPr="00F4251E">
          <w:t>: SL-AccessInfo-L2U2N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57A0" w:rsidRPr="00F4251E" w14:paraId="72F42CB3" w14:textId="77777777" w:rsidTr="004132B8">
        <w:trPr>
          <w:gridBefore w:val="1"/>
          <w:wBefore w:w="9" w:type="dxa"/>
          <w:ins w:id="400" w:author="wei" w:date="2024-11-04T09:46:00Z"/>
        </w:trPr>
        <w:tc>
          <w:tcPr>
            <w:tcW w:w="9738" w:type="dxa"/>
            <w:gridSpan w:val="4"/>
          </w:tcPr>
          <w:p w14:paraId="7AFDBACC" w14:textId="77777777" w:rsidR="000B57A0" w:rsidRPr="00F4251E" w:rsidRDefault="000B57A0" w:rsidP="004132B8">
            <w:pPr>
              <w:pStyle w:val="TAL"/>
              <w:rPr>
                <w:ins w:id="401" w:author="wei" w:date="2024-11-04T09:46:00Z"/>
                <w:lang w:eastAsia="zh-CN"/>
              </w:rPr>
            </w:pPr>
            <w:ins w:id="402" w:author="wei" w:date="2024-11-04T09:46:00Z">
              <w:r w:rsidRPr="00F4251E">
                <w:t xml:space="preserve">Derivation Path: </w:t>
              </w:r>
              <w:r w:rsidRPr="00AC0E05">
                <w:t xml:space="preserve">TS 38.508-1[4], Table </w:t>
              </w:r>
              <w:r w:rsidRPr="00F4251E">
                <w:t>4.</w:t>
              </w:r>
              <w:r w:rsidRPr="00F4251E">
                <w:rPr>
                  <w:lang w:eastAsia="zh-CN"/>
                </w:rPr>
                <w:t>12.1</w:t>
              </w:r>
              <w:r w:rsidRPr="00F4251E">
                <w:t>-1</w:t>
              </w:r>
            </w:ins>
          </w:p>
        </w:tc>
      </w:tr>
      <w:tr w:rsidR="000B57A0" w:rsidRPr="00F4251E" w14:paraId="4916C029" w14:textId="77777777" w:rsidTr="004132B8">
        <w:tblPrEx>
          <w:tblCellMar>
            <w:left w:w="108" w:type="dxa"/>
            <w:right w:w="108" w:type="dxa"/>
          </w:tblCellMar>
        </w:tblPrEx>
        <w:trPr>
          <w:ins w:id="403" w:author="wei" w:date="2024-11-04T09:46:00Z"/>
        </w:trPr>
        <w:tc>
          <w:tcPr>
            <w:tcW w:w="4535" w:type="dxa"/>
            <w:gridSpan w:val="2"/>
          </w:tcPr>
          <w:p w14:paraId="1C63D454" w14:textId="77777777" w:rsidR="000B57A0" w:rsidRPr="00F4251E" w:rsidRDefault="000B57A0" w:rsidP="004132B8">
            <w:pPr>
              <w:pStyle w:val="TAH"/>
              <w:rPr>
                <w:ins w:id="404" w:author="wei" w:date="2024-11-04T09:46:00Z"/>
              </w:rPr>
            </w:pPr>
            <w:ins w:id="405" w:author="wei" w:date="2024-11-04T09:46:00Z">
              <w:r w:rsidRPr="00F4251E">
                <w:t>Information Element</w:t>
              </w:r>
            </w:ins>
          </w:p>
        </w:tc>
        <w:tc>
          <w:tcPr>
            <w:tcW w:w="2267" w:type="dxa"/>
          </w:tcPr>
          <w:p w14:paraId="3CD55363" w14:textId="77777777" w:rsidR="000B57A0" w:rsidRPr="00F4251E" w:rsidRDefault="000B57A0" w:rsidP="004132B8">
            <w:pPr>
              <w:pStyle w:val="TAH"/>
              <w:rPr>
                <w:ins w:id="406" w:author="wei" w:date="2024-11-04T09:46:00Z"/>
              </w:rPr>
            </w:pPr>
            <w:ins w:id="407" w:author="wei" w:date="2024-11-04T09:46:00Z">
              <w:r w:rsidRPr="00F4251E">
                <w:t>Value/remark</w:t>
              </w:r>
            </w:ins>
          </w:p>
        </w:tc>
        <w:tc>
          <w:tcPr>
            <w:tcW w:w="1700" w:type="dxa"/>
          </w:tcPr>
          <w:p w14:paraId="5EECD1A2" w14:textId="77777777" w:rsidR="000B57A0" w:rsidRPr="00F4251E" w:rsidRDefault="000B57A0" w:rsidP="004132B8">
            <w:pPr>
              <w:pStyle w:val="TAH"/>
              <w:rPr>
                <w:ins w:id="408" w:author="wei" w:date="2024-11-04T09:46:00Z"/>
              </w:rPr>
            </w:pPr>
            <w:ins w:id="409" w:author="wei" w:date="2024-11-04T09:46:00Z">
              <w:r w:rsidRPr="00F4251E">
                <w:t>Comment</w:t>
              </w:r>
            </w:ins>
          </w:p>
        </w:tc>
        <w:tc>
          <w:tcPr>
            <w:tcW w:w="1245" w:type="dxa"/>
          </w:tcPr>
          <w:p w14:paraId="3E33176F" w14:textId="77777777" w:rsidR="000B57A0" w:rsidRPr="00F4251E" w:rsidRDefault="000B57A0" w:rsidP="004132B8">
            <w:pPr>
              <w:pStyle w:val="TAH"/>
              <w:rPr>
                <w:ins w:id="410" w:author="wei" w:date="2024-11-04T09:46:00Z"/>
              </w:rPr>
            </w:pPr>
            <w:ins w:id="411" w:author="wei" w:date="2024-11-04T09:46:00Z">
              <w:r w:rsidRPr="00F4251E">
                <w:t>Condition</w:t>
              </w:r>
            </w:ins>
          </w:p>
        </w:tc>
      </w:tr>
      <w:tr w:rsidR="000B57A0" w:rsidRPr="00F4251E" w14:paraId="636DC29C" w14:textId="77777777" w:rsidTr="004132B8">
        <w:tblPrEx>
          <w:tblCellMar>
            <w:left w:w="108" w:type="dxa"/>
            <w:right w:w="108" w:type="dxa"/>
          </w:tblCellMar>
        </w:tblPrEx>
        <w:trPr>
          <w:ins w:id="412" w:author="wei" w:date="2024-11-04T09:46:00Z"/>
        </w:trPr>
        <w:tc>
          <w:tcPr>
            <w:tcW w:w="4535" w:type="dxa"/>
            <w:gridSpan w:val="2"/>
          </w:tcPr>
          <w:p w14:paraId="08D6BFA3" w14:textId="77777777" w:rsidR="000B57A0" w:rsidRPr="00F4251E" w:rsidRDefault="000B57A0" w:rsidP="004132B8">
            <w:pPr>
              <w:pStyle w:val="TAL"/>
              <w:rPr>
                <w:ins w:id="413" w:author="wei" w:date="2024-11-04T09:46:00Z"/>
              </w:rPr>
            </w:pPr>
            <w:ins w:id="414" w:author="wei" w:date="2024-11-04T09:46:00Z">
              <w:r w:rsidRPr="00F4251E">
                <w:t>SL-AccessInfo-L2U2N-r17 ::= SEQUENCE {</w:t>
              </w:r>
            </w:ins>
          </w:p>
        </w:tc>
        <w:tc>
          <w:tcPr>
            <w:tcW w:w="2267" w:type="dxa"/>
          </w:tcPr>
          <w:p w14:paraId="3182826B" w14:textId="77777777" w:rsidR="000B57A0" w:rsidRPr="00F4251E" w:rsidRDefault="000B57A0" w:rsidP="004132B8">
            <w:pPr>
              <w:pStyle w:val="TAL"/>
              <w:rPr>
                <w:ins w:id="415" w:author="wei" w:date="2024-11-04T09:46:00Z"/>
              </w:rPr>
            </w:pPr>
          </w:p>
        </w:tc>
        <w:tc>
          <w:tcPr>
            <w:tcW w:w="1700" w:type="dxa"/>
          </w:tcPr>
          <w:p w14:paraId="76D2112B" w14:textId="77777777" w:rsidR="000B57A0" w:rsidRPr="00F4251E" w:rsidRDefault="000B57A0" w:rsidP="004132B8">
            <w:pPr>
              <w:pStyle w:val="TAL"/>
              <w:rPr>
                <w:ins w:id="416" w:author="wei" w:date="2024-11-04T09:46:00Z"/>
              </w:rPr>
            </w:pPr>
          </w:p>
        </w:tc>
        <w:tc>
          <w:tcPr>
            <w:tcW w:w="1245" w:type="dxa"/>
          </w:tcPr>
          <w:p w14:paraId="73E997B4" w14:textId="77777777" w:rsidR="000B57A0" w:rsidRPr="00F4251E" w:rsidRDefault="000B57A0" w:rsidP="004132B8">
            <w:pPr>
              <w:pStyle w:val="TAL"/>
              <w:rPr>
                <w:ins w:id="417" w:author="wei" w:date="2024-11-04T09:46:00Z"/>
              </w:rPr>
            </w:pPr>
          </w:p>
        </w:tc>
      </w:tr>
      <w:tr w:rsidR="000B57A0" w:rsidRPr="00F4251E" w14:paraId="503B838C" w14:textId="77777777" w:rsidTr="004132B8">
        <w:tblPrEx>
          <w:tblCellMar>
            <w:left w:w="108" w:type="dxa"/>
            <w:right w:w="108" w:type="dxa"/>
          </w:tblCellMar>
        </w:tblPrEx>
        <w:trPr>
          <w:ins w:id="418" w:author="wei" w:date="2024-11-04T09:46:00Z"/>
        </w:trPr>
        <w:tc>
          <w:tcPr>
            <w:tcW w:w="4535" w:type="dxa"/>
            <w:gridSpan w:val="2"/>
          </w:tcPr>
          <w:p w14:paraId="04CFBC02" w14:textId="77777777" w:rsidR="000B57A0" w:rsidRPr="00F4251E" w:rsidRDefault="000B57A0" w:rsidP="004132B8">
            <w:pPr>
              <w:pStyle w:val="TAL"/>
              <w:rPr>
                <w:ins w:id="419" w:author="wei" w:date="2024-11-04T09:46:00Z"/>
                <w:snapToGrid w:val="0"/>
              </w:rPr>
            </w:pPr>
            <w:ins w:id="420" w:author="wei" w:date="2024-11-04T09:46:00Z">
              <w:r w:rsidRPr="00F4251E">
                <w:rPr>
                  <w:snapToGrid w:val="0"/>
                </w:rPr>
                <w:t xml:space="preserve">  </w:t>
              </w:r>
              <w:r w:rsidRPr="00F4251E">
                <w:t>sidelinkPreconfigNR-r16 SEQUENCE {</w:t>
              </w:r>
            </w:ins>
          </w:p>
        </w:tc>
        <w:tc>
          <w:tcPr>
            <w:tcW w:w="2267" w:type="dxa"/>
          </w:tcPr>
          <w:p w14:paraId="306C4A55" w14:textId="77777777" w:rsidR="000B57A0" w:rsidRPr="00F4251E" w:rsidRDefault="000B57A0" w:rsidP="004132B8">
            <w:pPr>
              <w:pStyle w:val="TAL"/>
              <w:rPr>
                <w:ins w:id="421" w:author="wei" w:date="2024-11-04T09:46:00Z"/>
                <w:snapToGrid w:val="0"/>
              </w:rPr>
            </w:pPr>
          </w:p>
        </w:tc>
        <w:tc>
          <w:tcPr>
            <w:tcW w:w="1700" w:type="dxa"/>
          </w:tcPr>
          <w:p w14:paraId="456C5BCC" w14:textId="77777777" w:rsidR="000B57A0" w:rsidRPr="00F4251E" w:rsidRDefault="000B57A0" w:rsidP="004132B8">
            <w:pPr>
              <w:pStyle w:val="TAL"/>
              <w:rPr>
                <w:ins w:id="422" w:author="wei" w:date="2024-11-04T09:46:00Z"/>
                <w:snapToGrid w:val="0"/>
              </w:rPr>
            </w:pPr>
          </w:p>
        </w:tc>
        <w:tc>
          <w:tcPr>
            <w:tcW w:w="1245" w:type="dxa"/>
          </w:tcPr>
          <w:p w14:paraId="690A6E6F" w14:textId="77777777" w:rsidR="000B57A0" w:rsidRPr="00F4251E" w:rsidRDefault="000B57A0" w:rsidP="004132B8">
            <w:pPr>
              <w:pStyle w:val="TAL"/>
              <w:rPr>
                <w:ins w:id="423" w:author="wei" w:date="2024-11-04T09:46:00Z"/>
                <w:snapToGrid w:val="0"/>
              </w:rPr>
            </w:pPr>
          </w:p>
        </w:tc>
      </w:tr>
      <w:tr w:rsidR="000B57A0" w:rsidRPr="00F4251E" w14:paraId="2B74202F" w14:textId="77777777" w:rsidTr="004132B8">
        <w:tblPrEx>
          <w:tblCellMar>
            <w:left w:w="108" w:type="dxa"/>
            <w:right w:w="108" w:type="dxa"/>
          </w:tblCellMar>
        </w:tblPrEx>
        <w:trPr>
          <w:ins w:id="424" w:author="wei" w:date="2024-11-04T09:46:00Z"/>
        </w:trPr>
        <w:tc>
          <w:tcPr>
            <w:tcW w:w="4535" w:type="dxa"/>
            <w:gridSpan w:val="2"/>
          </w:tcPr>
          <w:p w14:paraId="163268EE" w14:textId="77777777" w:rsidR="000B57A0" w:rsidRPr="00F4251E" w:rsidRDefault="000B57A0" w:rsidP="004132B8">
            <w:pPr>
              <w:pStyle w:val="TAL"/>
              <w:rPr>
                <w:ins w:id="425" w:author="wei" w:date="2024-11-04T09:46:00Z"/>
                <w:snapToGrid w:val="0"/>
                <w:lang w:eastAsia="zh-CN"/>
              </w:rPr>
            </w:pPr>
            <w:ins w:id="426" w:author="wei" w:date="2024-11-04T09:46:00Z">
              <w:r w:rsidRPr="00F4251E">
                <w:rPr>
                  <w:snapToGrid w:val="0"/>
                  <w:lang w:eastAsia="zh-CN"/>
                </w:rPr>
                <w:t xml:space="preserve">    </w:t>
              </w:r>
              <w:r w:rsidRPr="00F4251E">
                <w:t>cellAccessRelatedInfo-r17</w:t>
              </w:r>
            </w:ins>
          </w:p>
        </w:tc>
        <w:tc>
          <w:tcPr>
            <w:tcW w:w="2267" w:type="dxa"/>
          </w:tcPr>
          <w:p w14:paraId="26F0287C" w14:textId="77777777" w:rsidR="000B57A0" w:rsidRPr="00F4251E" w:rsidRDefault="000B57A0" w:rsidP="004132B8">
            <w:pPr>
              <w:pStyle w:val="TAL"/>
              <w:rPr>
                <w:ins w:id="427" w:author="wei" w:date="2024-11-04T09:46:00Z"/>
                <w:snapToGrid w:val="0"/>
                <w:lang w:eastAsia="zh-CN"/>
              </w:rPr>
            </w:pPr>
            <w:proofErr w:type="spellStart"/>
            <w:ins w:id="428" w:author="wei" w:date="2024-11-04T09:46:00Z">
              <w:r w:rsidRPr="00F4251E">
                <w:rPr>
                  <w:snapToGrid w:val="0"/>
                  <w:lang w:eastAsia="zh-CN"/>
                </w:rPr>
                <w:t>CellAccessRelatedInfo</w:t>
              </w:r>
              <w:proofErr w:type="spellEnd"/>
            </w:ins>
          </w:p>
        </w:tc>
        <w:tc>
          <w:tcPr>
            <w:tcW w:w="1700" w:type="dxa"/>
          </w:tcPr>
          <w:p w14:paraId="664DF576" w14:textId="77777777" w:rsidR="000B57A0" w:rsidRPr="00F4251E" w:rsidRDefault="000B57A0" w:rsidP="004132B8">
            <w:pPr>
              <w:pStyle w:val="TAL"/>
              <w:rPr>
                <w:ins w:id="429" w:author="wei" w:date="2024-11-04T09:46:00Z"/>
                <w:snapToGrid w:val="0"/>
              </w:rPr>
            </w:pPr>
            <w:ins w:id="430" w:author="wei" w:date="2024-11-04T09:46:00Z">
              <w:r w:rsidRPr="00AC0E05">
                <w:t xml:space="preserve">Table </w:t>
              </w:r>
              <w:r>
                <w:rPr>
                  <w:lang w:eastAsia="zh-CN"/>
                </w:rPr>
                <w:t>12.3.1.1.19</w:t>
              </w:r>
              <w:r w:rsidRPr="00AC0E05">
                <w:rPr>
                  <w:lang w:eastAsia="zh-CN"/>
                </w:rPr>
                <w:t>.3.3-</w:t>
              </w:r>
              <w:r>
                <w:rPr>
                  <w:rFonts w:hint="eastAsia"/>
                  <w:lang w:eastAsia="zh-CN"/>
                </w:rPr>
                <w:t>3</w:t>
              </w:r>
            </w:ins>
          </w:p>
        </w:tc>
        <w:tc>
          <w:tcPr>
            <w:tcW w:w="1245" w:type="dxa"/>
          </w:tcPr>
          <w:p w14:paraId="57CE9698" w14:textId="77777777" w:rsidR="000B57A0" w:rsidRPr="00F4251E" w:rsidRDefault="000B57A0" w:rsidP="004132B8">
            <w:pPr>
              <w:pStyle w:val="TAL"/>
              <w:rPr>
                <w:ins w:id="431" w:author="wei" w:date="2024-11-04T09:46:00Z"/>
                <w:snapToGrid w:val="0"/>
              </w:rPr>
            </w:pPr>
          </w:p>
        </w:tc>
      </w:tr>
      <w:tr w:rsidR="000B57A0" w:rsidRPr="00F4251E" w14:paraId="07DBA57E" w14:textId="77777777" w:rsidTr="004132B8">
        <w:tblPrEx>
          <w:tblCellMar>
            <w:left w:w="108" w:type="dxa"/>
            <w:right w:w="108" w:type="dxa"/>
          </w:tblCellMar>
        </w:tblPrEx>
        <w:trPr>
          <w:ins w:id="432" w:author="wei" w:date="2024-11-04T09:46:00Z"/>
        </w:trPr>
        <w:tc>
          <w:tcPr>
            <w:tcW w:w="4535" w:type="dxa"/>
            <w:gridSpan w:val="2"/>
          </w:tcPr>
          <w:p w14:paraId="2103722F" w14:textId="77777777" w:rsidR="000B57A0" w:rsidRPr="00F4251E" w:rsidRDefault="000B57A0" w:rsidP="004132B8">
            <w:pPr>
              <w:pStyle w:val="TAL"/>
              <w:rPr>
                <w:ins w:id="433" w:author="wei" w:date="2024-11-04T09:46:00Z"/>
                <w:snapToGrid w:val="0"/>
                <w:lang w:eastAsia="zh-CN"/>
              </w:rPr>
            </w:pPr>
            <w:ins w:id="434" w:author="wei" w:date="2024-11-04T09:46:00Z">
              <w:r w:rsidRPr="00F4251E">
                <w:rPr>
                  <w:snapToGrid w:val="0"/>
                  <w:lang w:eastAsia="zh-CN"/>
                </w:rPr>
                <w:t xml:space="preserve">  }</w:t>
              </w:r>
            </w:ins>
          </w:p>
        </w:tc>
        <w:tc>
          <w:tcPr>
            <w:tcW w:w="2267" w:type="dxa"/>
          </w:tcPr>
          <w:p w14:paraId="1C403703" w14:textId="77777777" w:rsidR="000B57A0" w:rsidRPr="00F4251E" w:rsidRDefault="000B57A0" w:rsidP="004132B8">
            <w:pPr>
              <w:pStyle w:val="TAL"/>
              <w:rPr>
                <w:ins w:id="435" w:author="wei" w:date="2024-11-04T09:46:00Z"/>
                <w:snapToGrid w:val="0"/>
              </w:rPr>
            </w:pPr>
          </w:p>
        </w:tc>
        <w:tc>
          <w:tcPr>
            <w:tcW w:w="1700" w:type="dxa"/>
          </w:tcPr>
          <w:p w14:paraId="668B41EF" w14:textId="77777777" w:rsidR="000B57A0" w:rsidRPr="00F4251E" w:rsidRDefault="000B57A0" w:rsidP="004132B8">
            <w:pPr>
              <w:pStyle w:val="TAL"/>
              <w:rPr>
                <w:ins w:id="436" w:author="wei" w:date="2024-11-04T09:46:00Z"/>
                <w:snapToGrid w:val="0"/>
              </w:rPr>
            </w:pPr>
          </w:p>
        </w:tc>
        <w:tc>
          <w:tcPr>
            <w:tcW w:w="1245" w:type="dxa"/>
          </w:tcPr>
          <w:p w14:paraId="076D517C" w14:textId="77777777" w:rsidR="000B57A0" w:rsidRPr="00F4251E" w:rsidRDefault="000B57A0" w:rsidP="004132B8">
            <w:pPr>
              <w:pStyle w:val="TAL"/>
              <w:rPr>
                <w:ins w:id="437" w:author="wei" w:date="2024-11-04T09:46:00Z"/>
                <w:snapToGrid w:val="0"/>
              </w:rPr>
            </w:pPr>
          </w:p>
        </w:tc>
      </w:tr>
      <w:tr w:rsidR="000B57A0" w:rsidRPr="00F4251E" w14:paraId="5EA97C14" w14:textId="77777777" w:rsidTr="004132B8">
        <w:tblPrEx>
          <w:tblCellMar>
            <w:left w:w="108" w:type="dxa"/>
            <w:right w:w="108" w:type="dxa"/>
          </w:tblCellMar>
        </w:tblPrEx>
        <w:trPr>
          <w:ins w:id="438" w:author="wei" w:date="2024-11-04T09:46:00Z"/>
        </w:trPr>
        <w:tc>
          <w:tcPr>
            <w:tcW w:w="4535" w:type="dxa"/>
            <w:gridSpan w:val="2"/>
            <w:tcBorders>
              <w:bottom w:val="single" w:sz="4" w:space="0" w:color="auto"/>
            </w:tcBorders>
          </w:tcPr>
          <w:p w14:paraId="10688308" w14:textId="77777777" w:rsidR="000B57A0" w:rsidRPr="00F4251E" w:rsidRDefault="000B57A0" w:rsidP="004132B8">
            <w:pPr>
              <w:pStyle w:val="TAL"/>
              <w:rPr>
                <w:ins w:id="439" w:author="wei" w:date="2024-11-04T09:46:00Z"/>
              </w:rPr>
            </w:pPr>
            <w:ins w:id="440" w:author="wei" w:date="2024-11-04T09:46:00Z">
              <w:r w:rsidRPr="00F4251E">
                <w:t>}</w:t>
              </w:r>
            </w:ins>
          </w:p>
        </w:tc>
        <w:tc>
          <w:tcPr>
            <w:tcW w:w="2267" w:type="dxa"/>
          </w:tcPr>
          <w:p w14:paraId="14777C7C" w14:textId="77777777" w:rsidR="000B57A0" w:rsidRPr="00F4251E" w:rsidRDefault="000B57A0" w:rsidP="004132B8">
            <w:pPr>
              <w:pStyle w:val="TAL"/>
              <w:rPr>
                <w:ins w:id="441" w:author="wei" w:date="2024-11-04T09:46:00Z"/>
              </w:rPr>
            </w:pPr>
          </w:p>
        </w:tc>
        <w:tc>
          <w:tcPr>
            <w:tcW w:w="1700" w:type="dxa"/>
          </w:tcPr>
          <w:p w14:paraId="46EF6BD3" w14:textId="77777777" w:rsidR="000B57A0" w:rsidRPr="00F4251E" w:rsidRDefault="000B57A0" w:rsidP="004132B8">
            <w:pPr>
              <w:pStyle w:val="TAL"/>
              <w:rPr>
                <w:ins w:id="442" w:author="wei" w:date="2024-11-04T09:46:00Z"/>
              </w:rPr>
            </w:pPr>
          </w:p>
        </w:tc>
        <w:tc>
          <w:tcPr>
            <w:tcW w:w="1245" w:type="dxa"/>
          </w:tcPr>
          <w:p w14:paraId="6A086221" w14:textId="77777777" w:rsidR="000B57A0" w:rsidRPr="00F4251E" w:rsidRDefault="000B57A0" w:rsidP="004132B8">
            <w:pPr>
              <w:pStyle w:val="TAL"/>
              <w:rPr>
                <w:ins w:id="443" w:author="wei" w:date="2024-11-04T09:46:00Z"/>
              </w:rPr>
            </w:pPr>
          </w:p>
        </w:tc>
      </w:tr>
    </w:tbl>
    <w:p w14:paraId="270A0148" w14:textId="77777777" w:rsidR="000B57A0" w:rsidRDefault="000B57A0" w:rsidP="000B57A0">
      <w:pPr>
        <w:rPr>
          <w:ins w:id="444" w:author="wei" w:date="2024-11-04T09:46:00Z"/>
          <w:lang w:eastAsia="zh-CN"/>
        </w:rPr>
      </w:pPr>
    </w:p>
    <w:p w14:paraId="45DFDDDB" w14:textId="77777777" w:rsidR="000B57A0" w:rsidRPr="00F4251E" w:rsidRDefault="000B57A0" w:rsidP="000B57A0">
      <w:pPr>
        <w:pStyle w:val="TH"/>
        <w:rPr>
          <w:ins w:id="445" w:author="wei" w:date="2024-11-04T09:46:00Z"/>
        </w:rPr>
      </w:pPr>
      <w:ins w:id="446" w:author="wei" w:date="2024-11-04T09:46:00Z">
        <w:r w:rsidRPr="00AC0E05">
          <w:t xml:space="preserve">Table </w:t>
        </w:r>
        <w:r>
          <w:rPr>
            <w:lang w:eastAsia="zh-CN"/>
          </w:rPr>
          <w:t>12.3.1.1.19</w:t>
        </w:r>
        <w:r w:rsidRPr="00AC0E05">
          <w:rPr>
            <w:lang w:eastAsia="zh-CN"/>
          </w:rPr>
          <w:t>.3.3-</w:t>
        </w:r>
        <w:r>
          <w:rPr>
            <w:rFonts w:hint="eastAsia"/>
            <w:lang w:eastAsia="zh-CN"/>
          </w:rPr>
          <w:t>3</w:t>
        </w:r>
        <w:r w:rsidRPr="00F4251E">
          <w:t xml:space="preserve">: </w:t>
        </w:r>
        <w:proofErr w:type="spellStart"/>
        <w:r w:rsidRPr="00F4251E">
          <w:rPr>
            <w:snapToGrid w:val="0"/>
            <w:lang w:eastAsia="zh-CN"/>
          </w:rPr>
          <w:t>CellAccessRelatedInfo</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57A0" w:rsidRPr="00F4251E" w14:paraId="45B2995E" w14:textId="77777777" w:rsidTr="004132B8">
        <w:trPr>
          <w:gridBefore w:val="1"/>
          <w:wBefore w:w="9" w:type="dxa"/>
          <w:ins w:id="447" w:author="wei" w:date="2024-11-04T09:46:00Z"/>
        </w:trPr>
        <w:tc>
          <w:tcPr>
            <w:tcW w:w="9738" w:type="dxa"/>
            <w:gridSpan w:val="4"/>
          </w:tcPr>
          <w:p w14:paraId="384EE4F7" w14:textId="77777777" w:rsidR="000B57A0" w:rsidRPr="00F4251E" w:rsidRDefault="000B57A0" w:rsidP="004132B8">
            <w:pPr>
              <w:pStyle w:val="TAL"/>
              <w:rPr>
                <w:ins w:id="448" w:author="wei" w:date="2024-11-04T09:46:00Z"/>
                <w:lang w:eastAsia="zh-CN"/>
              </w:rPr>
            </w:pPr>
            <w:ins w:id="449" w:author="wei" w:date="2024-11-04T09:46:00Z">
              <w:r w:rsidRPr="00F4251E">
                <w:t xml:space="preserve">Derivation Path: </w:t>
              </w:r>
              <w:r w:rsidRPr="00AC0E05">
                <w:t xml:space="preserve">TS 38.508-1[4], Table </w:t>
              </w:r>
              <w:r w:rsidRPr="00F4251E">
                <w:t>4.6.3-16</w:t>
              </w:r>
            </w:ins>
          </w:p>
        </w:tc>
      </w:tr>
      <w:tr w:rsidR="000B57A0" w:rsidRPr="00F4251E" w14:paraId="64F3FA2B" w14:textId="77777777" w:rsidTr="004132B8">
        <w:tblPrEx>
          <w:tblCellMar>
            <w:left w:w="108" w:type="dxa"/>
            <w:right w:w="108" w:type="dxa"/>
          </w:tblCellMar>
        </w:tblPrEx>
        <w:trPr>
          <w:ins w:id="450" w:author="wei" w:date="2024-11-04T09:46:00Z"/>
        </w:trPr>
        <w:tc>
          <w:tcPr>
            <w:tcW w:w="4535" w:type="dxa"/>
            <w:gridSpan w:val="2"/>
          </w:tcPr>
          <w:p w14:paraId="6FB2897B" w14:textId="77777777" w:rsidR="000B57A0" w:rsidRPr="00F4251E" w:rsidRDefault="000B57A0" w:rsidP="004132B8">
            <w:pPr>
              <w:pStyle w:val="TAH"/>
              <w:rPr>
                <w:ins w:id="451" w:author="wei" w:date="2024-11-04T09:46:00Z"/>
              </w:rPr>
            </w:pPr>
            <w:ins w:id="452" w:author="wei" w:date="2024-11-04T09:46:00Z">
              <w:r w:rsidRPr="00F4251E">
                <w:t>Information Element</w:t>
              </w:r>
            </w:ins>
          </w:p>
        </w:tc>
        <w:tc>
          <w:tcPr>
            <w:tcW w:w="2267" w:type="dxa"/>
          </w:tcPr>
          <w:p w14:paraId="2F5127D3" w14:textId="77777777" w:rsidR="000B57A0" w:rsidRPr="00F4251E" w:rsidRDefault="000B57A0" w:rsidP="004132B8">
            <w:pPr>
              <w:pStyle w:val="TAH"/>
              <w:rPr>
                <w:ins w:id="453" w:author="wei" w:date="2024-11-04T09:46:00Z"/>
              </w:rPr>
            </w:pPr>
            <w:ins w:id="454" w:author="wei" w:date="2024-11-04T09:46:00Z">
              <w:r w:rsidRPr="00F4251E">
                <w:t>Value/remark</w:t>
              </w:r>
            </w:ins>
          </w:p>
        </w:tc>
        <w:tc>
          <w:tcPr>
            <w:tcW w:w="1700" w:type="dxa"/>
          </w:tcPr>
          <w:p w14:paraId="5771921B" w14:textId="77777777" w:rsidR="000B57A0" w:rsidRPr="00F4251E" w:rsidRDefault="000B57A0" w:rsidP="004132B8">
            <w:pPr>
              <w:pStyle w:val="TAH"/>
              <w:rPr>
                <w:ins w:id="455" w:author="wei" w:date="2024-11-04T09:46:00Z"/>
              </w:rPr>
            </w:pPr>
            <w:ins w:id="456" w:author="wei" w:date="2024-11-04T09:46:00Z">
              <w:r w:rsidRPr="00F4251E">
                <w:t>Comment</w:t>
              </w:r>
            </w:ins>
          </w:p>
        </w:tc>
        <w:tc>
          <w:tcPr>
            <w:tcW w:w="1245" w:type="dxa"/>
          </w:tcPr>
          <w:p w14:paraId="3AFF0873" w14:textId="77777777" w:rsidR="000B57A0" w:rsidRPr="00F4251E" w:rsidRDefault="000B57A0" w:rsidP="004132B8">
            <w:pPr>
              <w:pStyle w:val="TAH"/>
              <w:rPr>
                <w:ins w:id="457" w:author="wei" w:date="2024-11-04T09:46:00Z"/>
              </w:rPr>
            </w:pPr>
            <w:ins w:id="458" w:author="wei" w:date="2024-11-04T09:46:00Z">
              <w:r w:rsidRPr="00F4251E">
                <w:t>Condition</w:t>
              </w:r>
            </w:ins>
          </w:p>
        </w:tc>
      </w:tr>
      <w:tr w:rsidR="000B57A0" w:rsidRPr="00F4251E" w14:paraId="6CC82C78" w14:textId="77777777" w:rsidTr="004132B8">
        <w:tblPrEx>
          <w:tblCellMar>
            <w:left w:w="108" w:type="dxa"/>
            <w:right w:w="108" w:type="dxa"/>
          </w:tblCellMar>
        </w:tblPrEx>
        <w:trPr>
          <w:ins w:id="459" w:author="wei" w:date="2024-11-04T09:46:00Z"/>
        </w:trPr>
        <w:tc>
          <w:tcPr>
            <w:tcW w:w="4535" w:type="dxa"/>
            <w:gridSpan w:val="2"/>
          </w:tcPr>
          <w:p w14:paraId="7ED12E04" w14:textId="77777777" w:rsidR="000B57A0" w:rsidRPr="00F4251E" w:rsidRDefault="000B57A0" w:rsidP="004132B8">
            <w:pPr>
              <w:pStyle w:val="TAL"/>
              <w:rPr>
                <w:ins w:id="460" w:author="wei" w:date="2024-11-04T09:46:00Z"/>
              </w:rPr>
            </w:pPr>
            <w:proofErr w:type="spellStart"/>
            <w:ins w:id="461" w:author="wei" w:date="2024-11-04T09:46:00Z">
              <w:r w:rsidRPr="00F4251E">
                <w:t>CellAccessRelatedInfo</w:t>
              </w:r>
              <w:proofErr w:type="spellEnd"/>
              <w:r w:rsidRPr="00F4251E">
                <w:t xml:space="preserve"> ::= SEQUENCE {</w:t>
              </w:r>
            </w:ins>
          </w:p>
        </w:tc>
        <w:tc>
          <w:tcPr>
            <w:tcW w:w="2267" w:type="dxa"/>
          </w:tcPr>
          <w:p w14:paraId="39DF4CF5" w14:textId="77777777" w:rsidR="000B57A0" w:rsidRPr="00F4251E" w:rsidRDefault="000B57A0" w:rsidP="004132B8">
            <w:pPr>
              <w:pStyle w:val="TAL"/>
              <w:rPr>
                <w:ins w:id="462" w:author="wei" w:date="2024-11-04T09:46:00Z"/>
              </w:rPr>
            </w:pPr>
          </w:p>
        </w:tc>
        <w:tc>
          <w:tcPr>
            <w:tcW w:w="1700" w:type="dxa"/>
          </w:tcPr>
          <w:p w14:paraId="4698366F" w14:textId="77777777" w:rsidR="000B57A0" w:rsidRPr="00F4251E" w:rsidRDefault="000B57A0" w:rsidP="004132B8">
            <w:pPr>
              <w:pStyle w:val="TAL"/>
              <w:rPr>
                <w:ins w:id="463" w:author="wei" w:date="2024-11-04T09:46:00Z"/>
              </w:rPr>
            </w:pPr>
          </w:p>
        </w:tc>
        <w:tc>
          <w:tcPr>
            <w:tcW w:w="1245" w:type="dxa"/>
          </w:tcPr>
          <w:p w14:paraId="586D1B96" w14:textId="77777777" w:rsidR="000B57A0" w:rsidRPr="00F4251E" w:rsidRDefault="000B57A0" w:rsidP="004132B8">
            <w:pPr>
              <w:pStyle w:val="TAL"/>
              <w:rPr>
                <w:ins w:id="464" w:author="wei" w:date="2024-11-04T09:46:00Z"/>
              </w:rPr>
            </w:pPr>
          </w:p>
        </w:tc>
      </w:tr>
      <w:tr w:rsidR="000B57A0" w:rsidRPr="00F4251E" w14:paraId="2618F95C" w14:textId="77777777" w:rsidTr="004132B8">
        <w:tblPrEx>
          <w:tblCellMar>
            <w:left w:w="108" w:type="dxa"/>
            <w:right w:w="108" w:type="dxa"/>
          </w:tblCellMar>
        </w:tblPrEx>
        <w:trPr>
          <w:ins w:id="465" w:author="wei" w:date="2024-11-04T09:46:00Z"/>
        </w:trPr>
        <w:tc>
          <w:tcPr>
            <w:tcW w:w="4535" w:type="dxa"/>
            <w:gridSpan w:val="2"/>
          </w:tcPr>
          <w:p w14:paraId="565EF5C6" w14:textId="77777777" w:rsidR="000B57A0" w:rsidRPr="00F4251E" w:rsidRDefault="000B57A0" w:rsidP="004132B8">
            <w:pPr>
              <w:pStyle w:val="TAL"/>
              <w:rPr>
                <w:ins w:id="466" w:author="wei" w:date="2024-11-04T09:46:00Z"/>
                <w:snapToGrid w:val="0"/>
              </w:rPr>
            </w:pPr>
            <w:ins w:id="467" w:author="wei" w:date="2024-11-04T09:46:00Z">
              <w:r w:rsidRPr="00F4251E">
                <w:t xml:space="preserve">  </w:t>
              </w:r>
              <w:proofErr w:type="spellStart"/>
              <w:r w:rsidRPr="00F4251E">
                <w:t>plmn-IdentityInfoList</w:t>
              </w:r>
              <w:proofErr w:type="spellEnd"/>
            </w:ins>
          </w:p>
        </w:tc>
        <w:tc>
          <w:tcPr>
            <w:tcW w:w="2267" w:type="dxa"/>
          </w:tcPr>
          <w:p w14:paraId="14078247" w14:textId="77777777" w:rsidR="000B57A0" w:rsidRPr="00F4251E" w:rsidRDefault="000B57A0" w:rsidP="004132B8">
            <w:pPr>
              <w:pStyle w:val="TAL"/>
              <w:rPr>
                <w:ins w:id="468" w:author="wei" w:date="2024-11-04T09:46:00Z"/>
                <w:snapToGrid w:val="0"/>
              </w:rPr>
            </w:pPr>
            <w:ins w:id="469" w:author="wei" w:date="2024-11-04T09:46:00Z">
              <w:r w:rsidRPr="00F4251E">
                <w:t>PLMN-</w:t>
              </w:r>
              <w:proofErr w:type="spellStart"/>
              <w:r w:rsidRPr="00F4251E">
                <w:t>IdentityInfoList</w:t>
              </w:r>
              <w:proofErr w:type="spellEnd"/>
            </w:ins>
          </w:p>
        </w:tc>
        <w:tc>
          <w:tcPr>
            <w:tcW w:w="1700" w:type="dxa"/>
          </w:tcPr>
          <w:p w14:paraId="7F1D8CFF" w14:textId="77777777" w:rsidR="000B57A0" w:rsidRPr="00F4251E" w:rsidRDefault="000B57A0" w:rsidP="004132B8">
            <w:pPr>
              <w:pStyle w:val="TAL"/>
              <w:rPr>
                <w:ins w:id="470" w:author="wei" w:date="2024-11-04T09:46:00Z"/>
                <w:snapToGrid w:val="0"/>
              </w:rPr>
            </w:pPr>
            <w:ins w:id="471" w:author="wei" w:date="2024-11-04T09:46:00Z">
              <w:r w:rsidRPr="00AC0E05">
                <w:t xml:space="preserve">Table </w:t>
              </w:r>
              <w:r>
                <w:rPr>
                  <w:lang w:eastAsia="zh-CN"/>
                </w:rPr>
                <w:t>12.3.1.1.19</w:t>
              </w:r>
              <w:r w:rsidRPr="00AC0E05">
                <w:rPr>
                  <w:lang w:eastAsia="zh-CN"/>
                </w:rPr>
                <w:t>.3.3-</w:t>
              </w:r>
              <w:r>
                <w:rPr>
                  <w:rFonts w:hint="eastAsia"/>
                  <w:lang w:eastAsia="zh-CN"/>
                </w:rPr>
                <w:t>4</w:t>
              </w:r>
            </w:ins>
          </w:p>
        </w:tc>
        <w:tc>
          <w:tcPr>
            <w:tcW w:w="1245" w:type="dxa"/>
          </w:tcPr>
          <w:p w14:paraId="2BB6FD1D" w14:textId="77777777" w:rsidR="000B57A0" w:rsidRPr="00F4251E" w:rsidRDefault="000B57A0" w:rsidP="004132B8">
            <w:pPr>
              <w:pStyle w:val="TAL"/>
              <w:rPr>
                <w:ins w:id="472" w:author="wei" w:date="2024-11-04T09:46:00Z"/>
                <w:snapToGrid w:val="0"/>
              </w:rPr>
            </w:pPr>
          </w:p>
        </w:tc>
      </w:tr>
      <w:tr w:rsidR="000B57A0" w:rsidRPr="00F4251E" w14:paraId="289A255B" w14:textId="77777777" w:rsidTr="004132B8">
        <w:tblPrEx>
          <w:tblCellMar>
            <w:left w:w="108" w:type="dxa"/>
            <w:right w:w="108" w:type="dxa"/>
          </w:tblCellMar>
        </w:tblPrEx>
        <w:trPr>
          <w:ins w:id="473" w:author="wei" w:date="2024-11-04T09:46:00Z"/>
        </w:trPr>
        <w:tc>
          <w:tcPr>
            <w:tcW w:w="4535" w:type="dxa"/>
            <w:gridSpan w:val="2"/>
            <w:tcBorders>
              <w:bottom w:val="single" w:sz="4" w:space="0" w:color="auto"/>
            </w:tcBorders>
          </w:tcPr>
          <w:p w14:paraId="2722FE43" w14:textId="77777777" w:rsidR="000B57A0" w:rsidRPr="00F4251E" w:rsidRDefault="000B57A0" w:rsidP="004132B8">
            <w:pPr>
              <w:pStyle w:val="TAL"/>
              <w:rPr>
                <w:ins w:id="474" w:author="wei" w:date="2024-11-04T09:46:00Z"/>
              </w:rPr>
            </w:pPr>
            <w:ins w:id="475" w:author="wei" w:date="2024-11-04T09:46:00Z">
              <w:r w:rsidRPr="00F4251E">
                <w:t>}</w:t>
              </w:r>
            </w:ins>
          </w:p>
        </w:tc>
        <w:tc>
          <w:tcPr>
            <w:tcW w:w="2267" w:type="dxa"/>
          </w:tcPr>
          <w:p w14:paraId="048120E4" w14:textId="77777777" w:rsidR="000B57A0" w:rsidRPr="00F4251E" w:rsidRDefault="000B57A0" w:rsidP="004132B8">
            <w:pPr>
              <w:pStyle w:val="TAL"/>
              <w:rPr>
                <w:ins w:id="476" w:author="wei" w:date="2024-11-04T09:46:00Z"/>
              </w:rPr>
            </w:pPr>
          </w:p>
        </w:tc>
        <w:tc>
          <w:tcPr>
            <w:tcW w:w="1700" w:type="dxa"/>
          </w:tcPr>
          <w:p w14:paraId="68D7886B" w14:textId="77777777" w:rsidR="000B57A0" w:rsidRPr="00F4251E" w:rsidRDefault="000B57A0" w:rsidP="004132B8">
            <w:pPr>
              <w:pStyle w:val="TAL"/>
              <w:rPr>
                <w:ins w:id="477" w:author="wei" w:date="2024-11-04T09:46:00Z"/>
              </w:rPr>
            </w:pPr>
          </w:p>
        </w:tc>
        <w:tc>
          <w:tcPr>
            <w:tcW w:w="1245" w:type="dxa"/>
          </w:tcPr>
          <w:p w14:paraId="2F99568D" w14:textId="77777777" w:rsidR="000B57A0" w:rsidRPr="00F4251E" w:rsidRDefault="000B57A0" w:rsidP="004132B8">
            <w:pPr>
              <w:pStyle w:val="TAL"/>
              <w:rPr>
                <w:ins w:id="478" w:author="wei" w:date="2024-11-04T09:46:00Z"/>
              </w:rPr>
            </w:pPr>
          </w:p>
        </w:tc>
      </w:tr>
    </w:tbl>
    <w:p w14:paraId="3C97EE7F" w14:textId="77777777" w:rsidR="000B57A0" w:rsidRDefault="000B57A0" w:rsidP="000B57A0">
      <w:pPr>
        <w:rPr>
          <w:ins w:id="479" w:author="wei" w:date="2024-11-04T09:46:00Z"/>
          <w:lang w:eastAsia="zh-CN"/>
        </w:rPr>
      </w:pPr>
    </w:p>
    <w:p w14:paraId="2BA56132" w14:textId="77777777" w:rsidR="000B57A0" w:rsidRPr="00F4251E" w:rsidRDefault="000B57A0" w:rsidP="000B57A0">
      <w:pPr>
        <w:pStyle w:val="TH"/>
        <w:rPr>
          <w:ins w:id="480" w:author="wei" w:date="2024-11-04T09:46:00Z"/>
        </w:rPr>
      </w:pPr>
      <w:ins w:id="481" w:author="wei" w:date="2024-11-04T09:46:00Z">
        <w:r w:rsidRPr="00AC0E05">
          <w:t xml:space="preserve">Table </w:t>
        </w:r>
        <w:r>
          <w:rPr>
            <w:lang w:eastAsia="zh-CN"/>
          </w:rPr>
          <w:t>12.3.1.1.19</w:t>
        </w:r>
        <w:r w:rsidRPr="00AC0E05">
          <w:rPr>
            <w:lang w:eastAsia="zh-CN"/>
          </w:rPr>
          <w:t>.3.3-</w:t>
        </w:r>
        <w:r>
          <w:rPr>
            <w:rFonts w:hint="eastAsia"/>
            <w:lang w:eastAsia="zh-CN"/>
          </w:rPr>
          <w:t>4</w:t>
        </w:r>
        <w:r w:rsidRPr="00F4251E">
          <w:t>: PLMN-</w:t>
        </w:r>
        <w:proofErr w:type="spellStart"/>
        <w:r w:rsidRPr="00F4251E">
          <w:t>IdentityInfoList</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57A0" w:rsidRPr="00F4251E" w14:paraId="2DF512B7" w14:textId="77777777" w:rsidTr="004132B8">
        <w:trPr>
          <w:gridBefore w:val="1"/>
          <w:wBefore w:w="9" w:type="dxa"/>
          <w:ins w:id="482" w:author="wei" w:date="2024-11-04T09:46:00Z"/>
        </w:trPr>
        <w:tc>
          <w:tcPr>
            <w:tcW w:w="9738" w:type="dxa"/>
            <w:gridSpan w:val="4"/>
          </w:tcPr>
          <w:p w14:paraId="028E7397" w14:textId="77777777" w:rsidR="000B57A0" w:rsidRPr="00F4251E" w:rsidRDefault="000B57A0" w:rsidP="004132B8">
            <w:pPr>
              <w:pStyle w:val="TAL"/>
              <w:rPr>
                <w:ins w:id="483" w:author="wei" w:date="2024-11-04T09:46:00Z"/>
                <w:lang w:eastAsia="zh-CN"/>
              </w:rPr>
            </w:pPr>
            <w:ins w:id="484" w:author="wei" w:date="2024-11-04T09:46:00Z">
              <w:r w:rsidRPr="00F4251E">
                <w:t xml:space="preserve">Derivation Path: </w:t>
              </w:r>
              <w:r w:rsidRPr="00AC0E05">
                <w:t xml:space="preserve">TS 38.508-1[4], Table </w:t>
              </w:r>
              <w:r w:rsidRPr="00F4251E">
                <w:t>4.6.3-1</w:t>
              </w:r>
              <w:r>
                <w:rPr>
                  <w:rFonts w:hint="eastAsia"/>
                  <w:lang w:eastAsia="zh-CN"/>
                </w:rPr>
                <w:t>08</w:t>
              </w:r>
            </w:ins>
          </w:p>
        </w:tc>
      </w:tr>
      <w:tr w:rsidR="000B57A0" w:rsidRPr="00F4251E" w14:paraId="00B2CEB5" w14:textId="77777777" w:rsidTr="004132B8">
        <w:tblPrEx>
          <w:tblCellMar>
            <w:left w:w="108" w:type="dxa"/>
            <w:right w:w="108" w:type="dxa"/>
          </w:tblCellMar>
        </w:tblPrEx>
        <w:trPr>
          <w:ins w:id="485" w:author="wei" w:date="2024-11-04T09:46:00Z"/>
        </w:trPr>
        <w:tc>
          <w:tcPr>
            <w:tcW w:w="4535" w:type="dxa"/>
            <w:gridSpan w:val="2"/>
          </w:tcPr>
          <w:p w14:paraId="2DDBCC6D" w14:textId="77777777" w:rsidR="000B57A0" w:rsidRPr="00F4251E" w:rsidRDefault="000B57A0" w:rsidP="004132B8">
            <w:pPr>
              <w:pStyle w:val="TAH"/>
              <w:rPr>
                <w:ins w:id="486" w:author="wei" w:date="2024-11-04T09:46:00Z"/>
              </w:rPr>
            </w:pPr>
            <w:ins w:id="487" w:author="wei" w:date="2024-11-04T09:46:00Z">
              <w:r w:rsidRPr="00F4251E">
                <w:t>Information Element</w:t>
              </w:r>
            </w:ins>
          </w:p>
        </w:tc>
        <w:tc>
          <w:tcPr>
            <w:tcW w:w="2267" w:type="dxa"/>
          </w:tcPr>
          <w:p w14:paraId="643E4930" w14:textId="77777777" w:rsidR="000B57A0" w:rsidRPr="00F4251E" w:rsidRDefault="000B57A0" w:rsidP="004132B8">
            <w:pPr>
              <w:pStyle w:val="TAH"/>
              <w:rPr>
                <w:ins w:id="488" w:author="wei" w:date="2024-11-04T09:46:00Z"/>
              </w:rPr>
            </w:pPr>
            <w:ins w:id="489" w:author="wei" w:date="2024-11-04T09:46:00Z">
              <w:r w:rsidRPr="00F4251E">
                <w:t>Value/remark</w:t>
              </w:r>
            </w:ins>
          </w:p>
        </w:tc>
        <w:tc>
          <w:tcPr>
            <w:tcW w:w="1700" w:type="dxa"/>
          </w:tcPr>
          <w:p w14:paraId="448A9D3D" w14:textId="77777777" w:rsidR="000B57A0" w:rsidRPr="00F4251E" w:rsidRDefault="000B57A0" w:rsidP="004132B8">
            <w:pPr>
              <w:pStyle w:val="TAH"/>
              <w:rPr>
                <w:ins w:id="490" w:author="wei" w:date="2024-11-04T09:46:00Z"/>
              </w:rPr>
            </w:pPr>
            <w:ins w:id="491" w:author="wei" w:date="2024-11-04T09:46:00Z">
              <w:r w:rsidRPr="00F4251E">
                <w:t>Comment</w:t>
              </w:r>
            </w:ins>
          </w:p>
        </w:tc>
        <w:tc>
          <w:tcPr>
            <w:tcW w:w="1245" w:type="dxa"/>
          </w:tcPr>
          <w:p w14:paraId="14BF0F18" w14:textId="77777777" w:rsidR="000B57A0" w:rsidRPr="00F4251E" w:rsidRDefault="000B57A0" w:rsidP="004132B8">
            <w:pPr>
              <w:pStyle w:val="TAH"/>
              <w:rPr>
                <w:ins w:id="492" w:author="wei" w:date="2024-11-04T09:46:00Z"/>
              </w:rPr>
            </w:pPr>
            <w:ins w:id="493" w:author="wei" w:date="2024-11-04T09:46:00Z">
              <w:r w:rsidRPr="00F4251E">
                <w:t>Condition</w:t>
              </w:r>
            </w:ins>
          </w:p>
        </w:tc>
      </w:tr>
      <w:tr w:rsidR="000B57A0" w:rsidRPr="00F4251E" w14:paraId="60011132" w14:textId="77777777" w:rsidTr="004132B8">
        <w:tblPrEx>
          <w:tblCellMar>
            <w:left w:w="108" w:type="dxa"/>
            <w:right w:w="108" w:type="dxa"/>
          </w:tblCellMar>
        </w:tblPrEx>
        <w:trPr>
          <w:ins w:id="494" w:author="wei" w:date="2024-11-04T09:46:00Z"/>
        </w:trPr>
        <w:tc>
          <w:tcPr>
            <w:tcW w:w="4535" w:type="dxa"/>
            <w:gridSpan w:val="2"/>
          </w:tcPr>
          <w:p w14:paraId="66B0B810" w14:textId="77777777" w:rsidR="000B57A0" w:rsidRPr="00F4251E" w:rsidRDefault="000B57A0" w:rsidP="004132B8">
            <w:pPr>
              <w:pStyle w:val="TAL"/>
              <w:rPr>
                <w:ins w:id="495" w:author="wei" w:date="2024-11-04T09:46:00Z"/>
              </w:rPr>
            </w:pPr>
            <w:ins w:id="496" w:author="wei" w:date="2024-11-04T09:46:00Z">
              <w:r w:rsidRPr="00F4251E">
                <w:t>PLMN-</w:t>
              </w:r>
              <w:proofErr w:type="spellStart"/>
              <w:r w:rsidRPr="00F4251E">
                <w:t>IdentityInfoList</w:t>
              </w:r>
              <w:proofErr w:type="spellEnd"/>
              <w:r w:rsidRPr="00F4251E">
                <w:t xml:space="preserve"> ::= SEQUENCE (SIZE (1..maxPLMN)) OF PLMN-</w:t>
              </w:r>
              <w:proofErr w:type="spellStart"/>
              <w:r w:rsidRPr="00F4251E">
                <w:t>IdentityInfo</w:t>
              </w:r>
              <w:proofErr w:type="spellEnd"/>
              <w:r w:rsidRPr="00F4251E">
                <w:t xml:space="preserve"> {</w:t>
              </w:r>
            </w:ins>
          </w:p>
        </w:tc>
        <w:tc>
          <w:tcPr>
            <w:tcW w:w="2267" w:type="dxa"/>
          </w:tcPr>
          <w:p w14:paraId="24923481" w14:textId="77777777" w:rsidR="000B57A0" w:rsidRPr="00F4251E" w:rsidRDefault="000B57A0" w:rsidP="004132B8">
            <w:pPr>
              <w:pStyle w:val="TAL"/>
              <w:rPr>
                <w:ins w:id="497" w:author="wei" w:date="2024-11-04T09:46:00Z"/>
              </w:rPr>
            </w:pPr>
            <w:ins w:id="498" w:author="wei" w:date="2024-11-04T09:46:00Z">
              <w:r w:rsidRPr="00F4251E">
                <w:t>1 entry</w:t>
              </w:r>
            </w:ins>
          </w:p>
        </w:tc>
        <w:tc>
          <w:tcPr>
            <w:tcW w:w="1700" w:type="dxa"/>
          </w:tcPr>
          <w:p w14:paraId="17F4ED04" w14:textId="77777777" w:rsidR="000B57A0" w:rsidRPr="00F4251E" w:rsidRDefault="000B57A0" w:rsidP="004132B8">
            <w:pPr>
              <w:pStyle w:val="TAL"/>
              <w:rPr>
                <w:ins w:id="499" w:author="wei" w:date="2024-11-04T09:46:00Z"/>
              </w:rPr>
            </w:pPr>
          </w:p>
        </w:tc>
        <w:tc>
          <w:tcPr>
            <w:tcW w:w="1245" w:type="dxa"/>
          </w:tcPr>
          <w:p w14:paraId="2A35761D" w14:textId="77777777" w:rsidR="000B57A0" w:rsidRPr="00F4251E" w:rsidRDefault="000B57A0" w:rsidP="004132B8">
            <w:pPr>
              <w:pStyle w:val="TAL"/>
              <w:rPr>
                <w:ins w:id="500" w:author="wei" w:date="2024-11-04T09:46:00Z"/>
              </w:rPr>
            </w:pPr>
          </w:p>
        </w:tc>
      </w:tr>
      <w:tr w:rsidR="000B57A0" w:rsidRPr="00F4251E" w14:paraId="24037DDA" w14:textId="77777777" w:rsidTr="004132B8">
        <w:tblPrEx>
          <w:tblCellMar>
            <w:left w:w="108" w:type="dxa"/>
            <w:right w:w="108" w:type="dxa"/>
          </w:tblCellMar>
        </w:tblPrEx>
        <w:trPr>
          <w:ins w:id="501" w:author="wei" w:date="2024-11-04T09:46:00Z"/>
        </w:trPr>
        <w:tc>
          <w:tcPr>
            <w:tcW w:w="4535" w:type="dxa"/>
            <w:gridSpan w:val="2"/>
          </w:tcPr>
          <w:p w14:paraId="23FDA320" w14:textId="77777777" w:rsidR="000B57A0" w:rsidRPr="00F4251E" w:rsidRDefault="000B57A0" w:rsidP="004132B8">
            <w:pPr>
              <w:pStyle w:val="TAL"/>
              <w:rPr>
                <w:ins w:id="502" w:author="wei" w:date="2024-11-04T09:46:00Z"/>
                <w:snapToGrid w:val="0"/>
              </w:rPr>
            </w:pPr>
            <w:ins w:id="503" w:author="wei" w:date="2024-11-04T09:46:00Z">
              <w:r w:rsidRPr="00F4251E">
                <w:t xml:space="preserve">  PLMN-</w:t>
              </w:r>
              <w:proofErr w:type="spellStart"/>
              <w:r w:rsidRPr="00F4251E">
                <w:t>IdentityInfo</w:t>
              </w:r>
              <w:proofErr w:type="spellEnd"/>
              <w:r w:rsidRPr="00F4251E">
                <w:t>[1] SEQUENCE {</w:t>
              </w:r>
            </w:ins>
          </w:p>
        </w:tc>
        <w:tc>
          <w:tcPr>
            <w:tcW w:w="2267" w:type="dxa"/>
          </w:tcPr>
          <w:p w14:paraId="5467D50C" w14:textId="77777777" w:rsidR="000B57A0" w:rsidRPr="00F4251E" w:rsidRDefault="000B57A0" w:rsidP="004132B8">
            <w:pPr>
              <w:pStyle w:val="TAL"/>
              <w:rPr>
                <w:ins w:id="504" w:author="wei" w:date="2024-11-04T09:46:00Z"/>
                <w:snapToGrid w:val="0"/>
              </w:rPr>
            </w:pPr>
          </w:p>
        </w:tc>
        <w:tc>
          <w:tcPr>
            <w:tcW w:w="1700" w:type="dxa"/>
          </w:tcPr>
          <w:p w14:paraId="2E64FFB5" w14:textId="77777777" w:rsidR="000B57A0" w:rsidRPr="00F4251E" w:rsidRDefault="000B57A0" w:rsidP="004132B8">
            <w:pPr>
              <w:pStyle w:val="TAL"/>
              <w:rPr>
                <w:ins w:id="505" w:author="wei" w:date="2024-11-04T09:46:00Z"/>
                <w:snapToGrid w:val="0"/>
              </w:rPr>
            </w:pPr>
          </w:p>
        </w:tc>
        <w:tc>
          <w:tcPr>
            <w:tcW w:w="1245" w:type="dxa"/>
          </w:tcPr>
          <w:p w14:paraId="73B28E21" w14:textId="77777777" w:rsidR="000B57A0" w:rsidRPr="00F4251E" w:rsidRDefault="000B57A0" w:rsidP="004132B8">
            <w:pPr>
              <w:pStyle w:val="TAL"/>
              <w:rPr>
                <w:ins w:id="506" w:author="wei" w:date="2024-11-04T09:46:00Z"/>
                <w:snapToGrid w:val="0"/>
              </w:rPr>
            </w:pPr>
          </w:p>
        </w:tc>
      </w:tr>
      <w:tr w:rsidR="000B57A0" w:rsidRPr="00F4251E" w14:paraId="4E73CCA6" w14:textId="77777777" w:rsidTr="004132B8">
        <w:tblPrEx>
          <w:tblCellMar>
            <w:left w:w="108" w:type="dxa"/>
            <w:right w:w="108" w:type="dxa"/>
          </w:tblCellMar>
        </w:tblPrEx>
        <w:trPr>
          <w:ins w:id="507" w:author="wei" w:date="2024-11-04T09:46:00Z"/>
        </w:trPr>
        <w:tc>
          <w:tcPr>
            <w:tcW w:w="4535" w:type="dxa"/>
            <w:gridSpan w:val="2"/>
          </w:tcPr>
          <w:p w14:paraId="34FFE365" w14:textId="77777777" w:rsidR="000B57A0" w:rsidRPr="00F4251E" w:rsidRDefault="000B57A0" w:rsidP="004132B8">
            <w:pPr>
              <w:pStyle w:val="TAL"/>
              <w:rPr>
                <w:ins w:id="508" w:author="wei" w:date="2024-11-04T09:46:00Z"/>
              </w:rPr>
            </w:pPr>
            <w:ins w:id="509" w:author="wei" w:date="2024-11-04T09:46:00Z">
              <w:r w:rsidRPr="00F4251E">
                <w:t xml:space="preserve">    </w:t>
              </w:r>
              <w:proofErr w:type="spellStart"/>
              <w:r w:rsidRPr="00F4251E">
                <w:t>plmn-IdentityList</w:t>
              </w:r>
              <w:proofErr w:type="spellEnd"/>
              <w:r w:rsidRPr="00F4251E">
                <w:t xml:space="preserve"> SEQUENCE (SIZE (1..maxPLMN)) OF PLMN-Identity {</w:t>
              </w:r>
            </w:ins>
          </w:p>
        </w:tc>
        <w:tc>
          <w:tcPr>
            <w:tcW w:w="2267" w:type="dxa"/>
          </w:tcPr>
          <w:p w14:paraId="57C3734E" w14:textId="77777777" w:rsidR="000B57A0" w:rsidRPr="00F4251E" w:rsidRDefault="000B57A0" w:rsidP="004132B8">
            <w:pPr>
              <w:pStyle w:val="TAL"/>
              <w:rPr>
                <w:ins w:id="510" w:author="wei" w:date="2024-11-04T09:46:00Z"/>
              </w:rPr>
            </w:pPr>
            <w:ins w:id="511" w:author="wei" w:date="2024-11-04T09:46:00Z">
              <w:r w:rsidRPr="00F4251E">
                <w:t>1 entry</w:t>
              </w:r>
            </w:ins>
          </w:p>
        </w:tc>
        <w:tc>
          <w:tcPr>
            <w:tcW w:w="1700" w:type="dxa"/>
          </w:tcPr>
          <w:p w14:paraId="002B5A78" w14:textId="77777777" w:rsidR="000B57A0" w:rsidRPr="00AC0E05" w:rsidRDefault="000B57A0" w:rsidP="004132B8">
            <w:pPr>
              <w:pStyle w:val="TAL"/>
              <w:rPr>
                <w:ins w:id="512" w:author="wei" w:date="2024-11-04T09:46:00Z"/>
              </w:rPr>
            </w:pPr>
          </w:p>
        </w:tc>
        <w:tc>
          <w:tcPr>
            <w:tcW w:w="1245" w:type="dxa"/>
          </w:tcPr>
          <w:p w14:paraId="1A3A6CFC" w14:textId="77777777" w:rsidR="000B57A0" w:rsidRPr="00F4251E" w:rsidRDefault="000B57A0" w:rsidP="004132B8">
            <w:pPr>
              <w:pStyle w:val="TAL"/>
              <w:rPr>
                <w:ins w:id="513" w:author="wei" w:date="2024-11-04T09:46:00Z"/>
                <w:snapToGrid w:val="0"/>
              </w:rPr>
            </w:pPr>
          </w:p>
        </w:tc>
      </w:tr>
      <w:tr w:rsidR="000B57A0" w:rsidRPr="00F4251E" w14:paraId="3A6EE09E" w14:textId="77777777" w:rsidTr="004132B8">
        <w:tblPrEx>
          <w:tblCellMar>
            <w:left w:w="108" w:type="dxa"/>
            <w:right w:w="108" w:type="dxa"/>
          </w:tblCellMar>
        </w:tblPrEx>
        <w:trPr>
          <w:ins w:id="514" w:author="wei" w:date="2024-11-04T09:46:00Z"/>
        </w:trPr>
        <w:tc>
          <w:tcPr>
            <w:tcW w:w="4535" w:type="dxa"/>
            <w:gridSpan w:val="2"/>
          </w:tcPr>
          <w:p w14:paraId="4B7EE0FD" w14:textId="77777777" w:rsidR="000B57A0" w:rsidRPr="00F4251E" w:rsidRDefault="000B57A0" w:rsidP="004132B8">
            <w:pPr>
              <w:pStyle w:val="TAL"/>
              <w:rPr>
                <w:ins w:id="515" w:author="wei" w:date="2024-11-04T09:46:00Z"/>
              </w:rPr>
            </w:pPr>
            <w:ins w:id="516" w:author="wei" w:date="2024-11-04T09:46:00Z">
              <w:r w:rsidRPr="00F4251E">
                <w:t xml:space="preserve">       PLMN-Identity[1]</w:t>
              </w:r>
            </w:ins>
          </w:p>
        </w:tc>
        <w:tc>
          <w:tcPr>
            <w:tcW w:w="2267" w:type="dxa"/>
          </w:tcPr>
          <w:p w14:paraId="5D8A3069" w14:textId="77777777" w:rsidR="000B57A0" w:rsidRPr="00F4251E" w:rsidRDefault="000B57A0" w:rsidP="004132B8">
            <w:pPr>
              <w:pStyle w:val="TAL"/>
              <w:rPr>
                <w:ins w:id="517" w:author="wei" w:date="2024-11-04T09:46:00Z"/>
              </w:rPr>
            </w:pPr>
            <w:ins w:id="518" w:author="wei" w:date="2024-11-04T09:46:00Z">
              <w:r w:rsidRPr="00F4251E">
                <w:t>PLMN-Identity</w:t>
              </w:r>
            </w:ins>
          </w:p>
        </w:tc>
        <w:tc>
          <w:tcPr>
            <w:tcW w:w="1700" w:type="dxa"/>
          </w:tcPr>
          <w:p w14:paraId="19701892" w14:textId="77777777" w:rsidR="000B57A0" w:rsidRPr="00AC0E05" w:rsidRDefault="000B57A0" w:rsidP="004132B8">
            <w:pPr>
              <w:pStyle w:val="TAL"/>
              <w:rPr>
                <w:ins w:id="519" w:author="wei" w:date="2024-11-04T09:46:00Z"/>
              </w:rPr>
            </w:pPr>
            <w:ins w:id="520" w:author="wei" w:date="2024-11-04T09:46:00Z">
              <w:r w:rsidRPr="00AC0E05">
                <w:t xml:space="preserve">Table </w:t>
              </w:r>
              <w:r>
                <w:rPr>
                  <w:lang w:eastAsia="zh-CN"/>
                </w:rPr>
                <w:t>12.3.1.1.19</w:t>
              </w:r>
              <w:r w:rsidRPr="00AC0E05">
                <w:rPr>
                  <w:lang w:eastAsia="zh-CN"/>
                </w:rPr>
                <w:t>.3.3-</w:t>
              </w:r>
              <w:r>
                <w:rPr>
                  <w:rFonts w:hint="eastAsia"/>
                  <w:lang w:eastAsia="zh-CN"/>
                </w:rPr>
                <w:t>5</w:t>
              </w:r>
            </w:ins>
          </w:p>
        </w:tc>
        <w:tc>
          <w:tcPr>
            <w:tcW w:w="1245" w:type="dxa"/>
          </w:tcPr>
          <w:p w14:paraId="7C6B4624" w14:textId="77777777" w:rsidR="000B57A0" w:rsidRPr="00F4251E" w:rsidRDefault="000B57A0" w:rsidP="004132B8">
            <w:pPr>
              <w:pStyle w:val="TAL"/>
              <w:rPr>
                <w:ins w:id="521" w:author="wei" w:date="2024-11-04T09:46:00Z"/>
                <w:snapToGrid w:val="0"/>
              </w:rPr>
            </w:pPr>
          </w:p>
        </w:tc>
      </w:tr>
      <w:tr w:rsidR="000B57A0" w:rsidRPr="00F4251E" w14:paraId="19C9CB61" w14:textId="77777777" w:rsidTr="004132B8">
        <w:tblPrEx>
          <w:tblCellMar>
            <w:left w:w="108" w:type="dxa"/>
            <w:right w:w="108" w:type="dxa"/>
          </w:tblCellMar>
        </w:tblPrEx>
        <w:trPr>
          <w:ins w:id="522" w:author="wei" w:date="2024-11-04T09:46:00Z"/>
        </w:trPr>
        <w:tc>
          <w:tcPr>
            <w:tcW w:w="4535" w:type="dxa"/>
            <w:gridSpan w:val="2"/>
          </w:tcPr>
          <w:p w14:paraId="4AABEBE2" w14:textId="77777777" w:rsidR="000B57A0" w:rsidRPr="00F4251E" w:rsidRDefault="000B57A0" w:rsidP="004132B8">
            <w:pPr>
              <w:pStyle w:val="TAL"/>
              <w:rPr>
                <w:ins w:id="523" w:author="wei" w:date="2024-11-04T09:46:00Z"/>
              </w:rPr>
            </w:pPr>
            <w:ins w:id="524" w:author="wei" w:date="2024-11-04T09:46:00Z">
              <w:r w:rsidRPr="00F4251E">
                <w:t xml:space="preserve">    }</w:t>
              </w:r>
            </w:ins>
          </w:p>
        </w:tc>
        <w:tc>
          <w:tcPr>
            <w:tcW w:w="2267" w:type="dxa"/>
          </w:tcPr>
          <w:p w14:paraId="408518D0" w14:textId="77777777" w:rsidR="000B57A0" w:rsidRPr="00F4251E" w:rsidRDefault="000B57A0" w:rsidP="004132B8">
            <w:pPr>
              <w:pStyle w:val="TAL"/>
              <w:rPr>
                <w:ins w:id="525" w:author="wei" w:date="2024-11-04T09:46:00Z"/>
              </w:rPr>
            </w:pPr>
          </w:p>
        </w:tc>
        <w:tc>
          <w:tcPr>
            <w:tcW w:w="1700" w:type="dxa"/>
          </w:tcPr>
          <w:p w14:paraId="4D15C9FD" w14:textId="77777777" w:rsidR="000B57A0" w:rsidRPr="00AC0E05" w:rsidRDefault="000B57A0" w:rsidP="004132B8">
            <w:pPr>
              <w:pStyle w:val="TAL"/>
              <w:rPr>
                <w:ins w:id="526" w:author="wei" w:date="2024-11-04T09:46:00Z"/>
              </w:rPr>
            </w:pPr>
          </w:p>
        </w:tc>
        <w:tc>
          <w:tcPr>
            <w:tcW w:w="1245" w:type="dxa"/>
          </w:tcPr>
          <w:p w14:paraId="57F2D45D" w14:textId="77777777" w:rsidR="000B57A0" w:rsidRPr="00F4251E" w:rsidRDefault="000B57A0" w:rsidP="004132B8">
            <w:pPr>
              <w:pStyle w:val="TAL"/>
              <w:rPr>
                <w:ins w:id="527" w:author="wei" w:date="2024-11-04T09:46:00Z"/>
                <w:snapToGrid w:val="0"/>
              </w:rPr>
            </w:pPr>
          </w:p>
        </w:tc>
      </w:tr>
      <w:tr w:rsidR="000B57A0" w:rsidRPr="00F4251E" w14:paraId="453B64D4" w14:textId="77777777" w:rsidTr="004132B8">
        <w:tblPrEx>
          <w:tblCellMar>
            <w:left w:w="108" w:type="dxa"/>
            <w:right w:w="108" w:type="dxa"/>
          </w:tblCellMar>
        </w:tblPrEx>
        <w:trPr>
          <w:ins w:id="528" w:author="wei" w:date="2024-11-04T09:46:00Z"/>
        </w:trPr>
        <w:tc>
          <w:tcPr>
            <w:tcW w:w="4535" w:type="dxa"/>
            <w:gridSpan w:val="2"/>
          </w:tcPr>
          <w:p w14:paraId="6D8C08AD" w14:textId="77777777" w:rsidR="000B57A0" w:rsidRPr="00F4251E" w:rsidRDefault="000B57A0" w:rsidP="004132B8">
            <w:pPr>
              <w:pStyle w:val="TAL"/>
              <w:rPr>
                <w:ins w:id="529" w:author="wei" w:date="2024-11-04T09:46:00Z"/>
              </w:rPr>
            </w:pPr>
            <w:ins w:id="530" w:author="wei" w:date="2024-11-04T09:46:00Z">
              <w:r w:rsidRPr="00F4251E">
                <w:t xml:space="preserve">  }</w:t>
              </w:r>
            </w:ins>
          </w:p>
        </w:tc>
        <w:tc>
          <w:tcPr>
            <w:tcW w:w="2267" w:type="dxa"/>
          </w:tcPr>
          <w:p w14:paraId="3035B6C8" w14:textId="77777777" w:rsidR="000B57A0" w:rsidRPr="00F4251E" w:rsidRDefault="000B57A0" w:rsidP="004132B8">
            <w:pPr>
              <w:pStyle w:val="TAL"/>
              <w:rPr>
                <w:ins w:id="531" w:author="wei" w:date="2024-11-04T09:46:00Z"/>
              </w:rPr>
            </w:pPr>
          </w:p>
        </w:tc>
        <w:tc>
          <w:tcPr>
            <w:tcW w:w="1700" w:type="dxa"/>
          </w:tcPr>
          <w:p w14:paraId="17B1D9B8" w14:textId="77777777" w:rsidR="000B57A0" w:rsidRPr="00AC0E05" w:rsidRDefault="000B57A0" w:rsidP="004132B8">
            <w:pPr>
              <w:pStyle w:val="TAL"/>
              <w:rPr>
                <w:ins w:id="532" w:author="wei" w:date="2024-11-04T09:46:00Z"/>
              </w:rPr>
            </w:pPr>
          </w:p>
        </w:tc>
        <w:tc>
          <w:tcPr>
            <w:tcW w:w="1245" w:type="dxa"/>
          </w:tcPr>
          <w:p w14:paraId="1CFA3120" w14:textId="77777777" w:rsidR="000B57A0" w:rsidRPr="00F4251E" w:rsidRDefault="000B57A0" w:rsidP="004132B8">
            <w:pPr>
              <w:pStyle w:val="TAL"/>
              <w:rPr>
                <w:ins w:id="533" w:author="wei" w:date="2024-11-04T09:46:00Z"/>
                <w:snapToGrid w:val="0"/>
              </w:rPr>
            </w:pPr>
          </w:p>
        </w:tc>
      </w:tr>
      <w:tr w:rsidR="000B57A0" w:rsidRPr="00F4251E" w14:paraId="28A2C034" w14:textId="77777777" w:rsidTr="004132B8">
        <w:tblPrEx>
          <w:tblCellMar>
            <w:left w:w="108" w:type="dxa"/>
            <w:right w:w="108" w:type="dxa"/>
          </w:tblCellMar>
        </w:tblPrEx>
        <w:trPr>
          <w:ins w:id="534" w:author="wei" w:date="2024-11-04T09:46:00Z"/>
        </w:trPr>
        <w:tc>
          <w:tcPr>
            <w:tcW w:w="4535" w:type="dxa"/>
            <w:gridSpan w:val="2"/>
            <w:tcBorders>
              <w:bottom w:val="single" w:sz="4" w:space="0" w:color="auto"/>
            </w:tcBorders>
          </w:tcPr>
          <w:p w14:paraId="1297E871" w14:textId="77777777" w:rsidR="000B57A0" w:rsidRPr="00F4251E" w:rsidRDefault="000B57A0" w:rsidP="004132B8">
            <w:pPr>
              <w:pStyle w:val="TAL"/>
              <w:rPr>
                <w:ins w:id="535" w:author="wei" w:date="2024-11-04T09:46:00Z"/>
              </w:rPr>
            </w:pPr>
            <w:ins w:id="536" w:author="wei" w:date="2024-11-04T09:46:00Z">
              <w:r w:rsidRPr="00F4251E">
                <w:t>}</w:t>
              </w:r>
            </w:ins>
          </w:p>
        </w:tc>
        <w:tc>
          <w:tcPr>
            <w:tcW w:w="2267" w:type="dxa"/>
          </w:tcPr>
          <w:p w14:paraId="68BCFF34" w14:textId="77777777" w:rsidR="000B57A0" w:rsidRPr="00F4251E" w:rsidRDefault="000B57A0" w:rsidP="004132B8">
            <w:pPr>
              <w:pStyle w:val="TAL"/>
              <w:rPr>
                <w:ins w:id="537" w:author="wei" w:date="2024-11-04T09:46:00Z"/>
              </w:rPr>
            </w:pPr>
          </w:p>
        </w:tc>
        <w:tc>
          <w:tcPr>
            <w:tcW w:w="1700" w:type="dxa"/>
          </w:tcPr>
          <w:p w14:paraId="35976B06" w14:textId="77777777" w:rsidR="000B57A0" w:rsidRPr="00F4251E" w:rsidRDefault="000B57A0" w:rsidP="004132B8">
            <w:pPr>
              <w:pStyle w:val="TAL"/>
              <w:rPr>
                <w:ins w:id="538" w:author="wei" w:date="2024-11-04T09:46:00Z"/>
              </w:rPr>
            </w:pPr>
          </w:p>
        </w:tc>
        <w:tc>
          <w:tcPr>
            <w:tcW w:w="1245" w:type="dxa"/>
          </w:tcPr>
          <w:p w14:paraId="0CF185B2" w14:textId="77777777" w:rsidR="000B57A0" w:rsidRPr="00F4251E" w:rsidRDefault="000B57A0" w:rsidP="004132B8">
            <w:pPr>
              <w:pStyle w:val="TAL"/>
              <w:rPr>
                <w:ins w:id="539" w:author="wei" w:date="2024-11-04T09:46:00Z"/>
              </w:rPr>
            </w:pPr>
          </w:p>
        </w:tc>
      </w:tr>
    </w:tbl>
    <w:p w14:paraId="06B449C2" w14:textId="77777777" w:rsidR="000B57A0" w:rsidRPr="00097FB4" w:rsidRDefault="000B57A0" w:rsidP="000B57A0">
      <w:pPr>
        <w:rPr>
          <w:ins w:id="540" w:author="wei" w:date="2024-11-04T09:46:00Z"/>
          <w:lang w:eastAsia="zh-CN"/>
        </w:rPr>
      </w:pPr>
    </w:p>
    <w:p w14:paraId="4D7E5A2A" w14:textId="77777777" w:rsidR="000B57A0" w:rsidRPr="00F4251E" w:rsidRDefault="000B57A0" w:rsidP="000B57A0">
      <w:pPr>
        <w:pStyle w:val="TH"/>
        <w:rPr>
          <w:ins w:id="541" w:author="wei" w:date="2024-11-04T09:46:00Z"/>
          <w:i/>
          <w:iCs/>
        </w:rPr>
      </w:pPr>
      <w:bookmarkStart w:id="542" w:name="_CRTable4_6_3107"/>
      <w:ins w:id="543" w:author="wei" w:date="2024-11-04T09:46:00Z">
        <w:r w:rsidRPr="00F4251E">
          <w:t xml:space="preserve">Table </w:t>
        </w:r>
        <w:bookmarkEnd w:id="542"/>
        <w:r>
          <w:rPr>
            <w:lang w:eastAsia="zh-CN"/>
          </w:rPr>
          <w:t>12.3.1.1.19</w:t>
        </w:r>
        <w:r w:rsidRPr="00AC0E05">
          <w:rPr>
            <w:lang w:eastAsia="zh-CN"/>
          </w:rPr>
          <w:t>.3.3-</w:t>
        </w:r>
        <w:r>
          <w:rPr>
            <w:rFonts w:hint="eastAsia"/>
            <w:lang w:eastAsia="zh-CN"/>
          </w:rPr>
          <w:t>5</w:t>
        </w:r>
        <w:r w:rsidRPr="00F4251E">
          <w:t xml:space="preserve">: </w:t>
        </w:r>
        <w:r w:rsidRPr="00F4251E">
          <w:rPr>
            <w:i/>
            <w:iCs/>
          </w:rPr>
          <w:t>PLMN-Identity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7A0" w:rsidRPr="00F4251E" w14:paraId="0D358243" w14:textId="77777777" w:rsidTr="004132B8">
        <w:trPr>
          <w:ins w:id="544" w:author="wei" w:date="2024-11-04T09:46:00Z"/>
        </w:trPr>
        <w:tc>
          <w:tcPr>
            <w:tcW w:w="9747" w:type="dxa"/>
            <w:gridSpan w:val="4"/>
          </w:tcPr>
          <w:p w14:paraId="0355CA10" w14:textId="77777777" w:rsidR="000B57A0" w:rsidRPr="00F4251E" w:rsidRDefault="000B57A0" w:rsidP="004132B8">
            <w:pPr>
              <w:pStyle w:val="TAH"/>
              <w:jc w:val="left"/>
              <w:rPr>
                <w:ins w:id="545" w:author="wei" w:date="2024-11-04T09:46:00Z"/>
                <w:b w:val="0"/>
                <w:lang w:eastAsia="zh-CN"/>
              </w:rPr>
            </w:pPr>
            <w:ins w:id="546" w:author="wei" w:date="2024-11-04T09:46:00Z">
              <w:r w:rsidRPr="00F4251E">
                <w:rPr>
                  <w:b w:val="0"/>
                </w:rPr>
                <w:t xml:space="preserve">Derivation Path: </w:t>
              </w:r>
              <w:r w:rsidRPr="00045383">
                <w:rPr>
                  <w:b w:val="0"/>
                </w:rPr>
                <w:t>TS 38.508-1[4], Table 4.6.3-1</w:t>
              </w:r>
              <w:r w:rsidRPr="00045383">
                <w:rPr>
                  <w:rFonts w:hint="eastAsia"/>
                  <w:b w:val="0"/>
                </w:rPr>
                <w:t>0</w:t>
              </w:r>
              <w:r>
                <w:rPr>
                  <w:rFonts w:hint="eastAsia"/>
                  <w:b w:val="0"/>
                  <w:lang w:eastAsia="zh-CN"/>
                </w:rPr>
                <w:t>7</w:t>
              </w:r>
            </w:ins>
          </w:p>
        </w:tc>
      </w:tr>
      <w:tr w:rsidR="000B57A0" w:rsidRPr="00F4251E" w14:paraId="41DBBED0" w14:textId="77777777" w:rsidTr="004132B8">
        <w:trPr>
          <w:ins w:id="547" w:author="wei" w:date="2024-11-04T09:46:00Z"/>
        </w:trPr>
        <w:tc>
          <w:tcPr>
            <w:tcW w:w="4535" w:type="dxa"/>
          </w:tcPr>
          <w:p w14:paraId="58D2EB87" w14:textId="77777777" w:rsidR="000B57A0" w:rsidRPr="00F4251E" w:rsidRDefault="000B57A0" w:rsidP="004132B8">
            <w:pPr>
              <w:pStyle w:val="TAH"/>
              <w:rPr>
                <w:ins w:id="548" w:author="wei" w:date="2024-11-04T09:46:00Z"/>
              </w:rPr>
            </w:pPr>
            <w:ins w:id="549" w:author="wei" w:date="2024-11-04T09:46:00Z">
              <w:r w:rsidRPr="00F4251E">
                <w:t>Information Element</w:t>
              </w:r>
            </w:ins>
          </w:p>
        </w:tc>
        <w:tc>
          <w:tcPr>
            <w:tcW w:w="2267" w:type="dxa"/>
          </w:tcPr>
          <w:p w14:paraId="2EA273CF" w14:textId="77777777" w:rsidR="000B57A0" w:rsidRPr="00F4251E" w:rsidRDefault="000B57A0" w:rsidP="004132B8">
            <w:pPr>
              <w:pStyle w:val="TAH"/>
              <w:rPr>
                <w:ins w:id="550" w:author="wei" w:date="2024-11-04T09:46:00Z"/>
              </w:rPr>
            </w:pPr>
            <w:ins w:id="551" w:author="wei" w:date="2024-11-04T09:46:00Z">
              <w:r w:rsidRPr="00F4251E">
                <w:t>Value/remark</w:t>
              </w:r>
            </w:ins>
          </w:p>
        </w:tc>
        <w:tc>
          <w:tcPr>
            <w:tcW w:w="1700" w:type="dxa"/>
          </w:tcPr>
          <w:p w14:paraId="294196E8" w14:textId="77777777" w:rsidR="000B57A0" w:rsidRPr="00F4251E" w:rsidRDefault="000B57A0" w:rsidP="004132B8">
            <w:pPr>
              <w:pStyle w:val="TAH"/>
              <w:rPr>
                <w:ins w:id="552" w:author="wei" w:date="2024-11-04T09:46:00Z"/>
              </w:rPr>
            </w:pPr>
            <w:ins w:id="553" w:author="wei" w:date="2024-11-04T09:46:00Z">
              <w:r w:rsidRPr="00F4251E">
                <w:t>Comment</w:t>
              </w:r>
            </w:ins>
          </w:p>
        </w:tc>
        <w:tc>
          <w:tcPr>
            <w:tcW w:w="1245" w:type="dxa"/>
          </w:tcPr>
          <w:p w14:paraId="5446F96D" w14:textId="77777777" w:rsidR="000B57A0" w:rsidRPr="00F4251E" w:rsidRDefault="000B57A0" w:rsidP="004132B8">
            <w:pPr>
              <w:pStyle w:val="TAH"/>
              <w:rPr>
                <w:ins w:id="554" w:author="wei" w:date="2024-11-04T09:46:00Z"/>
              </w:rPr>
            </w:pPr>
            <w:ins w:id="555" w:author="wei" w:date="2024-11-04T09:46:00Z">
              <w:r w:rsidRPr="00F4251E">
                <w:t>Condition</w:t>
              </w:r>
            </w:ins>
          </w:p>
        </w:tc>
      </w:tr>
      <w:tr w:rsidR="000B57A0" w:rsidRPr="00F4251E" w14:paraId="63316FC2" w14:textId="77777777" w:rsidTr="004132B8">
        <w:trPr>
          <w:ins w:id="556" w:author="wei" w:date="2024-11-04T09:46:00Z"/>
        </w:trPr>
        <w:tc>
          <w:tcPr>
            <w:tcW w:w="4535" w:type="dxa"/>
          </w:tcPr>
          <w:p w14:paraId="263400D7" w14:textId="77777777" w:rsidR="000B57A0" w:rsidRPr="00F4251E" w:rsidRDefault="000B57A0" w:rsidP="004132B8">
            <w:pPr>
              <w:pStyle w:val="TAL"/>
              <w:rPr>
                <w:ins w:id="557" w:author="wei" w:date="2024-11-04T09:46:00Z"/>
              </w:rPr>
            </w:pPr>
            <w:ins w:id="558" w:author="wei" w:date="2024-11-04T09:46:00Z">
              <w:r w:rsidRPr="00F4251E">
                <w:t>PLMN-Identity ::= SEQUENCE {</w:t>
              </w:r>
            </w:ins>
          </w:p>
        </w:tc>
        <w:tc>
          <w:tcPr>
            <w:tcW w:w="2267" w:type="dxa"/>
          </w:tcPr>
          <w:p w14:paraId="3410F253" w14:textId="77777777" w:rsidR="000B57A0" w:rsidRPr="00F4251E" w:rsidRDefault="000B57A0" w:rsidP="004132B8">
            <w:pPr>
              <w:pStyle w:val="TAL"/>
              <w:rPr>
                <w:ins w:id="559" w:author="wei" w:date="2024-11-04T09:46:00Z"/>
              </w:rPr>
            </w:pPr>
          </w:p>
        </w:tc>
        <w:tc>
          <w:tcPr>
            <w:tcW w:w="1700" w:type="dxa"/>
          </w:tcPr>
          <w:p w14:paraId="092D392A" w14:textId="77777777" w:rsidR="000B57A0" w:rsidRPr="00F4251E" w:rsidRDefault="000B57A0" w:rsidP="004132B8">
            <w:pPr>
              <w:pStyle w:val="TAL"/>
              <w:rPr>
                <w:ins w:id="560" w:author="wei" w:date="2024-11-04T09:46:00Z"/>
              </w:rPr>
            </w:pPr>
          </w:p>
        </w:tc>
        <w:tc>
          <w:tcPr>
            <w:tcW w:w="1245" w:type="dxa"/>
          </w:tcPr>
          <w:p w14:paraId="26F6C006" w14:textId="77777777" w:rsidR="000B57A0" w:rsidRPr="00F4251E" w:rsidRDefault="000B57A0" w:rsidP="004132B8">
            <w:pPr>
              <w:pStyle w:val="TAL"/>
              <w:rPr>
                <w:ins w:id="561" w:author="wei" w:date="2024-11-04T09:46:00Z"/>
              </w:rPr>
            </w:pPr>
          </w:p>
        </w:tc>
      </w:tr>
      <w:tr w:rsidR="000B57A0" w:rsidRPr="00F4251E" w14:paraId="75EA6EEF" w14:textId="77777777" w:rsidTr="004132B8">
        <w:trPr>
          <w:ins w:id="562" w:author="wei" w:date="2024-11-04T09:46:00Z"/>
        </w:trPr>
        <w:tc>
          <w:tcPr>
            <w:tcW w:w="4535" w:type="dxa"/>
          </w:tcPr>
          <w:p w14:paraId="7A994D8C" w14:textId="77777777" w:rsidR="000B57A0" w:rsidRPr="00F4251E" w:rsidRDefault="000B57A0" w:rsidP="004132B8">
            <w:pPr>
              <w:pStyle w:val="TAL"/>
              <w:rPr>
                <w:ins w:id="563" w:author="wei" w:date="2024-11-04T09:46:00Z"/>
              </w:rPr>
            </w:pPr>
            <w:ins w:id="564" w:author="wei" w:date="2024-11-04T09:46:00Z">
              <w:r w:rsidRPr="00F4251E">
                <w:t xml:space="preserve">  mcc SEQUENCE (SIZE (3)) OF MCC-MNC-Digit</w:t>
              </w:r>
            </w:ins>
          </w:p>
        </w:tc>
        <w:tc>
          <w:tcPr>
            <w:tcW w:w="2267" w:type="dxa"/>
          </w:tcPr>
          <w:p w14:paraId="6640FF86" w14:textId="77777777" w:rsidR="000B57A0" w:rsidRPr="00F4251E" w:rsidRDefault="000B57A0" w:rsidP="004132B8">
            <w:pPr>
              <w:pStyle w:val="TAL"/>
              <w:rPr>
                <w:ins w:id="565" w:author="wei" w:date="2024-11-04T09:46:00Z"/>
                <w:lang w:eastAsia="zh-CN"/>
              </w:rPr>
            </w:pPr>
            <w:ins w:id="566" w:author="wei" w:date="2024-11-04T09:46:00Z">
              <w:r>
                <w:rPr>
                  <w:rFonts w:hint="eastAsia"/>
                  <w:lang w:eastAsia="zh-CN"/>
                </w:rPr>
                <w:t>004</w:t>
              </w:r>
            </w:ins>
          </w:p>
        </w:tc>
        <w:tc>
          <w:tcPr>
            <w:tcW w:w="1700" w:type="dxa"/>
          </w:tcPr>
          <w:p w14:paraId="6697A7B2" w14:textId="77777777" w:rsidR="000B57A0" w:rsidRPr="00F4251E" w:rsidRDefault="000B57A0" w:rsidP="004132B8">
            <w:pPr>
              <w:pStyle w:val="TAL"/>
              <w:rPr>
                <w:ins w:id="567" w:author="wei" w:date="2024-11-04T09:46:00Z"/>
              </w:rPr>
            </w:pPr>
          </w:p>
        </w:tc>
        <w:tc>
          <w:tcPr>
            <w:tcW w:w="1245" w:type="dxa"/>
          </w:tcPr>
          <w:p w14:paraId="630946B5" w14:textId="77777777" w:rsidR="000B57A0" w:rsidRPr="00F4251E" w:rsidRDefault="000B57A0" w:rsidP="004132B8">
            <w:pPr>
              <w:pStyle w:val="TAL"/>
              <w:rPr>
                <w:ins w:id="568" w:author="wei" w:date="2024-11-04T09:46:00Z"/>
              </w:rPr>
            </w:pPr>
          </w:p>
        </w:tc>
      </w:tr>
      <w:tr w:rsidR="000B57A0" w:rsidRPr="00F4251E" w14:paraId="63ECD94B" w14:textId="77777777" w:rsidTr="004132B8">
        <w:trPr>
          <w:ins w:id="569" w:author="wei" w:date="2024-11-04T09:46:00Z"/>
        </w:trPr>
        <w:tc>
          <w:tcPr>
            <w:tcW w:w="4535" w:type="dxa"/>
          </w:tcPr>
          <w:p w14:paraId="3DAEB738" w14:textId="77777777" w:rsidR="000B57A0" w:rsidRPr="00F4251E" w:rsidDel="00E737CB" w:rsidRDefault="000B57A0" w:rsidP="004132B8">
            <w:pPr>
              <w:pStyle w:val="TAL"/>
              <w:rPr>
                <w:ins w:id="570" w:author="wei" w:date="2024-11-04T09:46:00Z"/>
              </w:rPr>
            </w:pPr>
            <w:ins w:id="571" w:author="wei" w:date="2024-11-04T09:46:00Z">
              <w:r w:rsidRPr="00F4251E">
                <w:t xml:space="preserve">  </w:t>
              </w:r>
              <w:proofErr w:type="spellStart"/>
              <w:r w:rsidRPr="00F4251E">
                <w:t>mnc</w:t>
              </w:r>
              <w:proofErr w:type="spellEnd"/>
              <w:r w:rsidRPr="00F4251E">
                <w:t xml:space="preserve"> SEQUENCE (SIZE (2..3)) OF MCC-MNC-Digit</w:t>
              </w:r>
            </w:ins>
          </w:p>
        </w:tc>
        <w:tc>
          <w:tcPr>
            <w:tcW w:w="2267" w:type="dxa"/>
          </w:tcPr>
          <w:p w14:paraId="72B7A480" w14:textId="77777777" w:rsidR="000B57A0" w:rsidRPr="00F4251E" w:rsidRDefault="000B57A0" w:rsidP="004132B8">
            <w:pPr>
              <w:pStyle w:val="TAL"/>
              <w:rPr>
                <w:ins w:id="572" w:author="wei" w:date="2024-11-04T09:46:00Z"/>
                <w:lang w:eastAsia="zh-CN"/>
              </w:rPr>
            </w:pPr>
            <w:ins w:id="573" w:author="wei" w:date="2024-11-04T09:46:00Z">
              <w:r>
                <w:rPr>
                  <w:rFonts w:hint="eastAsia"/>
                  <w:lang w:eastAsia="zh-CN"/>
                </w:rPr>
                <w:t>31</w:t>
              </w:r>
            </w:ins>
          </w:p>
        </w:tc>
        <w:tc>
          <w:tcPr>
            <w:tcW w:w="1700" w:type="dxa"/>
          </w:tcPr>
          <w:p w14:paraId="0A2EB572" w14:textId="77777777" w:rsidR="000B57A0" w:rsidRPr="00F4251E" w:rsidRDefault="000B57A0" w:rsidP="004132B8">
            <w:pPr>
              <w:pStyle w:val="TAL"/>
              <w:rPr>
                <w:ins w:id="574" w:author="wei" w:date="2024-11-04T09:46:00Z"/>
              </w:rPr>
            </w:pPr>
          </w:p>
        </w:tc>
        <w:tc>
          <w:tcPr>
            <w:tcW w:w="1245" w:type="dxa"/>
          </w:tcPr>
          <w:p w14:paraId="3CF37C1A" w14:textId="77777777" w:rsidR="000B57A0" w:rsidRPr="00F4251E" w:rsidRDefault="000B57A0" w:rsidP="004132B8">
            <w:pPr>
              <w:pStyle w:val="TAL"/>
              <w:rPr>
                <w:ins w:id="575" w:author="wei" w:date="2024-11-04T09:46:00Z"/>
              </w:rPr>
            </w:pPr>
          </w:p>
        </w:tc>
      </w:tr>
      <w:tr w:rsidR="000B57A0" w:rsidRPr="00F4251E" w14:paraId="5C2EA317" w14:textId="77777777" w:rsidTr="004132B8">
        <w:trPr>
          <w:ins w:id="576" w:author="wei" w:date="2024-11-04T09:46:00Z"/>
        </w:trPr>
        <w:tc>
          <w:tcPr>
            <w:tcW w:w="4535" w:type="dxa"/>
          </w:tcPr>
          <w:p w14:paraId="10590903" w14:textId="77777777" w:rsidR="000B57A0" w:rsidRPr="00F4251E" w:rsidRDefault="000B57A0" w:rsidP="004132B8">
            <w:pPr>
              <w:pStyle w:val="TAL"/>
              <w:rPr>
                <w:ins w:id="577" w:author="wei" w:date="2024-11-04T09:46:00Z"/>
              </w:rPr>
            </w:pPr>
            <w:ins w:id="578" w:author="wei" w:date="2024-11-04T09:46:00Z">
              <w:r w:rsidRPr="00F4251E">
                <w:t>}</w:t>
              </w:r>
            </w:ins>
          </w:p>
        </w:tc>
        <w:tc>
          <w:tcPr>
            <w:tcW w:w="2267" w:type="dxa"/>
          </w:tcPr>
          <w:p w14:paraId="42BB67BF" w14:textId="77777777" w:rsidR="000B57A0" w:rsidRPr="00F4251E" w:rsidRDefault="000B57A0" w:rsidP="004132B8">
            <w:pPr>
              <w:pStyle w:val="TAL"/>
              <w:rPr>
                <w:ins w:id="579" w:author="wei" w:date="2024-11-04T09:46:00Z"/>
              </w:rPr>
            </w:pPr>
          </w:p>
        </w:tc>
        <w:tc>
          <w:tcPr>
            <w:tcW w:w="1700" w:type="dxa"/>
          </w:tcPr>
          <w:p w14:paraId="2A87D1F2" w14:textId="77777777" w:rsidR="000B57A0" w:rsidRPr="00F4251E" w:rsidRDefault="000B57A0" w:rsidP="004132B8">
            <w:pPr>
              <w:pStyle w:val="TAL"/>
              <w:rPr>
                <w:ins w:id="580" w:author="wei" w:date="2024-11-04T09:46:00Z"/>
              </w:rPr>
            </w:pPr>
          </w:p>
        </w:tc>
        <w:tc>
          <w:tcPr>
            <w:tcW w:w="1245" w:type="dxa"/>
          </w:tcPr>
          <w:p w14:paraId="378DF64C" w14:textId="77777777" w:rsidR="000B57A0" w:rsidRPr="00F4251E" w:rsidRDefault="000B57A0" w:rsidP="004132B8">
            <w:pPr>
              <w:pStyle w:val="TAL"/>
              <w:rPr>
                <w:ins w:id="581" w:author="wei" w:date="2024-11-04T09:46:00Z"/>
              </w:rPr>
            </w:pPr>
          </w:p>
        </w:tc>
      </w:tr>
    </w:tbl>
    <w:p w14:paraId="04338F43" w14:textId="77777777" w:rsidR="000B57A0" w:rsidRDefault="000B57A0" w:rsidP="000B57A0">
      <w:pPr>
        <w:rPr>
          <w:ins w:id="582" w:author="wei" w:date="2024-11-04T09:46:00Z"/>
          <w:lang w:eastAsia="zh-CN"/>
        </w:rPr>
      </w:pPr>
    </w:p>
    <w:p w14:paraId="490BB204" w14:textId="77777777" w:rsidR="000B57A0" w:rsidRPr="00F4251E" w:rsidRDefault="000B57A0" w:rsidP="000B57A0">
      <w:pPr>
        <w:pStyle w:val="TH"/>
        <w:rPr>
          <w:ins w:id="583" w:author="wei" w:date="2024-11-04T09:46:00Z"/>
          <w:i/>
          <w:iCs/>
        </w:rPr>
      </w:pPr>
      <w:ins w:id="584" w:author="wei" w:date="2024-11-04T09:46:00Z">
        <w:r w:rsidRPr="00F4251E">
          <w:lastRenderedPageBreak/>
          <w:t xml:space="preserve">Table </w:t>
        </w:r>
        <w:r>
          <w:rPr>
            <w:lang w:eastAsia="zh-CN"/>
          </w:rPr>
          <w:t>12.3.1.1.19</w:t>
        </w:r>
        <w:r w:rsidRPr="00AC0E05">
          <w:rPr>
            <w:lang w:eastAsia="zh-CN"/>
          </w:rPr>
          <w:t>.3.3-</w:t>
        </w:r>
        <w:r>
          <w:rPr>
            <w:rFonts w:hint="eastAsia"/>
            <w:lang w:eastAsia="zh-CN"/>
          </w:rPr>
          <w:t>6</w:t>
        </w:r>
        <w:r w:rsidRPr="00F4251E">
          <w:t xml:space="preserve">: </w:t>
        </w:r>
        <w:r w:rsidRPr="00F4251E">
          <w:rPr>
            <w:lang w:eastAsia="zh-CN"/>
          </w:rPr>
          <w:t xml:space="preserve">PROSE </w:t>
        </w:r>
        <w:r w:rsidRPr="00F4251E">
          <w:t>DIRECT LINK ESTABLISHMENT REQUEST</w:t>
        </w:r>
        <w:r w:rsidRPr="00AC0E05">
          <w:rPr>
            <w:iCs/>
          </w:rPr>
          <w:t xml:space="preserve"> (</w:t>
        </w:r>
        <w:r>
          <w:rPr>
            <w:rFonts w:hint="eastAsia"/>
            <w:lang w:eastAsia="zh-CN"/>
          </w:rPr>
          <w:t>Steps 7, 10 and 12</w:t>
        </w:r>
        <w:r w:rsidRPr="00AC0E05">
          <w:rPr>
            <w:iCs/>
          </w:rPr>
          <w:t xml:space="preserve">, </w:t>
        </w:r>
        <w:r w:rsidRPr="00097FB4">
          <w:t xml:space="preserve">Table </w:t>
        </w:r>
        <w:r>
          <w:t>12.3.1.1.19</w:t>
        </w:r>
        <w:r w:rsidRPr="00097FB4">
          <w:t>.3.2-</w:t>
        </w:r>
        <w:r>
          <w:rPr>
            <w:rFonts w:hint="eastAsia"/>
            <w:lang w:eastAsia="zh-CN"/>
          </w:rPr>
          <w:t>2</w:t>
        </w:r>
        <w:r w:rsidRPr="00AC0E0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B57A0" w:rsidRPr="00F4251E" w14:paraId="36E24C39" w14:textId="77777777" w:rsidTr="004132B8">
        <w:trPr>
          <w:ins w:id="585" w:author="wei" w:date="2024-11-04T09:46:00Z"/>
        </w:trPr>
        <w:tc>
          <w:tcPr>
            <w:tcW w:w="9747" w:type="dxa"/>
          </w:tcPr>
          <w:p w14:paraId="60B91187" w14:textId="77777777" w:rsidR="000B57A0" w:rsidRPr="00F4251E" w:rsidRDefault="000B57A0" w:rsidP="004132B8">
            <w:pPr>
              <w:pStyle w:val="TAH"/>
              <w:jc w:val="left"/>
              <w:rPr>
                <w:ins w:id="586" w:author="wei" w:date="2024-11-04T09:46:00Z"/>
                <w:b w:val="0"/>
                <w:lang w:eastAsia="zh-CN"/>
              </w:rPr>
            </w:pPr>
            <w:ins w:id="587" w:author="wei" w:date="2024-11-04T09:46:00Z">
              <w:r w:rsidRPr="00F4251E">
                <w:rPr>
                  <w:b w:val="0"/>
                </w:rPr>
                <w:t xml:space="preserve">Derivation Path: </w:t>
              </w:r>
              <w:r w:rsidRPr="00045383">
                <w:rPr>
                  <w:b w:val="0"/>
                </w:rPr>
                <w:t xml:space="preserve">TS 38.508-1[4], Table </w:t>
              </w:r>
              <w:r w:rsidRPr="005A2E42">
                <w:rPr>
                  <w:b w:val="0"/>
                </w:rPr>
                <w:t>4.7C.3-1</w:t>
              </w:r>
              <w:r w:rsidRPr="005A2E42">
                <w:rPr>
                  <w:b w:val="0"/>
                  <w:lang w:eastAsia="zh-CN"/>
                </w:rPr>
                <w:t xml:space="preserve"> </w:t>
              </w:r>
              <w:r w:rsidRPr="005A2E42">
                <w:rPr>
                  <w:rFonts w:hint="eastAsia"/>
                  <w:b w:val="0"/>
                  <w:lang w:eastAsia="zh-CN"/>
                </w:rPr>
                <w:t xml:space="preserve">with </w:t>
              </w:r>
              <w:r w:rsidRPr="005A2E42">
                <w:rPr>
                  <w:b w:val="0"/>
                  <w:lang w:eastAsia="zh-CN"/>
                </w:rPr>
                <w:t>Condition Tx</w:t>
              </w:r>
            </w:ins>
          </w:p>
        </w:tc>
      </w:tr>
    </w:tbl>
    <w:p w14:paraId="2292FAEE" w14:textId="77777777" w:rsidR="000B57A0" w:rsidRPr="00097FB4" w:rsidRDefault="000B57A0" w:rsidP="000B57A0">
      <w:pPr>
        <w:rPr>
          <w:ins w:id="588" w:author="wei" w:date="2024-11-04T09:46:00Z"/>
          <w:lang w:eastAsia="zh-CN"/>
        </w:rPr>
      </w:pPr>
    </w:p>
    <w:p w14:paraId="68C9CD36" w14:textId="24AF490F"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B9FFE" w14:textId="77777777" w:rsidR="00164DCA" w:rsidRDefault="00164DCA">
      <w:r>
        <w:separator/>
      </w:r>
    </w:p>
  </w:endnote>
  <w:endnote w:type="continuationSeparator" w:id="0">
    <w:p w14:paraId="3ECAF2D7" w14:textId="77777777" w:rsidR="00164DCA" w:rsidRDefault="0016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B866D" w14:textId="77777777" w:rsidR="00164DCA" w:rsidRDefault="00164DCA">
      <w:r>
        <w:separator/>
      </w:r>
    </w:p>
  </w:footnote>
  <w:footnote w:type="continuationSeparator" w:id="0">
    <w:p w14:paraId="10DC0D0C" w14:textId="77777777" w:rsidR="00164DCA" w:rsidRDefault="00164D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2A"/>
    <w:rsid w:val="00003280"/>
    <w:rsid w:val="00013446"/>
    <w:rsid w:val="00014B66"/>
    <w:rsid w:val="00022E4A"/>
    <w:rsid w:val="000331B2"/>
    <w:rsid w:val="0003374C"/>
    <w:rsid w:val="00033F63"/>
    <w:rsid w:val="00044BAE"/>
    <w:rsid w:val="00045383"/>
    <w:rsid w:val="000533E0"/>
    <w:rsid w:val="00054BB1"/>
    <w:rsid w:val="00063E57"/>
    <w:rsid w:val="00070E09"/>
    <w:rsid w:val="000754BA"/>
    <w:rsid w:val="00092677"/>
    <w:rsid w:val="0009303B"/>
    <w:rsid w:val="000A35B9"/>
    <w:rsid w:val="000A6394"/>
    <w:rsid w:val="000A7566"/>
    <w:rsid w:val="000B03CF"/>
    <w:rsid w:val="000B3392"/>
    <w:rsid w:val="000B57A0"/>
    <w:rsid w:val="000B7FED"/>
    <w:rsid w:val="000C038A"/>
    <w:rsid w:val="000C1204"/>
    <w:rsid w:val="000C6598"/>
    <w:rsid w:val="000C7F03"/>
    <w:rsid w:val="000D4445"/>
    <w:rsid w:val="000D44B3"/>
    <w:rsid w:val="000E69CF"/>
    <w:rsid w:val="000E7A1A"/>
    <w:rsid w:val="000F02D5"/>
    <w:rsid w:val="001028EB"/>
    <w:rsid w:val="001139D5"/>
    <w:rsid w:val="00132F35"/>
    <w:rsid w:val="00140256"/>
    <w:rsid w:val="00145D43"/>
    <w:rsid w:val="00147848"/>
    <w:rsid w:val="001572E8"/>
    <w:rsid w:val="00164DCA"/>
    <w:rsid w:val="00180150"/>
    <w:rsid w:val="00191418"/>
    <w:rsid w:val="00192C46"/>
    <w:rsid w:val="001A08B3"/>
    <w:rsid w:val="001A5B4E"/>
    <w:rsid w:val="001A7B60"/>
    <w:rsid w:val="001B0252"/>
    <w:rsid w:val="001B52F0"/>
    <w:rsid w:val="001B7A65"/>
    <w:rsid w:val="001C5BC7"/>
    <w:rsid w:val="001E262B"/>
    <w:rsid w:val="001E2835"/>
    <w:rsid w:val="001E41F3"/>
    <w:rsid w:val="001F21C6"/>
    <w:rsid w:val="001F543D"/>
    <w:rsid w:val="002075F1"/>
    <w:rsid w:val="002236AC"/>
    <w:rsid w:val="00231734"/>
    <w:rsid w:val="00232044"/>
    <w:rsid w:val="002321BA"/>
    <w:rsid w:val="0026004D"/>
    <w:rsid w:val="002640DD"/>
    <w:rsid w:val="00275D12"/>
    <w:rsid w:val="002761B2"/>
    <w:rsid w:val="00280F30"/>
    <w:rsid w:val="00284FEB"/>
    <w:rsid w:val="002860C4"/>
    <w:rsid w:val="00287D9E"/>
    <w:rsid w:val="00294F2F"/>
    <w:rsid w:val="002A3660"/>
    <w:rsid w:val="002B5741"/>
    <w:rsid w:val="002C0862"/>
    <w:rsid w:val="002C28EB"/>
    <w:rsid w:val="002C70F5"/>
    <w:rsid w:val="002C760F"/>
    <w:rsid w:val="002D125C"/>
    <w:rsid w:val="002D1A8B"/>
    <w:rsid w:val="002D2ED0"/>
    <w:rsid w:val="002D4B6C"/>
    <w:rsid w:val="002E472E"/>
    <w:rsid w:val="002E7F1C"/>
    <w:rsid w:val="00305409"/>
    <w:rsid w:val="0031448C"/>
    <w:rsid w:val="00317036"/>
    <w:rsid w:val="00331A4D"/>
    <w:rsid w:val="003330BB"/>
    <w:rsid w:val="003443E9"/>
    <w:rsid w:val="003609EF"/>
    <w:rsid w:val="0036231A"/>
    <w:rsid w:val="0036440E"/>
    <w:rsid w:val="00371CAB"/>
    <w:rsid w:val="00373EF6"/>
    <w:rsid w:val="00374DD4"/>
    <w:rsid w:val="0038388A"/>
    <w:rsid w:val="00385703"/>
    <w:rsid w:val="003912D1"/>
    <w:rsid w:val="003955E0"/>
    <w:rsid w:val="003C0C8E"/>
    <w:rsid w:val="003D0185"/>
    <w:rsid w:val="003D558C"/>
    <w:rsid w:val="003E1A36"/>
    <w:rsid w:val="003E4664"/>
    <w:rsid w:val="003F63A9"/>
    <w:rsid w:val="003F7BA5"/>
    <w:rsid w:val="00410371"/>
    <w:rsid w:val="00414206"/>
    <w:rsid w:val="00414FA7"/>
    <w:rsid w:val="00414FFA"/>
    <w:rsid w:val="00417A98"/>
    <w:rsid w:val="00423448"/>
    <w:rsid w:val="004239E1"/>
    <w:rsid w:val="004242F1"/>
    <w:rsid w:val="00435273"/>
    <w:rsid w:val="00435EE6"/>
    <w:rsid w:val="004478F6"/>
    <w:rsid w:val="00465499"/>
    <w:rsid w:val="00470B0E"/>
    <w:rsid w:val="00494922"/>
    <w:rsid w:val="004B1565"/>
    <w:rsid w:val="004B18E1"/>
    <w:rsid w:val="004B75B7"/>
    <w:rsid w:val="004F4847"/>
    <w:rsid w:val="005042D8"/>
    <w:rsid w:val="005141D9"/>
    <w:rsid w:val="0051580D"/>
    <w:rsid w:val="005218AB"/>
    <w:rsid w:val="00523D1D"/>
    <w:rsid w:val="00533EA2"/>
    <w:rsid w:val="00535F3A"/>
    <w:rsid w:val="005442C3"/>
    <w:rsid w:val="00547111"/>
    <w:rsid w:val="005556A7"/>
    <w:rsid w:val="00555D97"/>
    <w:rsid w:val="00574A43"/>
    <w:rsid w:val="00592D74"/>
    <w:rsid w:val="005937EE"/>
    <w:rsid w:val="005A2E42"/>
    <w:rsid w:val="005A6387"/>
    <w:rsid w:val="005B3657"/>
    <w:rsid w:val="005B72D2"/>
    <w:rsid w:val="005C6D97"/>
    <w:rsid w:val="005D2E00"/>
    <w:rsid w:val="005E2C44"/>
    <w:rsid w:val="005F4FEE"/>
    <w:rsid w:val="00612675"/>
    <w:rsid w:val="006162C3"/>
    <w:rsid w:val="00621188"/>
    <w:rsid w:val="00621AAA"/>
    <w:rsid w:val="0062512B"/>
    <w:rsid w:val="006257ED"/>
    <w:rsid w:val="00627584"/>
    <w:rsid w:val="00646977"/>
    <w:rsid w:val="006529BA"/>
    <w:rsid w:val="00653DE4"/>
    <w:rsid w:val="006604CD"/>
    <w:rsid w:val="006638F1"/>
    <w:rsid w:val="00665C47"/>
    <w:rsid w:val="006730B9"/>
    <w:rsid w:val="006848A4"/>
    <w:rsid w:val="0068577B"/>
    <w:rsid w:val="00692E63"/>
    <w:rsid w:val="00694DFE"/>
    <w:rsid w:val="00695808"/>
    <w:rsid w:val="006B46FB"/>
    <w:rsid w:val="006D0791"/>
    <w:rsid w:val="006D21F5"/>
    <w:rsid w:val="006D6CF4"/>
    <w:rsid w:val="006E21FB"/>
    <w:rsid w:val="006E31FC"/>
    <w:rsid w:val="006E3D53"/>
    <w:rsid w:val="006F32E2"/>
    <w:rsid w:val="0070306F"/>
    <w:rsid w:val="00722642"/>
    <w:rsid w:val="00735A87"/>
    <w:rsid w:val="00745C17"/>
    <w:rsid w:val="007531B6"/>
    <w:rsid w:val="0076658E"/>
    <w:rsid w:val="00767BE5"/>
    <w:rsid w:val="00770318"/>
    <w:rsid w:val="0077697C"/>
    <w:rsid w:val="00781E1B"/>
    <w:rsid w:val="00786321"/>
    <w:rsid w:val="00792342"/>
    <w:rsid w:val="00794680"/>
    <w:rsid w:val="007977A8"/>
    <w:rsid w:val="007A4171"/>
    <w:rsid w:val="007A4E14"/>
    <w:rsid w:val="007A7EB5"/>
    <w:rsid w:val="007B512A"/>
    <w:rsid w:val="007B6738"/>
    <w:rsid w:val="007C2097"/>
    <w:rsid w:val="007D6A07"/>
    <w:rsid w:val="007F0D4F"/>
    <w:rsid w:val="007F7259"/>
    <w:rsid w:val="008040A8"/>
    <w:rsid w:val="00806029"/>
    <w:rsid w:val="008115B2"/>
    <w:rsid w:val="0081745E"/>
    <w:rsid w:val="008279FA"/>
    <w:rsid w:val="008350D6"/>
    <w:rsid w:val="008357FA"/>
    <w:rsid w:val="00844DEE"/>
    <w:rsid w:val="008574AB"/>
    <w:rsid w:val="008626E7"/>
    <w:rsid w:val="00870EE7"/>
    <w:rsid w:val="0087491F"/>
    <w:rsid w:val="00877E12"/>
    <w:rsid w:val="008863B9"/>
    <w:rsid w:val="008878CA"/>
    <w:rsid w:val="008A280D"/>
    <w:rsid w:val="008A45A6"/>
    <w:rsid w:val="008B7FDE"/>
    <w:rsid w:val="008D1742"/>
    <w:rsid w:val="008D3CCC"/>
    <w:rsid w:val="008D70E9"/>
    <w:rsid w:val="008E1BEA"/>
    <w:rsid w:val="008F3789"/>
    <w:rsid w:val="008F686C"/>
    <w:rsid w:val="0090193B"/>
    <w:rsid w:val="009044D9"/>
    <w:rsid w:val="009148DE"/>
    <w:rsid w:val="009330BF"/>
    <w:rsid w:val="00941E30"/>
    <w:rsid w:val="009531B0"/>
    <w:rsid w:val="00955ADF"/>
    <w:rsid w:val="00957361"/>
    <w:rsid w:val="009679A5"/>
    <w:rsid w:val="009741B3"/>
    <w:rsid w:val="009777D9"/>
    <w:rsid w:val="00983564"/>
    <w:rsid w:val="00990C60"/>
    <w:rsid w:val="00991B88"/>
    <w:rsid w:val="009A5753"/>
    <w:rsid w:val="009A579D"/>
    <w:rsid w:val="009D2B99"/>
    <w:rsid w:val="009D5EAA"/>
    <w:rsid w:val="009D7563"/>
    <w:rsid w:val="009E0F90"/>
    <w:rsid w:val="009E3297"/>
    <w:rsid w:val="009F399D"/>
    <w:rsid w:val="009F734F"/>
    <w:rsid w:val="00A00D8B"/>
    <w:rsid w:val="00A01EBA"/>
    <w:rsid w:val="00A025FD"/>
    <w:rsid w:val="00A21898"/>
    <w:rsid w:val="00A23593"/>
    <w:rsid w:val="00A246B6"/>
    <w:rsid w:val="00A31C6C"/>
    <w:rsid w:val="00A42D2A"/>
    <w:rsid w:val="00A46B3A"/>
    <w:rsid w:val="00A47E70"/>
    <w:rsid w:val="00A50CF0"/>
    <w:rsid w:val="00A5443D"/>
    <w:rsid w:val="00A61DAA"/>
    <w:rsid w:val="00A7671C"/>
    <w:rsid w:val="00A829A1"/>
    <w:rsid w:val="00A94EB1"/>
    <w:rsid w:val="00A95DA1"/>
    <w:rsid w:val="00AA0C64"/>
    <w:rsid w:val="00AA2CBC"/>
    <w:rsid w:val="00AA6AF2"/>
    <w:rsid w:val="00AC5820"/>
    <w:rsid w:val="00AC5EB9"/>
    <w:rsid w:val="00AD031A"/>
    <w:rsid w:val="00AD1CD8"/>
    <w:rsid w:val="00AD27B1"/>
    <w:rsid w:val="00AD64FA"/>
    <w:rsid w:val="00AE72E8"/>
    <w:rsid w:val="00B050FE"/>
    <w:rsid w:val="00B258BB"/>
    <w:rsid w:val="00B27E3B"/>
    <w:rsid w:val="00B316FD"/>
    <w:rsid w:val="00B51B1A"/>
    <w:rsid w:val="00B64903"/>
    <w:rsid w:val="00B67B97"/>
    <w:rsid w:val="00B71F78"/>
    <w:rsid w:val="00B76F29"/>
    <w:rsid w:val="00B95B92"/>
    <w:rsid w:val="00B968C8"/>
    <w:rsid w:val="00BA3EC5"/>
    <w:rsid w:val="00BA51D9"/>
    <w:rsid w:val="00BB3A8B"/>
    <w:rsid w:val="00BB5DFC"/>
    <w:rsid w:val="00BD279D"/>
    <w:rsid w:val="00BD6BB8"/>
    <w:rsid w:val="00BF6314"/>
    <w:rsid w:val="00C052D7"/>
    <w:rsid w:val="00C24969"/>
    <w:rsid w:val="00C24E46"/>
    <w:rsid w:val="00C577D4"/>
    <w:rsid w:val="00C64E0A"/>
    <w:rsid w:val="00C66BA2"/>
    <w:rsid w:val="00C76EFD"/>
    <w:rsid w:val="00C870F6"/>
    <w:rsid w:val="00C95985"/>
    <w:rsid w:val="00C972A3"/>
    <w:rsid w:val="00C9751D"/>
    <w:rsid w:val="00CA702A"/>
    <w:rsid w:val="00CB6BD3"/>
    <w:rsid w:val="00CC5026"/>
    <w:rsid w:val="00CC68D0"/>
    <w:rsid w:val="00CD666B"/>
    <w:rsid w:val="00D035F8"/>
    <w:rsid w:val="00D03F9A"/>
    <w:rsid w:val="00D06D51"/>
    <w:rsid w:val="00D24991"/>
    <w:rsid w:val="00D365A6"/>
    <w:rsid w:val="00D42C56"/>
    <w:rsid w:val="00D45D3F"/>
    <w:rsid w:val="00D50255"/>
    <w:rsid w:val="00D5364A"/>
    <w:rsid w:val="00D66520"/>
    <w:rsid w:val="00D712EC"/>
    <w:rsid w:val="00D80340"/>
    <w:rsid w:val="00D84AE9"/>
    <w:rsid w:val="00D9124E"/>
    <w:rsid w:val="00DA59E7"/>
    <w:rsid w:val="00DA610D"/>
    <w:rsid w:val="00DB6929"/>
    <w:rsid w:val="00DB78A5"/>
    <w:rsid w:val="00DD15A2"/>
    <w:rsid w:val="00DD1E81"/>
    <w:rsid w:val="00DE0F3E"/>
    <w:rsid w:val="00DE34CF"/>
    <w:rsid w:val="00DF0E0C"/>
    <w:rsid w:val="00DF24EB"/>
    <w:rsid w:val="00E0046F"/>
    <w:rsid w:val="00E02544"/>
    <w:rsid w:val="00E02977"/>
    <w:rsid w:val="00E064E6"/>
    <w:rsid w:val="00E13F3D"/>
    <w:rsid w:val="00E14F4D"/>
    <w:rsid w:val="00E323BC"/>
    <w:rsid w:val="00E34898"/>
    <w:rsid w:val="00E4026C"/>
    <w:rsid w:val="00E51013"/>
    <w:rsid w:val="00E63F0E"/>
    <w:rsid w:val="00E71FC3"/>
    <w:rsid w:val="00E73D5F"/>
    <w:rsid w:val="00E81480"/>
    <w:rsid w:val="00EB09B7"/>
    <w:rsid w:val="00EB0BDF"/>
    <w:rsid w:val="00EB6C01"/>
    <w:rsid w:val="00EC32F6"/>
    <w:rsid w:val="00EC790F"/>
    <w:rsid w:val="00ED1DDB"/>
    <w:rsid w:val="00EE4CE5"/>
    <w:rsid w:val="00EE688E"/>
    <w:rsid w:val="00EE71B2"/>
    <w:rsid w:val="00EE7D7C"/>
    <w:rsid w:val="00EF66C0"/>
    <w:rsid w:val="00EF6DD1"/>
    <w:rsid w:val="00F25D98"/>
    <w:rsid w:val="00F26F1F"/>
    <w:rsid w:val="00F300FB"/>
    <w:rsid w:val="00F37916"/>
    <w:rsid w:val="00F43827"/>
    <w:rsid w:val="00F56AA6"/>
    <w:rsid w:val="00F66AFF"/>
    <w:rsid w:val="00F678D6"/>
    <w:rsid w:val="00F710DD"/>
    <w:rsid w:val="00F809DE"/>
    <w:rsid w:val="00F82628"/>
    <w:rsid w:val="00F95ECB"/>
    <w:rsid w:val="00FA58C1"/>
    <w:rsid w:val="00FB6386"/>
    <w:rsid w:val="00FC7785"/>
    <w:rsid w:val="00FD037B"/>
    <w:rsid w:val="00FD1497"/>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C6858C-5172-4D86-8265-5B17629AF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paragraph" w:styleId="af2">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C4C0F-943A-482F-8889-0A7A3B33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1684</TotalTime>
  <Pages>6</Pages>
  <Words>1855</Words>
  <Characters>10580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224</cp:revision>
  <cp:lastPrinted>1900-12-31T16:00:00Z</cp:lastPrinted>
  <dcterms:created xsi:type="dcterms:W3CDTF">2020-02-03T08:32:00Z</dcterms:created>
  <dcterms:modified xsi:type="dcterms:W3CDTF">2024-11-08T07:09:00Z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