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B0965C" w14:textId="79FAC7DE" w:rsidR="00486819" w:rsidRDefault="00486819" w:rsidP="00377D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R5-246</w:t>
      </w:r>
      <w:r>
        <w:rPr>
          <w:b/>
          <w:i/>
          <w:noProof/>
          <w:sz w:val="28"/>
        </w:rPr>
        <w:t>89</w:t>
      </w:r>
      <w:r>
        <w:rPr>
          <w:b/>
          <w:i/>
          <w:noProof/>
          <w:sz w:val="28"/>
        </w:rPr>
        <w:t>8</w:t>
      </w:r>
      <w:r>
        <w:rPr>
          <w:b/>
          <w:i/>
          <w:noProof/>
          <w:sz w:val="28"/>
        </w:rPr>
        <w:fldChar w:fldCharType="end"/>
      </w:r>
    </w:p>
    <w:p w14:paraId="438523BC" w14:textId="77777777" w:rsidR="00486819" w:rsidRDefault="00486819" w:rsidP="0048681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23E02" w:rsidR="001E41F3" w:rsidRPr="00410371" w:rsidRDefault="00B367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1B2" w:rsidRPr="000331B2">
              <w:rPr>
                <w:b/>
                <w:noProof/>
                <w:sz w:val="28"/>
              </w:rPr>
              <w:t>38.5</w:t>
            </w:r>
            <w:r w:rsidR="007A7EB5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  <w:r w:rsidR="000331B2" w:rsidRPr="000331B2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9BE6C6" w:rsidR="001E41F3" w:rsidRPr="00486819" w:rsidRDefault="00486819" w:rsidP="00486819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</w:rPr>
            </w:pPr>
            <w:r w:rsidRPr="00486819">
              <w:rPr>
                <w:rFonts w:hint="eastAsia"/>
                <w:b/>
                <w:noProof/>
                <w:sz w:val="28"/>
              </w:rPr>
              <w:t>4</w:t>
            </w:r>
            <w:r w:rsidRPr="00486819">
              <w:rPr>
                <w:b/>
                <w:noProof/>
                <w:sz w:val="28"/>
              </w:rPr>
              <w:t>759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B367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A417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A43B78" w:rsidR="001E41F3" w:rsidRPr="00410371" w:rsidRDefault="00B36723" w:rsidP="003D52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4171" w:rsidRPr="007A4171">
              <w:rPr>
                <w:b/>
                <w:noProof/>
                <w:sz w:val="28"/>
              </w:rPr>
              <w:t>1</w:t>
            </w:r>
            <w:r w:rsidR="003D52C6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7A4171" w:rsidRPr="007A4171">
              <w:rPr>
                <w:b/>
                <w:noProof/>
                <w:sz w:val="28"/>
              </w:rPr>
              <w:t>.</w:t>
            </w:r>
            <w:r w:rsidR="003D52C6">
              <w:rPr>
                <w:b/>
                <w:noProof/>
                <w:sz w:val="28"/>
              </w:rPr>
              <w:t>0</w:t>
            </w:r>
            <w:r w:rsidR="007A4171" w:rsidRPr="007A41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CCEC1D" w:rsidR="001E41F3" w:rsidRDefault="000D4445">
            <w:pPr>
              <w:pStyle w:val="CRCoverPage"/>
              <w:spacing w:after="0"/>
              <w:ind w:left="100"/>
              <w:rPr>
                <w:noProof/>
              </w:rPr>
            </w:pPr>
            <w:r w:rsidRPr="00773EC8">
              <w:t xml:space="preserve">Addition of new test case </w:t>
            </w:r>
            <w:r w:rsidR="006848A4">
              <w:t>12.3.1.1.4</w:t>
            </w:r>
            <w:r w:rsidRPr="00773EC8">
              <w:t xml:space="preserve"> </w:t>
            </w:r>
            <w:r w:rsidR="006848A4">
              <w:rPr>
                <w:lang w:eastAsia="zh-CN"/>
              </w:rPr>
              <w:t xml:space="preserve">Sidelink Relay / L2 U2N / Remote UE / 5G </w:t>
            </w:r>
            <w:proofErr w:type="spellStart"/>
            <w:r w:rsidR="006848A4">
              <w:rPr>
                <w:lang w:eastAsia="zh-CN"/>
              </w:rPr>
              <w:t>ProSe</w:t>
            </w:r>
            <w:proofErr w:type="spellEnd"/>
            <w:r w:rsidR="006848A4">
              <w:rPr>
                <w:lang w:eastAsia="zh-CN"/>
              </w:rPr>
              <w:t xml:space="preserve"> Direct Discovery / Direct Discovery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EC2FA2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2024-</w:t>
            </w:r>
            <w:r w:rsidR="00C53432">
              <w:t>11</w:t>
            </w:r>
            <w:r w:rsidRPr="003443E9">
              <w:t>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B367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AA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DE9D9F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Rel-1</w:t>
            </w:r>
            <w:r w:rsidR="00C53432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35B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0C3E59" w:rsidR="000A35B9" w:rsidRDefault="00B0612D" w:rsidP="000A3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Adddition of</w:t>
            </w:r>
            <w:r w:rsidR="000A35B9" w:rsidRPr="00E9750C">
              <w:rPr>
                <w:lang w:eastAsia="x-none"/>
              </w:rPr>
              <w:t xml:space="preserve"> new test case </w:t>
            </w:r>
            <w:r w:rsidR="006848A4">
              <w:rPr>
                <w:lang w:eastAsia="x-none"/>
              </w:rPr>
              <w:t>12.3.1.1.4</w:t>
            </w:r>
            <w:r w:rsidR="000A35B9" w:rsidRPr="00E9750C">
              <w:rPr>
                <w:lang w:eastAsia="x-none"/>
              </w:rPr>
              <w:t xml:space="preserve"> </w:t>
            </w:r>
            <w:r w:rsidR="006848A4">
              <w:rPr>
                <w:lang w:eastAsia="zh-CN"/>
              </w:rPr>
              <w:t xml:space="preserve">Sidelink Relay / L2 U2N / Remote UE / 5G </w:t>
            </w:r>
            <w:proofErr w:type="spellStart"/>
            <w:r w:rsidR="006848A4">
              <w:rPr>
                <w:lang w:eastAsia="zh-CN"/>
              </w:rPr>
              <w:t>ProSe</w:t>
            </w:r>
            <w:proofErr w:type="spellEnd"/>
            <w:r w:rsidR="006848A4">
              <w:rPr>
                <w:lang w:eastAsia="zh-CN"/>
              </w:rPr>
              <w:t xml:space="preserve"> Direct Discovery / Direct Discovery Update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has been </w:t>
            </w:r>
            <w:r>
              <w:rPr>
                <w:lang w:eastAsia="zh-CN"/>
              </w:rPr>
              <w:t>endorsed</w:t>
            </w:r>
            <w:r>
              <w:rPr>
                <w:rFonts w:hint="eastAsia"/>
                <w:lang w:eastAsia="zh-CN"/>
              </w:rPr>
              <w:t xml:space="preserve"> within the work plan.</w:t>
            </w:r>
          </w:p>
        </w:tc>
      </w:tr>
      <w:tr w:rsidR="000A35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35B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35B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35B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539402" w:rsidR="000A35B9" w:rsidRDefault="00B0612D" w:rsidP="000A3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x-none"/>
              </w:rPr>
              <w:t xml:space="preserve">Adding </w:t>
            </w:r>
            <w:r w:rsidR="001E2835" w:rsidRPr="005F64EC">
              <w:rPr>
                <w:lang w:eastAsia="zh-CN"/>
              </w:rPr>
              <w:t xml:space="preserve">new test case </w:t>
            </w:r>
            <w:r w:rsidR="006848A4">
              <w:rPr>
                <w:lang w:eastAsia="zh-CN"/>
              </w:rPr>
              <w:t>12.3.1.1.4</w:t>
            </w:r>
            <w:r w:rsidR="001E2835" w:rsidRPr="005F64EC">
              <w:rPr>
                <w:lang w:eastAsia="zh-CN"/>
              </w:rPr>
              <w:t xml:space="preserve"> </w:t>
            </w:r>
            <w:r w:rsidR="006848A4">
              <w:rPr>
                <w:lang w:eastAsia="zh-CN"/>
              </w:rPr>
              <w:t xml:space="preserve">Sidelink Relay / L2 U2N / Remote UE / 5G </w:t>
            </w:r>
            <w:proofErr w:type="spellStart"/>
            <w:r w:rsidR="006848A4">
              <w:rPr>
                <w:lang w:eastAsia="zh-CN"/>
              </w:rPr>
              <w:t>ProSe</w:t>
            </w:r>
            <w:proofErr w:type="spellEnd"/>
            <w:r w:rsidR="006848A4">
              <w:rPr>
                <w:lang w:eastAsia="zh-CN"/>
              </w:rPr>
              <w:t xml:space="preserve"> Direct Discovery / Direct Discovery Update</w:t>
            </w:r>
          </w:p>
        </w:tc>
      </w:tr>
      <w:tr w:rsidR="000A35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35B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35B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0CBDEE" w:rsidR="001028EB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>Test specification remains incomplete compared to work plan coverage</w:t>
            </w:r>
            <w:bookmarkStart w:id="1" w:name="_GoBack"/>
            <w:bookmarkEnd w:id="1"/>
          </w:p>
        </w:tc>
      </w:tr>
      <w:tr w:rsidR="001028EB" w14:paraId="034AF533" w14:textId="77777777" w:rsidTr="00547111">
        <w:tc>
          <w:tcPr>
            <w:tcW w:w="2694" w:type="dxa"/>
            <w:gridSpan w:val="2"/>
          </w:tcPr>
          <w:p w14:paraId="39D9EB5B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28EB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FEEAFC" w:rsidR="001028EB" w:rsidRDefault="006848A4" w:rsidP="00102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12.3.1.1.4</w:t>
            </w:r>
            <w:r w:rsidR="001028EB">
              <w:rPr>
                <w:rFonts w:hint="eastAsia"/>
                <w:lang w:eastAsia="zh-CN"/>
              </w:rPr>
              <w:t>(new)</w:t>
            </w:r>
          </w:p>
        </w:tc>
      </w:tr>
      <w:tr w:rsidR="001028E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28EB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28EB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28E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28E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28EB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28E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28E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3A061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028EB" w:rsidRDefault="001028EB" w:rsidP="00102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2ED6C62" w:rsidR="001028EB" w:rsidRDefault="003C0C8E" w:rsidP="00253D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>
              <w:rPr>
                <w:rFonts w:hint="eastAsia"/>
                <w:noProof/>
                <w:lang w:eastAsia="zh-CN"/>
              </w:rPr>
              <w:t xml:space="preserve"> 38.523-2</w:t>
            </w:r>
            <w:r>
              <w:rPr>
                <w:noProof/>
              </w:rPr>
              <w:t xml:space="preserve"> CR </w:t>
            </w:r>
            <w:r w:rsidR="00253DDA">
              <w:rPr>
                <w:noProof/>
              </w:rPr>
              <w:t>0532</w:t>
            </w:r>
          </w:p>
        </w:tc>
      </w:tr>
      <w:tr w:rsidR="001028E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28EB" w:rsidRDefault="001028EB" w:rsidP="00102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28E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28E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28EB" w:rsidRDefault="001028EB" w:rsidP="001028EB">
            <w:pPr>
              <w:pStyle w:val="CRCoverPage"/>
              <w:spacing w:after="0"/>
              <w:rPr>
                <w:noProof/>
              </w:rPr>
            </w:pPr>
          </w:p>
        </w:tc>
      </w:tr>
      <w:tr w:rsidR="001028E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28EB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28E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28EB" w:rsidRPr="008863B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28EB" w:rsidRPr="008863B9" w:rsidRDefault="001028EB" w:rsidP="001028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28E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028EB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9303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F40D2" w14:textId="77777777" w:rsidR="00DD15A2" w:rsidRDefault="00DD15A2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0F655B11" w14:textId="77777777" w:rsidR="00DA5BA1" w:rsidRPr="00097FB4" w:rsidRDefault="00DA5BA1" w:rsidP="00DA5BA1">
      <w:pPr>
        <w:pStyle w:val="5"/>
        <w:rPr>
          <w:ins w:id="2" w:author="wei" w:date="2024-11-04T10:46:00Z"/>
          <w:lang w:eastAsia="zh-CN"/>
        </w:rPr>
      </w:pPr>
      <w:bookmarkStart w:id="3" w:name="_Toc21103227"/>
      <w:ins w:id="4" w:author="wei" w:date="2024-11-04T10:46:00Z">
        <w:r>
          <w:t>12.3.1.1.4</w:t>
        </w:r>
        <w:r w:rsidRPr="00097FB4">
          <w:tab/>
        </w:r>
        <w:bookmarkEnd w:id="3"/>
        <w:r>
          <w:rPr>
            <w:lang w:eastAsia="zh-CN"/>
          </w:rPr>
          <w:t xml:space="preserve">Sidelink Relay / L2 U2N / Remote UE /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Direct Discovery / Direct Discovery Update</w:t>
        </w:r>
      </w:ins>
    </w:p>
    <w:p w14:paraId="3E635432" w14:textId="77777777" w:rsidR="00DA5BA1" w:rsidRPr="00097FB4" w:rsidRDefault="00DA5BA1" w:rsidP="00DA5BA1">
      <w:pPr>
        <w:pStyle w:val="H6"/>
        <w:rPr>
          <w:ins w:id="5" w:author="wei" w:date="2024-11-04T10:46:00Z"/>
        </w:rPr>
      </w:pPr>
      <w:ins w:id="6" w:author="wei" w:date="2024-11-04T10:46:00Z">
        <w:r>
          <w:t>12.3.1.1.4</w:t>
        </w:r>
        <w:r w:rsidRPr="00097FB4">
          <w:t>.1</w:t>
        </w:r>
        <w:r w:rsidRPr="00097FB4">
          <w:tab/>
          <w:t>Test Purpose (TP)</w:t>
        </w:r>
      </w:ins>
    </w:p>
    <w:p w14:paraId="03A1E4C6" w14:textId="77777777" w:rsidR="00DA5BA1" w:rsidRPr="00097FB4" w:rsidRDefault="00DA5BA1" w:rsidP="00DA5BA1">
      <w:pPr>
        <w:pStyle w:val="H6"/>
        <w:rPr>
          <w:ins w:id="7" w:author="wei" w:date="2024-11-04T10:46:00Z"/>
        </w:rPr>
      </w:pPr>
      <w:ins w:id="8" w:author="wei" w:date="2024-11-04T10:46:00Z">
        <w:r w:rsidRPr="00097FB4">
          <w:t>(</w:t>
        </w:r>
        <w:r>
          <w:rPr>
            <w:rFonts w:hint="eastAsia"/>
            <w:lang w:eastAsia="zh-CN"/>
          </w:rPr>
          <w:t>1</w:t>
        </w:r>
        <w:r w:rsidRPr="00097FB4">
          <w:t>)</w:t>
        </w:r>
      </w:ins>
    </w:p>
    <w:p w14:paraId="74D234E7" w14:textId="77777777" w:rsidR="00DA5BA1" w:rsidRPr="00097FB4" w:rsidRDefault="00DA5BA1" w:rsidP="00DA5BA1">
      <w:pPr>
        <w:pStyle w:val="PL"/>
        <w:rPr>
          <w:ins w:id="9" w:author="wei" w:date="2024-11-04T10:46:00Z"/>
          <w:rFonts w:eastAsia="MS Gothic"/>
        </w:rPr>
      </w:pPr>
      <w:ins w:id="10" w:author="wei" w:date="2024-11-04T10:46:00Z">
        <w:r w:rsidRPr="00097FB4">
          <w:rPr>
            <w:rFonts w:eastAsia="MS Gothic"/>
            <w:b/>
          </w:rPr>
          <w:t>with</w:t>
        </w:r>
        <w:r w:rsidRPr="00097FB4">
          <w:rPr>
            <w:rFonts w:eastAsia="MS Gothic"/>
          </w:rPr>
          <w:t xml:space="preserve"> { </w:t>
        </w:r>
        <w:r>
          <w:t xml:space="preserve">UE </w:t>
        </w:r>
        <w:r w:rsidRPr="002321E3">
          <w:rPr>
            <w:rFonts w:cs="Courier New"/>
            <w:bCs/>
            <w:noProof w:val="0"/>
            <w:lang w:eastAsia="zh-CN"/>
          </w:rPr>
          <w:t>in NR RRC_CONNECTED state and</w:t>
        </w:r>
        <w:r w:rsidRPr="002321E3">
          <w:rPr>
            <w:noProof w:val="0"/>
          </w:rPr>
          <w:t xml:space="preserve"> acting as a L2 U2N Remote UE</w:t>
        </w:r>
        <w:r w:rsidRPr="002321E3">
          <w:rPr>
            <w:rFonts w:cs="Courier New"/>
            <w:bCs/>
            <w:noProof w:val="0"/>
            <w:lang w:eastAsia="zh-CN"/>
          </w:rPr>
          <w:t xml:space="preserve"> </w:t>
        </w:r>
        <w:r>
          <w:rPr>
            <w:rFonts w:cs="Courier New" w:hint="eastAsia"/>
            <w:bCs/>
            <w:noProof w:val="0"/>
            <w:lang w:eastAsia="zh-CN"/>
          </w:rPr>
          <w:t xml:space="preserve">and </w:t>
        </w:r>
        <w:r>
          <w:t xml:space="preserve">being </w:t>
        </w:r>
        <w:r w:rsidRPr="00C33F68">
          <w:t>authorized to perform open 5G ProSe direct discovery monitoring</w:t>
        </w:r>
        <w:r w:rsidRPr="00097FB4">
          <w:rPr>
            <w:rFonts w:eastAsia="MS Gothic"/>
          </w:rPr>
          <w:t xml:space="preserve"> }</w:t>
        </w:r>
      </w:ins>
    </w:p>
    <w:p w14:paraId="3F446BDE" w14:textId="77777777" w:rsidR="00DA5BA1" w:rsidRPr="00097FB4" w:rsidRDefault="00DA5BA1" w:rsidP="00DA5BA1">
      <w:pPr>
        <w:pStyle w:val="PL"/>
        <w:rPr>
          <w:ins w:id="11" w:author="wei" w:date="2024-11-04T10:46:00Z"/>
          <w:rFonts w:eastAsia="MS Gothic"/>
        </w:rPr>
      </w:pPr>
      <w:ins w:id="12" w:author="wei" w:date="2024-11-04T10:46:00Z">
        <w:r w:rsidRPr="00097FB4">
          <w:rPr>
            <w:rFonts w:eastAsia="MS Gothic"/>
            <w:b/>
          </w:rPr>
          <w:t>ensure that</w:t>
        </w:r>
        <w:r w:rsidRPr="00097FB4">
          <w:rPr>
            <w:rFonts w:eastAsia="MS Gothic"/>
          </w:rPr>
          <w:t xml:space="preserve"> {</w:t>
        </w:r>
      </w:ins>
    </w:p>
    <w:p w14:paraId="3EEAF758" w14:textId="77777777" w:rsidR="00DA5BA1" w:rsidRPr="00097FB4" w:rsidRDefault="00DA5BA1" w:rsidP="00DA5BA1">
      <w:pPr>
        <w:pStyle w:val="PL"/>
        <w:rPr>
          <w:ins w:id="13" w:author="wei" w:date="2024-11-04T10:46:00Z"/>
          <w:lang w:eastAsia="zh-CN"/>
        </w:rPr>
      </w:pPr>
      <w:ins w:id="14" w:author="wei" w:date="2024-11-04T10:46:00Z">
        <w:r w:rsidRPr="00097FB4">
          <w:rPr>
            <w:rFonts w:eastAsia="MS Gothic"/>
          </w:rPr>
          <w:t xml:space="preserve">  </w:t>
        </w:r>
        <w:r w:rsidRPr="00097FB4">
          <w:rPr>
            <w:rFonts w:eastAsia="MS Gothic"/>
            <w:b/>
          </w:rPr>
          <w:t>when</w:t>
        </w:r>
        <w:r w:rsidRPr="00097FB4">
          <w:rPr>
            <w:rFonts w:eastAsia="MS Gothic"/>
          </w:rPr>
          <w:t xml:space="preserve"> { </w:t>
        </w:r>
        <w:r>
          <w:t xml:space="preserve">UE </w:t>
        </w:r>
        <w:r w:rsidRPr="00E064E6">
          <w:t xml:space="preserve">receives a </w:t>
        </w:r>
        <w:r w:rsidRPr="00C33F68">
          <w:t>DISCOVERY</w:t>
        </w:r>
        <w:r w:rsidRPr="00C33F68">
          <w:rPr>
            <w:lang w:eastAsia="zh-CN"/>
          </w:rPr>
          <w:t>_</w:t>
        </w:r>
        <w:r w:rsidRPr="00C33F68">
          <w:t>UPDATE</w:t>
        </w:r>
        <w:r w:rsidRPr="00C33F68">
          <w:rPr>
            <w:lang w:eastAsia="zh-CN"/>
          </w:rPr>
          <w:t>_</w:t>
        </w:r>
        <w:r w:rsidRPr="00C33F68">
          <w:t>REQUEST</w:t>
        </w:r>
        <w:r w:rsidRPr="00E064E6">
          <w:t xml:space="preserve"> message</w:t>
        </w:r>
        <w:r w:rsidRPr="006643B0">
          <w:rPr>
            <w:rFonts w:eastAsia="MS Gothic"/>
          </w:rPr>
          <w:t xml:space="preserve"> </w:t>
        </w:r>
        <w:r w:rsidRPr="000C7F03">
          <w:t>including</w:t>
        </w:r>
        <w:r w:rsidRPr="00097FB4">
          <w:t xml:space="preserve"> </w:t>
        </w:r>
        <w:r w:rsidRPr="00C33F68">
          <w:t>setting new TTL timer(s)</w:t>
        </w:r>
        <w:r w:rsidRPr="00097FB4">
          <w:rPr>
            <w:lang w:eastAsia="zh-CN"/>
          </w:rPr>
          <w:t>}</w:t>
        </w:r>
      </w:ins>
    </w:p>
    <w:p w14:paraId="571FC0B0" w14:textId="77777777" w:rsidR="00DA5BA1" w:rsidRPr="00097FB4" w:rsidRDefault="00DA5BA1" w:rsidP="00DA5BA1">
      <w:pPr>
        <w:pStyle w:val="PL"/>
        <w:rPr>
          <w:ins w:id="15" w:author="wei" w:date="2024-11-04T10:46:00Z"/>
        </w:rPr>
      </w:pPr>
      <w:ins w:id="16" w:author="wei" w:date="2024-11-04T10:46:00Z">
        <w:r w:rsidRPr="00097FB4">
          <w:rPr>
            <w:rFonts w:eastAsia="MS Gothic"/>
            <w:b/>
          </w:rPr>
          <w:t xml:space="preserve">    then</w:t>
        </w:r>
        <w:r w:rsidRPr="00097FB4">
          <w:rPr>
            <w:rFonts w:eastAsia="MS Gothic"/>
          </w:rPr>
          <w:t xml:space="preserve"> {</w:t>
        </w:r>
        <w:r w:rsidRPr="00097FB4">
          <w:t xml:space="preserve"> </w:t>
        </w:r>
        <w:r>
          <w:t xml:space="preserve">UE </w:t>
        </w:r>
        <w:r w:rsidRPr="00C33F68">
          <w:t>send</w:t>
        </w:r>
        <w:r>
          <w:rPr>
            <w:rFonts w:hint="eastAsia"/>
            <w:lang w:eastAsia="zh-CN"/>
          </w:rPr>
          <w:t>s</w:t>
        </w:r>
        <w:r w:rsidRPr="00C33F68">
          <w:t xml:space="preserve"> a DISCOVERY_</w:t>
        </w:r>
        <w:r w:rsidRPr="00C33F68">
          <w:rPr>
            <w:lang w:eastAsia="zh-CN"/>
          </w:rPr>
          <w:t>UPDATE_</w:t>
        </w:r>
        <w:r w:rsidRPr="00C33F68">
          <w:t xml:space="preserve">RESPONSE message </w:t>
        </w:r>
        <w:r w:rsidRPr="000C7F03">
          <w:t>including</w:t>
        </w:r>
        <w:r w:rsidRPr="00097FB4">
          <w:t xml:space="preserve"> </w:t>
        </w:r>
        <w:r w:rsidRPr="00C33F68">
          <w:t>DDNMF transaction ID</w:t>
        </w:r>
        <w:r w:rsidRPr="00097FB4">
          <w:t xml:space="preserve"> </w:t>
        </w:r>
        <w:r>
          <w:rPr>
            <w:rFonts w:hint="eastAsia"/>
            <w:lang w:eastAsia="zh-CN"/>
          </w:rPr>
          <w:t xml:space="preserve">and </w:t>
        </w:r>
        <w:r w:rsidRPr="00C33F68">
          <w:t>discovery entry ID</w:t>
        </w:r>
        <w:r w:rsidRPr="00097FB4">
          <w:t xml:space="preserve"> }</w:t>
        </w:r>
      </w:ins>
    </w:p>
    <w:p w14:paraId="782FF1FB" w14:textId="77777777" w:rsidR="00DA5BA1" w:rsidRDefault="00DA5BA1" w:rsidP="00DA5BA1">
      <w:pPr>
        <w:pStyle w:val="PL"/>
        <w:rPr>
          <w:ins w:id="17" w:author="wei" w:date="2024-11-04T10:46:00Z"/>
        </w:rPr>
      </w:pPr>
      <w:ins w:id="18" w:author="wei" w:date="2024-11-04T10:46:00Z">
        <w:r w:rsidRPr="00097FB4">
          <w:t xml:space="preserve">            }</w:t>
        </w:r>
      </w:ins>
    </w:p>
    <w:p w14:paraId="6263266A" w14:textId="77777777" w:rsidR="00DA5BA1" w:rsidRPr="00097FB4" w:rsidRDefault="00DA5BA1" w:rsidP="00DA5BA1">
      <w:pPr>
        <w:pStyle w:val="PL"/>
        <w:rPr>
          <w:ins w:id="19" w:author="wei" w:date="2024-11-04T10:46:00Z"/>
        </w:rPr>
      </w:pPr>
    </w:p>
    <w:p w14:paraId="10C5907F" w14:textId="77777777" w:rsidR="00DA5BA1" w:rsidRPr="00097FB4" w:rsidRDefault="00DA5BA1" w:rsidP="00DA5BA1">
      <w:pPr>
        <w:pStyle w:val="H6"/>
        <w:rPr>
          <w:ins w:id="20" w:author="wei" w:date="2024-11-04T10:46:00Z"/>
        </w:rPr>
      </w:pPr>
      <w:ins w:id="21" w:author="wei" w:date="2024-11-04T10:46:00Z">
        <w:r>
          <w:t>12.3.1.1.4</w:t>
        </w:r>
        <w:r w:rsidRPr="00097FB4">
          <w:t>.2</w:t>
        </w:r>
        <w:r w:rsidRPr="00097FB4">
          <w:tab/>
          <w:t>Conformance requirements</w:t>
        </w:r>
      </w:ins>
    </w:p>
    <w:p w14:paraId="0644FF67" w14:textId="5F54F77F" w:rsidR="00DA5BA1" w:rsidRPr="00097FB4" w:rsidRDefault="00DA5BA1" w:rsidP="00DA5BA1">
      <w:pPr>
        <w:rPr>
          <w:ins w:id="22" w:author="wei" w:date="2024-11-04T10:46:00Z"/>
          <w:lang w:eastAsia="zh-CN"/>
        </w:rPr>
      </w:pPr>
      <w:ins w:id="23" w:author="wei" w:date="2024-11-04T10:46:00Z">
        <w:r w:rsidRPr="00097FB4">
          <w:t xml:space="preserve">References: The conformance requirements covered in the current TC is specified in: TS </w:t>
        </w:r>
        <w:r>
          <w:rPr>
            <w:rFonts w:hint="eastAsia"/>
            <w:lang w:eastAsia="zh-CN"/>
          </w:rPr>
          <w:t>24</w:t>
        </w:r>
        <w:r w:rsidRPr="00097FB4">
          <w:t>.</w:t>
        </w:r>
        <w:r>
          <w:rPr>
            <w:rFonts w:hint="eastAsia"/>
            <w:lang w:eastAsia="zh-CN"/>
          </w:rPr>
          <w:t>554</w:t>
        </w:r>
        <w:r w:rsidRPr="00097FB4">
          <w:t xml:space="preserve"> clause </w:t>
        </w:r>
        <w:r w:rsidRPr="00C33F68">
          <w:t>6.2.11.2</w:t>
        </w:r>
        <w:r>
          <w:rPr>
            <w:rFonts w:hint="eastAsia"/>
            <w:lang w:eastAsia="zh-CN"/>
          </w:rPr>
          <w:t xml:space="preserve"> and </w:t>
        </w:r>
        <w:r w:rsidRPr="00097FB4">
          <w:t xml:space="preserve">clause </w:t>
        </w:r>
        <w:r w:rsidRPr="00C33F68">
          <w:t>6.2.11.</w:t>
        </w:r>
        <w:r>
          <w:rPr>
            <w:rFonts w:hint="eastAsia"/>
            <w:lang w:eastAsia="zh-CN"/>
          </w:rPr>
          <w:t>3.</w:t>
        </w:r>
      </w:ins>
      <w:ins w:id="24" w:author="wei" w:date="2024-11-05T13:44:00Z">
        <w:r w:rsidR="00D43381" w:rsidRPr="00D43381">
          <w:rPr>
            <w:lang w:eastAsia="zh-CN"/>
          </w:rPr>
          <w:t xml:space="preserve"> </w:t>
        </w:r>
        <w:r w:rsidR="00D43381">
          <w:rPr>
            <w:lang w:eastAsia="zh-CN"/>
          </w:rPr>
          <w:t>Unless otherwise stated these are Rel-17 requirements.</w:t>
        </w:r>
      </w:ins>
    </w:p>
    <w:p w14:paraId="2006CCCA" w14:textId="77777777" w:rsidR="00DA5BA1" w:rsidRDefault="00DA5BA1" w:rsidP="00DA5BA1">
      <w:pPr>
        <w:rPr>
          <w:ins w:id="25" w:author="wei" w:date="2024-11-04T10:46:00Z"/>
          <w:lang w:eastAsia="zh-CN"/>
        </w:rPr>
      </w:pPr>
      <w:ins w:id="26" w:author="wei" w:date="2024-11-04T10:46:00Z">
        <w:r w:rsidRPr="00097FB4">
          <w:t xml:space="preserve">[TS </w:t>
        </w:r>
        <w:r>
          <w:rPr>
            <w:rFonts w:hint="eastAsia"/>
            <w:lang w:eastAsia="zh-CN"/>
          </w:rPr>
          <w:t>24</w:t>
        </w:r>
        <w:r w:rsidRPr="00097FB4">
          <w:t>.</w:t>
        </w:r>
        <w:r>
          <w:rPr>
            <w:rFonts w:hint="eastAsia"/>
            <w:lang w:eastAsia="zh-CN"/>
          </w:rPr>
          <w:t>554,</w:t>
        </w:r>
        <w:r w:rsidRPr="00097FB4">
          <w:t xml:space="preserve"> clause </w:t>
        </w:r>
        <w:r w:rsidRPr="00C33F68">
          <w:t>6.2.11.2</w:t>
        </w:r>
        <w:r w:rsidRPr="00097FB4">
          <w:t>]</w:t>
        </w:r>
      </w:ins>
    </w:p>
    <w:p w14:paraId="3FEB27F7" w14:textId="77777777" w:rsidR="00DA5BA1" w:rsidRDefault="00DA5BA1" w:rsidP="00DA5BA1">
      <w:pPr>
        <w:rPr>
          <w:ins w:id="27" w:author="wei" w:date="2024-11-04T10:46:00Z"/>
          <w:lang w:eastAsia="zh-CN"/>
        </w:rPr>
      </w:pPr>
      <w:ins w:id="28" w:author="wei" w:date="2024-11-04T10:46:00Z">
        <w:r>
          <w:rPr>
            <w:lang w:eastAsia="zh-CN"/>
          </w:rPr>
          <w:t>…</w:t>
        </w:r>
      </w:ins>
    </w:p>
    <w:p w14:paraId="3B690C9E" w14:textId="77777777" w:rsidR="00DA5BA1" w:rsidRPr="00C33F68" w:rsidRDefault="00DA5BA1" w:rsidP="00DA5BA1">
      <w:pPr>
        <w:rPr>
          <w:ins w:id="29" w:author="wei" w:date="2024-11-04T10:46:00Z"/>
          <w:lang w:eastAsia="zh-CN"/>
        </w:rPr>
      </w:pPr>
      <w:ins w:id="30" w:author="wei" w:date="2024-11-04T10:46:00Z">
        <w:r w:rsidRPr="00C33F68">
          <w:rPr>
            <w:lang w:eastAsia="zh-CN"/>
          </w:rPr>
          <w:t xml:space="preserve">When triggered to update </w:t>
        </w:r>
        <w:r w:rsidRPr="00C33F68">
          <w:t xml:space="preserve">discovery filter(s) </w:t>
        </w:r>
        <w:r w:rsidRPr="00C33F68">
          <w:rPr>
            <w:lang w:eastAsia="zh-CN"/>
          </w:rPr>
          <w:t>for a monitoring UE,</w:t>
        </w:r>
        <w:r w:rsidRPr="00C33F68">
          <w:t xml:space="preserve"> the 5G DDNMF</w:t>
        </w:r>
        <w:r w:rsidRPr="00C33F68">
          <w:rPr>
            <w:lang w:eastAsia="zh-CN"/>
          </w:rPr>
          <w:t xml:space="preserve"> in the HPLMN </w:t>
        </w:r>
        <w:r w:rsidRPr="00C33F68">
          <w:t xml:space="preserve">updates the content of discovery filter(s), associate the </w:t>
        </w:r>
        <w:r w:rsidRPr="00C33F68">
          <w:rPr>
            <w:lang w:eastAsia="zh-CN"/>
          </w:rPr>
          <w:t xml:space="preserve">discovery entry </w:t>
        </w:r>
        <w:r w:rsidRPr="00C33F68">
          <w:t xml:space="preserve">with the updated discovery filter(s) and restart timer T5063 for each filter. The update of discovery filter content includes setting new TTL timer(s) and if necessary, assigning new </w:t>
        </w:r>
        <w:proofErr w:type="spellStart"/>
        <w:r w:rsidRPr="00C33F68">
          <w:t>ProSe</w:t>
        </w:r>
        <w:proofErr w:type="spellEnd"/>
        <w:r w:rsidRPr="00C33F68">
          <w:t xml:space="preserve"> application code and </w:t>
        </w:r>
        <w:proofErr w:type="spellStart"/>
        <w:r w:rsidRPr="00C33F68">
          <w:t>ProSe</w:t>
        </w:r>
        <w:proofErr w:type="spellEnd"/>
        <w:r w:rsidRPr="00C33F68">
          <w:t xml:space="preserve"> application mask(s).</w:t>
        </w:r>
        <w:r w:rsidRPr="00C33F68">
          <w:rPr>
            <w:lang w:eastAsia="zh-CN"/>
          </w:rPr>
          <w:t xml:space="preserve"> Then the </w:t>
        </w:r>
        <w:r w:rsidRPr="00C33F68">
          <w:t>5G DDNMF shall send a DISCOVERY</w:t>
        </w:r>
        <w:r w:rsidRPr="00C33F68">
          <w:rPr>
            <w:lang w:eastAsia="zh-CN"/>
          </w:rPr>
          <w:t>_</w:t>
        </w:r>
        <w:r w:rsidRPr="00C33F68">
          <w:t>UPDATE</w:t>
        </w:r>
        <w:r w:rsidRPr="00C33F68">
          <w:rPr>
            <w:lang w:eastAsia="zh-CN"/>
          </w:rPr>
          <w:t>_</w:t>
        </w:r>
        <w:r w:rsidRPr="00C33F68">
          <w:t>REQUEST message to the UE</w:t>
        </w:r>
        <w:r w:rsidRPr="00C33F68">
          <w:rPr>
            <w:lang w:eastAsia="zh-CN"/>
          </w:rPr>
          <w:t xml:space="preserve"> with:</w:t>
        </w:r>
      </w:ins>
    </w:p>
    <w:p w14:paraId="4815D3BA" w14:textId="77777777" w:rsidR="00DA5BA1" w:rsidRPr="00C33F68" w:rsidRDefault="00DA5BA1" w:rsidP="00DA5BA1">
      <w:pPr>
        <w:pStyle w:val="B1"/>
        <w:rPr>
          <w:ins w:id="31" w:author="wei" w:date="2024-11-04T10:46:00Z"/>
          <w:lang w:eastAsia="x-none"/>
        </w:rPr>
      </w:pPr>
      <w:ins w:id="32" w:author="wei" w:date="2024-11-04T10:46:00Z">
        <w:r w:rsidRPr="00C33F68">
          <w:t>a)</w:t>
        </w:r>
        <w:r w:rsidRPr="00C33F68">
          <w:tab/>
          <w:t>a new DDNMF transaction ID not used in any other direct discovery procedures in PC3a interface;</w:t>
        </w:r>
      </w:ins>
    </w:p>
    <w:p w14:paraId="0868679B" w14:textId="77777777" w:rsidR="00DA5BA1" w:rsidRPr="00C33F68" w:rsidRDefault="00DA5BA1" w:rsidP="00DA5BA1">
      <w:pPr>
        <w:pStyle w:val="B1"/>
        <w:rPr>
          <w:ins w:id="33" w:author="wei" w:date="2024-11-04T10:46:00Z"/>
        </w:rPr>
      </w:pPr>
      <w:ins w:id="34" w:author="wei" w:date="2024-11-04T10:46:00Z">
        <w:r>
          <w:t>b</w:t>
        </w:r>
        <w:r w:rsidRPr="00C33F68">
          <w:t>)</w:t>
        </w:r>
        <w:r w:rsidRPr="00C33F68">
          <w:tab/>
          <w:t>the discovery entry ID set to the discovery entry ID of the corresponding discovery entry that contains the discovery filter(s) to be updated; and</w:t>
        </w:r>
      </w:ins>
    </w:p>
    <w:p w14:paraId="285B6167" w14:textId="77777777" w:rsidR="00DA5BA1" w:rsidRPr="00C33F68" w:rsidRDefault="00DA5BA1" w:rsidP="00DA5BA1">
      <w:pPr>
        <w:pStyle w:val="B1"/>
        <w:rPr>
          <w:ins w:id="35" w:author="wei" w:date="2024-11-04T10:46:00Z"/>
        </w:rPr>
      </w:pPr>
      <w:ins w:id="36" w:author="wei" w:date="2024-11-04T10:46:00Z">
        <w:r>
          <w:t>c</w:t>
        </w:r>
        <w:r w:rsidRPr="00C33F68">
          <w:t>)</w:t>
        </w:r>
        <w:r w:rsidRPr="00C33F68">
          <w:tab/>
        </w:r>
        <w:r w:rsidRPr="00C33F68">
          <w:rPr>
            <w:lang w:eastAsia="zh-CN"/>
          </w:rPr>
          <w:t xml:space="preserve">the </w:t>
        </w:r>
        <w:r w:rsidRPr="00C33F68">
          <w:t>Update info containing the discovery filter(s) set to the new discovery filter(s) allocated by the 5G DDNMF.</w:t>
        </w:r>
      </w:ins>
    </w:p>
    <w:p w14:paraId="54B479D1" w14:textId="77777777" w:rsidR="00DA5BA1" w:rsidRPr="00C33F68" w:rsidRDefault="00DA5BA1" w:rsidP="00DA5BA1">
      <w:pPr>
        <w:pStyle w:val="NO"/>
        <w:rPr>
          <w:ins w:id="37" w:author="wei" w:date="2024-11-04T10:46:00Z"/>
        </w:rPr>
      </w:pPr>
      <w:ins w:id="38" w:author="wei" w:date="2024-11-04T10:46:00Z">
        <w:r w:rsidRPr="00C33F68">
          <w:t>NOTE 1:</w:t>
        </w:r>
        <w:r w:rsidRPr="00C33F68">
          <w:tab/>
        </w:r>
        <w:r w:rsidRPr="00C33F68">
          <w:rPr>
            <w:lang w:eastAsia="zh-CN"/>
          </w:rPr>
          <w:t xml:space="preserve">The </w:t>
        </w:r>
        <w:r w:rsidRPr="00C33F68">
          <w:t>5G DDNMF can include one or multiple transactions in one DISCOVERY_</w:t>
        </w:r>
        <w:r w:rsidRPr="00C33F68">
          <w:rPr>
            <w:lang w:eastAsia="zh-CN"/>
          </w:rPr>
          <w:t>UPDATE_</w:t>
        </w:r>
        <w:r w:rsidRPr="00C33F68">
          <w:t xml:space="preserve">REQUEST message for </w:t>
        </w:r>
        <w:proofErr w:type="spellStart"/>
        <w:r w:rsidRPr="00C33F68">
          <w:t>ProSe</w:t>
        </w:r>
        <w:proofErr w:type="spellEnd"/>
        <w:r w:rsidRPr="00C33F68">
          <w:t xml:space="preserve"> App</w:t>
        </w:r>
        <w:r w:rsidRPr="00C33F68">
          <w:rPr>
            <w:lang w:eastAsia="zh-CN"/>
          </w:rPr>
          <w:t xml:space="preserve"> Codes or discovery filter(s) contained in different </w:t>
        </w:r>
        <w:r w:rsidRPr="00C33F68">
          <w:t>discovery entries</w:t>
        </w:r>
        <w:r>
          <w:t xml:space="preserve"> and</w:t>
        </w:r>
        <w:r w:rsidRPr="00C33F68">
          <w:t xml:space="preserve"> receive corresponding &lt;</w:t>
        </w:r>
        <w:r w:rsidRPr="00C33F68">
          <w:rPr>
            <w:lang w:eastAsia="zh-CN"/>
          </w:rPr>
          <w:t xml:space="preserve"> discovery</w:t>
        </w:r>
        <w:r w:rsidRPr="00C33F68">
          <w:t>-</w:t>
        </w:r>
        <w:r w:rsidRPr="00C33F68">
          <w:rPr>
            <w:lang w:eastAsia="zh-CN"/>
          </w:rPr>
          <w:t>update-response</w:t>
        </w:r>
        <w:r w:rsidRPr="00C33F68">
          <w:t>&gt; element or &lt;response-reject&gt; element in a DISCOVERY_</w:t>
        </w:r>
        <w:r w:rsidRPr="00C33F68">
          <w:rPr>
            <w:lang w:eastAsia="zh-CN"/>
          </w:rPr>
          <w:t>UPDATE_</w:t>
        </w:r>
        <w:r w:rsidRPr="00C33F68">
          <w:t xml:space="preserve">RESPONSE message for each respective transaction. In the following description of </w:t>
        </w:r>
        <w:r w:rsidRPr="00C33F68">
          <w:rPr>
            <w:lang w:eastAsia="zh-CN"/>
          </w:rPr>
          <w:t xml:space="preserve">direct discovery update </w:t>
        </w:r>
        <w:r w:rsidRPr="00C33F68">
          <w:t>request procedure, only one transaction is included.</w:t>
        </w:r>
      </w:ins>
    </w:p>
    <w:p w14:paraId="2AB2391E" w14:textId="77777777" w:rsidR="00DA5BA1" w:rsidRPr="00C33F68" w:rsidRDefault="00DA5BA1" w:rsidP="00DA5BA1">
      <w:pPr>
        <w:rPr>
          <w:ins w:id="39" w:author="wei" w:date="2024-11-04T10:46:00Z"/>
        </w:rPr>
      </w:pPr>
      <w:ins w:id="40" w:author="wei" w:date="2024-11-04T10:46:00Z">
        <w:r w:rsidRPr="00C33F68">
          <w:t>Figure 6.2.11.2.1 illustrates the interaction of the UE and the 5G DDNMF in the</w:t>
        </w:r>
        <w:r w:rsidRPr="00C33F68">
          <w:rPr>
            <w:lang w:eastAsia="zh-CN"/>
          </w:rPr>
          <w:t xml:space="preserve"> direct discovery update procedure</w:t>
        </w:r>
        <w:r w:rsidRPr="00C33F68">
          <w:t>.</w:t>
        </w:r>
      </w:ins>
    </w:p>
    <w:p w14:paraId="124606D9" w14:textId="77777777" w:rsidR="00DA5BA1" w:rsidRPr="00C33F68" w:rsidRDefault="00DA5BA1" w:rsidP="00DA5BA1">
      <w:pPr>
        <w:pStyle w:val="TH"/>
        <w:rPr>
          <w:ins w:id="41" w:author="wei" w:date="2024-11-04T10:46:00Z"/>
        </w:rPr>
      </w:pPr>
      <w:ins w:id="42" w:author="wei" w:date="2024-11-04T10:46:00Z">
        <w:r w:rsidRPr="00C33F68">
          <w:rPr>
            <w:lang w:eastAsia="x-none"/>
          </w:rPr>
          <w:object w:dxaOrig="10335" w:dyaOrig="6720" w14:anchorId="71561B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6.6pt;height:335.4pt" o:ole="">
              <v:imagedata r:id="rId13" o:title=""/>
            </v:shape>
            <o:OLEObject Type="Embed" ProgID="Visio.Drawing.11" ShapeID="_x0000_i1025" DrawAspect="Content" ObjectID="_1792583635" r:id="rId14"/>
          </w:object>
        </w:r>
      </w:ins>
    </w:p>
    <w:p w14:paraId="2381693B" w14:textId="77777777" w:rsidR="00DA5BA1" w:rsidRPr="00C33F68" w:rsidRDefault="00DA5BA1" w:rsidP="00DA5BA1">
      <w:pPr>
        <w:pStyle w:val="TF"/>
        <w:rPr>
          <w:ins w:id="43" w:author="wei" w:date="2024-11-04T10:46:00Z"/>
          <w:lang w:eastAsia="zh-CN"/>
        </w:rPr>
      </w:pPr>
      <w:ins w:id="44" w:author="wei" w:date="2024-11-04T10:46:00Z">
        <w:r w:rsidRPr="00C33F68">
          <w:t>Figure 6.2.11.</w:t>
        </w:r>
        <w:r w:rsidRPr="00C33F68">
          <w:rPr>
            <w:lang w:eastAsia="zh-CN"/>
          </w:rPr>
          <w:t>2.1</w:t>
        </w:r>
        <w:r w:rsidRPr="00C33F68">
          <w:t xml:space="preserve">: </w:t>
        </w:r>
        <w:r w:rsidRPr="00C33F68">
          <w:rPr>
            <w:lang w:eastAsia="zh-CN"/>
          </w:rPr>
          <w:t>Direct discovery update procedure for open discovery</w:t>
        </w:r>
      </w:ins>
    </w:p>
    <w:p w14:paraId="36AED154" w14:textId="77777777" w:rsidR="00DA5BA1" w:rsidRDefault="00DA5BA1" w:rsidP="00DA5BA1">
      <w:pPr>
        <w:rPr>
          <w:ins w:id="45" w:author="wei" w:date="2024-11-04T10:46:00Z"/>
          <w:lang w:eastAsia="zh-CN"/>
        </w:rPr>
      </w:pPr>
      <w:ins w:id="46" w:author="wei" w:date="2024-11-04T10:46:00Z">
        <w:r>
          <w:rPr>
            <w:lang w:eastAsia="zh-CN"/>
          </w:rPr>
          <w:t>…</w:t>
        </w:r>
      </w:ins>
    </w:p>
    <w:p w14:paraId="6BA155A2" w14:textId="77777777" w:rsidR="00DA5BA1" w:rsidRDefault="00DA5BA1" w:rsidP="00DA5BA1">
      <w:pPr>
        <w:rPr>
          <w:ins w:id="47" w:author="wei" w:date="2024-11-04T10:46:00Z"/>
          <w:lang w:eastAsia="zh-CN"/>
        </w:rPr>
      </w:pPr>
      <w:ins w:id="48" w:author="wei" w:date="2024-11-04T10:46:00Z">
        <w:r w:rsidRPr="00097FB4">
          <w:t xml:space="preserve">[TS </w:t>
        </w:r>
        <w:r>
          <w:rPr>
            <w:rFonts w:hint="eastAsia"/>
            <w:lang w:eastAsia="zh-CN"/>
          </w:rPr>
          <w:t>24</w:t>
        </w:r>
        <w:r w:rsidRPr="00097FB4">
          <w:t>.</w:t>
        </w:r>
        <w:r>
          <w:rPr>
            <w:rFonts w:hint="eastAsia"/>
            <w:lang w:eastAsia="zh-CN"/>
          </w:rPr>
          <w:t>554,</w:t>
        </w:r>
        <w:r w:rsidRPr="00097FB4">
          <w:t xml:space="preserve"> clause </w:t>
        </w:r>
        <w:r w:rsidRPr="00C33F68">
          <w:t>6.2.11.</w:t>
        </w:r>
        <w:r>
          <w:rPr>
            <w:rFonts w:hint="eastAsia"/>
            <w:lang w:eastAsia="zh-CN"/>
          </w:rPr>
          <w:t>3</w:t>
        </w:r>
        <w:r w:rsidRPr="00097FB4">
          <w:t>]</w:t>
        </w:r>
      </w:ins>
    </w:p>
    <w:p w14:paraId="275F2B0E" w14:textId="77777777" w:rsidR="00DA5BA1" w:rsidRPr="00C33F68" w:rsidRDefault="00DA5BA1" w:rsidP="00DA5BA1">
      <w:pPr>
        <w:rPr>
          <w:ins w:id="49" w:author="wei" w:date="2024-11-04T10:46:00Z"/>
          <w:lang w:eastAsia="zh-CN"/>
        </w:rPr>
      </w:pPr>
      <w:ins w:id="50" w:author="wei" w:date="2024-11-04T10:46:00Z">
        <w:r w:rsidRPr="00C33F68">
          <w:t>Upon receiving a DISCOVERY_</w:t>
        </w:r>
        <w:r w:rsidRPr="00C33F68">
          <w:rPr>
            <w:lang w:eastAsia="zh-CN"/>
          </w:rPr>
          <w:t>UPDATE_</w:t>
        </w:r>
        <w:r w:rsidRPr="00C33F68">
          <w:t>REQUEST message</w:t>
        </w:r>
        <w:r w:rsidRPr="00C33F68">
          <w:rPr>
            <w:lang w:eastAsia="zh-CN"/>
          </w:rPr>
          <w:t xml:space="preserve">, the UE shall check if the </w:t>
        </w:r>
        <w:r w:rsidRPr="00C33F68">
          <w:t>discovery entry ID</w:t>
        </w:r>
        <w:r w:rsidRPr="00C33F68">
          <w:rPr>
            <w:lang w:eastAsia="zh-CN"/>
          </w:rPr>
          <w:t xml:space="preserve"> contained in the </w:t>
        </w:r>
        <w:r w:rsidRPr="00C33F68">
          <w:t>DISCOVERY_</w:t>
        </w:r>
        <w:r w:rsidRPr="00C33F68">
          <w:rPr>
            <w:lang w:eastAsia="zh-CN"/>
          </w:rPr>
          <w:t>UPDATE_</w:t>
        </w:r>
        <w:r w:rsidRPr="00C33F68">
          <w:t>REQUEST message</w:t>
        </w:r>
        <w:r w:rsidRPr="00C33F68">
          <w:rPr>
            <w:lang w:eastAsia="zh-CN"/>
          </w:rPr>
          <w:t xml:space="preserve"> is known. If the </w:t>
        </w:r>
        <w:r w:rsidRPr="00C33F68">
          <w:t>discovery entry ID</w:t>
        </w:r>
        <w:r w:rsidRPr="00C33F68">
          <w:rPr>
            <w:lang w:eastAsia="zh-CN"/>
          </w:rPr>
          <w:t xml:space="preserve"> is known, the UE shall proceed with the following direct discovery update procedure.</w:t>
        </w:r>
      </w:ins>
    </w:p>
    <w:p w14:paraId="09036DAA" w14:textId="77777777" w:rsidR="00DA5BA1" w:rsidRPr="00C33F68" w:rsidRDefault="00DA5BA1" w:rsidP="00DA5BA1">
      <w:pPr>
        <w:rPr>
          <w:ins w:id="51" w:author="wei" w:date="2024-11-04T10:46:00Z"/>
          <w:lang w:eastAsia="zh-CN"/>
        </w:rPr>
      </w:pPr>
      <w:ins w:id="52" w:author="wei" w:date="2024-11-04T10:46:00Z">
        <w:r w:rsidRPr="00C33F68">
          <w:rPr>
            <w:lang w:eastAsia="zh-CN"/>
          </w:rPr>
          <w:t xml:space="preserve">If the Update info is not included in the </w:t>
        </w:r>
        <w:r w:rsidRPr="00C33F68">
          <w:t>DISCOVERY_</w:t>
        </w:r>
        <w:r w:rsidRPr="00C33F68">
          <w:rPr>
            <w:lang w:eastAsia="zh-CN"/>
          </w:rPr>
          <w:t>UPDATE_</w:t>
        </w:r>
        <w:r w:rsidRPr="00C33F68">
          <w:t>REQUEST message</w:t>
        </w:r>
        <w:r w:rsidRPr="00C33F68">
          <w:rPr>
            <w:lang w:eastAsia="zh-CN"/>
          </w:rPr>
          <w:t xml:space="preserve">, the UE shall stop running timers corresponding to the discovery entry and delete the </w:t>
        </w:r>
        <w:r w:rsidRPr="00C33F68">
          <w:t xml:space="preserve">discovery entry </w:t>
        </w:r>
        <w:r w:rsidRPr="00C33F68">
          <w:rPr>
            <w:lang w:eastAsia="zh-CN"/>
          </w:rPr>
          <w:t xml:space="preserve">corresponding to the </w:t>
        </w:r>
        <w:r w:rsidRPr="00C33F68">
          <w:t>discovery entry ID</w:t>
        </w:r>
        <w:r w:rsidRPr="00C33F68">
          <w:rPr>
            <w:lang w:eastAsia="zh-CN"/>
          </w:rPr>
          <w:t xml:space="preserve"> contained in the </w:t>
        </w:r>
        <w:r w:rsidRPr="00C33F68">
          <w:t>DISCOVERY_</w:t>
        </w:r>
        <w:r w:rsidRPr="00C33F68">
          <w:rPr>
            <w:lang w:eastAsia="zh-CN"/>
          </w:rPr>
          <w:t>UPDATE_</w:t>
        </w:r>
        <w:r w:rsidRPr="00C33F68">
          <w:t>REQUEST message</w:t>
        </w:r>
        <w:r w:rsidRPr="00C33F68">
          <w:rPr>
            <w:lang w:eastAsia="zh-CN"/>
          </w:rPr>
          <w:t>.</w:t>
        </w:r>
        <w:r w:rsidRPr="00C33F68">
          <w:t xml:space="preserve"> </w:t>
        </w:r>
        <w:r w:rsidRPr="00C33F68">
          <w:rPr>
            <w:lang w:eastAsia="zh-CN"/>
          </w:rPr>
          <w:t>T</w:t>
        </w:r>
        <w:r w:rsidRPr="00C33F68">
          <w:t xml:space="preserve">he UE informs the lower layers to </w:t>
        </w:r>
        <w:r w:rsidRPr="00C33F68">
          <w:rPr>
            <w:lang w:eastAsia="ja-JP"/>
          </w:rPr>
          <w:t xml:space="preserve">stop announcing or monitoring corresponding to the discovery entry ID contained in </w:t>
        </w:r>
        <w:r w:rsidRPr="00C33F68">
          <w:rPr>
            <w:lang w:eastAsia="zh-CN"/>
          </w:rPr>
          <w:t xml:space="preserve">the </w:t>
        </w:r>
        <w:r w:rsidRPr="00C33F68">
          <w:t>DISCOVERY_</w:t>
        </w:r>
        <w:r w:rsidRPr="00C33F68">
          <w:rPr>
            <w:lang w:eastAsia="zh-CN"/>
          </w:rPr>
          <w:t>UPDATE_</w:t>
        </w:r>
        <w:r w:rsidRPr="00C33F68">
          <w:t>REQUEST message.</w:t>
        </w:r>
      </w:ins>
    </w:p>
    <w:p w14:paraId="6392C15D" w14:textId="77777777" w:rsidR="00DA5BA1" w:rsidRPr="00C33F68" w:rsidRDefault="00DA5BA1" w:rsidP="00DA5BA1">
      <w:pPr>
        <w:rPr>
          <w:ins w:id="53" w:author="wei" w:date="2024-11-04T10:46:00Z"/>
          <w:lang w:eastAsia="zh-CN"/>
        </w:rPr>
      </w:pPr>
      <w:ins w:id="54" w:author="wei" w:date="2024-11-04T10:46:00Z">
        <w:r w:rsidRPr="00C33F68">
          <w:rPr>
            <w:lang w:eastAsia="zh-CN"/>
          </w:rPr>
          <w:t xml:space="preserve">If the Update info is included in the </w:t>
        </w:r>
        <w:r w:rsidRPr="00C33F68">
          <w:t>DISCOVERY_</w:t>
        </w:r>
        <w:r w:rsidRPr="00C33F68">
          <w:rPr>
            <w:lang w:eastAsia="zh-CN"/>
          </w:rPr>
          <w:t>UPDATE_</w:t>
        </w:r>
        <w:r w:rsidRPr="00C33F68">
          <w:t>REQUEST message</w:t>
        </w:r>
        <w:r w:rsidRPr="00C33F68">
          <w:rPr>
            <w:lang w:eastAsia="zh-CN"/>
          </w:rPr>
          <w:t xml:space="preserve">, the UE shall replace the existing </w:t>
        </w:r>
        <w:proofErr w:type="spellStart"/>
        <w:r w:rsidRPr="00C33F68">
          <w:rPr>
            <w:lang w:eastAsia="zh-CN"/>
          </w:rPr>
          <w:t>ProSe</w:t>
        </w:r>
        <w:proofErr w:type="spellEnd"/>
        <w:r w:rsidRPr="00C33F68">
          <w:rPr>
            <w:lang w:eastAsia="zh-CN"/>
          </w:rPr>
          <w:t xml:space="preserve"> application code or the discovery filter(s) with new </w:t>
        </w:r>
        <w:proofErr w:type="spellStart"/>
        <w:r w:rsidRPr="00C33F68">
          <w:rPr>
            <w:lang w:eastAsia="zh-CN"/>
          </w:rPr>
          <w:t>ProSe</w:t>
        </w:r>
        <w:proofErr w:type="spellEnd"/>
        <w:r w:rsidRPr="00C33F68">
          <w:rPr>
            <w:lang w:eastAsia="zh-CN"/>
          </w:rPr>
          <w:t xml:space="preserve"> application code or the discovery filter(s) contained in the Update info correspondingly. The announcing UE shall stop the timer T5060</w:t>
        </w:r>
        <w:r w:rsidRPr="00C33F68">
          <w:rPr>
            <w:lang w:eastAsia="ja-JP"/>
          </w:rPr>
          <w:t xml:space="preserve">, </w:t>
        </w:r>
        <w:r w:rsidRPr="00C33F68">
          <w:rPr>
            <w:lang w:eastAsia="zh-CN"/>
          </w:rPr>
          <w:t>start the v</w:t>
        </w:r>
        <w:r w:rsidRPr="00C33F68">
          <w:t>alidity timer T5</w:t>
        </w:r>
        <w:r w:rsidRPr="00C33F68">
          <w:rPr>
            <w:lang w:eastAsia="zh-CN"/>
          </w:rPr>
          <w:t xml:space="preserve">060 with the received value for the new </w:t>
        </w:r>
        <w:proofErr w:type="spellStart"/>
        <w:r w:rsidRPr="00C33F68">
          <w:rPr>
            <w:lang w:eastAsia="zh-CN"/>
          </w:rPr>
          <w:t>ProSe</w:t>
        </w:r>
        <w:proofErr w:type="spellEnd"/>
        <w:r w:rsidRPr="00C33F68">
          <w:rPr>
            <w:lang w:eastAsia="zh-CN"/>
          </w:rPr>
          <w:t xml:space="preserve"> application code</w:t>
        </w:r>
        <w:r w:rsidRPr="00C33F68">
          <w:rPr>
            <w:lang w:eastAsia="ja-JP"/>
          </w:rPr>
          <w:t xml:space="preserve"> and</w:t>
        </w:r>
        <w:r w:rsidRPr="00C33F68">
          <w:rPr>
            <w:lang w:eastAsia="zh-CN"/>
          </w:rPr>
          <w:t xml:space="preserve"> perform open 5G </w:t>
        </w:r>
        <w:proofErr w:type="spellStart"/>
        <w:r w:rsidRPr="00C33F68">
          <w:rPr>
            <w:lang w:eastAsia="zh-CN"/>
          </w:rPr>
          <w:t>ProSe</w:t>
        </w:r>
        <w:proofErr w:type="spellEnd"/>
        <w:r w:rsidRPr="00C33F68">
          <w:rPr>
            <w:lang w:eastAsia="zh-CN"/>
          </w:rPr>
          <w:t xml:space="preserve"> direct discovery announcing </w:t>
        </w:r>
        <w:r w:rsidRPr="00C33F68">
          <w:t xml:space="preserve">with the new </w:t>
        </w:r>
        <w:proofErr w:type="spellStart"/>
        <w:r w:rsidRPr="00C33F68">
          <w:t>ProSe</w:t>
        </w:r>
        <w:proofErr w:type="spellEnd"/>
        <w:r w:rsidRPr="00C33F68">
          <w:t xml:space="preserve"> application code</w:t>
        </w:r>
        <w:r w:rsidRPr="00C33F68">
          <w:rPr>
            <w:lang w:eastAsia="zh-CN"/>
          </w:rPr>
          <w:t xml:space="preserve"> as described in clause 6.2.2.4.</w:t>
        </w:r>
        <w:r w:rsidRPr="00C33F68">
          <w:t xml:space="preserve"> </w:t>
        </w:r>
        <w:r w:rsidRPr="00C33F68">
          <w:rPr>
            <w:lang w:eastAsia="zh-CN"/>
          </w:rPr>
          <w:t>The monitoring UE shall stop TTL timer T5062</w:t>
        </w:r>
        <w:r w:rsidRPr="00C33F68">
          <w:rPr>
            <w:lang w:eastAsia="ja-JP"/>
          </w:rPr>
          <w:t>,</w:t>
        </w:r>
        <w:r w:rsidRPr="00C33F68">
          <w:rPr>
            <w:lang w:eastAsia="zh-CN"/>
          </w:rPr>
          <w:t xml:space="preserve"> </w:t>
        </w:r>
        <w:r w:rsidRPr="00C33F68">
          <w:t>start TTL timer T5</w:t>
        </w:r>
        <w:r w:rsidRPr="00C33F68">
          <w:rPr>
            <w:lang w:eastAsia="zh-CN"/>
          </w:rPr>
          <w:t>062</w:t>
        </w:r>
        <w:r w:rsidRPr="00C33F68">
          <w:t xml:space="preserve"> </w:t>
        </w:r>
        <w:r w:rsidRPr="00C33F68">
          <w:rPr>
            <w:lang w:eastAsia="zh-CN"/>
          </w:rPr>
          <w:t>with the received value for each new discovery filter(s)</w:t>
        </w:r>
        <w:r w:rsidRPr="00C33F68">
          <w:rPr>
            <w:lang w:eastAsia="ja-JP"/>
          </w:rPr>
          <w:t xml:space="preserve"> and perform open 5G </w:t>
        </w:r>
        <w:proofErr w:type="spellStart"/>
        <w:r w:rsidRPr="00C33F68">
          <w:rPr>
            <w:lang w:eastAsia="ja-JP"/>
          </w:rPr>
          <w:t>ProSe</w:t>
        </w:r>
        <w:proofErr w:type="spellEnd"/>
        <w:r w:rsidRPr="00C33F68">
          <w:rPr>
            <w:lang w:eastAsia="ja-JP"/>
          </w:rPr>
          <w:t xml:space="preserve"> direct discovery monitoring </w:t>
        </w:r>
        <w:r w:rsidRPr="00C33F68">
          <w:t xml:space="preserve">with </w:t>
        </w:r>
        <w:r w:rsidRPr="00C33F68">
          <w:rPr>
            <w:lang w:eastAsia="zh-CN"/>
          </w:rPr>
          <w:t xml:space="preserve">each new discovery filter(s) </w:t>
        </w:r>
        <w:r w:rsidRPr="00C33F68">
          <w:rPr>
            <w:lang w:eastAsia="ja-JP"/>
          </w:rPr>
          <w:t>as described in clause 6.2.5.4</w:t>
        </w:r>
        <w:r w:rsidRPr="00C33F68">
          <w:rPr>
            <w:lang w:eastAsia="zh-CN"/>
          </w:rPr>
          <w:t>.</w:t>
        </w:r>
      </w:ins>
    </w:p>
    <w:p w14:paraId="1010E5E1" w14:textId="77777777" w:rsidR="00DA5BA1" w:rsidRPr="00C33F68" w:rsidRDefault="00DA5BA1" w:rsidP="00DA5BA1">
      <w:pPr>
        <w:rPr>
          <w:ins w:id="55" w:author="wei" w:date="2024-11-04T10:46:00Z"/>
          <w:lang w:eastAsia="zh-CN"/>
        </w:rPr>
      </w:pPr>
      <w:ins w:id="56" w:author="wei" w:date="2024-11-04T10:46:00Z">
        <w:r w:rsidRPr="00C33F68">
          <w:t xml:space="preserve">Then the </w:t>
        </w:r>
        <w:r w:rsidRPr="00C33F68">
          <w:rPr>
            <w:lang w:eastAsia="zh-CN"/>
          </w:rPr>
          <w:t>UE</w:t>
        </w:r>
        <w:r w:rsidRPr="00C33F68">
          <w:t xml:space="preserve"> shall send a DISCOVERY_</w:t>
        </w:r>
        <w:r w:rsidRPr="00C33F68">
          <w:rPr>
            <w:lang w:eastAsia="zh-CN"/>
          </w:rPr>
          <w:t>UPDATE_</w:t>
        </w:r>
        <w:r w:rsidRPr="00C33F68">
          <w:t>RESPONSE message containing a &lt;response-</w:t>
        </w:r>
        <w:r w:rsidRPr="00C33F68">
          <w:rPr>
            <w:lang w:eastAsia="zh-CN"/>
          </w:rPr>
          <w:t>update</w:t>
        </w:r>
        <w:r w:rsidRPr="00C33F68">
          <w:t>&gt; element with</w:t>
        </w:r>
        <w:r w:rsidRPr="00C33F68">
          <w:rPr>
            <w:lang w:eastAsia="zh-CN"/>
          </w:rPr>
          <w:t>:</w:t>
        </w:r>
      </w:ins>
    </w:p>
    <w:p w14:paraId="734F9B16" w14:textId="77777777" w:rsidR="00DA5BA1" w:rsidRPr="00C33F68" w:rsidRDefault="00DA5BA1" w:rsidP="00DA5BA1">
      <w:pPr>
        <w:pStyle w:val="B1"/>
        <w:rPr>
          <w:ins w:id="57" w:author="wei" w:date="2024-11-04T10:46:00Z"/>
          <w:lang w:eastAsia="x-none"/>
        </w:rPr>
      </w:pPr>
      <w:ins w:id="58" w:author="wei" w:date="2024-11-04T10:46:00Z">
        <w:r w:rsidRPr="00C33F68">
          <w:t>a)</w:t>
        </w:r>
        <w:r w:rsidRPr="00C33F68">
          <w:tab/>
          <w:t>the DDNMF transaction ID set to the value of the DDNMF transaction ID received in the DISCOVERY_UPDATE_REQUEST message; and</w:t>
        </w:r>
      </w:ins>
    </w:p>
    <w:p w14:paraId="4FFD9D97" w14:textId="77777777" w:rsidR="00DA5BA1" w:rsidRPr="00C33F68" w:rsidRDefault="00DA5BA1" w:rsidP="00DA5BA1">
      <w:pPr>
        <w:pStyle w:val="B1"/>
        <w:rPr>
          <w:ins w:id="59" w:author="wei" w:date="2024-11-04T10:46:00Z"/>
        </w:rPr>
      </w:pPr>
      <w:ins w:id="60" w:author="wei" w:date="2024-11-04T10:46:00Z">
        <w:r w:rsidRPr="00C33F68">
          <w:t>b)</w:t>
        </w:r>
        <w:r w:rsidRPr="00C33F68">
          <w:tab/>
          <w:t>the discovery entry ID set to the value of the discovery entry ID received in the DISCOVERY_UPDATE_REQUEST message.</w:t>
        </w:r>
      </w:ins>
    </w:p>
    <w:p w14:paraId="4F939AC6" w14:textId="77777777" w:rsidR="00DA5BA1" w:rsidRPr="00097FB4" w:rsidRDefault="00DA5BA1" w:rsidP="00DA5BA1">
      <w:pPr>
        <w:pStyle w:val="H6"/>
        <w:rPr>
          <w:ins w:id="61" w:author="wei" w:date="2024-11-04T10:46:00Z"/>
        </w:rPr>
      </w:pPr>
      <w:ins w:id="62" w:author="wei" w:date="2024-11-04T10:46:00Z">
        <w:r>
          <w:lastRenderedPageBreak/>
          <w:t>12.3.1.1.4</w:t>
        </w:r>
        <w:r w:rsidRPr="00097FB4">
          <w:t>.3</w:t>
        </w:r>
        <w:r w:rsidRPr="00097FB4">
          <w:tab/>
          <w:t>Test Description</w:t>
        </w:r>
      </w:ins>
    </w:p>
    <w:p w14:paraId="6CA56D80" w14:textId="77777777" w:rsidR="00DA5BA1" w:rsidRPr="00097FB4" w:rsidRDefault="00DA5BA1" w:rsidP="00DA5BA1">
      <w:pPr>
        <w:pStyle w:val="H6"/>
        <w:rPr>
          <w:ins w:id="63" w:author="wei" w:date="2024-11-04T10:46:00Z"/>
        </w:rPr>
      </w:pPr>
      <w:ins w:id="64" w:author="wei" w:date="2024-11-04T10:46:00Z">
        <w:r>
          <w:t>12.3.1.1.4</w:t>
        </w:r>
        <w:r w:rsidRPr="00097FB4">
          <w:t>.3.1</w:t>
        </w:r>
        <w:r w:rsidRPr="00097FB4">
          <w:tab/>
          <w:t>Pre-test conditions</w:t>
        </w:r>
      </w:ins>
    </w:p>
    <w:p w14:paraId="2166C3F5" w14:textId="77777777" w:rsidR="00DA5BA1" w:rsidRDefault="00DA5BA1" w:rsidP="00DA5BA1">
      <w:pPr>
        <w:pStyle w:val="H6"/>
        <w:rPr>
          <w:ins w:id="65" w:author="wei" w:date="2024-11-04T10:46:00Z"/>
        </w:rPr>
      </w:pPr>
      <w:ins w:id="66" w:author="wei" w:date="2024-11-04T10:46:00Z">
        <w:r w:rsidRPr="00097FB4">
          <w:t>System Simulator:</w:t>
        </w:r>
      </w:ins>
    </w:p>
    <w:p w14:paraId="7E785C9A" w14:textId="77777777" w:rsidR="00DA5BA1" w:rsidRPr="00621AAA" w:rsidRDefault="00DA5BA1" w:rsidP="00DA5BA1">
      <w:pPr>
        <w:pStyle w:val="B1"/>
        <w:rPr>
          <w:ins w:id="67" w:author="wei" w:date="2024-11-04T10:46:00Z"/>
          <w:lang w:eastAsia="zh-CN"/>
        </w:rPr>
      </w:pPr>
      <w:ins w:id="68" w:author="wei" w:date="2024-11-04T10:46:00Z">
        <w:r w:rsidRPr="00621AAA">
          <w:rPr>
            <w:lang w:eastAsia="zh-CN"/>
          </w:rPr>
          <w:t>-</w:t>
        </w:r>
        <w:r w:rsidRPr="00621AAA">
          <w:rPr>
            <w:lang w:eastAsia="zh-CN"/>
          </w:rPr>
          <w:tab/>
          <w:t>SS-NW</w:t>
        </w:r>
      </w:ins>
    </w:p>
    <w:p w14:paraId="6A856E8A" w14:textId="77777777" w:rsidR="00DA5BA1" w:rsidRPr="00621AAA" w:rsidRDefault="00DA5BA1" w:rsidP="00DA5BA1">
      <w:pPr>
        <w:pStyle w:val="B2"/>
        <w:rPr>
          <w:ins w:id="69" w:author="wei" w:date="2024-11-04T10:46:00Z"/>
          <w:lang w:eastAsia="zh-CN"/>
        </w:rPr>
      </w:pPr>
      <w:ins w:id="70" w:author="wei" w:date="2024-11-04T10:46:00Z">
        <w:r>
          <w:rPr>
            <w:lang w:eastAsia="zh-CN"/>
          </w:rPr>
          <w:t>-</w:t>
        </w:r>
        <w:r>
          <w:rPr>
            <w:lang w:eastAsia="zh-CN"/>
          </w:rPr>
          <w:tab/>
          <w:t>NR Cell 2</w:t>
        </w:r>
        <w:r w:rsidRPr="00621AAA">
          <w:rPr>
            <w:lang w:eastAsia="zh-CN"/>
          </w:rPr>
          <w:t>.</w:t>
        </w:r>
      </w:ins>
    </w:p>
    <w:p w14:paraId="1BEE81DF" w14:textId="77777777" w:rsidR="00DA5BA1" w:rsidRPr="00040E29" w:rsidRDefault="00DA5BA1" w:rsidP="00DA5BA1">
      <w:pPr>
        <w:pStyle w:val="B2"/>
        <w:rPr>
          <w:ins w:id="71" w:author="wei" w:date="2024-11-04T10:46:00Z"/>
          <w:lang w:eastAsia="zh-CN"/>
        </w:rPr>
      </w:pPr>
      <w:ins w:id="72" w:author="wei" w:date="2024-11-04T10:46:00Z">
        <w:r w:rsidRPr="00621AAA">
          <w:rPr>
            <w:lang w:eastAsia="zh-CN"/>
          </w:rPr>
          <w:t>-</w:t>
        </w:r>
        <w:r w:rsidRPr="00621AAA">
          <w:rPr>
            <w:lang w:eastAsia="zh-CN"/>
          </w:rPr>
          <w:tab/>
          <w:t>System information combination NR-31 as defined in TS 38.508-1 [4] clause 4.4.3.1 is used.</w:t>
        </w:r>
      </w:ins>
    </w:p>
    <w:p w14:paraId="27F90468" w14:textId="77777777" w:rsidR="00DA5BA1" w:rsidRPr="00040E29" w:rsidRDefault="00DA5BA1" w:rsidP="00DA5BA1">
      <w:pPr>
        <w:pStyle w:val="B1"/>
        <w:rPr>
          <w:ins w:id="73" w:author="wei" w:date="2024-11-04T10:46:00Z"/>
          <w:lang w:eastAsia="zh-CN"/>
        </w:rPr>
      </w:pPr>
      <w:ins w:id="74" w:author="wei" w:date="2024-11-04T10:46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GNSS simulator</w:t>
        </w:r>
      </w:ins>
    </w:p>
    <w:p w14:paraId="172ACCB2" w14:textId="77777777" w:rsidR="00DA5BA1" w:rsidRPr="00040E29" w:rsidRDefault="00DA5BA1" w:rsidP="00DA5BA1">
      <w:pPr>
        <w:pStyle w:val="B2"/>
        <w:rPr>
          <w:ins w:id="75" w:author="wei" w:date="2024-11-04T10:46:00Z"/>
          <w:lang w:eastAsia="zh-CN"/>
        </w:rPr>
      </w:pPr>
      <w:ins w:id="76" w:author="wei" w:date="2024-11-04T10:46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The GNSS simulator is started and configured for Scenario #1.</w:t>
        </w:r>
      </w:ins>
    </w:p>
    <w:p w14:paraId="5FFB8401" w14:textId="77777777" w:rsidR="00DA5BA1" w:rsidRPr="00097FB4" w:rsidRDefault="00DA5BA1" w:rsidP="00DA5BA1">
      <w:pPr>
        <w:pStyle w:val="H6"/>
        <w:rPr>
          <w:ins w:id="77" w:author="wei" w:date="2024-11-04T10:46:00Z"/>
        </w:rPr>
      </w:pPr>
      <w:ins w:id="78" w:author="wei" w:date="2024-11-04T10:46:00Z">
        <w:r w:rsidRPr="00097FB4">
          <w:t>UE:</w:t>
        </w:r>
      </w:ins>
    </w:p>
    <w:p w14:paraId="4F04152C" w14:textId="77777777" w:rsidR="00DA5BA1" w:rsidRPr="00040E29" w:rsidRDefault="00DA5BA1" w:rsidP="00DA5BA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79" w:author="wei" w:date="2024-11-04T10:46:00Z"/>
          <w:lang w:eastAsia="zh-CN"/>
        </w:rPr>
      </w:pPr>
      <w:ins w:id="80" w:author="wei" w:date="2024-11-04T10:46:00Z">
        <w:r w:rsidRPr="00040E29">
          <w:rPr>
            <w:lang w:eastAsia="zh-CN"/>
          </w:rPr>
          <w:t>UE is authorised to perform NR sidelink communication.</w:t>
        </w:r>
      </w:ins>
    </w:p>
    <w:p w14:paraId="6AAD07A8" w14:textId="77777777" w:rsidR="00DA5BA1" w:rsidRPr="00040E29" w:rsidRDefault="00DA5BA1" w:rsidP="00DA5BA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81" w:author="wei" w:date="2024-11-04T10:46:00Z"/>
          <w:lang w:eastAsia="zh-CN"/>
        </w:rPr>
      </w:pPr>
      <w:ins w:id="82" w:author="wei" w:date="2024-11-04T10:46:00Z">
        <w:r w:rsidRPr="00040E29">
          <w:t>The UE is equipped with a USIM</w:t>
        </w:r>
        <w:r>
          <w:rPr>
            <w:rFonts w:hint="eastAsia"/>
            <w:lang w:eastAsia="zh-CN"/>
          </w:rPr>
          <w:t xml:space="preserve"> </w:t>
        </w:r>
        <w:r w:rsidRPr="00040E29">
          <w:t>containing default values as per TS 3</w:t>
        </w:r>
        <w:r w:rsidRPr="00040E29">
          <w:rPr>
            <w:lang w:eastAsia="zh-CN"/>
          </w:rPr>
          <w:t>8</w:t>
        </w:r>
        <w:r w:rsidRPr="00040E29">
          <w:t>.508</w:t>
        </w:r>
        <w:r w:rsidRPr="00040E29">
          <w:rPr>
            <w:lang w:eastAsia="zh-CN"/>
          </w:rPr>
          <w:t>-1</w:t>
        </w:r>
        <w:r w:rsidRPr="00040E29">
          <w:t xml:space="preserve"> [</w:t>
        </w:r>
        <w:r w:rsidRPr="00040E29">
          <w:rPr>
            <w:lang w:eastAsia="zh-CN"/>
          </w:rPr>
          <w:t>4</w:t>
        </w:r>
        <w:r w:rsidRPr="00040E29">
          <w:t>] clause 4.8.3.3.</w:t>
        </w:r>
        <w:r>
          <w:rPr>
            <w:rFonts w:hint="eastAsia"/>
            <w:lang w:eastAsia="zh-CN"/>
          </w:rPr>
          <w:t xml:space="preserve">4 and </w:t>
        </w:r>
        <w:proofErr w:type="spellStart"/>
        <w:r w:rsidRPr="00517B48">
          <w:rPr>
            <w:i/>
          </w:rPr>
          <w:t>ProSeP</w:t>
        </w:r>
        <w:proofErr w:type="spellEnd"/>
        <w:r w:rsidRPr="00D035F8">
          <w:t xml:space="preserve"> </w:t>
        </w:r>
        <w:r>
          <w:rPr>
            <w:rFonts w:hint="eastAsia"/>
            <w:lang w:eastAsia="zh-CN"/>
          </w:rPr>
          <w:t xml:space="preserve">using </w:t>
        </w:r>
        <w:r w:rsidRPr="00523D1D">
          <w:t>condition</w:t>
        </w:r>
        <w:r w:rsidRPr="00D035F8">
          <w:t xml:space="preserve"> </w:t>
        </w:r>
        <w:proofErr w:type="spellStart"/>
        <w:r w:rsidRPr="002321E3">
          <w:t>Monitoring_</w:t>
        </w:r>
        <w:r>
          <w:rPr>
            <w:rFonts w:hint="eastAsia"/>
            <w:lang w:eastAsia="zh-CN"/>
          </w:rPr>
          <w:t>Open</w:t>
        </w:r>
        <w:r w:rsidRPr="002321E3">
          <w:t>_Model_A</w:t>
        </w:r>
        <w:proofErr w:type="spellEnd"/>
        <w:r w:rsidRPr="00040E29">
          <w:t xml:space="preserve"> as per TS 3</w:t>
        </w:r>
        <w:r w:rsidRPr="00040E29">
          <w:rPr>
            <w:lang w:eastAsia="zh-CN"/>
          </w:rPr>
          <w:t>8</w:t>
        </w:r>
        <w:r w:rsidRPr="00040E29">
          <w:t>.508</w:t>
        </w:r>
        <w:r w:rsidRPr="00040E29">
          <w:rPr>
            <w:lang w:eastAsia="zh-CN"/>
          </w:rPr>
          <w:t>-1</w:t>
        </w:r>
        <w:r w:rsidRPr="00040E29">
          <w:t xml:space="preserve"> [</w:t>
        </w:r>
        <w:r w:rsidRPr="00040E29">
          <w:rPr>
            <w:lang w:eastAsia="zh-CN"/>
          </w:rPr>
          <w:t>4</w:t>
        </w:r>
        <w:r w:rsidRPr="00040E29">
          <w:t xml:space="preserve">] clause </w:t>
        </w:r>
        <w:r w:rsidRPr="001E262B">
          <w:t>4.7C.1</w:t>
        </w:r>
        <w:r w:rsidRPr="007F572A">
          <w:rPr>
            <w:lang w:eastAsia="zh-CN"/>
          </w:rPr>
          <w:t>.</w:t>
        </w:r>
      </w:ins>
    </w:p>
    <w:p w14:paraId="0B0BAD99" w14:textId="77777777" w:rsidR="00DA5BA1" w:rsidRPr="00040E29" w:rsidRDefault="00DA5BA1" w:rsidP="00DA5BA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83" w:author="wei" w:date="2024-11-04T10:46:00Z"/>
          <w:lang w:eastAsia="zh-CN"/>
        </w:rPr>
      </w:pPr>
      <w:ins w:id="84" w:author="wei" w:date="2024-11-04T10:46:00Z">
        <w:r w:rsidRPr="00040E29">
          <w:rPr>
            <w:lang w:eastAsia="zh-CN"/>
          </w:rPr>
          <w:t xml:space="preserve">UE is synchronised on </w:t>
        </w:r>
        <w:r w:rsidRPr="00040E29">
          <w:t>GNSS.</w:t>
        </w:r>
      </w:ins>
    </w:p>
    <w:p w14:paraId="5A0F79D5" w14:textId="77777777" w:rsidR="00DA5BA1" w:rsidRPr="00097FB4" w:rsidRDefault="00DA5BA1" w:rsidP="00DA5BA1">
      <w:pPr>
        <w:pStyle w:val="H6"/>
        <w:rPr>
          <w:ins w:id="85" w:author="wei" w:date="2024-11-04T10:46:00Z"/>
        </w:rPr>
      </w:pPr>
      <w:ins w:id="86" w:author="wei" w:date="2024-11-04T10:46:00Z">
        <w:r w:rsidRPr="00097FB4">
          <w:t>Preamble:</w:t>
        </w:r>
      </w:ins>
    </w:p>
    <w:p w14:paraId="1EC1C383" w14:textId="77777777" w:rsidR="00DA5BA1" w:rsidRPr="00040E29" w:rsidRDefault="00DA5BA1" w:rsidP="00DA5BA1">
      <w:pPr>
        <w:pStyle w:val="B1"/>
        <w:rPr>
          <w:ins w:id="87" w:author="wei" w:date="2024-11-04T10:46:00Z"/>
          <w:rFonts w:eastAsia="Arial"/>
          <w:lang w:eastAsia="zh-CN"/>
        </w:rPr>
      </w:pPr>
      <w:ins w:id="88" w:author="wei" w:date="2024-11-04T10:46:00Z">
        <w:r w:rsidRPr="0047034C">
          <w:t>-</w:t>
        </w:r>
        <w:r w:rsidRPr="0047034C">
          <w:tab/>
          <w:t xml:space="preserve">The UE is in state 3N-A as defined in TS 38.508-1 [4], </w:t>
        </w:r>
        <w:proofErr w:type="spellStart"/>
        <w:r w:rsidRPr="0047034C">
          <w:t>subclause</w:t>
        </w:r>
        <w:proofErr w:type="spellEnd"/>
        <w:r w:rsidRPr="0047034C">
          <w:t xml:space="preserve"> 4.4A on NR Cell 2.</w:t>
        </w:r>
      </w:ins>
    </w:p>
    <w:p w14:paraId="0A7637FC" w14:textId="77777777" w:rsidR="00DA5BA1" w:rsidRPr="00097FB4" w:rsidRDefault="00DA5BA1" w:rsidP="00DA5BA1">
      <w:pPr>
        <w:pStyle w:val="H6"/>
        <w:rPr>
          <w:ins w:id="89" w:author="wei" w:date="2024-11-04T10:46:00Z"/>
        </w:rPr>
      </w:pPr>
      <w:ins w:id="90" w:author="wei" w:date="2024-11-04T10:46:00Z">
        <w:r>
          <w:t>12.3.1.1.4</w:t>
        </w:r>
        <w:r w:rsidRPr="00097FB4">
          <w:t>.3.2</w:t>
        </w:r>
        <w:r w:rsidRPr="00097FB4">
          <w:tab/>
          <w:t>Test procedure sequence</w:t>
        </w:r>
      </w:ins>
    </w:p>
    <w:p w14:paraId="744E6548" w14:textId="77777777" w:rsidR="00DA5BA1" w:rsidRPr="00097FB4" w:rsidRDefault="00DA5BA1" w:rsidP="00DA5BA1">
      <w:pPr>
        <w:pStyle w:val="TH"/>
        <w:rPr>
          <w:ins w:id="91" w:author="wei" w:date="2024-11-04T10:46:00Z"/>
        </w:rPr>
      </w:pPr>
      <w:ins w:id="92" w:author="wei" w:date="2024-11-04T10:46:00Z">
        <w:r w:rsidRPr="00097FB4">
          <w:t xml:space="preserve">Table </w:t>
        </w:r>
        <w:r>
          <w:t>12.3.1.1.4</w:t>
        </w:r>
        <w:r w:rsidRPr="00097FB4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3747"/>
        <w:gridCol w:w="680"/>
        <w:gridCol w:w="3076"/>
        <w:gridCol w:w="556"/>
        <w:gridCol w:w="887"/>
      </w:tblGrid>
      <w:tr w:rsidR="00DA5BA1" w:rsidRPr="00097FB4" w14:paraId="10C3C0C8" w14:textId="77777777" w:rsidTr="00A85D5F">
        <w:trPr>
          <w:ins w:id="93" w:author="wei" w:date="2024-11-04T10:46:00Z"/>
        </w:trPr>
        <w:tc>
          <w:tcPr>
            <w:tcW w:w="816" w:type="dxa"/>
            <w:tcBorders>
              <w:bottom w:val="nil"/>
            </w:tcBorders>
          </w:tcPr>
          <w:p w14:paraId="7E9077D5" w14:textId="77777777" w:rsidR="00DA5BA1" w:rsidRPr="00097FB4" w:rsidRDefault="00DA5BA1" w:rsidP="00A85D5F">
            <w:pPr>
              <w:pStyle w:val="TAH"/>
              <w:rPr>
                <w:ins w:id="94" w:author="wei" w:date="2024-11-04T10:46:00Z"/>
              </w:rPr>
            </w:pPr>
            <w:ins w:id="95" w:author="wei" w:date="2024-11-04T10:46:00Z">
              <w:r w:rsidRPr="00097FB4">
                <w:t>St</w:t>
              </w:r>
            </w:ins>
          </w:p>
        </w:tc>
        <w:tc>
          <w:tcPr>
            <w:tcW w:w="3747" w:type="dxa"/>
            <w:tcBorders>
              <w:bottom w:val="nil"/>
            </w:tcBorders>
          </w:tcPr>
          <w:p w14:paraId="0752302D" w14:textId="77777777" w:rsidR="00DA5BA1" w:rsidRPr="00097FB4" w:rsidRDefault="00DA5BA1" w:rsidP="00A85D5F">
            <w:pPr>
              <w:pStyle w:val="TAH"/>
              <w:rPr>
                <w:ins w:id="96" w:author="wei" w:date="2024-11-04T10:46:00Z"/>
              </w:rPr>
            </w:pPr>
            <w:ins w:id="97" w:author="wei" w:date="2024-11-04T10:46:00Z">
              <w:r w:rsidRPr="00097FB4">
                <w:t>Procedure</w:t>
              </w:r>
            </w:ins>
          </w:p>
        </w:tc>
        <w:tc>
          <w:tcPr>
            <w:tcW w:w="3756" w:type="dxa"/>
            <w:gridSpan w:val="2"/>
          </w:tcPr>
          <w:p w14:paraId="770EE352" w14:textId="77777777" w:rsidR="00DA5BA1" w:rsidRPr="00097FB4" w:rsidRDefault="00DA5BA1" w:rsidP="00A85D5F">
            <w:pPr>
              <w:pStyle w:val="TAH"/>
              <w:rPr>
                <w:ins w:id="98" w:author="wei" w:date="2024-11-04T10:46:00Z"/>
              </w:rPr>
            </w:pPr>
            <w:ins w:id="99" w:author="wei" w:date="2024-11-04T10:46:00Z">
              <w:r w:rsidRPr="00097FB4">
                <w:t>Message Sequence</w:t>
              </w:r>
            </w:ins>
          </w:p>
        </w:tc>
        <w:tc>
          <w:tcPr>
            <w:tcW w:w="556" w:type="dxa"/>
            <w:tcBorders>
              <w:bottom w:val="nil"/>
            </w:tcBorders>
          </w:tcPr>
          <w:p w14:paraId="1133AABE" w14:textId="77777777" w:rsidR="00DA5BA1" w:rsidRPr="00097FB4" w:rsidRDefault="00DA5BA1" w:rsidP="00A85D5F">
            <w:pPr>
              <w:pStyle w:val="TAH"/>
              <w:rPr>
                <w:ins w:id="100" w:author="wei" w:date="2024-11-04T10:46:00Z"/>
              </w:rPr>
            </w:pPr>
            <w:ins w:id="101" w:author="wei" w:date="2024-11-04T10:46:00Z">
              <w:r w:rsidRPr="00097FB4">
                <w:t>TP</w:t>
              </w:r>
            </w:ins>
          </w:p>
        </w:tc>
        <w:tc>
          <w:tcPr>
            <w:tcW w:w="887" w:type="dxa"/>
            <w:tcBorders>
              <w:bottom w:val="nil"/>
            </w:tcBorders>
          </w:tcPr>
          <w:p w14:paraId="0629E85C" w14:textId="77777777" w:rsidR="00DA5BA1" w:rsidRPr="00097FB4" w:rsidRDefault="00DA5BA1" w:rsidP="00A85D5F">
            <w:pPr>
              <w:pStyle w:val="TAH"/>
              <w:rPr>
                <w:ins w:id="102" w:author="wei" w:date="2024-11-04T10:46:00Z"/>
              </w:rPr>
            </w:pPr>
            <w:ins w:id="103" w:author="wei" w:date="2024-11-04T10:46:00Z">
              <w:r w:rsidRPr="00097FB4">
                <w:t>Verdict</w:t>
              </w:r>
            </w:ins>
          </w:p>
        </w:tc>
      </w:tr>
      <w:tr w:rsidR="00DA5BA1" w:rsidRPr="00097FB4" w14:paraId="4C642780" w14:textId="77777777" w:rsidTr="00A85D5F">
        <w:trPr>
          <w:ins w:id="104" w:author="wei" w:date="2024-11-04T10:46:00Z"/>
        </w:trPr>
        <w:tc>
          <w:tcPr>
            <w:tcW w:w="816" w:type="dxa"/>
            <w:tcBorders>
              <w:top w:val="nil"/>
            </w:tcBorders>
          </w:tcPr>
          <w:p w14:paraId="40C76457" w14:textId="77777777" w:rsidR="00DA5BA1" w:rsidRPr="00097FB4" w:rsidRDefault="00DA5BA1" w:rsidP="00A85D5F">
            <w:pPr>
              <w:pStyle w:val="TAH"/>
              <w:rPr>
                <w:ins w:id="105" w:author="wei" w:date="2024-11-04T10:46:00Z"/>
              </w:rPr>
            </w:pPr>
          </w:p>
        </w:tc>
        <w:tc>
          <w:tcPr>
            <w:tcW w:w="3747" w:type="dxa"/>
            <w:tcBorders>
              <w:top w:val="nil"/>
            </w:tcBorders>
          </w:tcPr>
          <w:p w14:paraId="3C613379" w14:textId="77777777" w:rsidR="00DA5BA1" w:rsidRPr="00097FB4" w:rsidRDefault="00DA5BA1" w:rsidP="00A85D5F">
            <w:pPr>
              <w:pStyle w:val="TAH"/>
              <w:rPr>
                <w:ins w:id="106" w:author="wei" w:date="2024-11-04T10:46:00Z"/>
              </w:rPr>
            </w:pPr>
          </w:p>
        </w:tc>
        <w:tc>
          <w:tcPr>
            <w:tcW w:w="680" w:type="dxa"/>
          </w:tcPr>
          <w:p w14:paraId="780088F0" w14:textId="77777777" w:rsidR="00DA5BA1" w:rsidRPr="00097FB4" w:rsidRDefault="00DA5BA1" w:rsidP="00A85D5F">
            <w:pPr>
              <w:pStyle w:val="TAH"/>
              <w:rPr>
                <w:ins w:id="107" w:author="wei" w:date="2024-11-04T10:46:00Z"/>
              </w:rPr>
            </w:pPr>
            <w:ins w:id="108" w:author="wei" w:date="2024-11-04T10:46:00Z">
              <w:r w:rsidRPr="00097FB4">
                <w:t>U - S</w:t>
              </w:r>
            </w:ins>
          </w:p>
        </w:tc>
        <w:tc>
          <w:tcPr>
            <w:tcW w:w="3076" w:type="dxa"/>
          </w:tcPr>
          <w:p w14:paraId="4792532D" w14:textId="77777777" w:rsidR="00DA5BA1" w:rsidRPr="00097FB4" w:rsidRDefault="00DA5BA1" w:rsidP="00A85D5F">
            <w:pPr>
              <w:pStyle w:val="TAH"/>
              <w:rPr>
                <w:ins w:id="109" w:author="wei" w:date="2024-11-04T10:46:00Z"/>
              </w:rPr>
            </w:pPr>
            <w:ins w:id="110" w:author="wei" w:date="2024-11-04T10:46:00Z">
              <w:r w:rsidRPr="00097FB4">
                <w:t>Message</w:t>
              </w:r>
            </w:ins>
          </w:p>
        </w:tc>
        <w:tc>
          <w:tcPr>
            <w:tcW w:w="556" w:type="dxa"/>
            <w:tcBorders>
              <w:top w:val="nil"/>
            </w:tcBorders>
          </w:tcPr>
          <w:p w14:paraId="538DC614" w14:textId="77777777" w:rsidR="00DA5BA1" w:rsidRPr="00097FB4" w:rsidRDefault="00DA5BA1" w:rsidP="00A85D5F">
            <w:pPr>
              <w:pStyle w:val="TAH"/>
              <w:rPr>
                <w:ins w:id="111" w:author="wei" w:date="2024-11-04T10:46:00Z"/>
              </w:rPr>
            </w:pPr>
          </w:p>
        </w:tc>
        <w:tc>
          <w:tcPr>
            <w:tcW w:w="887" w:type="dxa"/>
            <w:tcBorders>
              <w:top w:val="nil"/>
            </w:tcBorders>
          </w:tcPr>
          <w:p w14:paraId="00F4DA37" w14:textId="77777777" w:rsidR="00DA5BA1" w:rsidRPr="00097FB4" w:rsidRDefault="00DA5BA1" w:rsidP="00A85D5F">
            <w:pPr>
              <w:pStyle w:val="TAH"/>
              <w:rPr>
                <w:ins w:id="112" w:author="wei" w:date="2024-11-04T10:46:00Z"/>
              </w:rPr>
            </w:pPr>
          </w:p>
        </w:tc>
      </w:tr>
      <w:tr w:rsidR="00DA5BA1" w:rsidRPr="00097FB4" w14:paraId="1704A78A" w14:textId="77777777" w:rsidTr="00A85D5F">
        <w:trPr>
          <w:ins w:id="113" w:author="wei" w:date="2024-11-04T10:46:00Z"/>
        </w:trPr>
        <w:tc>
          <w:tcPr>
            <w:tcW w:w="816" w:type="dxa"/>
          </w:tcPr>
          <w:p w14:paraId="394C4A32" w14:textId="77777777" w:rsidR="00DA5BA1" w:rsidRDefault="00DA5BA1" w:rsidP="00A85D5F">
            <w:pPr>
              <w:pStyle w:val="TAC"/>
              <w:rPr>
                <w:ins w:id="114" w:author="wei" w:date="2024-11-04T10:46:00Z"/>
                <w:lang w:eastAsia="zh-CN"/>
              </w:rPr>
            </w:pPr>
            <w:ins w:id="115" w:author="wei" w:date="2024-11-04T10:46:00Z">
              <w:r>
                <w:rPr>
                  <w:lang w:eastAsia="zh-CN"/>
                </w:rPr>
                <w:t>1-</w:t>
              </w:r>
              <w:r>
                <w:rPr>
                  <w:rFonts w:eastAsia="等线"/>
                  <w:lang w:eastAsia="zh-CN"/>
                </w:rPr>
                <w:t>11a</w:t>
              </w:r>
              <w:r w:rsidRPr="00F4251E">
                <w:rPr>
                  <w:rFonts w:eastAsia="等线"/>
                  <w:lang w:eastAsia="zh-CN"/>
                </w:rPr>
                <w:t>2</w:t>
              </w:r>
            </w:ins>
          </w:p>
        </w:tc>
        <w:tc>
          <w:tcPr>
            <w:tcW w:w="3747" w:type="dxa"/>
          </w:tcPr>
          <w:p w14:paraId="3EC7264C" w14:textId="77777777" w:rsidR="00DA5BA1" w:rsidRDefault="00DA5BA1" w:rsidP="00A85D5F">
            <w:pPr>
              <w:pStyle w:val="TAL"/>
              <w:rPr>
                <w:ins w:id="116" w:author="wei" w:date="2024-11-04T10:46:00Z"/>
                <w:lang w:eastAsia="zh-CN"/>
              </w:rPr>
            </w:pPr>
            <w:ins w:id="117" w:author="wei" w:date="2024-11-04T10:46:00Z">
              <w:r>
                <w:t xml:space="preserve">Steps </w:t>
              </w:r>
              <w:r>
                <w:rPr>
                  <w:lang w:eastAsia="zh-CN"/>
                </w:rPr>
                <w:t>1</w:t>
              </w:r>
              <w:r>
                <w:t xml:space="preserve"> to </w:t>
              </w:r>
              <w:r>
                <w:rPr>
                  <w:rFonts w:eastAsia="等线"/>
                  <w:lang w:eastAsia="zh-CN"/>
                </w:rPr>
                <w:t>11a</w:t>
              </w:r>
              <w:r w:rsidRPr="00F4251E">
                <w:rPr>
                  <w:rFonts w:eastAsia="等线"/>
                  <w:lang w:eastAsia="zh-CN"/>
                </w:rPr>
                <w:t>2</w:t>
              </w:r>
              <w:r>
                <w:t xml:space="preserve"> of the generic </w:t>
              </w:r>
              <w:r>
                <w:rPr>
                  <w:kern w:val="2"/>
                </w:rPr>
                <w:t>procedure described</w:t>
              </w:r>
              <w:r>
                <w:t xml:space="preserve"> in TS 38.508-1 </w:t>
              </w:r>
              <w:r>
                <w:rPr>
                  <w:lang w:eastAsia="zh-CN"/>
                </w:rPr>
                <w:t>t</w:t>
              </w:r>
              <w:r>
                <w:t>able 4.9.43.2.2-1</w:t>
              </w:r>
              <w:r>
                <w:rPr>
                  <w:lang w:eastAsia="zh-CN"/>
                </w:rPr>
                <w:t xml:space="preserve"> are performed</w:t>
              </w:r>
              <w:r>
                <w:t>.</w:t>
              </w:r>
            </w:ins>
          </w:p>
        </w:tc>
        <w:tc>
          <w:tcPr>
            <w:tcW w:w="680" w:type="dxa"/>
          </w:tcPr>
          <w:p w14:paraId="79150C0B" w14:textId="77777777" w:rsidR="00DA5BA1" w:rsidRDefault="00DA5BA1" w:rsidP="00A85D5F">
            <w:pPr>
              <w:pStyle w:val="TAC"/>
              <w:rPr>
                <w:ins w:id="118" w:author="wei" w:date="2024-11-04T10:46:00Z"/>
                <w:lang w:eastAsia="zh-CN"/>
              </w:rPr>
            </w:pPr>
            <w:ins w:id="119" w:author="wei" w:date="2024-11-04T10:4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076" w:type="dxa"/>
          </w:tcPr>
          <w:p w14:paraId="377C0B6A" w14:textId="77777777" w:rsidR="00DA5BA1" w:rsidRPr="00517B48" w:rsidRDefault="00DA5BA1" w:rsidP="00A85D5F">
            <w:pPr>
              <w:pStyle w:val="TAL"/>
              <w:rPr>
                <w:ins w:id="120" w:author="wei" w:date="2024-11-04T10:46:00Z"/>
              </w:rPr>
            </w:pPr>
            <w:ins w:id="121" w:author="wei" w:date="2024-11-04T10:4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6" w:type="dxa"/>
          </w:tcPr>
          <w:p w14:paraId="2CCEC04B" w14:textId="77777777" w:rsidR="00DA5BA1" w:rsidRDefault="00DA5BA1" w:rsidP="00A85D5F">
            <w:pPr>
              <w:pStyle w:val="TAC"/>
              <w:rPr>
                <w:ins w:id="122" w:author="wei" w:date="2024-11-04T10:46:00Z"/>
                <w:lang w:eastAsia="zh-CN"/>
              </w:rPr>
            </w:pPr>
            <w:ins w:id="123" w:author="wei" w:date="2024-11-04T10:4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87" w:type="dxa"/>
          </w:tcPr>
          <w:p w14:paraId="12B3CE79" w14:textId="77777777" w:rsidR="00DA5BA1" w:rsidRDefault="00DA5BA1" w:rsidP="00A85D5F">
            <w:pPr>
              <w:pStyle w:val="TAC"/>
              <w:rPr>
                <w:ins w:id="124" w:author="wei" w:date="2024-11-04T10:46:00Z"/>
                <w:lang w:eastAsia="zh-CN"/>
              </w:rPr>
            </w:pPr>
            <w:ins w:id="125" w:author="wei" w:date="2024-11-04T10:46:00Z">
              <w:r>
                <w:rPr>
                  <w:lang w:eastAsia="zh-CN"/>
                </w:rPr>
                <w:t>-</w:t>
              </w:r>
            </w:ins>
          </w:p>
        </w:tc>
      </w:tr>
      <w:tr w:rsidR="00DA5BA1" w:rsidRPr="00097FB4" w14:paraId="7211CBEE" w14:textId="77777777" w:rsidTr="00A85D5F">
        <w:trPr>
          <w:ins w:id="126" w:author="wei" w:date="2024-11-04T10:46:00Z"/>
        </w:trPr>
        <w:tc>
          <w:tcPr>
            <w:tcW w:w="816" w:type="dxa"/>
          </w:tcPr>
          <w:p w14:paraId="289C19B9" w14:textId="77777777" w:rsidR="00DA5BA1" w:rsidRDefault="00DA5BA1" w:rsidP="00A85D5F">
            <w:pPr>
              <w:pStyle w:val="TAC"/>
              <w:rPr>
                <w:ins w:id="127" w:author="wei" w:date="2024-11-04T10:46:00Z"/>
                <w:lang w:eastAsia="zh-CN"/>
              </w:rPr>
            </w:pPr>
            <w:ins w:id="128" w:author="wei" w:date="2024-11-04T10:46:00Z">
              <w:r>
                <w:rPr>
                  <w:rFonts w:hint="eastAsia"/>
                  <w:lang w:eastAsia="zh-CN"/>
                </w:rPr>
                <w:t>12</w:t>
              </w:r>
            </w:ins>
          </w:p>
        </w:tc>
        <w:tc>
          <w:tcPr>
            <w:tcW w:w="3747" w:type="dxa"/>
          </w:tcPr>
          <w:p w14:paraId="079397B7" w14:textId="77777777" w:rsidR="00DA5BA1" w:rsidRPr="00F4251E" w:rsidRDefault="00DA5BA1" w:rsidP="00A85D5F">
            <w:pPr>
              <w:pStyle w:val="TAL"/>
              <w:rPr>
                <w:ins w:id="129" w:author="wei" w:date="2024-11-04T10:46:00Z"/>
              </w:rPr>
            </w:pPr>
            <w:ins w:id="130" w:author="wei" w:date="2024-11-04T10:46:00Z">
              <w:r w:rsidRPr="00F4251E">
                <w:t xml:space="preserve">The </w:t>
              </w:r>
              <w:r w:rsidRPr="00621AAA">
                <w:rPr>
                  <w:lang w:eastAsia="zh-CN"/>
                </w:rPr>
                <w:t>SS-NW</w:t>
              </w:r>
              <w:r w:rsidRPr="00F4251E">
                <w:t xml:space="preserve"> transmits </w:t>
              </w:r>
              <w:r w:rsidRPr="00C33F68">
                <w:t>DISCOVERY_</w:t>
              </w:r>
              <w:r w:rsidRPr="00C33F68">
                <w:rPr>
                  <w:lang w:eastAsia="zh-CN"/>
                </w:rPr>
                <w:t>UPDATE_</w:t>
              </w:r>
              <w:r w:rsidRPr="00C33F68">
                <w:t>REQUEST</w:t>
              </w:r>
              <w:r w:rsidRPr="00F4251E">
                <w:t xml:space="preserve"> message over the PC3a interface.</w:t>
              </w:r>
            </w:ins>
          </w:p>
        </w:tc>
        <w:tc>
          <w:tcPr>
            <w:tcW w:w="680" w:type="dxa"/>
          </w:tcPr>
          <w:p w14:paraId="44300239" w14:textId="77777777" w:rsidR="00DA5BA1" w:rsidRPr="00F4251E" w:rsidRDefault="00DA5BA1" w:rsidP="00A85D5F">
            <w:pPr>
              <w:pStyle w:val="TAC"/>
              <w:rPr>
                <w:ins w:id="131" w:author="wei" w:date="2024-11-04T10:46:00Z"/>
                <w:rFonts w:eastAsia="等线"/>
                <w:lang w:eastAsia="zh-CN"/>
              </w:rPr>
            </w:pPr>
            <w:ins w:id="132" w:author="wei" w:date="2024-11-04T10:46:00Z">
              <w:r w:rsidRPr="00F4251E">
                <w:t>&lt;--</w:t>
              </w:r>
            </w:ins>
          </w:p>
        </w:tc>
        <w:tc>
          <w:tcPr>
            <w:tcW w:w="3076" w:type="dxa"/>
          </w:tcPr>
          <w:p w14:paraId="00D22E23" w14:textId="77777777" w:rsidR="00DA5BA1" w:rsidRPr="00F4251E" w:rsidRDefault="00DA5BA1" w:rsidP="00A85D5F">
            <w:pPr>
              <w:pStyle w:val="TAL"/>
              <w:rPr>
                <w:ins w:id="133" w:author="wei" w:date="2024-11-04T10:46:00Z"/>
              </w:rPr>
            </w:pPr>
            <w:ins w:id="134" w:author="wei" w:date="2024-11-04T10:46:00Z">
              <w:r w:rsidRPr="00F4251E">
                <w:t>HTTP Request containing</w:t>
              </w:r>
            </w:ins>
          </w:p>
          <w:p w14:paraId="1A4097A2" w14:textId="77777777" w:rsidR="00DA5BA1" w:rsidRPr="00F4251E" w:rsidRDefault="00DA5BA1" w:rsidP="00A85D5F">
            <w:pPr>
              <w:pStyle w:val="TAL"/>
              <w:rPr>
                <w:ins w:id="135" w:author="wei" w:date="2024-11-04T10:46:00Z"/>
                <w:rFonts w:eastAsia="等线"/>
                <w:lang w:eastAsia="zh-CN"/>
              </w:rPr>
            </w:pPr>
            <w:ins w:id="136" w:author="wei" w:date="2024-11-04T10:46:00Z">
              <w:r w:rsidRPr="00C33F68">
                <w:t>DISCOVERY_</w:t>
              </w:r>
              <w:r w:rsidRPr="00C33F68">
                <w:rPr>
                  <w:lang w:eastAsia="zh-CN"/>
                </w:rPr>
                <w:t>UPDATE_</w:t>
              </w:r>
              <w:r w:rsidRPr="00C33F68">
                <w:t>REQUEST</w:t>
              </w:r>
            </w:ins>
          </w:p>
        </w:tc>
        <w:tc>
          <w:tcPr>
            <w:tcW w:w="556" w:type="dxa"/>
          </w:tcPr>
          <w:p w14:paraId="3B05EE0E" w14:textId="77777777" w:rsidR="00DA5BA1" w:rsidRPr="00F4251E" w:rsidRDefault="00DA5BA1" w:rsidP="00A85D5F">
            <w:pPr>
              <w:pStyle w:val="TAC"/>
              <w:rPr>
                <w:ins w:id="137" w:author="wei" w:date="2024-11-04T10:46:00Z"/>
                <w:rFonts w:eastAsia="等线"/>
                <w:lang w:eastAsia="zh-CN"/>
              </w:rPr>
            </w:pPr>
            <w:ins w:id="138" w:author="wei" w:date="2024-11-04T10:4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87" w:type="dxa"/>
          </w:tcPr>
          <w:p w14:paraId="6D8A6A02" w14:textId="77777777" w:rsidR="00DA5BA1" w:rsidRPr="00F4251E" w:rsidRDefault="00DA5BA1" w:rsidP="00A85D5F">
            <w:pPr>
              <w:pStyle w:val="TAC"/>
              <w:rPr>
                <w:ins w:id="139" w:author="wei" w:date="2024-11-04T10:46:00Z"/>
                <w:rFonts w:eastAsia="等线"/>
                <w:lang w:eastAsia="zh-CN"/>
              </w:rPr>
            </w:pPr>
            <w:ins w:id="140" w:author="wei" w:date="2024-11-04T10:46:00Z">
              <w:r>
                <w:rPr>
                  <w:lang w:eastAsia="zh-CN"/>
                </w:rPr>
                <w:t>-</w:t>
              </w:r>
            </w:ins>
          </w:p>
        </w:tc>
      </w:tr>
      <w:tr w:rsidR="00DA5BA1" w:rsidRPr="00097FB4" w14:paraId="6C353D44" w14:textId="77777777" w:rsidTr="00A85D5F">
        <w:trPr>
          <w:ins w:id="141" w:author="wei" w:date="2024-11-04T10:46:00Z"/>
        </w:trPr>
        <w:tc>
          <w:tcPr>
            <w:tcW w:w="816" w:type="dxa"/>
          </w:tcPr>
          <w:p w14:paraId="2FC95762" w14:textId="77777777" w:rsidR="00DA5BA1" w:rsidRDefault="00DA5BA1" w:rsidP="00A85D5F">
            <w:pPr>
              <w:pStyle w:val="TAC"/>
              <w:rPr>
                <w:ins w:id="142" w:author="wei" w:date="2024-11-04T10:46:00Z"/>
                <w:lang w:eastAsia="zh-CN"/>
              </w:rPr>
            </w:pPr>
            <w:ins w:id="143" w:author="wei" w:date="2024-11-04T10:46:00Z">
              <w:r>
                <w:rPr>
                  <w:rFonts w:hint="eastAsia"/>
                  <w:lang w:eastAsia="zh-CN"/>
                </w:rPr>
                <w:t>13</w:t>
              </w:r>
            </w:ins>
          </w:p>
        </w:tc>
        <w:tc>
          <w:tcPr>
            <w:tcW w:w="3747" w:type="dxa"/>
          </w:tcPr>
          <w:p w14:paraId="5A2A100F" w14:textId="77777777" w:rsidR="00DA5BA1" w:rsidRPr="006604CD" w:rsidRDefault="00DA5BA1" w:rsidP="00A85D5F">
            <w:pPr>
              <w:pStyle w:val="TAL"/>
              <w:rPr>
                <w:ins w:id="144" w:author="wei" w:date="2024-11-04T10:46:00Z"/>
                <w:lang w:eastAsia="zh-CN"/>
              </w:rPr>
            </w:pPr>
            <w:ins w:id="145" w:author="wei" w:date="2024-11-04T10:46:00Z">
              <w:r w:rsidRPr="00CA702A">
                <w:t xml:space="preserve">Check: Does </w:t>
              </w:r>
              <w:r w:rsidRPr="00F4251E">
                <w:t xml:space="preserve">UE transmit a </w:t>
              </w:r>
              <w:r w:rsidRPr="00C33F68">
                <w:t>DISCOVERY_</w:t>
              </w:r>
              <w:r w:rsidRPr="00C33F68">
                <w:rPr>
                  <w:lang w:eastAsia="zh-CN"/>
                </w:rPr>
                <w:t>UPDATE_</w:t>
              </w:r>
              <w:r w:rsidRPr="00C33F68">
                <w:t>RESPONSE</w:t>
              </w:r>
              <w:r w:rsidRPr="00F4251E">
                <w:t xml:space="preserve"> message over the PC3a interface.</w:t>
              </w:r>
            </w:ins>
          </w:p>
        </w:tc>
        <w:tc>
          <w:tcPr>
            <w:tcW w:w="680" w:type="dxa"/>
          </w:tcPr>
          <w:p w14:paraId="1AB6F7E7" w14:textId="77777777" w:rsidR="00DA5BA1" w:rsidRPr="00097FB4" w:rsidRDefault="00DA5BA1" w:rsidP="00A85D5F">
            <w:pPr>
              <w:pStyle w:val="TAC"/>
              <w:rPr>
                <w:ins w:id="146" w:author="wei" w:date="2024-11-04T10:46:00Z"/>
                <w:lang w:eastAsia="zh-CN"/>
              </w:rPr>
            </w:pPr>
            <w:ins w:id="147" w:author="wei" w:date="2024-11-04T10:46:00Z">
              <w:r w:rsidRPr="00F4251E">
                <w:t>--&gt;</w:t>
              </w:r>
            </w:ins>
          </w:p>
        </w:tc>
        <w:tc>
          <w:tcPr>
            <w:tcW w:w="3076" w:type="dxa"/>
          </w:tcPr>
          <w:p w14:paraId="78511455" w14:textId="77777777" w:rsidR="00DA5BA1" w:rsidRPr="00F4251E" w:rsidRDefault="00DA5BA1" w:rsidP="00A85D5F">
            <w:pPr>
              <w:pStyle w:val="TAL"/>
              <w:rPr>
                <w:ins w:id="148" w:author="wei" w:date="2024-11-04T10:46:00Z"/>
              </w:rPr>
            </w:pPr>
            <w:ins w:id="149" w:author="wei" w:date="2024-11-04T10:46:00Z">
              <w:r w:rsidRPr="00F4251E">
                <w:t>HTTP Request containing</w:t>
              </w:r>
            </w:ins>
          </w:p>
          <w:p w14:paraId="598602A7" w14:textId="77777777" w:rsidR="00DA5BA1" w:rsidRPr="00517B48" w:rsidRDefault="00DA5BA1" w:rsidP="00A85D5F">
            <w:pPr>
              <w:pStyle w:val="TAL"/>
              <w:rPr>
                <w:ins w:id="150" w:author="wei" w:date="2024-11-04T10:46:00Z"/>
                <w:lang w:eastAsia="zh-CN"/>
              </w:rPr>
            </w:pPr>
            <w:ins w:id="151" w:author="wei" w:date="2024-11-04T10:46:00Z">
              <w:r w:rsidRPr="00C33F68">
                <w:t>DISCOVERY_</w:t>
              </w:r>
              <w:r w:rsidRPr="00C33F68">
                <w:rPr>
                  <w:lang w:eastAsia="zh-CN"/>
                </w:rPr>
                <w:t>UPDATE_</w:t>
              </w:r>
              <w:r w:rsidRPr="00C33F68">
                <w:t>RESPONSE</w:t>
              </w:r>
            </w:ins>
          </w:p>
        </w:tc>
        <w:tc>
          <w:tcPr>
            <w:tcW w:w="556" w:type="dxa"/>
          </w:tcPr>
          <w:p w14:paraId="0520B197" w14:textId="77777777" w:rsidR="00DA5BA1" w:rsidRPr="00097FB4" w:rsidRDefault="00DA5BA1" w:rsidP="00A85D5F">
            <w:pPr>
              <w:pStyle w:val="TAC"/>
              <w:rPr>
                <w:ins w:id="152" w:author="wei" w:date="2024-11-04T10:46:00Z"/>
                <w:lang w:eastAsia="zh-CN"/>
              </w:rPr>
            </w:pPr>
            <w:ins w:id="153" w:author="wei" w:date="2024-11-04T10:4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87" w:type="dxa"/>
          </w:tcPr>
          <w:p w14:paraId="52499711" w14:textId="77777777" w:rsidR="00DA5BA1" w:rsidRPr="00097FB4" w:rsidRDefault="00DA5BA1" w:rsidP="00A85D5F">
            <w:pPr>
              <w:pStyle w:val="TAC"/>
              <w:rPr>
                <w:ins w:id="154" w:author="wei" w:date="2024-11-04T10:46:00Z"/>
                <w:lang w:eastAsia="zh-CN"/>
              </w:rPr>
            </w:pPr>
            <w:ins w:id="155" w:author="wei" w:date="2024-11-04T10:46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</w:tbl>
    <w:p w14:paraId="517C4E97" w14:textId="77777777" w:rsidR="00DA5BA1" w:rsidRPr="00097FB4" w:rsidRDefault="00DA5BA1" w:rsidP="00DA5BA1">
      <w:pPr>
        <w:rPr>
          <w:ins w:id="156" w:author="wei" w:date="2024-11-04T10:46:00Z"/>
        </w:rPr>
      </w:pPr>
    </w:p>
    <w:p w14:paraId="28DFDE7C" w14:textId="77777777" w:rsidR="00DA5BA1" w:rsidRPr="004E015D" w:rsidRDefault="00DA5BA1" w:rsidP="00DA5BA1">
      <w:pPr>
        <w:pStyle w:val="H6"/>
        <w:rPr>
          <w:ins w:id="157" w:author="wei" w:date="2024-11-04T10:46:00Z"/>
        </w:rPr>
      </w:pPr>
      <w:ins w:id="158" w:author="wei" w:date="2024-11-04T10:46:00Z">
        <w:r>
          <w:lastRenderedPageBreak/>
          <w:t>12.3.1.1.4</w:t>
        </w:r>
        <w:r w:rsidRPr="00097FB4">
          <w:t>.3.3</w:t>
        </w:r>
        <w:r w:rsidRPr="00097FB4">
          <w:rPr>
            <w:snapToGrid w:val="0"/>
          </w:rPr>
          <w:tab/>
          <w:t>Specific message contents</w:t>
        </w:r>
      </w:ins>
    </w:p>
    <w:p w14:paraId="2F66F68B" w14:textId="77777777" w:rsidR="00DA5BA1" w:rsidRPr="00AC0E05" w:rsidRDefault="00DA5BA1" w:rsidP="00DA5BA1">
      <w:pPr>
        <w:pStyle w:val="TH"/>
        <w:rPr>
          <w:ins w:id="159" w:author="wei" w:date="2024-11-04T10:46:00Z"/>
        </w:rPr>
      </w:pPr>
      <w:bookmarkStart w:id="160" w:name="_CRTable4_6_64"/>
      <w:ins w:id="161" w:author="wei" w:date="2024-11-04T10:46:00Z">
        <w:r w:rsidRPr="00AC0E05">
          <w:t xml:space="preserve">Table </w:t>
        </w:r>
        <w:bookmarkEnd w:id="160"/>
        <w:r>
          <w:rPr>
            <w:lang w:eastAsia="zh-CN"/>
          </w:rPr>
          <w:t>12.3.1.1.4</w:t>
        </w:r>
        <w:r w:rsidRPr="00AC0E05">
          <w:rPr>
            <w:lang w:eastAsia="zh-CN"/>
          </w:rPr>
          <w:t>.3.3-1</w:t>
        </w:r>
        <w:r w:rsidRPr="00AC0E05">
          <w:t xml:space="preserve">: </w:t>
        </w:r>
        <w:r w:rsidRPr="00F4251E">
          <w:t>DISCOVERY_UPDATE_REQUEST</w:t>
        </w:r>
        <w:r w:rsidRPr="00AC0E05">
          <w:rPr>
            <w:i/>
            <w:iCs/>
          </w:rPr>
          <w:t xml:space="preserve"> </w:t>
        </w:r>
        <w:r w:rsidRPr="00AC0E05">
          <w:rPr>
            <w:iCs/>
          </w:rPr>
          <w:t>(</w:t>
        </w:r>
        <w:r>
          <w:rPr>
            <w:rFonts w:hint="eastAsia"/>
            <w:lang w:eastAsia="zh-CN"/>
          </w:rPr>
          <w:t>Step 12</w:t>
        </w:r>
        <w:r w:rsidRPr="00AC0E05">
          <w:rPr>
            <w:iCs/>
          </w:rPr>
          <w:t xml:space="preserve">, </w:t>
        </w:r>
        <w:r w:rsidRPr="00097FB4">
          <w:t xml:space="preserve">Table </w:t>
        </w:r>
        <w:r>
          <w:t>12.3.1.1.4</w:t>
        </w:r>
        <w:r w:rsidRPr="00097FB4">
          <w:t>.3.2-1</w:t>
        </w:r>
        <w:r w:rsidRPr="00AC0E05">
          <w:rPr>
            <w:iCs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132"/>
        <w:gridCol w:w="1984"/>
        <w:gridCol w:w="1096"/>
      </w:tblGrid>
      <w:tr w:rsidR="00DA5BA1" w:rsidRPr="00AC0E05" w14:paraId="37270463" w14:textId="77777777" w:rsidTr="00A85D5F">
        <w:trPr>
          <w:gridBefore w:val="1"/>
          <w:wBefore w:w="9" w:type="dxa"/>
          <w:ins w:id="162" w:author="wei" w:date="2024-11-04T10:46:00Z"/>
        </w:trPr>
        <w:tc>
          <w:tcPr>
            <w:tcW w:w="9738" w:type="dxa"/>
            <w:gridSpan w:val="4"/>
          </w:tcPr>
          <w:p w14:paraId="1C0CEE84" w14:textId="77777777" w:rsidR="00DA5BA1" w:rsidRPr="00AC0E05" w:rsidRDefault="00DA5BA1" w:rsidP="00A85D5F">
            <w:pPr>
              <w:pStyle w:val="TAL"/>
              <w:rPr>
                <w:ins w:id="163" w:author="wei" w:date="2024-11-04T10:46:00Z"/>
              </w:rPr>
            </w:pPr>
            <w:ins w:id="164" w:author="wei" w:date="2024-11-04T10:46:00Z">
              <w:r w:rsidRPr="00AC0E05">
                <w:t xml:space="preserve">Derivation Path: TS 38.508-1[4], Table </w:t>
              </w:r>
              <w:r w:rsidRPr="00F4251E">
                <w:t>4.</w:t>
              </w:r>
              <w:r w:rsidRPr="00F4251E">
                <w:rPr>
                  <w:rFonts w:eastAsia="等线"/>
                  <w:lang w:eastAsia="zh-CN"/>
                </w:rPr>
                <w:t>7C</w:t>
              </w:r>
              <w:r w:rsidRPr="00F4251E">
                <w:t>.</w:t>
              </w:r>
              <w:r w:rsidRPr="00F4251E">
                <w:rPr>
                  <w:rFonts w:eastAsia="等线"/>
                  <w:lang w:eastAsia="zh-CN"/>
                </w:rPr>
                <w:t>4</w:t>
              </w:r>
              <w:r w:rsidRPr="00F4251E">
                <w:t>-</w:t>
              </w:r>
              <w:r w:rsidRPr="00F4251E">
                <w:rPr>
                  <w:rFonts w:eastAsia="等线"/>
                  <w:lang w:eastAsia="zh-CN"/>
                </w:rPr>
                <w:t>5</w:t>
              </w:r>
            </w:ins>
          </w:p>
        </w:tc>
      </w:tr>
      <w:tr w:rsidR="00DA5BA1" w:rsidRPr="00AC0E05" w14:paraId="198A5F2C" w14:textId="77777777" w:rsidTr="00A85D5F">
        <w:tblPrEx>
          <w:tblCellMar>
            <w:left w:w="108" w:type="dxa"/>
            <w:right w:w="108" w:type="dxa"/>
          </w:tblCellMar>
        </w:tblPrEx>
        <w:trPr>
          <w:ins w:id="165" w:author="wei" w:date="2024-11-04T10:46:00Z"/>
        </w:trPr>
        <w:tc>
          <w:tcPr>
            <w:tcW w:w="4535" w:type="dxa"/>
            <w:gridSpan w:val="2"/>
          </w:tcPr>
          <w:p w14:paraId="6EE019E9" w14:textId="77777777" w:rsidR="00DA5BA1" w:rsidRPr="00AC0E05" w:rsidRDefault="00DA5BA1" w:rsidP="00A85D5F">
            <w:pPr>
              <w:pStyle w:val="TAH"/>
              <w:rPr>
                <w:ins w:id="166" w:author="wei" w:date="2024-11-04T10:46:00Z"/>
              </w:rPr>
            </w:pPr>
            <w:ins w:id="167" w:author="wei" w:date="2024-11-04T10:46:00Z">
              <w:r w:rsidRPr="00AC0E05">
                <w:t>Information Element</w:t>
              </w:r>
            </w:ins>
          </w:p>
        </w:tc>
        <w:tc>
          <w:tcPr>
            <w:tcW w:w="2132" w:type="dxa"/>
          </w:tcPr>
          <w:p w14:paraId="264EF895" w14:textId="77777777" w:rsidR="00DA5BA1" w:rsidRPr="00AC0E05" w:rsidRDefault="00DA5BA1" w:rsidP="00A85D5F">
            <w:pPr>
              <w:pStyle w:val="TAH"/>
              <w:rPr>
                <w:ins w:id="168" w:author="wei" w:date="2024-11-04T10:46:00Z"/>
              </w:rPr>
            </w:pPr>
            <w:ins w:id="169" w:author="wei" w:date="2024-11-04T10:46:00Z">
              <w:r w:rsidRPr="00AC0E05">
                <w:t>Value/remark</w:t>
              </w:r>
            </w:ins>
          </w:p>
        </w:tc>
        <w:tc>
          <w:tcPr>
            <w:tcW w:w="1984" w:type="dxa"/>
          </w:tcPr>
          <w:p w14:paraId="3EA3260D" w14:textId="77777777" w:rsidR="00DA5BA1" w:rsidRPr="00AC0E05" w:rsidRDefault="00DA5BA1" w:rsidP="00A85D5F">
            <w:pPr>
              <w:pStyle w:val="TAH"/>
              <w:rPr>
                <w:ins w:id="170" w:author="wei" w:date="2024-11-04T10:46:00Z"/>
              </w:rPr>
            </w:pPr>
            <w:ins w:id="171" w:author="wei" w:date="2024-11-04T10:46:00Z">
              <w:r w:rsidRPr="00AC0E05">
                <w:t>Comment</w:t>
              </w:r>
            </w:ins>
          </w:p>
        </w:tc>
        <w:tc>
          <w:tcPr>
            <w:tcW w:w="1096" w:type="dxa"/>
          </w:tcPr>
          <w:p w14:paraId="13F783DD" w14:textId="77777777" w:rsidR="00DA5BA1" w:rsidRPr="00AC0E05" w:rsidRDefault="00DA5BA1" w:rsidP="00A85D5F">
            <w:pPr>
              <w:pStyle w:val="TAH"/>
              <w:rPr>
                <w:ins w:id="172" w:author="wei" w:date="2024-11-04T10:46:00Z"/>
              </w:rPr>
            </w:pPr>
            <w:ins w:id="173" w:author="wei" w:date="2024-11-04T10:46:00Z">
              <w:r w:rsidRPr="00AC0E05">
                <w:t>Condition</w:t>
              </w:r>
            </w:ins>
          </w:p>
        </w:tc>
      </w:tr>
      <w:tr w:rsidR="00DA5BA1" w:rsidRPr="00AC0E05" w14:paraId="1A1D1B67" w14:textId="77777777" w:rsidTr="00A85D5F">
        <w:tblPrEx>
          <w:tblCellMar>
            <w:left w:w="108" w:type="dxa"/>
            <w:right w:w="108" w:type="dxa"/>
          </w:tblCellMar>
        </w:tblPrEx>
        <w:trPr>
          <w:ins w:id="174" w:author="wei" w:date="2024-11-04T10:46:00Z"/>
        </w:trPr>
        <w:tc>
          <w:tcPr>
            <w:tcW w:w="4535" w:type="dxa"/>
            <w:gridSpan w:val="2"/>
          </w:tcPr>
          <w:p w14:paraId="6C71E310" w14:textId="77777777" w:rsidR="00DA5BA1" w:rsidRPr="00AC0E05" w:rsidRDefault="00DA5BA1" w:rsidP="00A85D5F">
            <w:pPr>
              <w:pStyle w:val="TAL"/>
              <w:rPr>
                <w:ins w:id="175" w:author="wei" w:date="2024-11-04T10:46:00Z"/>
              </w:rPr>
            </w:pPr>
            <w:ins w:id="176" w:author="wei" w:date="2024-11-04T10:46:00Z">
              <w:r w:rsidRPr="00F4251E">
                <w:t>discovery-update-request {</w:t>
              </w:r>
            </w:ins>
          </w:p>
        </w:tc>
        <w:tc>
          <w:tcPr>
            <w:tcW w:w="2132" w:type="dxa"/>
          </w:tcPr>
          <w:p w14:paraId="6820D2F9" w14:textId="77777777" w:rsidR="00DA5BA1" w:rsidRPr="00AC0E05" w:rsidRDefault="00DA5BA1" w:rsidP="00A85D5F">
            <w:pPr>
              <w:pStyle w:val="TAL"/>
              <w:rPr>
                <w:ins w:id="177" w:author="wei" w:date="2024-11-04T10:46:00Z"/>
              </w:rPr>
            </w:pPr>
          </w:p>
        </w:tc>
        <w:tc>
          <w:tcPr>
            <w:tcW w:w="1984" w:type="dxa"/>
          </w:tcPr>
          <w:p w14:paraId="4E4A8587" w14:textId="77777777" w:rsidR="00DA5BA1" w:rsidRPr="00AC0E05" w:rsidRDefault="00DA5BA1" w:rsidP="00A85D5F">
            <w:pPr>
              <w:pStyle w:val="TAL"/>
              <w:rPr>
                <w:ins w:id="178" w:author="wei" w:date="2024-11-04T10:46:00Z"/>
              </w:rPr>
            </w:pPr>
          </w:p>
        </w:tc>
        <w:tc>
          <w:tcPr>
            <w:tcW w:w="1096" w:type="dxa"/>
          </w:tcPr>
          <w:p w14:paraId="1BF17B8A" w14:textId="77777777" w:rsidR="00DA5BA1" w:rsidRPr="00AC0E05" w:rsidRDefault="00DA5BA1" w:rsidP="00A85D5F">
            <w:pPr>
              <w:pStyle w:val="TAL"/>
              <w:rPr>
                <w:ins w:id="179" w:author="wei" w:date="2024-11-04T10:46:00Z"/>
              </w:rPr>
            </w:pPr>
          </w:p>
        </w:tc>
      </w:tr>
      <w:tr w:rsidR="00DA5BA1" w:rsidRPr="00AC0E05" w14:paraId="020487F5" w14:textId="77777777" w:rsidTr="00A85D5F">
        <w:tblPrEx>
          <w:tblCellMar>
            <w:left w:w="108" w:type="dxa"/>
            <w:right w:w="108" w:type="dxa"/>
          </w:tblCellMar>
        </w:tblPrEx>
        <w:trPr>
          <w:ins w:id="180" w:author="wei" w:date="2024-11-04T10:46:00Z"/>
        </w:trPr>
        <w:tc>
          <w:tcPr>
            <w:tcW w:w="4535" w:type="dxa"/>
            <w:gridSpan w:val="2"/>
          </w:tcPr>
          <w:p w14:paraId="69B0EFB8" w14:textId="77777777" w:rsidR="00DA5BA1" w:rsidRPr="00AC0E05" w:rsidRDefault="00DA5BA1" w:rsidP="00A85D5F">
            <w:pPr>
              <w:pStyle w:val="TAL"/>
              <w:rPr>
                <w:ins w:id="181" w:author="wei" w:date="2024-11-04T10:46:00Z"/>
                <w:snapToGrid w:val="0"/>
              </w:rPr>
            </w:pPr>
            <w:ins w:id="182" w:author="wei" w:date="2024-11-04T10:46:00Z">
              <w:r w:rsidRPr="00D37832">
                <w:rPr>
                  <w:snapToGrid w:val="0"/>
                  <w:lang w:eastAsia="zh-CN"/>
                </w:rPr>
                <w:t xml:space="preserve">  </w:t>
              </w:r>
              <w:r w:rsidRPr="00F4251E">
                <w:t>discovery-entry-id</w:t>
              </w:r>
            </w:ins>
          </w:p>
        </w:tc>
        <w:tc>
          <w:tcPr>
            <w:tcW w:w="2132" w:type="dxa"/>
          </w:tcPr>
          <w:p w14:paraId="43E9539D" w14:textId="77777777" w:rsidR="00DA5BA1" w:rsidRPr="00AC0E05" w:rsidRDefault="00DA5BA1" w:rsidP="00A85D5F">
            <w:pPr>
              <w:pStyle w:val="TAL"/>
              <w:rPr>
                <w:ins w:id="183" w:author="wei" w:date="2024-11-04T10:46:00Z"/>
                <w:snapToGrid w:val="0"/>
                <w:lang w:eastAsia="zh-CN"/>
              </w:rPr>
            </w:pPr>
            <w:ins w:id="184" w:author="wei" w:date="2024-11-04T10:46:00Z">
              <w:r w:rsidRPr="00F4251E">
                <w:t>the discovery-entry-ID received in the DISCOVERY_REQUEST message</w:t>
              </w:r>
            </w:ins>
          </w:p>
        </w:tc>
        <w:tc>
          <w:tcPr>
            <w:tcW w:w="1984" w:type="dxa"/>
          </w:tcPr>
          <w:p w14:paraId="69398BD8" w14:textId="77777777" w:rsidR="00DA5BA1" w:rsidRPr="00AC0E05" w:rsidRDefault="00DA5BA1" w:rsidP="00A85D5F">
            <w:pPr>
              <w:pStyle w:val="TAL"/>
              <w:rPr>
                <w:ins w:id="185" w:author="wei" w:date="2024-11-04T10:46:00Z"/>
                <w:snapToGrid w:val="0"/>
              </w:rPr>
            </w:pPr>
          </w:p>
        </w:tc>
        <w:tc>
          <w:tcPr>
            <w:tcW w:w="1096" w:type="dxa"/>
          </w:tcPr>
          <w:p w14:paraId="5FB6C731" w14:textId="77777777" w:rsidR="00DA5BA1" w:rsidRPr="00AC0E05" w:rsidRDefault="00DA5BA1" w:rsidP="00A85D5F">
            <w:pPr>
              <w:pStyle w:val="TAL"/>
              <w:rPr>
                <w:ins w:id="186" w:author="wei" w:date="2024-11-04T10:46:00Z"/>
                <w:snapToGrid w:val="0"/>
              </w:rPr>
            </w:pPr>
          </w:p>
        </w:tc>
      </w:tr>
      <w:tr w:rsidR="00DA5BA1" w:rsidRPr="00AC0E05" w14:paraId="4E614B8B" w14:textId="77777777" w:rsidTr="00A85D5F">
        <w:tblPrEx>
          <w:tblCellMar>
            <w:left w:w="108" w:type="dxa"/>
            <w:right w:w="108" w:type="dxa"/>
          </w:tblCellMar>
        </w:tblPrEx>
        <w:trPr>
          <w:ins w:id="187" w:author="wei" w:date="2024-11-04T10:46:00Z"/>
        </w:trPr>
        <w:tc>
          <w:tcPr>
            <w:tcW w:w="4535" w:type="dxa"/>
            <w:gridSpan w:val="2"/>
          </w:tcPr>
          <w:p w14:paraId="02E07DBA" w14:textId="77777777" w:rsidR="00DA5BA1" w:rsidRPr="00AC0E05" w:rsidRDefault="00DA5BA1" w:rsidP="00A85D5F">
            <w:pPr>
              <w:pStyle w:val="TAL"/>
              <w:rPr>
                <w:ins w:id="188" w:author="wei" w:date="2024-11-04T10:46:00Z"/>
                <w:snapToGrid w:val="0"/>
                <w:lang w:eastAsia="zh-CN"/>
              </w:rPr>
            </w:pPr>
            <w:ins w:id="189" w:author="wei" w:date="2024-11-04T10:46:00Z">
              <w:r w:rsidRPr="00AC0E05">
                <w:rPr>
                  <w:snapToGrid w:val="0"/>
                  <w:lang w:eastAsia="zh-CN"/>
                </w:rPr>
                <w:t xml:space="preserve">  </w:t>
              </w:r>
              <w:r w:rsidRPr="00F4251E">
                <w:t>update-info</w:t>
              </w:r>
              <w:r>
                <w:rPr>
                  <w:rFonts w:hint="eastAsia"/>
                  <w:lang w:eastAsia="zh-CN"/>
                </w:rPr>
                <w:t xml:space="preserve"> {</w:t>
              </w:r>
            </w:ins>
          </w:p>
        </w:tc>
        <w:tc>
          <w:tcPr>
            <w:tcW w:w="2132" w:type="dxa"/>
          </w:tcPr>
          <w:p w14:paraId="7943F321" w14:textId="77777777" w:rsidR="00DA5BA1" w:rsidRPr="00AC0E05" w:rsidRDefault="00DA5BA1" w:rsidP="00A85D5F">
            <w:pPr>
              <w:pStyle w:val="TAL"/>
              <w:rPr>
                <w:ins w:id="190" w:author="wei" w:date="2024-11-04T10:46:00Z"/>
                <w:snapToGrid w:val="0"/>
                <w:lang w:eastAsia="zh-CN"/>
              </w:rPr>
            </w:pPr>
          </w:p>
        </w:tc>
        <w:tc>
          <w:tcPr>
            <w:tcW w:w="1984" w:type="dxa"/>
          </w:tcPr>
          <w:p w14:paraId="3ED3306B" w14:textId="77777777" w:rsidR="00DA5BA1" w:rsidRPr="00AC0E05" w:rsidRDefault="00DA5BA1" w:rsidP="00A85D5F">
            <w:pPr>
              <w:pStyle w:val="TAL"/>
              <w:rPr>
                <w:ins w:id="191" w:author="wei" w:date="2024-11-04T10:46:00Z"/>
                <w:snapToGrid w:val="0"/>
              </w:rPr>
            </w:pPr>
          </w:p>
        </w:tc>
        <w:tc>
          <w:tcPr>
            <w:tcW w:w="1096" w:type="dxa"/>
          </w:tcPr>
          <w:p w14:paraId="46F55F99" w14:textId="77777777" w:rsidR="00DA5BA1" w:rsidRPr="00AC0E05" w:rsidRDefault="00DA5BA1" w:rsidP="00A85D5F">
            <w:pPr>
              <w:pStyle w:val="TAL"/>
              <w:rPr>
                <w:ins w:id="192" w:author="wei" w:date="2024-11-04T10:46:00Z"/>
                <w:snapToGrid w:val="0"/>
              </w:rPr>
            </w:pPr>
          </w:p>
        </w:tc>
      </w:tr>
      <w:tr w:rsidR="00DA5BA1" w:rsidRPr="00AC0E05" w14:paraId="1F7B1697" w14:textId="77777777" w:rsidTr="00A85D5F">
        <w:tblPrEx>
          <w:tblCellMar>
            <w:left w:w="108" w:type="dxa"/>
            <w:right w:w="108" w:type="dxa"/>
          </w:tblCellMar>
        </w:tblPrEx>
        <w:trPr>
          <w:ins w:id="193" w:author="wei" w:date="2024-11-04T10:46:00Z"/>
        </w:trPr>
        <w:tc>
          <w:tcPr>
            <w:tcW w:w="4535" w:type="dxa"/>
            <w:gridSpan w:val="2"/>
          </w:tcPr>
          <w:p w14:paraId="059C00F8" w14:textId="77777777" w:rsidR="00DA5BA1" w:rsidRPr="00AC0E05" w:rsidRDefault="00DA5BA1" w:rsidP="00DA5BA1">
            <w:pPr>
              <w:pStyle w:val="TAL"/>
              <w:ind w:firstLineChars="100" w:firstLine="180"/>
              <w:rPr>
                <w:ins w:id="194" w:author="wei" w:date="2024-11-04T10:46:00Z"/>
                <w:snapToGrid w:val="0"/>
                <w:lang w:eastAsia="zh-CN"/>
              </w:rPr>
            </w:pPr>
            <w:ins w:id="195" w:author="wei" w:date="2024-11-04T10:46:00Z">
              <w:r w:rsidRPr="005C6D97">
                <w:rPr>
                  <w:snapToGrid w:val="0"/>
                  <w:lang w:eastAsia="zh-CN"/>
                </w:rPr>
                <w:t>discovery-filter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C6D97">
                <w:rPr>
                  <w:snapToGrid w:val="0"/>
                  <w:lang w:eastAsia="zh-CN"/>
                </w:rPr>
                <w:t>[1] {</w:t>
              </w:r>
            </w:ins>
          </w:p>
        </w:tc>
        <w:tc>
          <w:tcPr>
            <w:tcW w:w="2132" w:type="dxa"/>
          </w:tcPr>
          <w:p w14:paraId="4CDDEC08" w14:textId="77777777" w:rsidR="00DA5BA1" w:rsidRPr="00AC0E05" w:rsidRDefault="00DA5BA1" w:rsidP="00A85D5F">
            <w:pPr>
              <w:pStyle w:val="TAL"/>
              <w:rPr>
                <w:ins w:id="196" w:author="wei" w:date="2024-11-04T10:46:00Z"/>
                <w:snapToGrid w:val="0"/>
                <w:lang w:eastAsia="zh-CN"/>
              </w:rPr>
            </w:pPr>
          </w:p>
        </w:tc>
        <w:tc>
          <w:tcPr>
            <w:tcW w:w="1984" w:type="dxa"/>
          </w:tcPr>
          <w:p w14:paraId="78B4C2BF" w14:textId="77777777" w:rsidR="00DA5BA1" w:rsidRPr="00AC0E05" w:rsidRDefault="00DA5BA1" w:rsidP="00A85D5F">
            <w:pPr>
              <w:pStyle w:val="TAL"/>
              <w:rPr>
                <w:ins w:id="197" w:author="wei" w:date="2024-11-04T10:46:00Z"/>
                <w:snapToGrid w:val="0"/>
              </w:rPr>
            </w:pPr>
          </w:p>
        </w:tc>
        <w:tc>
          <w:tcPr>
            <w:tcW w:w="1096" w:type="dxa"/>
          </w:tcPr>
          <w:p w14:paraId="49A02368" w14:textId="77777777" w:rsidR="00DA5BA1" w:rsidRPr="00AC0E05" w:rsidRDefault="00DA5BA1" w:rsidP="00A85D5F">
            <w:pPr>
              <w:pStyle w:val="TAL"/>
              <w:rPr>
                <w:ins w:id="198" w:author="wei" w:date="2024-11-04T10:46:00Z"/>
                <w:snapToGrid w:val="0"/>
              </w:rPr>
            </w:pPr>
          </w:p>
        </w:tc>
      </w:tr>
      <w:tr w:rsidR="00DA5BA1" w:rsidRPr="00AC0E05" w14:paraId="0C518C3B" w14:textId="77777777" w:rsidTr="00A85D5F">
        <w:tblPrEx>
          <w:tblCellMar>
            <w:left w:w="108" w:type="dxa"/>
            <w:right w:w="108" w:type="dxa"/>
          </w:tblCellMar>
        </w:tblPrEx>
        <w:trPr>
          <w:ins w:id="199" w:author="wei" w:date="2024-11-04T10:46:00Z"/>
        </w:trPr>
        <w:tc>
          <w:tcPr>
            <w:tcW w:w="4535" w:type="dxa"/>
            <w:gridSpan w:val="2"/>
          </w:tcPr>
          <w:p w14:paraId="501E4F1C" w14:textId="77777777" w:rsidR="00DA5BA1" w:rsidRPr="00AC0E05" w:rsidRDefault="00DA5BA1" w:rsidP="00DA5BA1">
            <w:pPr>
              <w:pStyle w:val="TAL"/>
              <w:ind w:firstLineChars="150" w:firstLine="270"/>
              <w:rPr>
                <w:ins w:id="200" w:author="wei" w:date="2024-11-04T10:46:00Z"/>
                <w:snapToGrid w:val="0"/>
                <w:lang w:eastAsia="zh-CN"/>
              </w:rPr>
            </w:pPr>
            <w:proofErr w:type="spellStart"/>
            <w:ins w:id="201" w:author="wei" w:date="2024-11-04T10:46:00Z">
              <w:r w:rsidRPr="00C33F68">
                <w:t>ProSe</w:t>
              </w:r>
              <w:proofErr w:type="spellEnd"/>
              <w:r w:rsidRPr="00C33F68">
                <w:t xml:space="preserve"> application code</w:t>
              </w:r>
            </w:ins>
          </w:p>
        </w:tc>
        <w:tc>
          <w:tcPr>
            <w:tcW w:w="2132" w:type="dxa"/>
          </w:tcPr>
          <w:p w14:paraId="35CDBE1D" w14:textId="77777777" w:rsidR="00DA5BA1" w:rsidRPr="00AC0E05" w:rsidRDefault="00DA5BA1" w:rsidP="00A85D5F">
            <w:pPr>
              <w:pStyle w:val="TAL"/>
              <w:rPr>
                <w:ins w:id="202" w:author="wei" w:date="2024-11-04T10:46:00Z"/>
                <w:snapToGrid w:val="0"/>
                <w:lang w:eastAsia="zh-CN"/>
              </w:rPr>
            </w:pPr>
            <w:ins w:id="203" w:author="wei" w:date="2024-11-04T10:46:00Z">
              <w:r w:rsidRPr="00F4251E">
                <w:t xml:space="preserve">the </w:t>
              </w:r>
              <w:r>
                <w:rPr>
                  <w:rFonts w:hint="eastAsia"/>
                  <w:lang w:eastAsia="zh-CN"/>
                </w:rPr>
                <w:t xml:space="preserve">IE </w:t>
              </w:r>
              <w:proofErr w:type="spellStart"/>
              <w:r w:rsidRPr="00C33F68">
                <w:t>ProSe</w:t>
              </w:r>
              <w:proofErr w:type="spellEnd"/>
              <w:r w:rsidRPr="00C33F68">
                <w:t xml:space="preserve"> application code</w:t>
              </w:r>
              <w:r w:rsidRPr="00F4251E">
                <w:t xml:space="preserve"> in the DISCOVERY_RESPONSE message</w:t>
              </w:r>
            </w:ins>
          </w:p>
        </w:tc>
        <w:tc>
          <w:tcPr>
            <w:tcW w:w="1984" w:type="dxa"/>
          </w:tcPr>
          <w:p w14:paraId="31032951" w14:textId="77777777" w:rsidR="00DA5BA1" w:rsidRPr="00AC0E05" w:rsidRDefault="00DA5BA1" w:rsidP="00A85D5F">
            <w:pPr>
              <w:pStyle w:val="TAL"/>
              <w:rPr>
                <w:ins w:id="204" w:author="wei" w:date="2024-11-04T10:46:00Z"/>
                <w:snapToGrid w:val="0"/>
              </w:rPr>
            </w:pPr>
          </w:p>
        </w:tc>
        <w:tc>
          <w:tcPr>
            <w:tcW w:w="1096" w:type="dxa"/>
          </w:tcPr>
          <w:p w14:paraId="6154C68A" w14:textId="77777777" w:rsidR="00DA5BA1" w:rsidRPr="00AC0E05" w:rsidRDefault="00DA5BA1" w:rsidP="00A85D5F">
            <w:pPr>
              <w:pStyle w:val="TAL"/>
              <w:rPr>
                <w:ins w:id="205" w:author="wei" w:date="2024-11-04T10:46:00Z"/>
                <w:snapToGrid w:val="0"/>
              </w:rPr>
            </w:pPr>
          </w:p>
        </w:tc>
      </w:tr>
      <w:tr w:rsidR="00DA5BA1" w:rsidRPr="00AC0E05" w14:paraId="7E4D87AE" w14:textId="77777777" w:rsidTr="00A85D5F">
        <w:tblPrEx>
          <w:tblCellMar>
            <w:left w:w="108" w:type="dxa"/>
            <w:right w:w="108" w:type="dxa"/>
          </w:tblCellMar>
        </w:tblPrEx>
        <w:trPr>
          <w:ins w:id="206" w:author="wei" w:date="2024-11-04T10:46:00Z"/>
        </w:trPr>
        <w:tc>
          <w:tcPr>
            <w:tcW w:w="4535" w:type="dxa"/>
            <w:gridSpan w:val="2"/>
          </w:tcPr>
          <w:p w14:paraId="2F7D5CB8" w14:textId="77777777" w:rsidR="00DA5BA1" w:rsidRPr="00AC0E05" w:rsidRDefault="00DA5BA1" w:rsidP="00DA5BA1">
            <w:pPr>
              <w:pStyle w:val="TAL"/>
              <w:ind w:firstLineChars="150" w:firstLine="270"/>
              <w:rPr>
                <w:ins w:id="207" w:author="wei" w:date="2024-11-04T10:46:00Z"/>
                <w:snapToGrid w:val="0"/>
                <w:lang w:eastAsia="zh-CN"/>
              </w:rPr>
            </w:pPr>
            <w:proofErr w:type="spellStart"/>
            <w:ins w:id="208" w:author="wei" w:date="2024-11-04T10:46:00Z">
              <w:r w:rsidRPr="00C33F68">
                <w:t>ProSe</w:t>
              </w:r>
              <w:proofErr w:type="spellEnd"/>
              <w:r w:rsidRPr="00C33F68">
                <w:t xml:space="preserve"> application mask</w:t>
              </w:r>
            </w:ins>
          </w:p>
        </w:tc>
        <w:tc>
          <w:tcPr>
            <w:tcW w:w="2132" w:type="dxa"/>
          </w:tcPr>
          <w:p w14:paraId="775ADBE7" w14:textId="77777777" w:rsidR="00DA5BA1" w:rsidRPr="00AC0E05" w:rsidRDefault="00DA5BA1" w:rsidP="00A85D5F">
            <w:pPr>
              <w:pStyle w:val="TAL"/>
              <w:rPr>
                <w:ins w:id="209" w:author="wei" w:date="2024-11-04T10:46:00Z"/>
                <w:snapToGrid w:val="0"/>
                <w:lang w:eastAsia="zh-CN"/>
              </w:rPr>
            </w:pPr>
            <w:ins w:id="210" w:author="wei" w:date="2024-11-04T10:46:00Z">
              <w:r w:rsidRPr="00F4251E">
                <w:t xml:space="preserve">the </w:t>
              </w:r>
              <w:r>
                <w:rPr>
                  <w:rFonts w:hint="eastAsia"/>
                  <w:lang w:eastAsia="zh-CN"/>
                </w:rPr>
                <w:t xml:space="preserve">IE </w:t>
              </w:r>
              <w:proofErr w:type="spellStart"/>
              <w:r w:rsidRPr="00C33F68">
                <w:t>ProSe</w:t>
              </w:r>
              <w:proofErr w:type="spellEnd"/>
              <w:r w:rsidRPr="00C33F68">
                <w:t xml:space="preserve"> application mask</w:t>
              </w:r>
              <w:r w:rsidRPr="00F4251E">
                <w:t xml:space="preserve"> in the DISCOVERY_RESPONSE message</w:t>
              </w:r>
            </w:ins>
          </w:p>
        </w:tc>
        <w:tc>
          <w:tcPr>
            <w:tcW w:w="1984" w:type="dxa"/>
          </w:tcPr>
          <w:p w14:paraId="73B31DAF" w14:textId="77777777" w:rsidR="00DA5BA1" w:rsidRPr="00AC0E05" w:rsidRDefault="00DA5BA1" w:rsidP="00A85D5F">
            <w:pPr>
              <w:pStyle w:val="TAL"/>
              <w:rPr>
                <w:ins w:id="211" w:author="wei" w:date="2024-11-04T10:46:00Z"/>
                <w:snapToGrid w:val="0"/>
              </w:rPr>
            </w:pPr>
          </w:p>
        </w:tc>
        <w:tc>
          <w:tcPr>
            <w:tcW w:w="1096" w:type="dxa"/>
          </w:tcPr>
          <w:p w14:paraId="3986AAA6" w14:textId="77777777" w:rsidR="00DA5BA1" w:rsidRPr="00AC0E05" w:rsidRDefault="00DA5BA1" w:rsidP="00A85D5F">
            <w:pPr>
              <w:pStyle w:val="TAL"/>
              <w:rPr>
                <w:ins w:id="212" w:author="wei" w:date="2024-11-04T10:46:00Z"/>
                <w:snapToGrid w:val="0"/>
              </w:rPr>
            </w:pPr>
          </w:p>
        </w:tc>
      </w:tr>
      <w:tr w:rsidR="00DA5BA1" w:rsidRPr="00AC0E05" w14:paraId="7433B8BD" w14:textId="77777777" w:rsidTr="00A85D5F">
        <w:tblPrEx>
          <w:tblCellMar>
            <w:left w:w="108" w:type="dxa"/>
            <w:right w:w="108" w:type="dxa"/>
          </w:tblCellMar>
        </w:tblPrEx>
        <w:trPr>
          <w:ins w:id="213" w:author="wei" w:date="2024-11-04T10:46:00Z"/>
        </w:trPr>
        <w:tc>
          <w:tcPr>
            <w:tcW w:w="4535" w:type="dxa"/>
            <w:gridSpan w:val="2"/>
          </w:tcPr>
          <w:p w14:paraId="7F5B1532" w14:textId="77777777" w:rsidR="00DA5BA1" w:rsidRPr="00C33F68" w:rsidRDefault="00DA5BA1" w:rsidP="00DA5BA1">
            <w:pPr>
              <w:pStyle w:val="TAL"/>
              <w:ind w:firstLineChars="150" w:firstLine="270"/>
              <w:rPr>
                <w:ins w:id="214" w:author="wei" w:date="2024-11-04T10:46:00Z"/>
              </w:rPr>
            </w:pPr>
            <w:ins w:id="215" w:author="wei" w:date="2024-11-04T10:46:00Z">
              <w:r w:rsidRPr="00C33F68">
                <w:t xml:space="preserve">TTL Timer </w:t>
              </w:r>
              <w:r w:rsidRPr="00C33F68">
                <w:rPr>
                  <w:lang w:eastAsia="zh-CN"/>
                </w:rPr>
                <w:t>T</w:t>
              </w:r>
              <w:r w:rsidRPr="00C33F68">
                <w:t>5064</w:t>
              </w:r>
            </w:ins>
          </w:p>
        </w:tc>
        <w:tc>
          <w:tcPr>
            <w:tcW w:w="2132" w:type="dxa"/>
          </w:tcPr>
          <w:p w14:paraId="64490A16" w14:textId="77777777" w:rsidR="00DA5BA1" w:rsidRPr="00AC0E05" w:rsidRDefault="00DA5BA1" w:rsidP="00A85D5F">
            <w:pPr>
              <w:pStyle w:val="TAL"/>
              <w:rPr>
                <w:ins w:id="216" w:author="wei" w:date="2024-11-04T10:46:00Z"/>
                <w:snapToGrid w:val="0"/>
                <w:lang w:eastAsia="zh-CN"/>
              </w:rPr>
            </w:pPr>
            <w:ins w:id="217" w:author="wei" w:date="2024-11-04T10:46:00Z">
              <w:r>
                <w:rPr>
                  <w:rFonts w:hint="eastAsia"/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1984" w:type="dxa"/>
          </w:tcPr>
          <w:p w14:paraId="6114CF9F" w14:textId="77777777" w:rsidR="00DA5BA1" w:rsidRPr="00AC0E05" w:rsidRDefault="00DA5BA1" w:rsidP="00A85D5F">
            <w:pPr>
              <w:pStyle w:val="TAL"/>
              <w:rPr>
                <w:ins w:id="218" w:author="wei" w:date="2024-11-04T10:46:00Z"/>
                <w:snapToGrid w:val="0"/>
              </w:rPr>
            </w:pPr>
          </w:p>
        </w:tc>
        <w:tc>
          <w:tcPr>
            <w:tcW w:w="1096" w:type="dxa"/>
          </w:tcPr>
          <w:p w14:paraId="766DFA99" w14:textId="77777777" w:rsidR="00DA5BA1" w:rsidRPr="00AC0E05" w:rsidRDefault="00DA5BA1" w:rsidP="00A85D5F">
            <w:pPr>
              <w:pStyle w:val="TAL"/>
              <w:rPr>
                <w:ins w:id="219" w:author="wei" w:date="2024-11-04T10:46:00Z"/>
                <w:snapToGrid w:val="0"/>
              </w:rPr>
            </w:pPr>
          </w:p>
        </w:tc>
      </w:tr>
      <w:tr w:rsidR="00DA5BA1" w:rsidRPr="00AC0E05" w14:paraId="38611E58" w14:textId="77777777" w:rsidTr="00A85D5F">
        <w:tblPrEx>
          <w:tblCellMar>
            <w:left w:w="108" w:type="dxa"/>
            <w:right w:w="108" w:type="dxa"/>
          </w:tblCellMar>
        </w:tblPrEx>
        <w:trPr>
          <w:ins w:id="220" w:author="wei" w:date="2024-11-04T10:46:00Z"/>
        </w:trPr>
        <w:tc>
          <w:tcPr>
            <w:tcW w:w="4535" w:type="dxa"/>
            <w:gridSpan w:val="2"/>
          </w:tcPr>
          <w:p w14:paraId="7F431FEB" w14:textId="77777777" w:rsidR="00DA5BA1" w:rsidRPr="00C33F68" w:rsidRDefault="00DA5BA1" w:rsidP="00DA5BA1">
            <w:pPr>
              <w:pStyle w:val="TAL"/>
              <w:ind w:firstLineChars="100" w:firstLine="180"/>
              <w:rPr>
                <w:ins w:id="221" w:author="wei" w:date="2024-11-04T10:46:00Z"/>
                <w:lang w:eastAsia="zh-CN"/>
              </w:rPr>
            </w:pPr>
            <w:ins w:id="222" w:author="wei" w:date="2024-11-04T10:46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132" w:type="dxa"/>
          </w:tcPr>
          <w:p w14:paraId="4D2C84EA" w14:textId="77777777" w:rsidR="00DA5BA1" w:rsidRPr="00AC0E05" w:rsidRDefault="00DA5BA1" w:rsidP="00A85D5F">
            <w:pPr>
              <w:pStyle w:val="TAL"/>
              <w:rPr>
                <w:ins w:id="223" w:author="wei" w:date="2024-11-04T10:46:00Z"/>
                <w:snapToGrid w:val="0"/>
                <w:lang w:eastAsia="zh-CN"/>
              </w:rPr>
            </w:pPr>
          </w:p>
        </w:tc>
        <w:tc>
          <w:tcPr>
            <w:tcW w:w="1984" w:type="dxa"/>
          </w:tcPr>
          <w:p w14:paraId="3FF3D94D" w14:textId="77777777" w:rsidR="00DA5BA1" w:rsidRPr="00AC0E05" w:rsidRDefault="00DA5BA1" w:rsidP="00A85D5F">
            <w:pPr>
              <w:pStyle w:val="TAL"/>
              <w:rPr>
                <w:ins w:id="224" w:author="wei" w:date="2024-11-04T10:46:00Z"/>
                <w:snapToGrid w:val="0"/>
              </w:rPr>
            </w:pPr>
          </w:p>
        </w:tc>
        <w:tc>
          <w:tcPr>
            <w:tcW w:w="1096" w:type="dxa"/>
          </w:tcPr>
          <w:p w14:paraId="08E44614" w14:textId="77777777" w:rsidR="00DA5BA1" w:rsidRPr="00AC0E05" w:rsidRDefault="00DA5BA1" w:rsidP="00A85D5F">
            <w:pPr>
              <w:pStyle w:val="TAL"/>
              <w:rPr>
                <w:ins w:id="225" w:author="wei" w:date="2024-11-04T10:46:00Z"/>
                <w:snapToGrid w:val="0"/>
              </w:rPr>
            </w:pPr>
          </w:p>
        </w:tc>
      </w:tr>
      <w:tr w:rsidR="00DA5BA1" w:rsidRPr="00AC0E05" w14:paraId="5767AC15" w14:textId="77777777" w:rsidTr="00A85D5F">
        <w:tblPrEx>
          <w:tblCellMar>
            <w:left w:w="108" w:type="dxa"/>
            <w:right w:w="108" w:type="dxa"/>
          </w:tblCellMar>
        </w:tblPrEx>
        <w:trPr>
          <w:ins w:id="226" w:author="wei" w:date="2024-11-04T10:46:00Z"/>
        </w:trPr>
        <w:tc>
          <w:tcPr>
            <w:tcW w:w="4535" w:type="dxa"/>
            <w:gridSpan w:val="2"/>
          </w:tcPr>
          <w:p w14:paraId="00D5EED6" w14:textId="77777777" w:rsidR="00DA5BA1" w:rsidRPr="00AC0E05" w:rsidRDefault="00DA5BA1" w:rsidP="00DA5BA1">
            <w:pPr>
              <w:pStyle w:val="TAL"/>
              <w:ind w:firstLineChars="50" w:firstLine="90"/>
              <w:rPr>
                <w:ins w:id="227" w:author="wei" w:date="2024-11-04T10:46:00Z"/>
                <w:snapToGrid w:val="0"/>
                <w:lang w:eastAsia="zh-CN"/>
              </w:rPr>
            </w:pPr>
            <w:ins w:id="228" w:author="wei" w:date="2024-11-04T10:46:00Z">
              <w:r>
                <w:rPr>
                  <w:rFonts w:hint="eastAsia"/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132" w:type="dxa"/>
          </w:tcPr>
          <w:p w14:paraId="2A384B8E" w14:textId="77777777" w:rsidR="00DA5BA1" w:rsidRPr="00AC0E05" w:rsidRDefault="00DA5BA1" w:rsidP="00A85D5F">
            <w:pPr>
              <w:pStyle w:val="TAL"/>
              <w:rPr>
                <w:ins w:id="229" w:author="wei" w:date="2024-11-04T10:46:00Z"/>
                <w:snapToGrid w:val="0"/>
                <w:lang w:eastAsia="zh-CN"/>
              </w:rPr>
            </w:pPr>
          </w:p>
        </w:tc>
        <w:tc>
          <w:tcPr>
            <w:tcW w:w="1984" w:type="dxa"/>
          </w:tcPr>
          <w:p w14:paraId="4CB748D3" w14:textId="77777777" w:rsidR="00DA5BA1" w:rsidRPr="00AC0E05" w:rsidRDefault="00DA5BA1" w:rsidP="00A85D5F">
            <w:pPr>
              <w:pStyle w:val="TAL"/>
              <w:rPr>
                <w:ins w:id="230" w:author="wei" w:date="2024-11-04T10:46:00Z"/>
                <w:snapToGrid w:val="0"/>
              </w:rPr>
            </w:pPr>
          </w:p>
        </w:tc>
        <w:tc>
          <w:tcPr>
            <w:tcW w:w="1096" w:type="dxa"/>
          </w:tcPr>
          <w:p w14:paraId="2E719B83" w14:textId="77777777" w:rsidR="00DA5BA1" w:rsidRPr="00AC0E05" w:rsidRDefault="00DA5BA1" w:rsidP="00A85D5F">
            <w:pPr>
              <w:pStyle w:val="TAL"/>
              <w:rPr>
                <w:ins w:id="231" w:author="wei" w:date="2024-11-04T10:46:00Z"/>
                <w:snapToGrid w:val="0"/>
              </w:rPr>
            </w:pPr>
          </w:p>
        </w:tc>
      </w:tr>
      <w:tr w:rsidR="00DA5BA1" w:rsidRPr="00AC0E05" w14:paraId="7C174BBB" w14:textId="77777777" w:rsidTr="00A85D5F">
        <w:tblPrEx>
          <w:tblCellMar>
            <w:left w:w="108" w:type="dxa"/>
            <w:right w:w="108" w:type="dxa"/>
          </w:tblCellMar>
        </w:tblPrEx>
        <w:trPr>
          <w:ins w:id="232" w:author="wei" w:date="2024-11-04T10:4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F418403" w14:textId="77777777" w:rsidR="00DA5BA1" w:rsidRPr="00AC0E05" w:rsidRDefault="00DA5BA1" w:rsidP="00A85D5F">
            <w:pPr>
              <w:pStyle w:val="TAL"/>
              <w:rPr>
                <w:ins w:id="233" w:author="wei" w:date="2024-11-04T10:46:00Z"/>
              </w:rPr>
            </w:pPr>
            <w:ins w:id="234" w:author="wei" w:date="2024-11-04T10:46:00Z">
              <w:r w:rsidRPr="00AC0E05">
                <w:t>}</w:t>
              </w:r>
            </w:ins>
          </w:p>
        </w:tc>
        <w:tc>
          <w:tcPr>
            <w:tcW w:w="2132" w:type="dxa"/>
          </w:tcPr>
          <w:p w14:paraId="4F722D86" w14:textId="77777777" w:rsidR="00DA5BA1" w:rsidRPr="00AC0E05" w:rsidRDefault="00DA5BA1" w:rsidP="00A85D5F">
            <w:pPr>
              <w:pStyle w:val="TAL"/>
              <w:rPr>
                <w:ins w:id="235" w:author="wei" w:date="2024-11-04T10:46:00Z"/>
              </w:rPr>
            </w:pPr>
          </w:p>
        </w:tc>
        <w:tc>
          <w:tcPr>
            <w:tcW w:w="1984" w:type="dxa"/>
          </w:tcPr>
          <w:p w14:paraId="6A493DA0" w14:textId="77777777" w:rsidR="00DA5BA1" w:rsidRPr="00AC0E05" w:rsidRDefault="00DA5BA1" w:rsidP="00A85D5F">
            <w:pPr>
              <w:pStyle w:val="TAL"/>
              <w:rPr>
                <w:ins w:id="236" w:author="wei" w:date="2024-11-04T10:46:00Z"/>
              </w:rPr>
            </w:pPr>
          </w:p>
        </w:tc>
        <w:tc>
          <w:tcPr>
            <w:tcW w:w="1096" w:type="dxa"/>
          </w:tcPr>
          <w:p w14:paraId="16CE1C10" w14:textId="77777777" w:rsidR="00DA5BA1" w:rsidRPr="00AC0E05" w:rsidRDefault="00DA5BA1" w:rsidP="00A85D5F">
            <w:pPr>
              <w:pStyle w:val="TAL"/>
              <w:rPr>
                <w:ins w:id="237" w:author="wei" w:date="2024-11-04T10:46:00Z"/>
              </w:rPr>
            </w:pPr>
          </w:p>
        </w:tc>
      </w:tr>
    </w:tbl>
    <w:p w14:paraId="24C12E6F" w14:textId="77777777" w:rsidR="00DA5BA1" w:rsidRPr="00097FB4" w:rsidRDefault="00DA5BA1" w:rsidP="00DA5BA1">
      <w:pPr>
        <w:rPr>
          <w:ins w:id="238" w:author="wei" w:date="2024-11-04T10:46:00Z"/>
          <w:lang w:eastAsia="zh-CN"/>
        </w:rPr>
      </w:pPr>
    </w:p>
    <w:p w14:paraId="68C9CD36" w14:textId="24AF490F" w:rsidR="001E41F3" w:rsidRDefault="00DD15A2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09303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C2BAFB" w14:textId="77777777" w:rsidR="00B36723" w:rsidRDefault="00B36723">
      <w:r>
        <w:separator/>
      </w:r>
    </w:p>
  </w:endnote>
  <w:endnote w:type="continuationSeparator" w:id="0">
    <w:p w14:paraId="498C0A30" w14:textId="77777777" w:rsidR="00B36723" w:rsidRDefault="00B36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5ED664" w14:textId="77777777" w:rsidR="00B36723" w:rsidRDefault="00B36723">
      <w:r>
        <w:separator/>
      </w:r>
    </w:p>
  </w:footnote>
  <w:footnote w:type="continuationSeparator" w:id="0">
    <w:p w14:paraId="488CE328" w14:textId="77777777" w:rsidR="00B36723" w:rsidRDefault="00B367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5262BC"/>
    <w:multiLevelType w:val="hybridMultilevel"/>
    <w:tmpl w:val="24B0E792"/>
    <w:lvl w:ilvl="0" w:tplc="2000F8C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280"/>
    <w:rsid w:val="00022E4A"/>
    <w:rsid w:val="000331B2"/>
    <w:rsid w:val="0003374C"/>
    <w:rsid w:val="00033F63"/>
    <w:rsid w:val="000533E0"/>
    <w:rsid w:val="00063E57"/>
    <w:rsid w:val="00070E09"/>
    <w:rsid w:val="000754BA"/>
    <w:rsid w:val="0009303B"/>
    <w:rsid w:val="000A35B9"/>
    <w:rsid w:val="000A6394"/>
    <w:rsid w:val="000A7566"/>
    <w:rsid w:val="000B03CF"/>
    <w:rsid w:val="000B7FED"/>
    <w:rsid w:val="000C038A"/>
    <w:rsid w:val="000C1204"/>
    <w:rsid w:val="000C6598"/>
    <w:rsid w:val="000C7F03"/>
    <w:rsid w:val="000D4445"/>
    <w:rsid w:val="000D44B3"/>
    <w:rsid w:val="000E69CF"/>
    <w:rsid w:val="001028EB"/>
    <w:rsid w:val="00132F35"/>
    <w:rsid w:val="00145D43"/>
    <w:rsid w:val="00147848"/>
    <w:rsid w:val="001572E8"/>
    <w:rsid w:val="00180150"/>
    <w:rsid w:val="00191418"/>
    <w:rsid w:val="00192C46"/>
    <w:rsid w:val="001A08B3"/>
    <w:rsid w:val="001A5B4E"/>
    <w:rsid w:val="001A7B60"/>
    <w:rsid w:val="001B0252"/>
    <w:rsid w:val="001B52F0"/>
    <w:rsid w:val="001B7A65"/>
    <w:rsid w:val="001C5BC7"/>
    <w:rsid w:val="001E262B"/>
    <w:rsid w:val="001E2835"/>
    <w:rsid w:val="001E41F3"/>
    <w:rsid w:val="001F21C6"/>
    <w:rsid w:val="001F543D"/>
    <w:rsid w:val="002075F1"/>
    <w:rsid w:val="002236AC"/>
    <w:rsid w:val="00232044"/>
    <w:rsid w:val="002321BA"/>
    <w:rsid w:val="00253DDA"/>
    <w:rsid w:val="0026004D"/>
    <w:rsid w:val="002640DD"/>
    <w:rsid w:val="00275D12"/>
    <w:rsid w:val="002761B2"/>
    <w:rsid w:val="00280F30"/>
    <w:rsid w:val="00284FEB"/>
    <w:rsid w:val="002860C4"/>
    <w:rsid w:val="00287D9E"/>
    <w:rsid w:val="00290C8A"/>
    <w:rsid w:val="002A3660"/>
    <w:rsid w:val="002B5741"/>
    <w:rsid w:val="002C0862"/>
    <w:rsid w:val="002C28EB"/>
    <w:rsid w:val="002C70F5"/>
    <w:rsid w:val="002D125C"/>
    <w:rsid w:val="002D4B6C"/>
    <w:rsid w:val="002E472E"/>
    <w:rsid w:val="002E7F1C"/>
    <w:rsid w:val="00305409"/>
    <w:rsid w:val="0031448C"/>
    <w:rsid w:val="003330BB"/>
    <w:rsid w:val="003443E9"/>
    <w:rsid w:val="003609EF"/>
    <w:rsid w:val="0036231A"/>
    <w:rsid w:val="0036440E"/>
    <w:rsid w:val="00374DD4"/>
    <w:rsid w:val="0038388A"/>
    <w:rsid w:val="003912D1"/>
    <w:rsid w:val="003955E0"/>
    <w:rsid w:val="003C0C8E"/>
    <w:rsid w:val="003D0185"/>
    <w:rsid w:val="003D52C6"/>
    <w:rsid w:val="003D558C"/>
    <w:rsid w:val="003E1A36"/>
    <w:rsid w:val="003F63A9"/>
    <w:rsid w:val="003F7BA5"/>
    <w:rsid w:val="00410371"/>
    <w:rsid w:val="00410BDD"/>
    <w:rsid w:val="00414206"/>
    <w:rsid w:val="00414FA7"/>
    <w:rsid w:val="00414FFA"/>
    <w:rsid w:val="00417A98"/>
    <w:rsid w:val="004242F1"/>
    <w:rsid w:val="00435273"/>
    <w:rsid w:val="00435EE6"/>
    <w:rsid w:val="004478F6"/>
    <w:rsid w:val="00465499"/>
    <w:rsid w:val="0047034C"/>
    <w:rsid w:val="00486819"/>
    <w:rsid w:val="00494922"/>
    <w:rsid w:val="004B75B7"/>
    <w:rsid w:val="005141D9"/>
    <w:rsid w:val="0051580D"/>
    <w:rsid w:val="005218AB"/>
    <w:rsid w:val="00523D1D"/>
    <w:rsid w:val="00533EA2"/>
    <w:rsid w:val="00535F3A"/>
    <w:rsid w:val="00547111"/>
    <w:rsid w:val="00555D97"/>
    <w:rsid w:val="00574A43"/>
    <w:rsid w:val="00574BEC"/>
    <w:rsid w:val="00592D74"/>
    <w:rsid w:val="005937EE"/>
    <w:rsid w:val="005A6387"/>
    <w:rsid w:val="005B3657"/>
    <w:rsid w:val="005B72D2"/>
    <w:rsid w:val="005C6D97"/>
    <w:rsid w:val="005D2E00"/>
    <w:rsid w:val="005E2C44"/>
    <w:rsid w:val="005F4FEE"/>
    <w:rsid w:val="00612675"/>
    <w:rsid w:val="00621188"/>
    <w:rsid w:val="00621AAA"/>
    <w:rsid w:val="006257ED"/>
    <w:rsid w:val="00627584"/>
    <w:rsid w:val="00646977"/>
    <w:rsid w:val="00653DE4"/>
    <w:rsid w:val="006604CD"/>
    <w:rsid w:val="006638F1"/>
    <w:rsid w:val="00665C47"/>
    <w:rsid w:val="006848A4"/>
    <w:rsid w:val="0068577B"/>
    <w:rsid w:val="00692E63"/>
    <w:rsid w:val="00695808"/>
    <w:rsid w:val="006B46FB"/>
    <w:rsid w:val="006D0791"/>
    <w:rsid w:val="006D6CF4"/>
    <w:rsid w:val="006E21FB"/>
    <w:rsid w:val="006E31FC"/>
    <w:rsid w:val="006E3D53"/>
    <w:rsid w:val="006F32E2"/>
    <w:rsid w:val="00722642"/>
    <w:rsid w:val="00735A87"/>
    <w:rsid w:val="00740930"/>
    <w:rsid w:val="007531B6"/>
    <w:rsid w:val="0076658E"/>
    <w:rsid w:val="00767BE5"/>
    <w:rsid w:val="00770318"/>
    <w:rsid w:val="0077697C"/>
    <w:rsid w:val="00786321"/>
    <w:rsid w:val="00792342"/>
    <w:rsid w:val="00794680"/>
    <w:rsid w:val="007977A8"/>
    <w:rsid w:val="007A4171"/>
    <w:rsid w:val="007A4E14"/>
    <w:rsid w:val="007A7EB5"/>
    <w:rsid w:val="007B512A"/>
    <w:rsid w:val="007B6738"/>
    <w:rsid w:val="007C2097"/>
    <w:rsid w:val="007D6A07"/>
    <w:rsid w:val="007F0D4F"/>
    <w:rsid w:val="007F7259"/>
    <w:rsid w:val="008040A8"/>
    <w:rsid w:val="00806029"/>
    <w:rsid w:val="008115B2"/>
    <w:rsid w:val="0081745E"/>
    <w:rsid w:val="008279FA"/>
    <w:rsid w:val="008350D6"/>
    <w:rsid w:val="008357FA"/>
    <w:rsid w:val="008574AB"/>
    <w:rsid w:val="008626E7"/>
    <w:rsid w:val="00870EE7"/>
    <w:rsid w:val="00877E12"/>
    <w:rsid w:val="008863B9"/>
    <w:rsid w:val="008878CA"/>
    <w:rsid w:val="008A280D"/>
    <w:rsid w:val="008A45A6"/>
    <w:rsid w:val="008B7FDE"/>
    <w:rsid w:val="008D1742"/>
    <w:rsid w:val="008D3CCC"/>
    <w:rsid w:val="008D70E9"/>
    <w:rsid w:val="008F3789"/>
    <w:rsid w:val="008F686C"/>
    <w:rsid w:val="009148DE"/>
    <w:rsid w:val="009330BF"/>
    <w:rsid w:val="00941E30"/>
    <w:rsid w:val="009531B0"/>
    <w:rsid w:val="00955ADF"/>
    <w:rsid w:val="009741B3"/>
    <w:rsid w:val="009777D9"/>
    <w:rsid w:val="00983564"/>
    <w:rsid w:val="00990C60"/>
    <w:rsid w:val="00991B88"/>
    <w:rsid w:val="009A5753"/>
    <w:rsid w:val="009A579D"/>
    <w:rsid w:val="009D2B99"/>
    <w:rsid w:val="009D7563"/>
    <w:rsid w:val="009E3297"/>
    <w:rsid w:val="009F399D"/>
    <w:rsid w:val="009F734F"/>
    <w:rsid w:val="00A01EBA"/>
    <w:rsid w:val="00A1271F"/>
    <w:rsid w:val="00A23593"/>
    <w:rsid w:val="00A246B6"/>
    <w:rsid w:val="00A42D2A"/>
    <w:rsid w:val="00A46B3A"/>
    <w:rsid w:val="00A47E70"/>
    <w:rsid w:val="00A50CF0"/>
    <w:rsid w:val="00A7671C"/>
    <w:rsid w:val="00A829A1"/>
    <w:rsid w:val="00A94EB1"/>
    <w:rsid w:val="00AA0C64"/>
    <w:rsid w:val="00AA2CBC"/>
    <w:rsid w:val="00AA6AF2"/>
    <w:rsid w:val="00AC5820"/>
    <w:rsid w:val="00AD1CD8"/>
    <w:rsid w:val="00AD27B1"/>
    <w:rsid w:val="00AD64FA"/>
    <w:rsid w:val="00AE72E8"/>
    <w:rsid w:val="00B050FE"/>
    <w:rsid w:val="00B0612D"/>
    <w:rsid w:val="00B258BB"/>
    <w:rsid w:val="00B316FD"/>
    <w:rsid w:val="00B36723"/>
    <w:rsid w:val="00B64903"/>
    <w:rsid w:val="00B67B97"/>
    <w:rsid w:val="00B71F78"/>
    <w:rsid w:val="00B95B92"/>
    <w:rsid w:val="00B968C8"/>
    <w:rsid w:val="00BA3EC5"/>
    <w:rsid w:val="00BA51D9"/>
    <w:rsid w:val="00BB3A8B"/>
    <w:rsid w:val="00BB5DFC"/>
    <w:rsid w:val="00BD279D"/>
    <w:rsid w:val="00BD6BB8"/>
    <w:rsid w:val="00BF6314"/>
    <w:rsid w:val="00C052D7"/>
    <w:rsid w:val="00C24969"/>
    <w:rsid w:val="00C24E46"/>
    <w:rsid w:val="00C53432"/>
    <w:rsid w:val="00C66BA2"/>
    <w:rsid w:val="00C870F6"/>
    <w:rsid w:val="00C95985"/>
    <w:rsid w:val="00C972A3"/>
    <w:rsid w:val="00CA702A"/>
    <w:rsid w:val="00CC5026"/>
    <w:rsid w:val="00CC68D0"/>
    <w:rsid w:val="00CE5C95"/>
    <w:rsid w:val="00CF6C7D"/>
    <w:rsid w:val="00D035F8"/>
    <w:rsid w:val="00D03F9A"/>
    <w:rsid w:val="00D06D51"/>
    <w:rsid w:val="00D24991"/>
    <w:rsid w:val="00D43381"/>
    <w:rsid w:val="00D50255"/>
    <w:rsid w:val="00D5364A"/>
    <w:rsid w:val="00D605AA"/>
    <w:rsid w:val="00D66520"/>
    <w:rsid w:val="00D80340"/>
    <w:rsid w:val="00D84AE9"/>
    <w:rsid w:val="00D9124E"/>
    <w:rsid w:val="00DA59E7"/>
    <w:rsid w:val="00DA5BA1"/>
    <w:rsid w:val="00DA610D"/>
    <w:rsid w:val="00DB78A5"/>
    <w:rsid w:val="00DD15A2"/>
    <w:rsid w:val="00DD1E81"/>
    <w:rsid w:val="00DE34CF"/>
    <w:rsid w:val="00DF24EB"/>
    <w:rsid w:val="00E0046F"/>
    <w:rsid w:val="00E02544"/>
    <w:rsid w:val="00E02977"/>
    <w:rsid w:val="00E064E6"/>
    <w:rsid w:val="00E13F3D"/>
    <w:rsid w:val="00E34898"/>
    <w:rsid w:val="00E4026C"/>
    <w:rsid w:val="00E51013"/>
    <w:rsid w:val="00E71FC3"/>
    <w:rsid w:val="00E81480"/>
    <w:rsid w:val="00EB09B7"/>
    <w:rsid w:val="00EB6C01"/>
    <w:rsid w:val="00EC32F6"/>
    <w:rsid w:val="00ED1DDB"/>
    <w:rsid w:val="00EE4CE5"/>
    <w:rsid w:val="00EE688E"/>
    <w:rsid w:val="00EE71B2"/>
    <w:rsid w:val="00EE7D7C"/>
    <w:rsid w:val="00F25D98"/>
    <w:rsid w:val="00F300FB"/>
    <w:rsid w:val="00F37916"/>
    <w:rsid w:val="00F56AA6"/>
    <w:rsid w:val="00F66AFF"/>
    <w:rsid w:val="00F678D6"/>
    <w:rsid w:val="00F710DD"/>
    <w:rsid w:val="00F809DE"/>
    <w:rsid w:val="00F82628"/>
    <w:rsid w:val="00F95ECB"/>
    <w:rsid w:val="00FA58C1"/>
    <w:rsid w:val="00FB6386"/>
    <w:rsid w:val="00FC7785"/>
    <w:rsid w:val="00FD037B"/>
    <w:rsid w:val="00FD1497"/>
    <w:rsid w:val="00FE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A75EB2A-4811-46BF-A6FB-2317D6060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58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DD15A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D15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5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15A2"/>
    <w:rPr>
      <w:rFonts w:ascii="Arial" w:hAnsi="Arial"/>
      <w:b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rsid w:val="00DD15A2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DD15A2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DD15A2"/>
    <w:rPr>
      <w:rFonts w:ascii="Arial" w:hAnsi="Arial"/>
      <w:sz w:val="22"/>
      <w:lang w:val="en-GB" w:eastAsia="en-US"/>
    </w:rPr>
  </w:style>
  <w:style w:type="character" w:customStyle="1" w:styleId="20">
    <w:name w:val="标题 2 字符"/>
    <w:aliases w:val="Head2A 字符,H2 字符,h2 字符,H21 字符,Head 2 字符,l2 字符,TitreProp 字符,UNDERRUBRIK 1-2 字符,Header 2 字符,ITT t2 字符,PA Major Section 字符,Livello 2 字符,R2 字符,Heading 2 Hidden 字符,Head1 字符,2nd level 字符,heading 2 字符,I2 字符,Section Title 字符,Heading2 字符,list2 字符,22 字符"/>
    <w:basedOn w:val="a0"/>
    <w:link w:val="2"/>
    <w:qFormat/>
    <w:rsid w:val="00DD15A2"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a0"/>
    <w:link w:val="NO"/>
    <w:qFormat/>
    <w:rsid w:val="00DD15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15A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DD15A2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DD15A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DD15A2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DD15A2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DD15A2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035F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2A3660"/>
    <w:pPr>
      <w:ind w:firstLineChars="200" w:firstLine="420"/>
    </w:pPr>
  </w:style>
  <w:style w:type="character" w:customStyle="1" w:styleId="B1Char1">
    <w:name w:val="B1 Char1"/>
    <w:qFormat/>
    <w:rsid w:val="002A3660"/>
    <w:rPr>
      <w:rFonts w:eastAsia="Times New Roman"/>
      <w:lang w:val="en-GB" w:eastAsia="ja-JP"/>
    </w:rPr>
  </w:style>
  <w:style w:type="character" w:customStyle="1" w:styleId="B3Char2">
    <w:name w:val="B3 Char2"/>
    <w:qFormat/>
    <w:rsid w:val="002A3660"/>
    <w:rPr>
      <w:rFonts w:eastAsia="Times New Roman"/>
      <w:lang w:val="en-GB" w:eastAsia="ja-JP"/>
    </w:rPr>
  </w:style>
  <w:style w:type="character" w:customStyle="1" w:styleId="TFChar">
    <w:name w:val="TF Char"/>
    <w:link w:val="TF"/>
    <w:qFormat/>
    <w:rsid w:val="00B316FD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8350D6"/>
    <w:rPr>
      <w:rFonts w:ascii="Arial" w:hAnsi="Arial"/>
      <w:sz w:val="18"/>
      <w:lang w:val="en-GB" w:eastAsia="en-US"/>
    </w:rPr>
  </w:style>
  <w:style w:type="character" w:customStyle="1" w:styleId="B3Car">
    <w:name w:val="B3 Car"/>
    <w:locked/>
    <w:rsid w:val="00AD27B1"/>
    <w:rPr>
      <w:rFonts w:eastAsia="Times New Roman"/>
      <w:lang w:val="en-GB" w:eastAsia="en-GB"/>
    </w:rPr>
  </w:style>
  <w:style w:type="character" w:customStyle="1" w:styleId="NOZchn">
    <w:name w:val="NO Zchn"/>
    <w:qFormat/>
    <w:locked/>
    <w:rsid w:val="00003280"/>
    <w:rPr>
      <w:rFonts w:eastAsia="Times New Roman"/>
      <w:lang w:val="en-GB" w:eastAsia="en-GB"/>
    </w:rPr>
  </w:style>
  <w:style w:type="character" w:customStyle="1" w:styleId="a5">
    <w:name w:val="页眉 字符"/>
    <w:basedOn w:val="a0"/>
    <w:link w:val="a4"/>
    <w:qFormat/>
    <w:rsid w:val="003D52C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9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911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D6DA3D-0EF4-4A97-9682-4651A9D0C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629</TotalTime>
  <Pages>5</Pages>
  <Words>1272</Words>
  <Characters>7251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172</cp:revision>
  <cp:lastPrinted>1900-12-31T16:00:00Z</cp:lastPrinted>
  <dcterms:created xsi:type="dcterms:W3CDTF">2020-02-03T08:32:00Z</dcterms:created>
  <dcterms:modified xsi:type="dcterms:W3CDTF">2024-11-08T07:07:00Z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