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676C8C65" w:rsidR="00E371D2" w:rsidRDefault="00E371D2" w:rsidP="00E371D2">
      <w:pPr>
        <w:pStyle w:val="CRCoverPage"/>
        <w:tabs>
          <w:tab w:val="right" w:pos="9639"/>
        </w:tabs>
        <w:spacing w:after="0"/>
        <w:rPr>
          <w:b/>
          <w:i/>
          <w:noProof/>
          <w:sz w:val="28"/>
        </w:rPr>
      </w:pPr>
      <w:r>
        <w:rPr>
          <w:b/>
          <w:noProof/>
          <w:sz w:val="24"/>
        </w:rPr>
        <w:t>3GPP TSG-</w:t>
      </w:r>
      <w:r w:rsidR="00CA5FC6">
        <w:fldChar w:fldCharType="begin"/>
      </w:r>
      <w:r w:rsidR="00CA5FC6">
        <w:instrText xml:space="preserve"> DOCPROPERTY  TSG/WGRef  \* MERGEFORMAT </w:instrText>
      </w:r>
      <w:r w:rsidR="00CA5FC6">
        <w:fldChar w:fldCharType="separate"/>
      </w:r>
      <w:r>
        <w:rPr>
          <w:b/>
          <w:noProof/>
          <w:sz w:val="24"/>
        </w:rPr>
        <w:t>RAN5</w:t>
      </w:r>
      <w:r w:rsidR="00CA5FC6">
        <w:rPr>
          <w:b/>
          <w:noProof/>
          <w:sz w:val="24"/>
        </w:rPr>
        <w:fldChar w:fldCharType="end"/>
      </w:r>
      <w:r>
        <w:rPr>
          <w:b/>
          <w:noProof/>
          <w:sz w:val="24"/>
        </w:rPr>
        <w:t xml:space="preserve"> Meeting #</w:t>
      </w:r>
      <w:r w:rsidR="00CA5FC6">
        <w:fldChar w:fldCharType="begin"/>
      </w:r>
      <w:r w:rsidR="00CA5FC6">
        <w:instrText xml:space="preserve"> DOCPROPERTY  MtgSeq  \* MERGEFORMAT </w:instrText>
      </w:r>
      <w:r w:rsidR="00CA5FC6">
        <w:fldChar w:fldCharType="separate"/>
      </w:r>
      <w:r w:rsidRPr="00EB09B7">
        <w:rPr>
          <w:b/>
          <w:noProof/>
          <w:sz w:val="24"/>
        </w:rPr>
        <w:t>104</w:t>
      </w:r>
      <w:r w:rsidR="00CA5FC6">
        <w:rPr>
          <w:b/>
          <w:noProof/>
          <w:sz w:val="24"/>
        </w:rPr>
        <w:fldChar w:fldCharType="end"/>
      </w:r>
      <w:r w:rsidR="00CA5FC6">
        <w:fldChar w:fldCharType="begin"/>
      </w:r>
      <w:r w:rsidR="00CA5FC6">
        <w:instrText xml:space="preserve"> DOCPROPERTY  MtgTitle  \* MERGEFORMAT </w:instrText>
      </w:r>
      <w:r w:rsidR="00CA5FC6">
        <w:fldChar w:fldCharType="separate"/>
      </w:r>
      <w:r w:rsidR="00CA5FC6">
        <w:fldChar w:fldCharType="end"/>
      </w:r>
      <w:r>
        <w:rPr>
          <w:b/>
          <w:i/>
          <w:noProof/>
          <w:sz w:val="28"/>
        </w:rPr>
        <w:tab/>
      </w:r>
      <w:r w:rsidR="00CA5FC6">
        <w:fldChar w:fldCharType="begin"/>
      </w:r>
      <w:r w:rsidR="00CA5FC6">
        <w:instrText xml:space="preserve"> DOCPROPERTY  Tdoc#  \* MERGEFORMAT </w:instrText>
      </w:r>
      <w:r w:rsidR="00CA5FC6">
        <w:fldChar w:fldCharType="separate"/>
      </w:r>
      <w:r w:rsidRPr="00E13F3D">
        <w:rPr>
          <w:b/>
          <w:i/>
          <w:noProof/>
          <w:sz w:val="28"/>
        </w:rPr>
        <w:t>R5-</w:t>
      </w:r>
      <w:r w:rsidR="009F13E0" w:rsidRPr="009F13E0">
        <w:rPr>
          <w:b/>
          <w:i/>
          <w:noProof/>
          <w:sz w:val="28"/>
        </w:rPr>
        <w:t>246333</w:t>
      </w:r>
      <w:r w:rsidR="00CA5FC6">
        <w:rPr>
          <w:b/>
          <w:i/>
          <w:noProof/>
          <w:sz w:val="28"/>
        </w:rPr>
        <w:fldChar w:fldCharType="end"/>
      </w:r>
    </w:p>
    <w:p w14:paraId="25BEBE12" w14:textId="77777777" w:rsidR="00452CF4" w:rsidRDefault="00CA5FC6" w:rsidP="00452CF4">
      <w:pPr>
        <w:pStyle w:val="CRCoverPage"/>
        <w:outlineLvl w:val="0"/>
        <w:rPr>
          <w:b/>
          <w:noProof/>
          <w:sz w:val="24"/>
        </w:rPr>
      </w:pPr>
      <w:r>
        <w:fldChar w:fldCharType="begin"/>
      </w:r>
      <w:r>
        <w:instrText xml:space="preserve"> DOCPROPERTY  Location  \* MERGEFORMAT </w:instrText>
      </w:r>
      <w:r>
        <w:fldChar w:fldCharType="separate"/>
      </w:r>
      <w:r w:rsidR="00452CF4" w:rsidRPr="00BA51D9">
        <w:rPr>
          <w:b/>
          <w:noProof/>
          <w:sz w:val="24"/>
        </w:rPr>
        <w:t>Orlando</w:t>
      </w:r>
      <w:r>
        <w:rPr>
          <w:b/>
          <w:noProof/>
          <w:sz w:val="24"/>
        </w:rPr>
        <w:fldChar w:fldCharType="end"/>
      </w:r>
      <w:r w:rsidR="00452CF4">
        <w:rPr>
          <w:b/>
          <w:noProof/>
          <w:sz w:val="24"/>
        </w:rPr>
        <w:t xml:space="preserve">, </w:t>
      </w:r>
      <w:r>
        <w:fldChar w:fldCharType="begin"/>
      </w:r>
      <w:r>
        <w:instrText xml:space="preserve"> DOCPROPERTY  Country  \* MERGEFORMAT </w:instrText>
      </w:r>
      <w:r>
        <w:fldChar w:fldCharType="separate"/>
      </w:r>
      <w:r w:rsidR="00452CF4" w:rsidRPr="00BA51D9">
        <w:rPr>
          <w:b/>
          <w:noProof/>
          <w:sz w:val="24"/>
        </w:rPr>
        <w:t>United States</w:t>
      </w:r>
      <w:r>
        <w:rPr>
          <w:b/>
          <w:noProof/>
          <w:sz w:val="24"/>
        </w:rPr>
        <w:fldChar w:fldCharType="end"/>
      </w:r>
      <w:r w:rsidR="00452CF4">
        <w:rPr>
          <w:b/>
          <w:noProof/>
          <w:sz w:val="24"/>
        </w:rPr>
        <w:t xml:space="preserve">, </w:t>
      </w:r>
      <w:r>
        <w:fldChar w:fldCharType="begin"/>
      </w:r>
      <w:r>
        <w:instrText xml:space="preserve"> DOCPROPERTY  StartDate  \* MERGEFORMAT </w:instrText>
      </w:r>
      <w:r>
        <w:fldChar w:fldCharType="separate"/>
      </w:r>
      <w:r w:rsidR="00452CF4" w:rsidRPr="00BA51D9">
        <w:rPr>
          <w:b/>
          <w:noProof/>
          <w:sz w:val="24"/>
        </w:rPr>
        <w:t>18th Nov 2024</w:t>
      </w:r>
      <w:r>
        <w:rPr>
          <w:b/>
          <w:noProof/>
          <w:sz w:val="24"/>
        </w:rPr>
        <w:fldChar w:fldCharType="end"/>
      </w:r>
      <w:r w:rsidR="00452CF4">
        <w:rPr>
          <w:b/>
          <w:noProof/>
          <w:sz w:val="24"/>
        </w:rPr>
        <w:t xml:space="preserve"> - </w:t>
      </w:r>
      <w:r>
        <w:fldChar w:fldCharType="begin"/>
      </w:r>
      <w:r>
        <w:instrText xml:space="preserve"> DOCPROPERTY  EndDate  \* MERGEFORMAT </w:instrText>
      </w:r>
      <w:r>
        <w:fldChar w:fldCharType="separate"/>
      </w:r>
      <w:r w:rsidR="00452CF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96C79">
            <w:pPr>
              <w:pStyle w:val="CRCoverPage"/>
              <w:spacing w:after="0"/>
              <w:jc w:val="right"/>
              <w:rPr>
                <w:i/>
                <w:noProof/>
              </w:rPr>
            </w:pPr>
            <w:r>
              <w:rPr>
                <w:i/>
                <w:noProof/>
                <w:sz w:val="14"/>
              </w:rPr>
              <w:t>CR-Form-v12.3</w:t>
            </w:r>
          </w:p>
        </w:tc>
      </w:tr>
      <w:tr w:rsidR="00E371D2" w14:paraId="4A1FF07E" w14:textId="77777777" w:rsidTr="00196C79">
        <w:tc>
          <w:tcPr>
            <w:tcW w:w="9641" w:type="dxa"/>
            <w:gridSpan w:val="9"/>
            <w:tcBorders>
              <w:left w:val="single" w:sz="4" w:space="0" w:color="auto"/>
              <w:right w:val="single" w:sz="4" w:space="0" w:color="auto"/>
            </w:tcBorders>
          </w:tcPr>
          <w:p w14:paraId="7D769ADC" w14:textId="77777777" w:rsidR="00E371D2" w:rsidRDefault="00E371D2" w:rsidP="00196C79">
            <w:pPr>
              <w:pStyle w:val="CRCoverPage"/>
              <w:spacing w:after="0"/>
              <w:jc w:val="center"/>
              <w:rPr>
                <w:noProof/>
              </w:rPr>
            </w:pPr>
            <w:r>
              <w:rPr>
                <w:b/>
                <w:noProof/>
                <w:sz w:val="32"/>
              </w:rPr>
              <w:t>CHANGE REQUEST</w:t>
            </w:r>
          </w:p>
        </w:tc>
      </w:tr>
      <w:tr w:rsidR="00E371D2" w14:paraId="03FE28B6" w14:textId="77777777" w:rsidTr="00196C79">
        <w:tc>
          <w:tcPr>
            <w:tcW w:w="9641" w:type="dxa"/>
            <w:gridSpan w:val="9"/>
            <w:tcBorders>
              <w:left w:val="single" w:sz="4" w:space="0" w:color="auto"/>
              <w:right w:val="single" w:sz="4" w:space="0" w:color="auto"/>
            </w:tcBorders>
          </w:tcPr>
          <w:p w14:paraId="4659F44E" w14:textId="77777777" w:rsidR="00E371D2" w:rsidRDefault="00E371D2" w:rsidP="00196C79">
            <w:pPr>
              <w:pStyle w:val="CRCoverPage"/>
              <w:spacing w:after="0"/>
              <w:rPr>
                <w:noProof/>
                <w:sz w:val="8"/>
                <w:szCs w:val="8"/>
              </w:rPr>
            </w:pPr>
          </w:p>
        </w:tc>
      </w:tr>
      <w:tr w:rsidR="00E371D2" w14:paraId="006ECD20" w14:textId="77777777" w:rsidTr="00196C79">
        <w:tc>
          <w:tcPr>
            <w:tcW w:w="142" w:type="dxa"/>
            <w:tcBorders>
              <w:left w:val="single" w:sz="4" w:space="0" w:color="auto"/>
            </w:tcBorders>
          </w:tcPr>
          <w:p w14:paraId="486C6F76" w14:textId="77777777" w:rsidR="00E371D2" w:rsidRDefault="00E371D2" w:rsidP="00196C79">
            <w:pPr>
              <w:pStyle w:val="CRCoverPage"/>
              <w:spacing w:after="0"/>
              <w:jc w:val="right"/>
              <w:rPr>
                <w:noProof/>
              </w:rPr>
            </w:pPr>
          </w:p>
        </w:tc>
        <w:tc>
          <w:tcPr>
            <w:tcW w:w="1559" w:type="dxa"/>
            <w:shd w:val="pct30" w:color="FFFF00" w:fill="auto"/>
          </w:tcPr>
          <w:p w14:paraId="02FCD531" w14:textId="77777777" w:rsidR="00E371D2" w:rsidRPr="00410371" w:rsidRDefault="00CA5FC6" w:rsidP="00196C79">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38.508-2</w:t>
            </w:r>
            <w:r>
              <w:rPr>
                <w:b/>
                <w:noProof/>
                <w:sz w:val="28"/>
              </w:rPr>
              <w:fldChar w:fldCharType="end"/>
            </w:r>
          </w:p>
        </w:tc>
        <w:tc>
          <w:tcPr>
            <w:tcW w:w="709" w:type="dxa"/>
          </w:tcPr>
          <w:p w14:paraId="388B6BAE" w14:textId="77777777" w:rsidR="00E371D2" w:rsidRDefault="00E371D2" w:rsidP="00196C79">
            <w:pPr>
              <w:pStyle w:val="CRCoverPage"/>
              <w:spacing w:after="0"/>
              <w:jc w:val="center"/>
              <w:rPr>
                <w:noProof/>
              </w:rPr>
            </w:pPr>
            <w:r>
              <w:rPr>
                <w:b/>
                <w:noProof/>
                <w:sz w:val="28"/>
              </w:rPr>
              <w:t>CR</w:t>
            </w:r>
          </w:p>
        </w:tc>
        <w:tc>
          <w:tcPr>
            <w:tcW w:w="1276" w:type="dxa"/>
            <w:shd w:val="pct30" w:color="FFFF00" w:fill="auto"/>
          </w:tcPr>
          <w:p w14:paraId="57AEB280" w14:textId="50C2DFED" w:rsidR="00E371D2" w:rsidRPr="00410371" w:rsidRDefault="00CA5FC6" w:rsidP="00196C79">
            <w:pPr>
              <w:pStyle w:val="CRCoverPage"/>
              <w:spacing w:after="0"/>
              <w:rPr>
                <w:noProof/>
              </w:rPr>
            </w:pPr>
            <w:r>
              <w:fldChar w:fldCharType="begin"/>
            </w:r>
            <w:r>
              <w:instrText xml:space="preserve"> DOCPROPERTY  Cr#  \* MERGEFORMAT </w:instrText>
            </w:r>
            <w:r>
              <w:fldChar w:fldCharType="separate"/>
            </w:r>
            <w:r w:rsidR="00867E03">
              <w:rPr>
                <w:b/>
                <w:noProof/>
                <w:sz w:val="28"/>
              </w:rPr>
              <w:t>33</w:t>
            </w:r>
            <w:r w:rsidR="00017F99">
              <w:rPr>
                <w:b/>
                <w:noProof/>
                <w:sz w:val="28"/>
              </w:rPr>
              <w:t>75</w:t>
            </w:r>
            <w:r>
              <w:rPr>
                <w:b/>
                <w:noProof/>
                <w:sz w:val="28"/>
              </w:rPr>
              <w:fldChar w:fldCharType="end"/>
            </w:r>
          </w:p>
        </w:tc>
        <w:tc>
          <w:tcPr>
            <w:tcW w:w="709" w:type="dxa"/>
          </w:tcPr>
          <w:p w14:paraId="6402C37F" w14:textId="77777777" w:rsidR="00E371D2" w:rsidRDefault="00E371D2" w:rsidP="00196C79">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CA5FC6" w:rsidP="00196C79">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196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CA5FC6" w:rsidP="00196C79">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w:t>
            </w:r>
            <w:r w:rsidR="008A4EEA">
              <w:rPr>
                <w:b/>
                <w:noProof/>
                <w:sz w:val="28"/>
              </w:rPr>
              <w:t>4</w:t>
            </w:r>
            <w:r w:rsidR="00E371D2" w:rsidRPr="00410371">
              <w:rPr>
                <w:b/>
                <w:noProof/>
                <w:sz w:val="28"/>
              </w:rPr>
              <w:t>.0</w:t>
            </w:r>
            <w:r>
              <w:rPr>
                <w:b/>
                <w:noProof/>
                <w:sz w:val="28"/>
              </w:rPr>
              <w:fldChar w:fldCharType="end"/>
            </w:r>
          </w:p>
        </w:tc>
        <w:tc>
          <w:tcPr>
            <w:tcW w:w="143" w:type="dxa"/>
            <w:tcBorders>
              <w:right w:val="single" w:sz="4" w:space="0" w:color="auto"/>
            </w:tcBorders>
          </w:tcPr>
          <w:p w14:paraId="68899039" w14:textId="77777777" w:rsidR="00E371D2" w:rsidRDefault="00E371D2" w:rsidP="00196C79">
            <w:pPr>
              <w:pStyle w:val="CRCoverPage"/>
              <w:spacing w:after="0"/>
              <w:rPr>
                <w:noProof/>
              </w:rPr>
            </w:pPr>
          </w:p>
        </w:tc>
      </w:tr>
      <w:tr w:rsidR="00E371D2" w14:paraId="22B756F0" w14:textId="77777777" w:rsidTr="00196C79">
        <w:tc>
          <w:tcPr>
            <w:tcW w:w="9641" w:type="dxa"/>
            <w:gridSpan w:val="9"/>
            <w:tcBorders>
              <w:left w:val="single" w:sz="4" w:space="0" w:color="auto"/>
              <w:right w:val="single" w:sz="4" w:space="0" w:color="auto"/>
            </w:tcBorders>
          </w:tcPr>
          <w:p w14:paraId="35C0061D" w14:textId="77777777" w:rsidR="00E371D2" w:rsidRDefault="00E371D2" w:rsidP="00196C79">
            <w:pPr>
              <w:pStyle w:val="CRCoverPage"/>
              <w:spacing w:after="0"/>
              <w:rPr>
                <w:noProof/>
              </w:rPr>
            </w:pPr>
          </w:p>
        </w:tc>
      </w:tr>
      <w:tr w:rsidR="00E371D2" w14:paraId="7CA5C63C" w14:textId="77777777" w:rsidTr="00196C79">
        <w:tc>
          <w:tcPr>
            <w:tcW w:w="9641" w:type="dxa"/>
            <w:gridSpan w:val="9"/>
            <w:tcBorders>
              <w:top w:val="single" w:sz="4" w:space="0" w:color="auto"/>
            </w:tcBorders>
          </w:tcPr>
          <w:p w14:paraId="6E8EF04E" w14:textId="77777777" w:rsidR="00E371D2" w:rsidRPr="00F25D98" w:rsidRDefault="00E371D2" w:rsidP="00196C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96C79">
        <w:tc>
          <w:tcPr>
            <w:tcW w:w="9641" w:type="dxa"/>
            <w:gridSpan w:val="9"/>
          </w:tcPr>
          <w:p w14:paraId="7EB2ED32" w14:textId="77777777" w:rsidR="00E371D2" w:rsidRDefault="00E371D2" w:rsidP="00196C79">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96C79">
        <w:tc>
          <w:tcPr>
            <w:tcW w:w="2835" w:type="dxa"/>
          </w:tcPr>
          <w:p w14:paraId="3F1A249B" w14:textId="77777777" w:rsidR="00E371D2" w:rsidRDefault="00E371D2" w:rsidP="00196C79">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96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96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96C79">
            <w:pPr>
              <w:pStyle w:val="CRCoverPage"/>
              <w:spacing w:after="0"/>
              <w:jc w:val="center"/>
              <w:rPr>
                <w:b/>
                <w:caps/>
                <w:noProof/>
              </w:rPr>
            </w:pPr>
          </w:p>
        </w:tc>
        <w:tc>
          <w:tcPr>
            <w:tcW w:w="2126" w:type="dxa"/>
          </w:tcPr>
          <w:p w14:paraId="6BA3FA44" w14:textId="77777777" w:rsidR="00E371D2" w:rsidRDefault="00E371D2" w:rsidP="00196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96C79">
            <w:pPr>
              <w:pStyle w:val="CRCoverPage"/>
              <w:spacing w:after="0"/>
              <w:jc w:val="center"/>
              <w:rPr>
                <w:b/>
                <w:caps/>
                <w:noProof/>
              </w:rPr>
            </w:pPr>
          </w:p>
        </w:tc>
        <w:tc>
          <w:tcPr>
            <w:tcW w:w="1418" w:type="dxa"/>
            <w:tcBorders>
              <w:left w:val="nil"/>
            </w:tcBorders>
          </w:tcPr>
          <w:p w14:paraId="79785934" w14:textId="77777777" w:rsidR="00E371D2" w:rsidRDefault="00E371D2" w:rsidP="00196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96C79">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96C79">
        <w:tc>
          <w:tcPr>
            <w:tcW w:w="9640" w:type="dxa"/>
            <w:gridSpan w:val="11"/>
          </w:tcPr>
          <w:p w14:paraId="64B17A69" w14:textId="77777777" w:rsidR="00E371D2" w:rsidRDefault="00E371D2" w:rsidP="00196C79">
            <w:pPr>
              <w:pStyle w:val="CRCoverPage"/>
              <w:spacing w:after="0"/>
              <w:rPr>
                <w:noProof/>
                <w:sz w:val="8"/>
                <w:szCs w:val="8"/>
              </w:rPr>
            </w:pPr>
          </w:p>
        </w:tc>
      </w:tr>
      <w:tr w:rsidR="00E371D2" w14:paraId="2148349D" w14:textId="77777777" w:rsidTr="00196C79">
        <w:tc>
          <w:tcPr>
            <w:tcW w:w="1843" w:type="dxa"/>
            <w:tcBorders>
              <w:top w:val="single" w:sz="4" w:space="0" w:color="auto"/>
              <w:left w:val="single" w:sz="4" w:space="0" w:color="auto"/>
            </w:tcBorders>
          </w:tcPr>
          <w:p w14:paraId="52B836B4" w14:textId="77777777" w:rsidR="00E371D2" w:rsidRDefault="00E371D2" w:rsidP="00196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5F8C41CC" w:rsidR="00E371D2" w:rsidRDefault="00CA5FC6" w:rsidP="00196C79">
            <w:pPr>
              <w:pStyle w:val="CRCoverPage"/>
              <w:spacing w:after="0"/>
              <w:ind w:left="100"/>
              <w:rPr>
                <w:noProof/>
              </w:rPr>
            </w:pPr>
            <w:r>
              <w:fldChar w:fldCharType="begin"/>
            </w:r>
            <w:r>
              <w:instrText xml:space="preserve"> DOCPROPERTY  CrTitle  \* MERGEFORMAT </w:instrText>
            </w:r>
            <w:r>
              <w:fldChar w:fldCharType="separate"/>
            </w:r>
            <w:r w:rsidR="00B75252" w:rsidRPr="00B75252">
              <w:t>SIB19 Updates related to NR NTN-Rel18</w:t>
            </w:r>
            <w:r w:rsidR="00B75252" w:rsidRPr="00B75252">
              <w:tab/>
            </w:r>
            <w:r>
              <w:fldChar w:fldCharType="end"/>
            </w:r>
          </w:p>
        </w:tc>
      </w:tr>
      <w:tr w:rsidR="00E371D2" w14:paraId="25AB89E6" w14:textId="77777777" w:rsidTr="00196C79">
        <w:tc>
          <w:tcPr>
            <w:tcW w:w="1843" w:type="dxa"/>
            <w:tcBorders>
              <w:left w:val="single" w:sz="4" w:space="0" w:color="auto"/>
            </w:tcBorders>
          </w:tcPr>
          <w:p w14:paraId="6A1724E1"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96C79">
            <w:pPr>
              <w:pStyle w:val="CRCoverPage"/>
              <w:spacing w:after="0"/>
              <w:rPr>
                <w:noProof/>
                <w:sz w:val="8"/>
                <w:szCs w:val="8"/>
              </w:rPr>
            </w:pPr>
          </w:p>
        </w:tc>
      </w:tr>
      <w:tr w:rsidR="00E371D2" w14:paraId="4F82BC7C" w14:textId="77777777" w:rsidTr="00196C79">
        <w:tc>
          <w:tcPr>
            <w:tcW w:w="1843" w:type="dxa"/>
            <w:tcBorders>
              <w:left w:val="single" w:sz="4" w:space="0" w:color="auto"/>
            </w:tcBorders>
          </w:tcPr>
          <w:p w14:paraId="40D6157F" w14:textId="77777777" w:rsidR="00E371D2" w:rsidRDefault="00E371D2" w:rsidP="00196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CA5FC6" w:rsidP="00196C79">
            <w:pPr>
              <w:pStyle w:val="CRCoverPage"/>
              <w:spacing w:after="0"/>
              <w:ind w:left="100"/>
              <w:rPr>
                <w:noProof/>
              </w:rPr>
            </w:pPr>
            <w:r>
              <w:fldChar w:fldCharType="begin"/>
            </w:r>
            <w:r>
              <w:instrText xml:space="preserve"> DOCPROPERTY  SourceIfWg  \* MERGEFORMAT </w:instrText>
            </w:r>
            <w:r>
              <w:fldChar w:fldCharType="separate"/>
            </w:r>
            <w:r w:rsidR="00592A09" w:rsidRPr="00592A09">
              <w:rPr>
                <w:noProof/>
              </w:rPr>
              <w:t>Qualcomm Atheros, Inc.</w:t>
            </w:r>
            <w:r>
              <w:rPr>
                <w:noProof/>
              </w:rPr>
              <w:fldChar w:fldCharType="end"/>
            </w:r>
          </w:p>
        </w:tc>
      </w:tr>
      <w:tr w:rsidR="00E371D2" w14:paraId="03222387" w14:textId="77777777" w:rsidTr="00196C79">
        <w:tc>
          <w:tcPr>
            <w:tcW w:w="1843" w:type="dxa"/>
            <w:tcBorders>
              <w:left w:val="single" w:sz="4" w:space="0" w:color="auto"/>
            </w:tcBorders>
          </w:tcPr>
          <w:p w14:paraId="6585D136" w14:textId="77777777" w:rsidR="00E371D2" w:rsidRDefault="00E371D2" w:rsidP="00196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96C79">
            <w:pPr>
              <w:pStyle w:val="CRCoverPage"/>
              <w:spacing w:after="0"/>
              <w:ind w:left="100"/>
              <w:rPr>
                <w:noProof/>
              </w:rPr>
            </w:pPr>
            <w:r>
              <w:t>R5</w:t>
            </w:r>
            <w:r w:rsidR="00CA5FC6">
              <w:fldChar w:fldCharType="begin"/>
            </w:r>
            <w:r w:rsidR="00CA5FC6">
              <w:instrText xml:space="preserve"> DOCPROPERTY  SourceIfTsg  \* MERGEFORMAT </w:instrText>
            </w:r>
            <w:r w:rsidR="00CA5FC6">
              <w:fldChar w:fldCharType="separate"/>
            </w:r>
            <w:r w:rsidR="00CA5FC6">
              <w:fldChar w:fldCharType="end"/>
            </w:r>
          </w:p>
        </w:tc>
      </w:tr>
      <w:tr w:rsidR="00E371D2" w14:paraId="7FBCA647" w14:textId="77777777" w:rsidTr="00196C79">
        <w:tc>
          <w:tcPr>
            <w:tcW w:w="1843" w:type="dxa"/>
            <w:tcBorders>
              <w:left w:val="single" w:sz="4" w:space="0" w:color="auto"/>
            </w:tcBorders>
          </w:tcPr>
          <w:p w14:paraId="4FB99675"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96C79">
            <w:pPr>
              <w:pStyle w:val="CRCoverPage"/>
              <w:spacing w:after="0"/>
              <w:rPr>
                <w:noProof/>
                <w:sz w:val="8"/>
                <w:szCs w:val="8"/>
              </w:rPr>
            </w:pPr>
          </w:p>
        </w:tc>
      </w:tr>
      <w:tr w:rsidR="00E371D2" w14:paraId="2055C25F" w14:textId="77777777" w:rsidTr="00196C79">
        <w:tc>
          <w:tcPr>
            <w:tcW w:w="1843" w:type="dxa"/>
            <w:tcBorders>
              <w:left w:val="single" w:sz="4" w:space="0" w:color="auto"/>
            </w:tcBorders>
          </w:tcPr>
          <w:p w14:paraId="0343DEBE" w14:textId="77777777" w:rsidR="00E371D2" w:rsidRDefault="00E371D2" w:rsidP="00196C79">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CA5FC6" w:rsidP="00196C79">
            <w:pPr>
              <w:pStyle w:val="CRCoverPage"/>
              <w:spacing w:after="0"/>
              <w:ind w:left="100"/>
              <w:rPr>
                <w:noProof/>
              </w:rPr>
            </w:pPr>
            <w:r>
              <w:fldChar w:fldCharType="begin"/>
            </w:r>
            <w:r>
              <w:instrText xml:space="preserve"> DOCPROPERTY  RelatedWis  \* MERGEFORMAT </w:instrText>
            </w:r>
            <w:r>
              <w:fldChar w:fldCharType="separate"/>
            </w:r>
            <w:r w:rsidR="008A4EEA" w:rsidRPr="008A4EEA">
              <w:rPr>
                <w:noProof/>
              </w:rPr>
              <w:t>NR_NTN_enh_plus_CT-UEConTest</w:t>
            </w:r>
            <w:r>
              <w:rPr>
                <w:noProof/>
              </w:rPr>
              <w:fldChar w:fldCharType="end"/>
            </w:r>
          </w:p>
        </w:tc>
        <w:tc>
          <w:tcPr>
            <w:tcW w:w="567" w:type="dxa"/>
            <w:tcBorders>
              <w:left w:val="nil"/>
            </w:tcBorders>
          </w:tcPr>
          <w:p w14:paraId="636D42EE" w14:textId="77777777" w:rsidR="00E371D2" w:rsidRDefault="00E371D2" w:rsidP="00196C79">
            <w:pPr>
              <w:pStyle w:val="CRCoverPage"/>
              <w:spacing w:after="0"/>
              <w:ind w:right="100"/>
              <w:rPr>
                <w:noProof/>
              </w:rPr>
            </w:pPr>
          </w:p>
        </w:tc>
        <w:tc>
          <w:tcPr>
            <w:tcW w:w="1417" w:type="dxa"/>
            <w:gridSpan w:val="3"/>
            <w:tcBorders>
              <w:left w:val="nil"/>
            </w:tcBorders>
          </w:tcPr>
          <w:p w14:paraId="71AD9440" w14:textId="77777777" w:rsidR="00E371D2" w:rsidRDefault="00E371D2" w:rsidP="00196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EDD79FD" w:rsidR="00E371D2" w:rsidRDefault="00CA5FC6" w:rsidP="00196C79">
            <w:pPr>
              <w:pStyle w:val="CRCoverPage"/>
              <w:spacing w:after="0"/>
              <w:ind w:left="100"/>
              <w:rPr>
                <w:noProof/>
              </w:rPr>
            </w:pPr>
            <w:r>
              <w:fldChar w:fldCharType="begin"/>
            </w:r>
            <w:r>
              <w:instrText xml:space="preserve"> DOCPROPERTY  ResDate  \* MERGEFORMAT </w:instrText>
            </w:r>
            <w:r>
              <w:fldChar w:fldCharType="separate"/>
            </w:r>
            <w:r w:rsidR="00E371D2">
              <w:rPr>
                <w:noProof/>
              </w:rPr>
              <w:t>2024-</w:t>
            </w:r>
            <w:r w:rsidR="008A4EEA">
              <w:rPr>
                <w:noProof/>
              </w:rPr>
              <w:t>11</w:t>
            </w:r>
            <w:r w:rsidR="00E371D2">
              <w:rPr>
                <w:noProof/>
              </w:rPr>
              <w:t>-0</w:t>
            </w:r>
            <w:r w:rsidR="00F27401">
              <w:rPr>
                <w:noProof/>
              </w:rPr>
              <w:t>6</w:t>
            </w:r>
            <w:r>
              <w:rPr>
                <w:noProof/>
              </w:rPr>
              <w:fldChar w:fldCharType="end"/>
            </w:r>
          </w:p>
        </w:tc>
      </w:tr>
      <w:tr w:rsidR="00E371D2" w14:paraId="67E4EDC4" w14:textId="77777777" w:rsidTr="00196C79">
        <w:tc>
          <w:tcPr>
            <w:tcW w:w="1843" w:type="dxa"/>
            <w:tcBorders>
              <w:left w:val="single" w:sz="4" w:space="0" w:color="auto"/>
            </w:tcBorders>
          </w:tcPr>
          <w:p w14:paraId="150E8663" w14:textId="77777777" w:rsidR="00E371D2" w:rsidRDefault="00E371D2" w:rsidP="00196C79">
            <w:pPr>
              <w:pStyle w:val="CRCoverPage"/>
              <w:spacing w:after="0"/>
              <w:rPr>
                <w:b/>
                <w:i/>
                <w:noProof/>
                <w:sz w:val="8"/>
                <w:szCs w:val="8"/>
              </w:rPr>
            </w:pPr>
          </w:p>
        </w:tc>
        <w:tc>
          <w:tcPr>
            <w:tcW w:w="1986" w:type="dxa"/>
            <w:gridSpan w:val="4"/>
          </w:tcPr>
          <w:p w14:paraId="69464F91" w14:textId="77777777" w:rsidR="00E371D2" w:rsidRDefault="00E371D2" w:rsidP="00196C79">
            <w:pPr>
              <w:pStyle w:val="CRCoverPage"/>
              <w:spacing w:after="0"/>
              <w:rPr>
                <w:noProof/>
                <w:sz w:val="8"/>
                <w:szCs w:val="8"/>
              </w:rPr>
            </w:pPr>
          </w:p>
        </w:tc>
        <w:tc>
          <w:tcPr>
            <w:tcW w:w="2267" w:type="dxa"/>
            <w:gridSpan w:val="2"/>
          </w:tcPr>
          <w:p w14:paraId="49675214" w14:textId="77777777" w:rsidR="00E371D2" w:rsidRDefault="00E371D2" w:rsidP="00196C79">
            <w:pPr>
              <w:pStyle w:val="CRCoverPage"/>
              <w:spacing w:after="0"/>
              <w:rPr>
                <w:noProof/>
                <w:sz w:val="8"/>
                <w:szCs w:val="8"/>
              </w:rPr>
            </w:pPr>
          </w:p>
        </w:tc>
        <w:tc>
          <w:tcPr>
            <w:tcW w:w="1417" w:type="dxa"/>
            <w:gridSpan w:val="3"/>
          </w:tcPr>
          <w:p w14:paraId="1BC4B264" w14:textId="77777777" w:rsidR="00E371D2"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96C79">
            <w:pPr>
              <w:pStyle w:val="CRCoverPage"/>
              <w:spacing w:after="0"/>
              <w:rPr>
                <w:noProof/>
                <w:sz w:val="8"/>
                <w:szCs w:val="8"/>
              </w:rPr>
            </w:pPr>
          </w:p>
        </w:tc>
      </w:tr>
      <w:tr w:rsidR="00E371D2" w14:paraId="31BE3F2A" w14:textId="77777777" w:rsidTr="00196C79">
        <w:trPr>
          <w:cantSplit/>
        </w:trPr>
        <w:tc>
          <w:tcPr>
            <w:tcW w:w="1843" w:type="dxa"/>
            <w:tcBorders>
              <w:left w:val="single" w:sz="4" w:space="0" w:color="auto"/>
            </w:tcBorders>
          </w:tcPr>
          <w:p w14:paraId="54826C7E" w14:textId="77777777" w:rsidR="00E371D2" w:rsidRDefault="00E371D2" w:rsidP="00196C79">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CA5FC6" w:rsidP="00196C79">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196C79">
            <w:pPr>
              <w:pStyle w:val="CRCoverPage"/>
              <w:spacing w:after="0"/>
              <w:rPr>
                <w:noProof/>
              </w:rPr>
            </w:pPr>
          </w:p>
        </w:tc>
        <w:tc>
          <w:tcPr>
            <w:tcW w:w="1417" w:type="dxa"/>
            <w:gridSpan w:val="3"/>
            <w:tcBorders>
              <w:left w:val="nil"/>
            </w:tcBorders>
          </w:tcPr>
          <w:p w14:paraId="7C1D0563" w14:textId="77777777" w:rsidR="00E371D2" w:rsidRDefault="00E371D2" w:rsidP="00196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CA5FC6" w:rsidP="00196C79">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196C79">
        <w:tc>
          <w:tcPr>
            <w:tcW w:w="1843" w:type="dxa"/>
            <w:tcBorders>
              <w:left w:val="single" w:sz="4" w:space="0" w:color="auto"/>
              <w:bottom w:val="single" w:sz="4" w:space="0" w:color="auto"/>
            </w:tcBorders>
          </w:tcPr>
          <w:p w14:paraId="6A89F1D8" w14:textId="77777777" w:rsidR="00E371D2"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96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96C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96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96C79">
        <w:tc>
          <w:tcPr>
            <w:tcW w:w="1843" w:type="dxa"/>
          </w:tcPr>
          <w:p w14:paraId="311697BB" w14:textId="77777777" w:rsidR="00E371D2" w:rsidRDefault="00E371D2" w:rsidP="00196C79">
            <w:pPr>
              <w:pStyle w:val="CRCoverPage"/>
              <w:spacing w:after="0"/>
              <w:rPr>
                <w:b/>
                <w:i/>
                <w:noProof/>
                <w:sz w:val="8"/>
                <w:szCs w:val="8"/>
              </w:rPr>
            </w:pPr>
          </w:p>
        </w:tc>
        <w:tc>
          <w:tcPr>
            <w:tcW w:w="7797" w:type="dxa"/>
            <w:gridSpan w:val="10"/>
          </w:tcPr>
          <w:p w14:paraId="4AC7AC9C" w14:textId="77777777" w:rsidR="00E371D2" w:rsidRDefault="00E371D2" w:rsidP="00196C79">
            <w:pPr>
              <w:pStyle w:val="CRCoverPage"/>
              <w:spacing w:after="0"/>
              <w:rPr>
                <w:noProof/>
                <w:sz w:val="8"/>
                <w:szCs w:val="8"/>
              </w:rPr>
            </w:pPr>
          </w:p>
        </w:tc>
      </w:tr>
      <w:tr w:rsidR="00E371D2" w14:paraId="708A739A" w14:textId="77777777" w:rsidTr="00196C79">
        <w:tc>
          <w:tcPr>
            <w:tcW w:w="2694" w:type="dxa"/>
            <w:gridSpan w:val="2"/>
            <w:tcBorders>
              <w:top w:val="single" w:sz="4" w:space="0" w:color="auto"/>
              <w:left w:val="single" w:sz="4" w:space="0" w:color="auto"/>
            </w:tcBorders>
          </w:tcPr>
          <w:p w14:paraId="4F483300" w14:textId="77777777" w:rsidR="00E371D2" w:rsidRDefault="00E371D2" w:rsidP="00196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22C511CB" w:rsidR="00E371D2" w:rsidRDefault="003E7AA1" w:rsidP="004F4489">
            <w:pPr>
              <w:pStyle w:val="CRCoverPage"/>
              <w:spacing w:after="0"/>
              <w:rPr>
                <w:noProof/>
              </w:rPr>
            </w:pPr>
            <w:r>
              <w:rPr>
                <w:lang w:eastAsia="zh-CN"/>
              </w:rPr>
              <w:t>SIB19 is missing NR NTN Rel-18 related IEs and in 38.508-1</w:t>
            </w:r>
          </w:p>
        </w:tc>
      </w:tr>
      <w:tr w:rsidR="00E371D2" w14:paraId="4D65CF0D" w14:textId="77777777" w:rsidTr="00196C79">
        <w:tc>
          <w:tcPr>
            <w:tcW w:w="2694" w:type="dxa"/>
            <w:gridSpan w:val="2"/>
            <w:tcBorders>
              <w:left w:val="single" w:sz="4" w:space="0" w:color="auto"/>
            </w:tcBorders>
          </w:tcPr>
          <w:p w14:paraId="0A81E0FF"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96C79">
            <w:pPr>
              <w:pStyle w:val="CRCoverPage"/>
              <w:spacing w:after="0"/>
              <w:rPr>
                <w:noProof/>
                <w:sz w:val="8"/>
                <w:szCs w:val="8"/>
              </w:rPr>
            </w:pPr>
          </w:p>
        </w:tc>
      </w:tr>
      <w:tr w:rsidR="00E371D2" w14:paraId="2420F942" w14:textId="77777777" w:rsidTr="00196C79">
        <w:tc>
          <w:tcPr>
            <w:tcW w:w="2694" w:type="dxa"/>
            <w:gridSpan w:val="2"/>
            <w:tcBorders>
              <w:left w:val="single" w:sz="4" w:space="0" w:color="auto"/>
            </w:tcBorders>
          </w:tcPr>
          <w:p w14:paraId="55C50D0C" w14:textId="77777777" w:rsidR="00E371D2" w:rsidRDefault="00E371D2" w:rsidP="00196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7D4854AF" w:rsidR="002E0AC0" w:rsidRDefault="003E7AA1" w:rsidP="004F4489">
            <w:pPr>
              <w:pStyle w:val="CRCoverPage"/>
              <w:spacing w:after="0"/>
              <w:rPr>
                <w:noProof/>
              </w:rPr>
            </w:pPr>
            <w:r>
              <w:rPr>
                <w:lang w:eastAsia="zh-CN"/>
              </w:rPr>
              <w:t>Introduced SIB19 NR NTN Rel-18 contents</w:t>
            </w:r>
          </w:p>
        </w:tc>
      </w:tr>
      <w:tr w:rsidR="00E371D2" w14:paraId="1C31587B" w14:textId="77777777" w:rsidTr="00196C79">
        <w:tc>
          <w:tcPr>
            <w:tcW w:w="2694" w:type="dxa"/>
            <w:gridSpan w:val="2"/>
            <w:tcBorders>
              <w:left w:val="single" w:sz="4" w:space="0" w:color="auto"/>
            </w:tcBorders>
          </w:tcPr>
          <w:p w14:paraId="20071DEA"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96C79">
            <w:pPr>
              <w:pStyle w:val="CRCoverPage"/>
              <w:spacing w:after="0"/>
              <w:rPr>
                <w:noProof/>
                <w:sz w:val="8"/>
                <w:szCs w:val="8"/>
              </w:rPr>
            </w:pPr>
          </w:p>
        </w:tc>
      </w:tr>
      <w:tr w:rsidR="00E371D2" w14:paraId="00F2919A" w14:textId="77777777" w:rsidTr="00196C79">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Default="003E7AA1" w:rsidP="004F4489">
            <w:pPr>
              <w:pStyle w:val="CRCoverPage"/>
              <w:spacing w:after="0"/>
              <w:rPr>
                <w:noProof/>
              </w:rPr>
            </w:pPr>
            <w:r>
              <w:rPr>
                <w:lang w:eastAsia="zh-CN"/>
              </w:rPr>
              <w:t>NR NTN Rel-18 Test cases will not be possible to implement without definition of SIBs associated with NR-NTN</w:t>
            </w:r>
          </w:p>
        </w:tc>
      </w:tr>
      <w:tr w:rsidR="00E371D2" w14:paraId="11DCABE3" w14:textId="77777777" w:rsidTr="00196C79">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96C79">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57708327" w:rsidR="00E371D2" w:rsidRDefault="00E371D2" w:rsidP="00E371D2">
            <w:pPr>
              <w:pStyle w:val="CRCoverPage"/>
              <w:spacing w:after="0"/>
              <w:ind w:left="100"/>
              <w:rPr>
                <w:noProof/>
              </w:rPr>
            </w:pPr>
            <w:r w:rsidRPr="005B00C6">
              <w:t>4.</w:t>
            </w:r>
            <w:r w:rsidR="003E7AA1">
              <w:t>6.1, 4.6.2, 4.6.3</w:t>
            </w:r>
          </w:p>
        </w:tc>
      </w:tr>
      <w:tr w:rsidR="00E371D2" w14:paraId="2BCD7BC7" w14:textId="77777777" w:rsidTr="00196C79">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96C79">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96C79">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96C79">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196C79">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96C79">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96C79">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96C79">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55AAB090"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96C79">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Default="008B0D73" w:rsidP="00017F99">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37F4FBC1" w14:textId="77777777" w:rsidR="00506FD5" w:rsidRDefault="00506FD5" w:rsidP="00017F99">
      <w:r w:rsidRPr="008B0D73">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9557E70" w14:textId="77777777" w:rsidR="00EA7302" w:rsidRPr="00F4251E" w:rsidRDefault="00EA7302" w:rsidP="00017F99">
      <w:r w:rsidRPr="00F4251E">
        <w:t>4.6.2</w:t>
      </w:r>
      <w:r w:rsidRPr="00F4251E">
        <w:tab/>
        <w:t>System information blocks</w:t>
      </w:r>
    </w:p>
    <w:p w14:paraId="4CDB89BE" w14:textId="77777777" w:rsidR="005A5329" w:rsidRPr="008B0D73" w:rsidRDefault="005A5329" w:rsidP="00EC0AD9">
      <w:r w:rsidRPr="008B0D73">
        <w:t>&lt;Unchanged Sections Omitted&gt;</w:t>
      </w:r>
    </w:p>
    <w:p w14:paraId="20E9B286" w14:textId="2DEE67A2" w:rsidR="00EA7302" w:rsidRPr="00F4251E" w:rsidRDefault="00EA7302" w:rsidP="00EA7302">
      <w:pPr>
        <w:pStyle w:val="Heading4"/>
      </w:pPr>
      <w:r w:rsidRPr="00F4251E">
        <w:rPr>
          <w:i/>
        </w:rPr>
        <w:t>SIB19</w:t>
      </w:r>
    </w:p>
    <w:p w14:paraId="40727F0B" w14:textId="77777777" w:rsidR="00EA7302" w:rsidRPr="00F4251E" w:rsidRDefault="00EA7302" w:rsidP="00EA7302">
      <w:pPr>
        <w:pStyle w:val="TH"/>
        <w:rPr>
          <w:i/>
          <w:iCs/>
        </w:rPr>
      </w:pPr>
      <w:bookmarkStart w:id="28" w:name="_CRTable4_6_218C"/>
      <w:r w:rsidRPr="00F4251E">
        <w:t xml:space="preserve">Table </w:t>
      </w:r>
      <w:bookmarkEnd w:id="28"/>
      <w:r w:rsidRPr="00F4251E">
        <w:t xml:space="preserve">4.6.2-18C: </w:t>
      </w:r>
      <w:r w:rsidRPr="00F4251E">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302" w:rsidRPr="00F4251E" w14:paraId="791EDB79" w14:textId="77777777" w:rsidTr="00196C79">
        <w:tc>
          <w:tcPr>
            <w:tcW w:w="9747" w:type="dxa"/>
            <w:gridSpan w:val="4"/>
          </w:tcPr>
          <w:p w14:paraId="0380A3F7" w14:textId="77777777" w:rsidR="00EA7302" w:rsidRPr="00F4251E" w:rsidRDefault="00EA7302" w:rsidP="00196C79">
            <w:pPr>
              <w:pStyle w:val="TAH"/>
              <w:jc w:val="left"/>
              <w:rPr>
                <w:b w:val="0"/>
              </w:rPr>
            </w:pPr>
            <w:r w:rsidRPr="00F4251E">
              <w:rPr>
                <w:b w:val="0"/>
              </w:rPr>
              <w:t>Derivation Path: TS 38.331 [6], clause 6.3.1</w:t>
            </w:r>
          </w:p>
        </w:tc>
      </w:tr>
      <w:tr w:rsidR="00EA7302" w:rsidRPr="00F4251E" w14:paraId="5F161189" w14:textId="77777777" w:rsidTr="00196C79">
        <w:tc>
          <w:tcPr>
            <w:tcW w:w="4535" w:type="dxa"/>
          </w:tcPr>
          <w:p w14:paraId="2FD69942" w14:textId="77777777" w:rsidR="00EA7302" w:rsidRPr="00F4251E" w:rsidRDefault="00EA7302" w:rsidP="00196C79">
            <w:pPr>
              <w:pStyle w:val="TAH"/>
            </w:pPr>
            <w:r w:rsidRPr="00F4251E">
              <w:t>Information Element</w:t>
            </w:r>
          </w:p>
        </w:tc>
        <w:tc>
          <w:tcPr>
            <w:tcW w:w="2267" w:type="dxa"/>
          </w:tcPr>
          <w:p w14:paraId="56C24CD2" w14:textId="77777777" w:rsidR="00EA7302" w:rsidRPr="00F4251E" w:rsidRDefault="00EA7302" w:rsidP="00196C79">
            <w:pPr>
              <w:pStyle w:val="TAH"/>
            </w:pPr>
            <w:r w:rsidRPr="00F4251E">
              <w:t>Value/remark</w:t>
            </w:r>
          </w:p>
        </w:tc>
        <w:tc>
          <w:tcPr>
            <w:tcW w:w="1700" w:type="dxa"/>
          </w:tcPr>
          <w:p w14:paraId="7709F7F1" w14:textId="77777777" w:rsidR="00EA7302" w:rsidRPr="00F4251E" w:rsidRDefault="00EA7302" w:rsidP="00196C79">
            <w:pPr>
              <w:pStyle w:val="TAH"/>
            </w:pPr>
            <w:r w:rsidRPr="00F4251E">
              <w:t>Comment</w:t>
            </w:r>
          </w:p>
        </w:tc>
        <w:tc>
          <w:tcPr>
            <w:tcW w:w="1245" w:type="dxa"/>
          </w:tcPr>
          <w:p w14:paraId="5479C8B8" w14:textId="77777777" w:rsidR="00EA7302" w:rsidRPr="00F4251E" w:rsidRDefault="00EA7302" w:rsidP="00196C79">
            <w:pPr>
              <w:pStyle w:val="TAH"/>
            </w:pPr>
            <w:r w:rsidRPr="00F4251E">
              <w:t>Condition</w:t>
            </w:r>
          </w:p>
        </w:tc>
      </w:tr>
      <w:tr w:rsidR="00EA7302" w:rsidRPr="00F4251E" w14:paraId="276F0ED7" w14:textId="77777777" w:rsidTr="00196C79">
        <w:tc>
          <w:tcPr>
            <w:tcW w:w="4535" w:type="dxa"/>
          </w:tcPr>
          <w:p w14:paraId="6CAB94AD" w14:textId="77777777" w:rsidR="00EA7302" w:rsidRPr="00F4251E" w:rsidRDefault="00EA7302" w:rsidP="00196C79">
            <w:pPr>
              <w:pStyle w:val="TAL"/>
            </w:pPr>
            <w:r w:rsidRPr="00F4251E">
              <w:t>SIB19-r17 ::= SEQUENCE {</w:t>
            </w:r>
          </w:p>
        </w:tc>
        <w:tc>
          <w:tcPr>
            <w:tcW w:w="2267" w:type="dxa"/>
          </w:tcPr>
          <w:p w14:paraId="0D739DDF" w14:textId="77777777" w:rsidR="00EA7302" w:rsidRPr="00F4251E" w:rsidRDefault="00EA7302" w:rsidP="00196C79">
            <w:pPr>
              <w:pStyle w:val="TAL"/>
            </w:pPr>
          </w:p>
        </w:tc>
        <w:tc>
          <w:tcPr>
            <w:tcW w:w="1700" w:type="dxa"/>
          </w:tcPr>
          <w:p w14:paraId="277C3294" w14:textId="77777777" w:rsidR="00EA7302" w:rsidRPr="00F4251E" w:rsidRDefault="00EA7302" w:rsidP="00196C79">
            <w:pPr>
              <w:pStyle w:val="TAL"/>
            </w:pPr>
          </w:p>
        </w:tc>
        <w:tc>
          <w:tcPr>
            <w:tcW w:w="1245" w:type="dxa"/>
          </w:tcPr>
          <w:p w14:paraId="62AD24F1" w14:textId="77777777" w:rsidR="00EA7302" w:rsidRPr="00F4251E" w:rsidRDefault="00EA7302" w:rsidP="00196C79">
            <w:pPr>
              <w:pStyle w:val="TAL"/>
            </w:pPr>
          </w:p>
        </w:tc>
      </w:tr>
      <w:tr w:rsidR="00EA7302" w:rsidRPr="00F4251E" w14:paraId="0FDEF648" w14:textId="77777777" w:rsidTr="00196C79">
        <w:tc>
          <w:tcPr>
            <w:tcW w:w="4535" w:type="dxa"/>
            <w:vMerge w:val="restart"/>
          </w:tcPr>
          <w:p w14:paraId="6A99070C" w14:textId="77777777" w:rsidR="00EA7302" w:rsidRPr="00F4251E" w:rsidRDefault="00EA7302" w:rsidP="00196C79">
            <w:pPr>
              <w:pStyle w:val="TAL"/>
            </w:pPr>
            <w:r w:rsidRPr="00F4251E">
              <w:t xml:space="preserve">  ntn-Config-r17</w:t>
            </w:r>
          </w:p>
        </w:tc>
        <w:tc>
          <w:tcPr>
            <w:tcW w:w="2267" w:type="dxa"/>
          </w:tcPr>
          <w:p w14:paraId="0BB0595D" w14:textId="77777777" w:rsidR="00EA7302" w:rsidRPr="00F4251E" w:rsidRDefault="00EA7302" w:rsidP="00196C79">
            <w:pPr>
              <w:pStyle w:val="TAL"/>
            </w:pPr>
            <w:r w:rsidRPr="00F4251E">
              <w:t>NTN-Config with condition GSO</w:t>
            </w:r>
          </w:p>
        </w:tc>
        <w:tc>
          <w:tcPr>
            <w:tcW w:w="1700" w:type="dxa"/>
          </w:tcPr>
          <w:p w14:paraId="0760FDE2" w14:textId="77777777" w:rsidR="00EA7302" w:rsidRPr="00F4251E" w:rsidRDefault="00EA7302" w:rsidP="00196C79">
            <w:pPr>
              <w:pStyle w:val="TAL"/>
            </w:pPr>
          </w:p>
        </w:tc>
        <w:tc>
          <w:tcPr>
            <w:tcW w:w="1245" w:type="dxa"/>
          </w:tcPr>
          <w:p w14:paraId="2EF88A50" w14:textId="77777777" w:rsidR="00EA7302" w:rsidRPr="00F4251E" w:rsidRDefault="00EA7302" w:rsidP="00196C79">
            <w:pPr>
              <w:pStyle w:val="TAL"/>
            </w:pPr>
            <w:r w:rsidRPr="00F4251E">
              <w:t>GSO</w:t>
            </w:r>
          </w:p>
        </w:tc>
      </w:tr>
      <w:tr w:rsidR="00EA7302" w:rsidRPr="00F4251E" w14:paraId="1825B4EB" w14:textId="77777777" w:rsidTr="00196C79">
        <w:tc>
          <w:tcPr>
            <w:tcW w:w="4535" w:type="dxa"/>
            <w:vMerge/>
          </w:tcPr>
          <w:p w14:paraId="779AEC1D" w14:textId="77777777" w:rsidR="00EA7302" w:rsidRPr="00F4251E" w:rsidRDefault="00EA7302" w:rsidP="00196C79">
            <w:pPr>
              <w:pStyle w:val="PL"/>
              <w:rPr>
                <w:noProof w:val="0"/>
              </w:rPr>
            </w:pPr>
          </w:p>
        </w:tc>
        <w:tc>
          <w:tcPr>
            <w:tcW w:w="2267" w:type="dxa"/>
          </w:tcPr>
          <w:p w14:paraId="0D610B13" w14:textId="77777777" w:rsidR="00EA7302" w:rsidRPr="00F4251E" w:rsidRDefault="00EA7302" w:rsidP="00196C79">
            <w:pPr>
              <w:pStyle w:val="TAL"/>
            </w:pPr>
            <w:r w:rsidRPr="00F4251E">
              <w:t>NTN-Config with condition NGSO</w:t>
            </w:r>
          </w:p>
        </w:tc>
        <w:tc>
          <w:tcPr>
            <w:tcW w:w="1700" w:type="dxa"/>
          </w:tcPr>
          <w:p w14:paraId="5EF2992A" w14:textId="77777777" w:rsidR="00EA7302" w:rsidRPr="00F4251E" w:rsidRDefault="00EA7302" w:rsidP="00196C79">
            <w:pPr>
              <w:pStyle w:val="TAL"/>
            </w:pPr>
          </w:p>
        </w:tc>
        <w:tc>
          <w:tcPr>
            <w:tcW w:w="1245" w:type="dxa"/>
          </w:tcPr>
          <w:p w14:paraId="1BEAC21E" w14:textId="77777777" w:rsidR="00EA7302" w:rsidRPr="00F4251E" w:rsidRDefault="00EA7302" w:rsidP="00196C79">
            <w:pPr>
              <w:pStyle w:val="TAL"/>
            </w:pPr>
            <w:r w:rsidRPr="00F4251E">
              <w:t>NGSO</w:t>
            </w:r>
          </w:p>
        </w:tc>
      </w:tr>
      <w:tr w:rsidR="00EA7302" w:rsidRPr="00F4251E" w14:paraId="17E33F1B" w14:textId="77777777" w:rsidTr="00196C79">
        <w:tc>
          <w:tcPr>
            <w:tcW w:w="4535" w:type="dxa"/>
          </w:tcPr>
          <w:p w14:paraId="799A61CD"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t-Service-r17</w:t>
            </w:r>
          </w:p>
        </w:tc>
        <w:tc>
          <w:tcPr>
            <w:tcW w:w="2267" w:type="dxa"/>
          </w:tcPr>
          <w:p w14:paraId="32A6EBC9"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48B050AA" w14:textId="77777777" w:rsidR="00EA7302" w:rsidRPr="00F4251E" w:rsidRDefault="00EA7302" w:rsidP="00196C79">
            <w:pPr>
              <w:pStyle w:val="TAL"/>
              <w:rPr>
                <w:rFonts w:cs="Arial"/>
                <w:szCs w:val="18"/>
              </w:rPr>
            </w:pPr>
          </w:p>
        </w:tc>
        <w:tc>
          <w:tcPr>
            <w:tcW w:w="1245" w:type="dxa"/>
          </w:tcPr>
          <w:p w14:paraId="2F137103" w14:textId="77777777" w:rsidR="00EA7302" w:rsidRPr="00F4251E" w:rsidRDefault="00EA7302" w:rsidP="00196C79">
            <w:pPr>
              <w:pStyle w:val="TAL"/>
              <w:rPr>
                <w:rFonts w:cs="Arial"/>
                <w:szCs w:val="18"/>
              </w:rPr>
            </w:pPr>
          </w:p>
        </w:tc>
      </w:tr>
      <w:tr w:rsidR="00EA7302" w:rsidRPr="00F4251E" w14:paraId="3FA92D94" w14:textId="77777777" w:rsidTr="00196C79">
        <w:tc>
          <w:tcPr>
            <w:tcW w:w="4535" w:type="dxa"/>
          </w:tcPr>
          <w:p w14:paraId="03F8BF6F"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referenceLocation-r17</w:t>
            </w:r>
          </w:p>
        </w:tc>
        <w:tc>
          <w:tcPr>
            <w:tcW w:w="2267" w:type="dxa"/>
          </w:tcPr>
          <w:p w14:paraId="78D4C9E1"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651C4A9" w14:textId="77777777" w:rsidR="00EA7302" w:rsidRPr="00F4251E" w:rsidRDefault="00EA7302" w:rsidP="00196C79">
            <w:pPr>
              <w:pStyle w:val="TAL"/>
              <w:rPr>
                <w:rFonts w:cs="Arial"/>
                <w:szCs w:val="18"/>
              </w:rPr>
            </w:pPr>
          </w:p>
        </w:tc>
        <w:tc>
          <w:tcPr>
            <w:tcW w:w="1245" w:type="dxa"/>
          </w:tcPr>
          <w:p w14:paraId="59F24E0D" w14:textId="77777777" w:rsidR="00EA7302" w:rsidRPr="00F4251E" w:rsidRDefault="00EA7302" w:rsidP="00196C79">
            <w:pPr>
              <w:pStyle w:val="TAL"/>
              <w:rPr>
                <w:rFonts w:cs="Arial"/>
                <w:szCs w:val="18"/>
              </w:rPr>
            </w:pPr>
          </w:p>
        </w:tc>
      </w:tr>
      <w:tr w:rsidR="00EA7302" w:rsidRPr="00F4251E" w14:paraId="22EB1F91" w14:textId="77777777" w:rsidTr="00196C79">
        <w:tc>
          <w:tcPr>
            <w:tcW w:w="4535" w:type="dxa"/>
          </w:tcPr>
          <w:p w14:paraId="58464CF9"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distanceThresh-r17</w:t>
            </w:r>
          </w:p>
        </w:tc>
        <w:tc>
          <w:tcPr>
            <w:tcW w:w="2267" w:type="dxa"/>
          </w:tcPr>
          <w:p w14:paraId="1C03CDDE"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58FD7638" w14:textId="77777777" w:rsidR="00EA7302" w:rsidRPr="00F4251E" w:rsidRDefault="00EA7302" w:rsidP="00196C79">
            <w:pPr>
              <w:pStyle w:val="TAL"/>
              <w:rPr>
                <w:rFonts w:cs="Arial"/>
                <w:szCs w:val="18"/>
              </w:rPr>
            </w:pPr>
          </w:p>
        </w:tc>
        <w:tc>
          <w:tcPr>
            <w:tcW w:w="1245" w:type="dxa"/>
          </w:tcPr>
          <w:p w14:paraId="0EAD2182" w14:textId="77777777" w:rsidR="00EA7302" w:rsidRPr="00F4251E" w:rsidRDefault="00EA7302" w:rsidP="00196C79">
            <w:pPr>
              <w:pStyle w:val="TAL"/>
              <w:rPr>
                <w:rFonts w:cs="Arial"/>
                <w:szCs w:val="18"/>
              </w:rPr>
            </w:pPr>
          </w:p>
        </w:tc>
      </w:tr>
      <w:tr w:rsidR="00EA7302" w:rsidRPr="00F4251E" w14:paraId="7CCD43CC" w14:textId="77777777" w:rsidTr="00196C79">
        <w:tc>
          <w:tcPr>
            <w:tcW w:w="4535" w:type="dxa"/>
          </w:tcPr>
          <w:p w14:paraId="3126BF04"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ntn-NeighCellConfigList-r17</w:t>
            </w:r>
          </w:p>
        </w:tc>
        <w:tc>
          <w:tcPr>
            <w:tcW w:w="2267" w:type="dxa"/>
          </w:tcPr>
          <w:p w14:paraId="367ABEEA"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DFAF545" w14:textId="77777777" w:rsidR="00EA7302" w:rsidRPr="00F4251E" w:rsidRDefault="00EA7302" w:rsidP="00196C79">
            <w:pPr>
              <w:pStyle w:val="TAL"/>
              <w:rPr>
                <w:rFonts w:cs="Arial"/>
                <w:szCs w:val="18"/>
              </w:rPr>
            </w:pPr>
          </w:p>
        </w:tc>
        <w:tc>
          <w:tcPr>
            <w:tcW w:w="1245" w:type="dxa"/>
          </w:tcPr>
          <w:p w14:paraId="3FA01EE0" w14:textId="77777777" w:rsidR="00EA7302" w:rsidRPr="00F4251E" w:rsidRDefault="00EA7302" w:rsidP="00196C79">
            <w:pPr>
              <w:pStyle w:val="TAL"/>
              <w:rPr>
                <w:rFonts w:cs="Arial"/>
                <w:szCs w:val="18"/>
              </w:rPr>
            </w:pPr>
          </w:p>
        </w:tc>
      </w:tr>
      <w:tr w:rsidR="00F51CC2" w:rsidRPr="00F4251E" w14:paraId="3472D571" w14:textId="77777777" w:rsidTr="00196C79">
        <w:trPr>
          <w:ins w:id="29" w:author="Mursalin Habib" w:date="2024-11-09T06:36:00Z" w16du:dateUtc="2024-11-09T14:36:00Z"/>
        </w:trPr>
        <w:tc>
          <w:tcPr>
            <w:tcW w:w="4535" w:type="dxa"/>
          </w:tcPr>
          <w:p w14:paraId="2113FFE1" w14:textId="65001B40" w:rsidR="00F51CC2" w:rsidRPr="00F4251E" w:rsidRDefault="00CA5FC6" w:rsidP="00196C79">
            <w:pPr>
              <w:pStyle w:val="PL"/>
              <w:rPr>
                <w:ins w:id="30" w:author="Mursalin Habib" w:date="2024-11-09T06:36:00Z" w16du:dateUtc="2024-11-09T14:36:00Z"/>
                <w:rFonts w:ascii="Arial" w:hAnsi="Arial" w:cs="Arial"/>
                <w:noProof w:val="0"/>
                <w:sz w:val="18"/>
                <w:szCs w:val="18"/>
              </w:rPr>
            </w:pPr>
            <w:ins w:id="31" w:author="Mursalin Habib" w:date="2024-11-09T06:36:00Z" w16du:dateUtc="2024-11-09T14:36:00Z">
              <w:r>
                <w:rPr>
                  <w:rFonts w:ascii="Arial" w:hAnsi="Arial" w:cs="Arial"/>
                  <w:noProof w:val="0"/>
                  <w:sz w:val="18"/>
                  <w:szCs w:val="18"/>
                </w:rPr>
                <w:t xml:space="preserve">  </w:t>
              </w:r>
              <w:r w:rsidRPr="00CA5FC6">
                <w:rPr>
                  <w:rFonts w:ascii="Arial" w:hAnsi="Arial" w:cs="Arial"/>
                  <w:noProof w:val="0"/>
                  <w:sz w:val="18"/>
                  <w:szCs w:val="18"/>
                </w:rPr>
                <w:t>ntn-NeighCellConfigListExt-v1720</w:t>
              </w:r>
            </w:ins>
          </w:p>
        </w:tc>
        <w:tc>
          <w:tcPr>
            <w:tcW w:w="2267" w:type="dxa"/>
          </w:tcPr>
          <w:p w14:paraId="174C181B" w14:textId="55989918" w:rsidR="00F51CC2" w:rsidRPr="00F4251E" w:rsidRDefault="00CA5FC6" w:rsidP="00196C79">
            <w:pPr>
              <w:pStyle w:val="TAL"/>
              <w:rPr>
                <w:ins w:id="32" w:author="Mursalin Habib" w:date="2024-11-09T06:36:00Z" w16du:dateUtc="2024-11-09T14:36:00Z"/>
                <w:rFonts w:cs="Arial"/>
                <w:szCs w:val="18"/>
              </w:rPr>
            </w:pPr>
            <w:ins w:id="33" w:author="Mursalin Habib" w:date="2024-11-09T06:36:00Z" w16du:dateUtc="2024-11-09T14:36:00Z">
              <w:r w:rsidRPr="00F4251E">
                <w:rPr>
                  <w:rFonts w:cs="Arial"/>
                  <w:szCs w:val="18"/>
                </w:rPr>
                <w:t>Not present</w:t>
              </w:r>
            </w:ins>
          </w:p>
        </w:tc>
        <w:tc>
          <w:tcPr>
            <w:tcW w:w="1700" w:type="dxa"/>
          </w:tcPr>
          <w:p w14:paraId="5D459494" w14:textId="77777777" w:rsidR="00F51CC2" w:rsidRPr="00F4251E" w:rsidRDefault="00F51CC2" w:rsidP="00196C79">
            <w:pPr>
              <w:pStyle w:val="TAL"/>
              <w:rPr>
                <w:ins w:id="34" w:author="Mursalin Habib" w:date="2024-11-09T06:36:00Z" w16du:dateUtc="2024-11-09T14:36:00Z"/>
                <w:rFonts w:cs="Arial"/>
                <w:szCs w:val="18"/>
              </w:rPr>
            </w:pPr>
          </w:p>
        </w:tc>
        <w:tc>
          <w:tcPr>
            <w:tcW w:w="1245" w:type="dxa"/>
          </w:tcPr>
          <w:p w14:paraId="5161EAA0" w14:textId="77777777" w:rsidR="00F51CC2" w:rsidRPr="00F4251E" w:rsidRDefault="00F51CC2" w:rsidP="00196C79">
            <w:pPr>
              <w:pStyle w:val="TAL"/>
              <w:rPr>
                <w:ins w:id="35" w:author="Mursalin Habib" w:date="2024-11-09T06:36:00Z" w16du:dateUtc="2024-11-09T14:36:00Z"/>
                <w:rFonts w:cs="Arial"/>
                <w:szCs w:val="18"/>
              </w:rPr>
            </w:pPr>
          </w:p>
        </w:tc>
      </w:tr>
      <w:tr w:rsidR="00EA7302" w:rsidRPr="00F4251E" w14:paraId="3D47D09D" w14:textId="77777777" w:rsidTr="00196C79">
        <w:tc>
          <w:tcPr>
            <w:tcW w:w="4535" w:type="dxa"/>
          </w:tcPr>
          <w:p w14:paraId="69AEF3CD"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lateNonCriticalExtension</w:t>
            </w:r>
          </w:p>
        </w:tc>
        <w:tc>
          <w:tcPr>
            <w:tcW w:w="2267" w:type="dxa"/>
          </w:tcPr>
          <w:p w14:paraId="77CBE1B3"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639E953F" w14:textId="77777777" w:rsidR="00EA7302" w:rsidRPr="00F4251E" w:rsidRDefault="00EA7302" w:rsidP="00196C79">
            <w:pPr>
              <w:pStyle w:val="TAL"/>
              <w:rPr>
                <w:rFonts w:cs="Arial"/>
                <w:szCs w:val="18"/>
              </w:rPr>
            </w:pPr>
          </w:p>
        </w:tc>
        <w:tc>
          <w:tcPr>
            <w:tcW w:w="1245" w:type="dxa"/>
          </w:tcPr>
          <w:p w14:paraId="55D09097" w14:textId="77777777" w:rsidR="00EA7302" w:rsidRPr="00F4251E" w:rsidRDefault="00EA7302" w:rsidP="00196C79">
            <w:pPr>
              <w:pStyle w:val="TAL"/>
              <w:rPr>
                <w:rFonts w:cs="Arial"/>
                <w:szCs w:val="18"/>
              </w:rPr>
            </w:pPr>
          </w:p>
        </w:tc>
      </w:tr>
      <w:tr w:rsidR="002158B8" w:rsidRPr="00F4251E" w14:paraId="087F0781" w14:textId="77777777" w:rsidTr="00196C79">
        <w:tc>
          <w:tcPr>
            <w:tcW w:w="4535" w:type="dxa"/>
          </w:tcPr>
          <w:p w14:paraId="17B258F0" w14:textId="0C9F26FD" w:rsidR="002158B8" w:rsidRPr="00A4771D" w:rsidRDefault="002158B8" w:rsidP="002158B8">
            <w:pPr>
              <w:pStyle w:val="PL"/>
              <w:rPr>
                <w:rFonts w:ascii="Arial" w:hAnsi="Arial" w:cs="Arial"/>
                <w:noProof w:val="0"/>
                <w:sz w:val="18"/>
                <w:szCs w:val="18"/>
              </w:rPr>
            </w:pPr>
            <w:ins w:id="36" w:author="Mursalin Habib" w:date="2024-10-28T17:06:00Z" w16du:dateUtc="2024-10-29T00:06:00Z">
              <w:r w:rsidRPr="00A4771D">
                <w:rPr>
                  <w:rFonts w:ascii="Arial" w:hAnsi="Arial" w:cs="Arial"/>
                  <w:noProof w:val="0"/>
                  <w:sz w:val="18"/>
                  <w:szCs w:val="18"/>
                </w:rPr>
                <w:t xml:space="preserve">  </w:t>
              </w:r>
            </w:ins>
            <w:ins w:id="37" w:author="Mursalin Habib" w:date="2024-10-28T17:05:00Z" w16du:dateUtc="2024-10-29T00:05:00Z">
              <w:r w:rsidRPr="00A647CB">
                <w:rPr>
                  <w:rFonts w:ascii="Arial" w:hAnsi="Arial" w:cs="Arial"/>
                  <w:noProof w:val="0"/>
                  <w:sz w:val="18"/>
                  <w:szCs w:val="18"/>
                </w:rPr>
                <w:t>movingReferenceLocation-r18</w:t>
              </w:r>
            </w:ins>
          </w:p>
        </w:tc>
        <w:tc>
          <w:tcPr>
            <w:tcW w:w="2267" w:type="dxa"/>
          </w:tcPr>
          <w:p w14:paraId="300AA224" w14:textId="15C406B3" w:rsidR="002158B8" w:rsidRDefault="002158B8" w:rsidP="002158B8">
            <w:pPr>
              <w:pStyle w:val="TAL"/>
              <w:rPr>
                <w:rFonts w:cs="Arial"/>
                <w:szCs w:val="18"/>
              </w:rPr>
            </w:pPr>
            <w:ins w:id="38" w:author="Mursalin Habib" w:date="2024-11-07T22:55:00Z" w16du:dateUtc="2024-11-08T06:55:00Z">
              <w:r w:rsidRPr="00F4251E">
                <w:rPr>
                  <w:rFonts w:cs="Arial"/>
                  <w:szCs w:val="18"/>
                </w:rPr>
                <w:t>Not present</w:t>
              </w:r>
            </w:ins>
          </w:p>
        </w:tc>
        <w:tc>
          <w:tcPr>
            <w:tcW w:w="1700" w:type="dxa"/>
          </w:tcPr>
          <w:p w14:paraId="22FB0656" w14:textId="77777777" w:rsidR="002158B8" w:rsidRPr="00F4251E" w:rsidRDefault="002158B8" w:rsidP="002158B8">
            <w:pPr>
              <w:pStyle w:val="TAL"/>
              <w:rPr>
                <w:rFonts w:cs="Arial"/>
                <w:szCs w:val="18"/>
              </w:rPr>
            </w:pPr>
          </w:p>
        </w:tc>
        <w:tc>
          <w:tcPr>
            <w:tcW w:w="1245" w:type="dxa"/>
          </w:tcPr>
          <w:p w14:paraId="132EE11E" w14:textId="46C93331" w:rsidR="002158B8" w:rsidRDefault="002158B8" w:rsidP="002158B8">
            <w:pPr>
              <w:pStyle w:val="TAL"/>
              <w:rPr>
                <w:rFonts w:cs="Arial"/>
                <w:szCs w:val="18"/>
              </w:rPr>
            </w:pPr>
          </w:p>
        </w:tc>
      </w:tr>
      <w:tr w:rsidR="002F234F" w:rsidRPr="00F4251E" w14:paraId="20BFBA08" w14:textId="77777777" w:rsidTr="00196C79">
        <w:trPr>
          <w:ins w:id="39" w:author="Mursalin Habib" w:date="2024-10-28T17:05:00Z"/>
        </w:trPr>
        <w:tc>
          <w:tcPr>
            <w:tcW w:w="4535" w:type="dxa"/>
          </w:tcPr>
          <w:p w14:paraId="688413AC" w14:textId="7ADDF0F1" w:rsidR="002F234F" w:rsidRPr="00F4251E" w:rsidRDefault="00A4771D" w:rsidP="00196C79">
            <w:pPr>
              <w:pStyle w:val="PL"/>
              <w:rPr>
                <w:ins w:id="40" w:author="Mursalin Habib" w:date="2024-10-28T17:05:00Z" w16du:dateUtc="2024-10-29T00:05:00Z"/>
                <w:rFonts w:ascii="Arial" w:hAnsi="Arial" w:cs="Arial"/>
                <w:noProof w:val="0"/>
                <w:sz w:val="18"/>
                <w:szCs w:val="18"/>
              </w:rPr>
            </w:pPr>
            <w:ins w:id="41" w:author="Mursalin Habib" w:date="2024-10-28T17:06:00Z" w16du:dateUtc="2024-10-29T00:06:00Z">
              <w:r w:rsidRPr="00A4771D">
                <w:rPr>
                  <w:rFonts w:ascii="Arial" w:hAnsi="Arial" w:cs="Arial"/>
                  <w:noProof w:val="0"/>
                  <w:sz w:val="18"/>
                  <w:szCs w:val="18"/>
                </w:rPr>
                <w:t xml:space="preserve">  </w:t>
              </w:r>
            </w:ins>
            <w:ins w:id="42" w:author="Mursalin Habib" w:date="2024-10-28T17:05:00Z" w16du:dateUtc="2024-10-29T00:05:00Z">
              <w:r w:rsidR="00A647CB" w:rsidRPr="00A647CB">
                <w:rPr>
                  <w:rFonts w:ascii="Arial" w:hAnsi="Arial" w:cs="Arial"/>
                  <w:noProof w:val="0"/>
                  <w:sz w:val="18"/>
                  <w:szCs w:val="18"/>
                </w:rPr>
                <w:t>movingReferenceLocation-r18</w:t>
              </w:r>
            </w:ins>
          </w:p>
        </w:tc>
        <w:tc>
          <w:tcPr>
            <w:tcW w:w="2267" w:type="dxa"/>
          </w:tcPr>
          <w:p w14:paraId="2DF3AB71" w14:textId="42661186" w:rsidR="002F234F" w:rsidRPr="00F4251E" w:rsidRDefault="00C2557B" w:rsidP="00196C79">
            <w:pPr>
              <w:pStyle w:val="TAL"/>
              <w:rPr>
                <w:ins w:id="43" w:author="Mursalin Habib" w:date="2024-10-28T17:05:00Z" w16du:dateUtc="2024-10-29T00:05:00Z"/>
                <w:rFonts w:cs="Arial"/>
                <w:szCs w:val="18"/>
              </w:rPr>
            </w:pPr>
            <w:ins w:id="44" w:author="Mursalin Habib" w:date="2024-10-29T15:33:00Z" w16du:dateUtc="2024-10-29T22:33:00Z">
              <w:r>
                <w:rPr>
                  <w:rFonts w:cs="Arial"/>
                  <w:szCs w:val="18"/>
                </w:rPr>
                <w:t>FFS</w:t>
              </w:r>
            </w:ins>
          </w:p>
        </w:tc>
        <w:tc>
          <w:tcPr>
            <w:tcW w:w="1700" w:type="dxa"/>
          </w:tcPr>
          <w:p w14:paraId="7804CE7C" w14:textId="77777777" w:rsidR="002F234F" w:rsidRPr="00F4251E" w:rsidRDefault="002F234F" w:rsidP="00196C79">
            <w:pPr>
              <w:pStyle w:val="TAL"/>
              <w:rPr>
                <w:ins w:id="45" w:author="Mursalin Habib" w:date="2024-10-28T17:05:00Z" w16du:dateUtc="2024-10-29T00:05:00Z"/>
                <w:rFonts w:cs="Arial"/>
                <w:szCs w:val="18"/>
              </w:rPr>
            </w:pPr>
          </w:p>
        </w:tc>
        <w:tc>
          <w:tcPr>
            <w:tcW w:w="1245" w:type="dxa"/>
          </w:tcPr>
          <w:p w14:paraId="6B727357" w14:textId="52C8FF6D" w:rsidR="002F234F" w:rsidRPr="00F4251E" w:rsidRDefault="0022168C" w:rsidP="00196C79">
            <w:pPr>
              <w:pStyle w:val="TAL"/>
              <w:rPr>
                <w:ins w:id="46" w:author="Mursalin Habib" w:date="2024-10-28T17:05:00Z" w16du:dateUtc="2024-10-29T00:05:00Z"/>
                <w:rFonts w:cs="Arial"/>
                <w:szCs w:val="18"/>
              </w:rPr>
            </w:pPr>
            <w:ins w:id="47" w:author="Mursalin Habib" w:date="2024-11-07T22:53:00Z" w16du:dateUtc="2024-11-08T06:53:00Z">
              <w:r>
                <w:rPr>
                  <w:rFonts w:cs="Arial"/>
                  <w:szCs w:val="18"/>
                </w:rPr>
                <w:t>NTN-R18</w:t>
              </w:r>
            </w:ins>
          </w:p>
        </w:tc>
      </w:tr>
      <w:tr w:rsidR="002158B8" w:rsidRPr="00F4251E" w14:paraId="62B7E6F8" w14:textId="77777777" w:rsidTr="00196C79">
        <w:trPr>
          <w:ins w:id="48" w:author="Mursalin Habib" w:date="2024-11-07T22:55:00Z"/>
        </w:trPr>
        <w:tc>
          <w:tcPr>
            <w:tcW w:w="4535" w:type="dxa"/>
          </w:tcPr>
          <w:p w14:paraId="352EAEEA" w14:textId="2C30218B" w:rsidR="002158B8" w:rsidRPr="00A4771D" w:rsidRDefault="002158B8" w:rsidP="002158B8">
            <w:pPr>
              <w:pStyle w:val="PL"/>
              <w:rPr>
                <w:ins w:id="49" w:author="Mursalin Habib" w:date="2024-11-07T22:55:00Z" w16du:dateUtc="2024-11-08T06:55:00Z"/>
                <w:rFonts w:ascii="Arial" w:hAnsi="Arial" w:cs="Arial"/>
                <w:noProof w:val="0"/>
                <w:sz w:val="18"/>
                <w:szCs w:val="18"/>
              </w:rPr>
            </w:pPr>
            <w:ins w:id="50" w:author="Mursalin Habib" w:date="2024-11-07T22:56:00Z" w16du:dateUtc="2024-11-08T06:56:00Z">
              <w:r w:rsidRPr="00A4771D">
                <w:rPr>
                  <w:rFonts w:ascii="Arial" w:hAnsi="Arial" w:cs="Arial"/>
                  <w:noProof w:val="0"/>
                  <w:sz w:val="18"/>
                  <w:szCs w:val="18"/>
                </w:rPr>
                <w:t xml:space="preserve">  ntnCovEnh-r18</w:t>
              </w:r>
            </w:ins>
          </w:p>
        </w:tc>
        <w:tc>
          <w:tcPr>
            <w:tcW w:w="2267" w:type="dxa"/>
          </w:tcPr>
          <w:p w14:paraId="5AF90ECA" w14:textId="4E93D186" w:rsidR="002158B8" w:rsidRPr="00F4251E" w:rsidRDefault="002158B8" w:rsidP="002158B8">
            <w:pPr>
              <w:pStyle w:val="TAL"/>
              <w:rPr>
                <w:ins w:id="51" w:author="Mursalin Habib" w:date="2024-11-07T22:55:00Z" w16du:dateUtc="2024-11-08T06:55:00Z"/>
                <w:rFonts w:cs="Arial"/>
                <w:szCs w:val="18"/>
              </w:rPr>
            </w:pPr>
            <w:ins w:id="52" w:author="Mursalin Habib" w:date="2024-11-07T22:56:00Z" w16du:dateUtc="2024-11-08T06:56:00Z">
              <w:r w:rsidRPr="00F4251E">
                <w:rPr>
                  <w:rFonts w:cs="Arial"/>
                  <w:szCs w:val="18"/>
                </w:rPr>
                <w:t>Not present</w:t>
              </w:r>
            </w:ins>
          </w:p>
        </w:tc>
        <w:tc>
          <w:tcPr>
            <w:tcW w:w="1700" w:type="dxa"/>
          </w:tcPr>
          <w:p w14:paraId="1FB935AC" w14:textId="77777777" w:rsidR="002158B8" w:rsidRPr="00F4251E" w:rsidRDefault="002158B8" w:rsidP="002158B8">
            <w:pPr>
              <w:pStyle w:val="TAL"/>
              <w:rPr>
                <w:ins w:id="53" w:author="Mursalin Habib" w:date="2024-11-07T22:55:00Z" w16du:dateUtc="2024-11-08T06:55:00Z"/>
                <w:rFonts w:cs="Arial"/>
                <w:szCs w:val="18"/>
              </w:rPr>
            </w:pPr>
          </w:p>
        </w:tc>
        <w:tc>
          <w:tcPr>
            <w:tcW w:w="1245" w:type="dxa"/>
          </w:tcPr>
          <w:p w14:paraId="1F4CDC9B" w14:textId="77777777" w:rsidR="002158B8" w:rsidRPr="00F4251E" w:rsidRDefault="002158B8" w:rsidP="002158B8">
            <w:pPr>
              <w:pStyle w:val="TAL"/>
              <w:rPr>
                <w:ins w:id="54" w:author="Mursalin Habib" w:date="2024-11-07T22:55:00Z" w16du:dateUtc="2024-11-08T06:55:00Z"/>
                <w:rFonts w:cs="Arial"/>
                <w:szCs w:val="18"/>
              </w:rPr>
            </w:pPr>
          </w:p>
        </w:tc>
      </w:tr>
      <w:tr w:rsidR="002F234F" w:rsidRPr="00F4251E" w14:paraId="71B8803B" w14:textId="77777777" w:rsidTr="00196C79">
        <w:trPr>
          <w:ins w:id="55" w:author="Mursalin Habib" w:date="2024-10-28T17:05:00Z"/>
        </w:trPr>
        <w:tc>
          <w:tcPr>
            <w:tcW w:w="4535" w:type="dxa"/>
          </w:tcPr>
          <w:p w14:paraId="76508E42" w14:textId="67E4E72D" w:rsidR="002F234F" w:rsidRPr="00F4251E" w:rsidRDefault="00A4771D" w:rsidP="00196C79">
            <w:pPr>
              <w:pStyle w:val="PL"/>
              <w:rPr>
                <w:ins w:id="56" w:author="Mursalin Habib" w:date="2024-10-28T17:05:00Z" w16du:dateUtc="2024-10-29T00:05:00Z"/>
                <w:rFonts w:ascii="Arial" w:hAnsi="Arial" w:cs="Arial"/>
                <w:noProof w:val="0"/>
                <w:sz w:val="18"/>
                <w:szCs w:val="18"/>
              </w:rPr>
            </w:pPr>
            <w:ins w:id="57" w:author="Mursalin Habib" w:date="2024-10-28T17:06:00Z" w16du:dateUtc="2024-10-29T00:06:00Z">
              <w:r w:rsidRPr="00A4771D">
                <w:rPr>
                  <w:rFonts w:ascii="Arial" w:hAnsi="Arial" w:cs="Arial"/>
                  <w:noProof w:val="0"/>
                  <w:sz w:val="18"/>
                  <w:szCs w:val="18"/>
                </w:rPr>
                <w:t xml:space="preserve">  ntnCovEnh-r18</w:t>
              </w:r>
            </w:ins>
            <w:ins w:id="58" w:author="Mursalin Habib" w:date="2024-11-07T22:51:00Z" w16du:dateUtc="2024-11-08T06:51:00Z">
              <w:r w:rsidR="00DE5B79" w:rsidRPr="00DE5B79">
                <w:rPr>
                  <w:rFonts w:ascii="Arial" w:hAnsi="Arial" w:cs="Arial"/>
                  <w:noProof w:val="0"/>
                  <w:sz w:val="18"/>
                  <w:szCs w:val="18"/>
                </w:rPr>
                <w:t xml:space="preserve"> SEQUENCE {</w:t>
              </w:r>
            </w:ins>
          </w:p>
        </w:tc>
        <w:tc>
          <w:tcPr>
            <w:tcW w:w="2267" w:type="dxa"/>
          </w:tcPr>
          <w:p w14:paraId="0B6E7384" w14:textId="3909922F" w:rsidR="002F234F" w:rsidRPr="00F4251E" w:rsidRDefault="002F234F" w:rsidP="00196C79">
            <w:pPr>
              <w:pStyle w:val="TAL"/>
              <w:rPr>
                <w:ins w:id="59" w:author="Mursalin Habib" w:date="2024-10-28T17:05:00Z" w16du:dateUtc="2024-10-29T00:05:00Z"/>
                <w:rFonts w:cs="Arial"/>
                <w:szCs w:val="18"/>
              </w:rPr>
            </w:pPr>
          </w:p>
        </w:tc>
        <w:tc>
          <w:tcPr>
            <w:tcW w:w="1700" w:type="dxa"/>
          </w:tcPr>
          <w:p w14:paraId="2752340B" w14:textId="77777777" w:rsidR="002F234F" w:rsidRPr="00F4251E" w:rsidRDefault="002F234F" w:rsidP="00196C79">
            <w:pPr>
              <w:pStyle w:val="TAL"/>
              <w:rPr>
                <w:ins w:id="60" w:author="Mursalin Habib" w:date="2024-10-28T17:05:00Z" w16du:dateUtc="2024-10-29T00:05:00Z"/>
                <w:rFonts w:cs="Arial"/>
                <w:szCs w:val="18"/>
              </w:rPr>
            </w:pPr>
          </w:p>
        </w:tc>
        <w:tc>
          <w:tcPr>
            <w:tcW w:w="1245" w:type="dxa"/>
          </w:tcPr>
          <w:p w14:paraId="17A36077" w14:textId="20B3EE9D" w:rsidR="002F234F" w:rsidRPr="00EE2CD2" w:rsidRDefault="00CA5FC6" w:rsidP="00196C79">
            <w:pPr>
              <w:pStyle w:val="TAL"/>
              <w:rPr>
                <w:ins w:id="61" w:author="Mursalin Habib" w:date="2024-10-28T17:05:00Z" w16du:dateUtc="2024-10-29T00:05:00Z"/>
                <w:rFonts w:cs="Arial"/>
                <w:szCs w:val="18"/>
                <w:highlight w:val="cyan"/>
              </w:rPr>
            </w:pPr>
            <w:ins w:id="62" w:author="Mursalin Habib" w:date="2024-11-09T06:37:00Z" w16du:dateUtc="2024-11-09T14:37:00Z">
              <w:r>
                <w:rPr>
                  <w:rFonts w:cs="Arial"/>
                  <w:szCs w:val="18"/>
                </w:rPr>
                <w:t>NTN-R18</w:t>
              </w:r>
            </w:ins>
          </w:p>
        </w:tc>
      </w:tr>
      <w:tr w:rsidR="0022168C" w:rsidRPr="00F4251E" w14:paraId="46732F55" w14:textId="77777777" w:rsidTr="00196C79">
        <w:trPr>
          <w:ins w:id="63" w:author="Mursalin Habib" w:date="2024-11-07T22:39:00Z"/>
        </w:trPr>
        <w:tc>
          <w:tcPr>
            <w:tcW w:w="4535" w:type="dxa"/>
          </w:tcPr>
          <w:p w14:paraId="37FD9A92" w14:textId="24265692" w:rsidR="0022168C" w:rsidRPr="00DE5B79" w:rsidRDefault="0022168C" w:rsidP="0022168C">
            <w:pPr>
              <w:pStyle w:val="PL"/>
              <w:rPr>
                <w:ins w:id="64" w:author="Mursalin Habib" w:date="2024-11-07T22:39:00Z" w16du:dateUtc="2024-11-08T06:39:00Z"/>
                <w:rFonts w:ascii="Arial" w:hAnsi="Arial" w:cs="Arial"/>
                <w:noProof w:val="0"/>
                <w:sz w:val="18"/>
                <w:szCs w:val="18"/>
              </w:rPr>
            </w:pPr>
            <w:ins w:id="65" w:author="Mursalin Habib" w:date="2024-11-07T22:51:00Z" w16du:dateUtc="2024-11-08T06:51:00Z">
              <w:r>
                <w:rPr>
                  <w:rFonts w:ascii="Arial" w:hAnsi="Arial" w:cs="Arial"/>
                  <w:noProof w:val="0"/>
                  <w:sz w:val="18"/>
                  <w:szCs w:val="18"/>
                </w:rPr>
                <w:t xml:space="preserve">    </w:t>
              </w:r>
            </w:ins>
            <w:ins w:id="66" w:author="Mursalin Habib" w:date="2024-11-07T22:50:00Z">
              <w:r w:rsidRPr="008205FB">
                <w:rPr>
                  <w:rFonts w:ascii="Arial" w:hAnsi="Arial" w:cs="Arial"/>
                  <w:noProof w:val="0"/>
                  <w:sz w:val="18"/>
                  <w:szCs w:val="18"/>
                </w:rPr>
                <w:t>numberOfMsg4HARQ-ACK-Repetitions-r18</w:t>
              </w:r>
            </w:ins>
          </w:p>
        </w:tc>
        <w:tc>
          <w:tcPr>
            <w:tcW w:w="2267" w:type="dxa"/>
          </w:tcPr>
          <w:p w14:paraId="171FAB28" w14:textId="3DC1045C" w:rsidR="0022168C" w:rsidRDefault="0022168C" w:rsidP="0022168C">
            <w:pPr>
              <w:pStyle w:val="TAL"/>
              <w:rPr>
                <w:ins w:id="67" w:author="Mursalin Habib" w:date="2024-11-07T22:39:00Z" w16du:dateUtc="2024-11-08T06:39:00Z"/>
                <w:rFonts w:cs="Arial"/>
                <w:szCs w:val="18"/>
              </w:rPr>
            </w:pPr>
            <w:ins w:id="68" w:author="Mursalin Habib" w:date="2024-11-07T22:52:00Z" w16du:dateUtc="2024-11-08T06:52:00Z">
              <w:r>
                <w:rPr>
                  <w:rFonts w:cs="Arial"/>
                  <w:szCs w:val="18"/>
                </w:rPr>
                <w:t>FFS</w:t>
              </w:r>
            </w:ins>
          </w:p>
        </w:tc>
        <w:tc>
          <w:tcPr>
            <w:tcW w:w="1700" w:type="dxa"/>
          </w:tcPr>
          <w:p w14:paraId="34F5E863" w14:textId="77777777" w:rsidR="0022168C" w:rsidRPr="00F4251E" w:rsidRDefault="0022168C" w:rsidP="0022168C">
            <w:pPr>
              <w:pStyle w:val="TAL"/>
              <w:rPr>
                <w:ins w:id="69" w:author="Mursalin Habib" w:date="2024-11-07T22:39:00Z" w16du:dateUtc="2024-11-08T06:39:00Z"/>
                <w:rFonts w:cs="Arial"/>
                <w:szCs w:val="18"/>
              </w:rPr>
            </w:pPr>
          </w:p>
        </w:tc>
        <w:tc>
          <w:tcPr>
            <w:tcW w:w="1245" w:type="dxa"/>
          </w:tcPr>
          <w:p w14:paraId="58E0E30C" w14:textId="760C13FA" w:rsidR="0022168C" w:rsidRPr="00EE2CD2" w:rsidRDefault="0022168C" w:rsidP="0022168C">
            <w:pPr>
              <w:pStyle w:val="TAL"/>
              <w:rPr>
                <w:ins w:id="70" w:author="Mursalin Habib" w:date="2024-11-07T22:39:00Z" w16du:dateUtc="2024-11-08T06:39:00Z"/>
                <w:rFonts w:cs="Arial"/>
                <w:szCs w:val="18"/>
                <w:highlight w:val="cyan"/>
              </w:rPr>
            </w:pPr>
          </w:p>
        </w:tc>
      </w:tr>
      <w:tr w:rsidR="0022168C" w:rsidRPr="00F4251E" w14:paraId="22BB3E08" w14:textId="77777777" w:rsidTr="00196C79">
        <w:trPr>
          <w:ins w:id="71" w:author="Mursalin Habib" w:date="2024-11-07T22:39:00Z"/>
        </w:trPr>
        <w:tc>
          <w:tcPr>
            <w:tcW w:w="4535" w:type="dxa"/>
          </w:tcPr>
          <w:p w14:paraId="77ED0EA9" w14:textId="4F4B8DA6" w:rsidR="0022168C" w:rsidRPr="00DE5B79" w:rsidRDefault="0022168C" w:rsidP="0022168C">
            <w:pPr>
              <w:pStyle w:val="PL"/>
              <w:rPr>
                <w:ins w:id="72" w:author="Mursalin Habib" w:date="2024-11-07T22:50:00Z"/>
                <w:rFonts w:ascii="Arial" w:hAnsi="Arial" w:cs="Arial"/>
                <w:noProof w:val="0"/>
                <w:sz w:val="18"/>
                <w:szCs w:val="18"/>
              </w:rPr>
            </w:pPr>
            <w:ins w:id="73" w:author="Mursalin Habib" w:date="2024-11-07T22:51:00Z" w16du:dateUtc="2024-11-08T06:51:00Z">
              <w:r>
                <w:rPr>
                  <w:rFonts w:ascii="Arial" w:hAnsi="Arial" w:cs="Arial"/>
                  <w:noProof w:val="0"/>
                  <w:sz w:val="18"/>
                  <w:szCs w:val="18"/>
                </w:rPr>
                <w:t xml:space="preserve">    </w:t>
              </w:r>
            </w:ins>
            <w:ins w:id="74" w:author="Mursalin Habib" w:date="2024-11-07T22:50:00Z">
              <w:r w:rsidRPr="00DE5B79">
                <w:rPr>
                  <w:rFonts w:ascii="Arial" w:hAnsi="Arial" w:cs="Arial"/>
                  <w:noProof w:val="0"/>
                  <w:sz w:val="18"/>
                  <w:szCs w:val="18"/>
                </w:rPr>
                <w:t>rsrp-ThresholdMsg4HARQ-ACK-r18</w:t>
              </w:r>
            </w:ins>
          </w:p>
          <w:p w14:paraId="17A26415" w14:textId="6BF628D1" w:rsidR="0022168C" w:rsidRPr="00A4771D" w:rsidRDefault="0022168C" w:rsidP="0022168C">
            <w:pPr>
              <w:pStyle w:val="PL"/>
              <w:rPr>
                <w:ins w:id="75" w:author="Mursalin Habib" w:date="2024-11-07T22:39:00Z" w16du:dateUtc="2024-11-08T06:39:00Z"/>
                <w:rFonts w:ascii="Arial" w:hAnsi="Arial" w:cs="Arial"/>
                <w:noProof w:val="0"/>
                <w:sz w:val="18"/>
                <w:szCs w:val="18"/>
              </w:rPr>
            </w:pPr>
            <w:ins w:id="76" w:author="Mursalin Habib" w:date="2024-11-07T22:51:00Z" w16du:dateUtc="2024-11-08T06:51:00Z">
              <w:r>
                <w:rPr>
                  <w:rFonts w:ascii="Arial" w:hAnsi="Arial" w:cs="Arial"/>
                  <w:noProof w:val="0"/>
                  <w:sz w:val="18"/>
                  <w:szCs w:val="18"/>
                </w:rPr>
                <w:t xml:space="preserve">  }</w:t>
              </w:r>
            </w:ins>
          </w:p>
        </w:tc>
        <w:tc>
          <w:tcPr>
            <w:tcW w:w="2267" w:type="dxa"/>
          </w:tcPr>
          <w:p w14:paraId="4BE62A7B" w14:textId="533DCA3E" w:rsidR="0022168C" w:rsidRDefault="0022168C" w:rsidP="0022168C">
            <w:pPr>
              <w:pStyle w:val="TAL"/>
              <w:rPr>
                <w:ins w:id="77" w:author="Mursalin Habib" w:date="2024-11-07T22:39:00Z" w16du:dateUtc="2024-11-08T06:39:00Z"/>
                <w:rFonts w:cs="Arial"/>
                <w:szCs w:val="18"/>
              </w:rPr>
            </w:pPr>
            <w:ins w:id="78" w:author="Mursalin Habib" w:date="2024-11-07T22:52:00Z" w16du:dateUtc="2024-11-08T06:52:00Z">
              <w:r>
                <w:rPr>
                  <w:rFonts w:cs="Arial"/>
                  <w:szCs w:val="18"/>
                </w:rPr>
                <w:t>FFS</w:t>
              </w:r>
            </w:ins>
          </w:p>
        </w:tc>
        <w:tc>
          <w:tcPr>
            <w:tcW w:w="1700" w:type="dxa"/>
          </w:tcPr>
          <w:p w14:paraId="57F89B01" w14:textId="77777777" w:rsidR="0022168C" w:rsidRPr="00F4251E" w:rsidRDefault="0022168C" w:rsidP="0022168C">
            <w:pPr>
              <w:pStyle w:val="TAL"/>
              <w:rPr>
                <w:ins w:id="79" w:author="Mursalin Habib" w:date="2024-11-07T22:39:00Z" w16du:dateUtc="2024-11-08T06:39:00Z"/>
                <w:rFonts w:cs="Arial"/>
                <w:szCs w:val="18"/>
              </w:rPr>
            </w:pPr>
          </w:p>
        </w:tc>
        <w:tc>
          <w:tcPr>
            <w:tcW w:w="1245" w:type="dxa"/>
          </w:tcPr>
          <w:p w14:paraId="775F6BE6" w14:textId="113E32B0" w:rsidR="0022168C" w:rsidRPr="00EE2CD2" w:rsidRDefault="0022168C" w:rsidP="0022168C">
            <w:pPr>
              <w:pStyle w:val="TAL"/>
              <w:rPr>
                <w:ins w:id="80" w:author="Mursalin Habib" w:date="2024-11-07T22:39:00Z" w16du:dateUtc="2024-11-08T06:39:00Z"/>
                <w:rFonts w:cs="Arial"/>
                <w:szCs w:val="18"/>
                <w:highlight w:val="cyan"/>
              </w:rPr>
            </w:pPr>
          </w:p>
        </w:tc>
      </w:tr>
      <w:tr w:rsidR="00692293" w:rsidRPr="00F4251E" w14:paraId="720B8A5C" w14:textId="77777777" w:rsidTr="00196C79">
        <w:trPr>
          <w:ins w:id="81" w:author="Mursalin Habib" w:date="2024-11-07T22:56:00Z"/>
        </w:trPr>
        <w:tc>
          <w:tcPr>
            <w:tcW w:w="4535" w:type="dxa"/>
          </w:tcPr>
          <w:p w14:paraId="5DCB5E35" w14:textId="11778587" w:rsidR="00692293" w:rsidRDefault="00692293" w:rsidP="00692293">
            <w:pPr>
              <w:pStyle w:val="PL"/>
              <w:rPr>
                <w:ins w:id="82" w:author="Mursalin Habib" w:date="2024-11-07T22:56:00Z" w16du:dateUtc="2024-11-08T06:56:00Z"/>
                <w:rFonts w:ascii="Arial" w:hAnsi="Arial" w:cs="Arial"/>
                <w:noProof w:val="0"/>
                <w:sz w:val="18"/>
                <w:szCs w:val="18"/>
              </w:rPr>
            </w:pPr>
            <w:ins w:id="83" w:author="Mursalin Habib" w:date="2024-11-07T22:56:00Z" w16du:dateUtc="2024-11-08T06:56:00Z">
              <w:r>
                <w:rPr>
                  <w:rFonts w:ascii="Arial" w:hAnsi="Arial" w:cs="Arial"/>
                  <w:noProof w:val="0"/>
                  <w:sz w:val="18"/>
                  <w:szCs w:val="18"/>
                </w:rPr>
                <w:t>..</w:t>
              </w:r>
              <w:r w:rsidRPr="00184866">
                <w:rPr>
                  <w:rFonts w:ascii="Arial" w:hAnsi="Arial" w:cs="Arial"/>
                  <w:noProof w:val="0"/>
                  <w:sz w:val="18"/>
                  <w:szCs w:val="18"/>
                </w:rPr>
                <w:t>satSwitchWithReSync-r18</w:t>
              </w:r>
            </w:ins>
          </w:p>
        </w:tc>
        <w:tc>
          <w:tcPr>
            <w:tcW w:w="2267" w:type="dxa"/>
          </w:tcPr>
          <w:p w14:paraId="5DEA120F" w14:textId="73C0C0F9" w:rsidR="00692293" w:rsidRPr="00F4251E" w:rsidRDefault="00692293" w:rsidP="00692293">
            <w:pPr>
              <w:pStyle w:val="TAL"/>
              <w:rPr>
                <w:ins w:id="84" w:author="Mursalin Habib" w:date="2024-11-07T22:56:00Z" w16du:dateUtc="2024-11-08T06:56:00Z"/>
                <w:rFonts w:cs="Arial"/>
                <w:szCs w:val="18"/>
              </w:rPr>
            </w:pPr>
            <w:ins w:id="85" w:author="Mursalin Habib" w:date="2024-11-07T22:56:00Z" w16du:dateUtc="2024-11-08T06:56:00Z">
              <w:r w:rsidRPr="00F4251E">
                <w:rPr>
                  <w:rFonts w:cs="Arial"/>
                  <w:szCs w:val="18"/>
                </w:rPr>
                <w:t>Not present</w:t>
              </w:r>
            </w:ins>
          </w:p>
        </w:tc>
        <w:tc>
          <w:tcPr>
            <w:tcW w:w="1700" w:type="dxa"/>
          </w:tcPr>
          <w:p w14:paraId="77C3BE7C" w14:textId="77777777" w:rsidR="00692293" w:rsidRPr="00F4251E" w:rsidRDefault="00692293" w:rsidP="00692293">
            <w:pPr>
              <w:pStyle w:val="TAL"/>
              <w:rPr>
                <w:ins w:id="86" w:author="Mursalin Habib" w:date="2024-11-07T22:56:00Z" w16du:dateUtc="2024-11-08T06:56:00Z"/>
                <w:rFonts w:cs="Arial"/>
                <w:szCs w:val="18"/>
              </w:rPr>
            </w:pPr>
          </w:p>
        </w:tc>
        <w:tc>
          <w:tcPr>
            <w:tcW w:w="1245" w:type="dxa"/>
          </w:tcPr>
          <w:p w14:paraId="2B6F909C" w14:textId="77777777" w:rsidR="00692293" w:rsidRPr="00EE2CD2" w:rsidRDefault="00692293" w:rsidP="00692293">
            <w:pPr>
              <w:pStyle w:val="TAL"/>
              <w:rPr>
                <w:ins w:id="87" w:author="Mursalin Habib" w:date="2024-11-07T22:56:00Z" w16du:dateUtc="2024-11-08T06:56:00Z"/>
                <w:rFonts w:cs="Arial"/>
                <w:szCs w:val="18"/>
                <w:highlight w:val="cyan"/>
              </w:rPr>
            </w:pPr>
          </w:p>
        </w:tc>
      </w:tr>
      <w:tr w:rsidR="002158B8" w:rsidRPr="00F4251E" w14:paraId="1417F3E4" w14:textId="77777777" w:rsidTr="00196C79">
        <w:trPr>
          <w:ins w:id="88" w:author="Mursalin Habib" w:date="2024-10-28T17:05:00Z"/>
        </w:trPr>
        <w:tc>
          <w:tcPr>
            <w:tcW w:w="4535" w:type="dxa"/>
          </w:tcPr>
          <w:p w14:paraId="324F0C58" w14:textId="67DF29F6" w:rsidR="002158B8" w:rsidRPr="00F4251E" w:rsidRDefault="002158B8" w:rsidP="002158B8">
            <w:pPr>
              <w:pStyle w:val="PL"/>
              <w:rPr>
                <w:ins w:id="89" w:author="Mursalin Habib" w:date="2024-10-28T17:05:00Z" w16du:dateUtc="2024-10-29T00:05:00Z"/>
                <w:rFonts w:ascii="Arial" w:hAnsi="Arial" w:cs="Arial"/>
                <w:noProof w:val="0"/>
                <w:sz w:val="18"/>
                <w:szCs w:val="18"/>
              </w:rPr>
            </w:pPr>
            <w:ins w:id="90" w:author="Mursalin Habib" w:date="2024-10-28T17:06:00Z" w16du:dateUtc="2024-10-29T00:06:00Z">
              <w:r>
                <w:rPr>
                  <w:rFonts w:ascii="Arial" w:hAnsi="Arial" w:cs="Arial"/>
                  <w:noProof w:val="0"/>
                  <w:sz w:val="18"/>
                  <w:szCs w:val="18"/>
                </w:rPr>
                <w:t>..</w:t>
              </w:r>
              <w:r w:rsidRPr="00184866">
                <w:rPr>
                  <w:rFonts w:ascii="Arial" w:hAnsi="Arial" w:cs="Arial"/>
                  <w:noProof w:val="0"/>
                  <w:sz w:val="18"/>
                  <w:szCs w:val="18"/>
                </w:rPr>
                <w:t>satSwitchWithReSync-r18</w:t>
              </w:r>
            </w:ins>
            <w:ins w:id="91" w:author="Mursalin Habib" w:date="2024-11-07T22:52:00Z" w16du:dateUtc="2024-11-08T06:52:00Z">
              <w:r w:rsidRPr="00DE5B79">
                <w:rPr>
                  <w:rFonts w:ascii="Arial" w:hAnsi="Arial" w:cs="Arial"/>
                  <w:noProof w:val="0"/>
                  <w:sz w:val="18"/>
                  <w:szCs w:val="18"/>
                </w:rPr>
                <w:t xml:space="preserve"> SEQUENCE {</w:t>
              </w:r>
            </w:ins>
          </w:p>
        </w:tc>
        <w:tc>
          <w:tcPr>
            <w:tcW w:w="2267" w:type="dxa"/>
          </w:tcPr>
          <w:p w14:paraId="1D996702" w14:textId="1D74C7A8" w:rsidR="002158B8" w:rsidRPr="00F4251E" w:rsidRDefault="002158B8" w:rsidP="002158B8">
            <w:pPr>
              <w:pStyle w:val="TAL"/>
              <w:rPr>
                <w:ins w:id="92" w:author="Mursalin Habib" w:date="2024-10-28T17:05:00Z" w16du:dateUtc="2024-10-29T00:05:00Z"/>
                <w:rFonts w:cs="Arial"/>
                <w:szCs w:val="18"/>
              </w:rPr>
            </w:pPr>
          </w:p>
        </w:tc>
        <w:tc>
          <w:tcPr>
            <w:tcW w:w="1700" w:type="dxa"/>
          </w:tcPr>
          <w:p w14:paraId="211185CE" w14:textId="77777777" w:rsidR="002158B8" w:rsidRPr="00F4251E" w:rsidRDefault="002158B8" w:rsidP="002158B8">
            <w:pPr>
              <w:pStyle w:val="TAL"/>
              <w:rPr>
                <w:ins w:id="93" w:author="Mursalin Habib" w:date="2024-10-28T17:05:00Z" w16du:dateUtc="2024-10-29T00:05:00Z"/>
                <w:rFonts w:cs="Arial"/>
                <w:szCs w:val="18"/>
              </w:rPr>
            </w:pPr>
          </w:p>
        </w:tc>
        <w:tc>
          <w:tcPr>
            <w:tcW w:w="1245" w:type="dxa"/>
          </w:tcPr>
          <w:p w14:paraId="3846EDA7" w14:textId="65AFA1EC" w:rsidR="002158B8" w:rsidRPr="00EE2CD2" w:rsidRDefault="00CA5FC6" w:rsidP="002158B8">
            <w:pPr>
              <w:pStyle w:val="TAL"/>
              <w:rPr>
                <w:ins w:id="94" w:author="Mursalin Habib" w:date="2024-10-28T17:05:00Z" w16du:dateUtc="2024-10-29T00:05:00Z"/>
                <w:rFonts w:cs="Arial"/>
                <w:szCs w:val="18"/>
                <w:highlight w:val="cyan"/>
              </w:rPr>
            </w:pPr>
            <w:ins w:id="95" w:author="Mursalin Habib" w:date="2024-11-09T06:37:00Z" w16du:dateUtc="2024-11-09T14:37:00Z">
              <w:r>
                <w:rPr>
                  <w:rFonts w:cs="Arial"/>
                  <w:szCs w:val="18"/>
                </w:rPr>
                <w:t>NTN-R18</w:t>
              </w:r>
            </w:ins>
          </w:p>
        </w:tc>
      </w:tr>
      <w:tr w:rsidR="002158B8" w:rsidRPr="00F4251E" w14:paraId="7817F536" w14:textId="77777777" w:rsidTr="00196C79">
        <w:trPr>
          <w:ins w:id="96" w:author="Mursalin Habib" w:date="2024-10-28T17:05:00Z"/>
        </w:trPr>
        <w:tc>
          <w:tcPr>
            <w:tcW w:w="4535" w:type="dxa"/>
          </w:tcPr>
          <w:p w14:paraId="2EB6E16C" w14:textId="59683C83" w:rsidR="002158B8" w:rsidRPr="007A638A" w:rsidRDefault="002158B8" w:rsidP="002158B8">
            <w:pPr>
              <w:pStyle w:val="PL"/>
              <w:rPr>
                <w:ins w:id="97" w:author="Mursalin Habib" w:date="2024-10-28T17:05:00Z" w16du:dateUtc="2024-10-29T00:05:00Z"/>
                <w:rFonts w:ascii="Arial" w:hAnsi="Arial" w:cs="Arial"/>
                <w:sz w:val="18"/>
                <w:szCs w:val="18"/>
                <w:lang w:val="en-US"/>
              </w:rPr>
            </w:pPr>
            <w:ins w:id="98" w:author="Mursalin Habib" w:date="2024-11-07T22:53:00Z" w16du:dateUtc="2024-11-08T06:53:00Z">
              <w:r>
                <w:rPr>
                  <w:rFonts w:ascii="Arial" w:hAnsi="Arial" w:cs="Arial"/>
                  <w:sz w:val="18"/>
                  <w:szCs w:val="18"/>
                  <w:lang w:val="en-US"/>
                </w:rPr>
                <w:t xml:space="preserve"> </w:t>
              </w:r>
            </w:ins>
            <w:ins w:id="99" w:author="Mursalin Habib" w:date="2024-11-07T22:52:00Z">
              <w:r w:rsidRPr="00085974">
                <w:rPr>
                  <w:rFonts w:ascii="Arial" w:hAnsi="Arial" w:cs="Arial"/>
                  <w:sz w:val="18"/>
                  <w:szCs w:val="18"/>
                  <w:lang w:val="en-US"/>
                </w:rPr>
                <w:t xml:space="preserve">   ntn-Config-r18</w:t>
              </w:r>
            </w:ins>
          </w:p>
        </w:tc>
        <w:tc>
          <w:tcPr>
            <w:tcW w:w="2267" w:type="dxa"/>
          </w:tcPr>
          <w:p w14:paraId="38F2C746" w14:textId="0503E55B" w:rsidR="002158B8" w:rsidRPr="00F4251E" w:rsidRDefault="002158B8" w:rsidP="002158B8">
            <w:pPr>
              <w:pStyle w:val="TAL"/>
              <w:rPr>
                <w:ins w:id="100" w:author="Mursalin Habib" w:date="2024-10-28T17:05:00Z" w16du:dateUtc="2024-10-29T00:05:00Z"/>
                <w:rFonts w:cs="Arial"/>
                <w:szCs w:val="18"/>
              </w:rPr>
            </w:pPr>
            <w:ins w:id="101" w:author="Mursalin Habib" w:date="2024-11-07T22:53:00Z" w16du:dateUtc="2024-11-08T06:53:00Z">
              <w:r>
                <w:rPr>
                  <w:rFonts w:cs="Arial"/>
                  <w:szCs w:val="18"/>
                </w:rPr>
                <w:t>FFS</w:t>
              </w:r>
            </w:ins>
          </w:p>
        </w:tc>
        <w:tc>
          <w:tcPr>
            <w:tcW w:w="1700" w:type="dxa"/>
          </w:tcPr>
          <w:p w14:paraId="54D39681" w14:textId="77777777" w:rsidR="002158B8" w:rsidRPr="00F4251E" w:rsidRDefault="002158B8" w:rsidP="002158B8">
            <w:pPr>
              <w:pStyle w:val="TAL"/>
              <w:rPr>
                <w:ins w:id="102" w:author="Mursalin Habib" w:date="2024-10-28T17:05:00Z" w16du:dateUtc="2024-10-29T00:05:00Z"/>
                <w:rFonts w:cs="Arial"/>
                <w:szCs w:val="18"/>
              </w:rPr>
            </w:pPr>
          </w:p>
        </w:tc>
        <w:tc>
          <w:tcPr>
            <w:tcW w:w="1245" w:type="dxa"/>
          </w:tcPr>
          <w:p w14:paraId="5441B70B" w14:textId="529CBBB2" w:rsidR="002158B8" w:rsidRPr="00EE2CD2" w:rsidRDefault="002158B8" w:rsidP="002158B8">
            <w:pPr>
              <w:pStyle w:val="TAL"/>
              <w:rPr>
                <w:ins w:id="103" w:author="Mursalin Habib" w:date="2024-10-28T17:05:00Z" w16du:dateUtc="2024-10-29T00:05:00Z"/>
                <w:rFonts w:cs="Arial"/>
                <w:szCs w:val="18"/>
                <w:highlight w:val="cyan"/>
              </w:rPr>
            </w:pPr>
          </w:p>
        </w:tc>
      </w:tr>
      <w:tr w:rsidR="002158B8" w:rsidRPr="00F4251E" w14:paraId="32D4B30F" w14:textId="77777777" w:rsidTr="00196C79">
        <w:trPr>
          <w:ins w:id="104" w:author="Mursalin Habib" w:date="2024-11-07T22:39:00Z"/>
        </w:trPr>
        <w:tc>
          <w:tcPr>
            <w:tcW w:w="4535" w:type="dxa"/>
          </w:tcPr>
          <w:p w14:paraId="22F1116D" w14:textId="79444268" w:rsidR="002158B8" w:rsidRPr="007A638A" w:rsidRDefault="002158B8" w:rsidP="002158B8">
            <w:pPr>
              <w:pStyle w:val="PL"/>
              <w:rPr>
                <w:ins w:id="105" w:author="Mursalin Habib" w:date="2024-11-07T22:39:00Z" w16du:dateUtc="2024-11-08T06:39:00Z"/>
                <w:rFonts w:ascii="Arial" w:hAnsi="Arial" w:cs="Arial"/>
                <w:sz w:val="18"/>
                <w:szCs w:val="18"/>
                <w:lang w:val="en-US"/>
              </w:rPr>
            </w:pPr>
            <w:ins w:id="106" w:author="Mursalin Habib" w:date="2024-11-07T22:53:00Z" w16du:dateUtc="2024-11-08T06:53:00Z">
              <w:r>
                <w:rPr>
                  <w:rFonts w:ascii="Arial" w:hAnsi="Arial" w:cs="Arial"/>
                  <w:sz w:val="18"/>
                  <w:szCs w:val="18"/>
                  <w:lang w:val="en-US"/>
                </w:rPr>
                <w:t xml:space="preserve">    </w:t>
              </w:r>
            </w:ins>
            <w:ins w:id="107" w:author="Mursalin Habib" w:date="2024-11-07T22:52:00Z">
              <w:r w:rsidRPr="007A638A">
                <w:rPr>
                  <w:rFonts w:ascii="Arial" w:hAnsi="Arial" w:cs="Arial"/>
                  <w:sz w:val="18"/>
                  <w:szCs w:val="18"/>
                  <w:lang w:val="en-US"/>
                </w:rPr>
                <w:t>t-ServiceStart-r18</w:t>
              </w:r>
            </w:ins>
          </w:p>
        </w:tc>
        <w:tc>
          <w:tcPr>
            <w:tcW w:w="2267" w:type="dxa"/>
          </w:tcPr>
          <w:p w14:paraId="15364E21" w14:textId="2CF8369B" w:rsidR="002158B8" w:rsidRPr="00F4251E" w:rsidRDefault="002158B8" w:rsidP="002158B8">
            <w:pPr>
              <w:pStyle w:val="TAL"/>
              <w:rPr>
                <w:ins w:id="108" w:author="Mursalin Habib" w:date="2024-11-07T22:39:00Z" w16du:dateUtc="2024-11-08T06:39:00Z"/>
                <w:rFonts w:cs="Arial"/>
                <w:szCs w:val="18"/>
              </w:rPr>
            </w:pPr>
            <w:ins w:id="109" w:author="Mursalin Habib" w:date="2024-11-07T22:53:00Z" w16du:dateUtc="2024-11-08T06:53:00Z">
              <w:r>
                <w:rPr>
                  <w:rFonts w:cs="Arial"/>
                  <w:szCs w:val="18"/>
                </w:rPr>
                <w:t>FFS</w:t>
              </w:r>
            </w:ins>
          </w:p>
        </w:tc>
        <w:tc>
          <w:tcPr>
            <w:tcW w:w="1700" w:type="dxa"/>
          </w:tcPr>
          <w:p w14:paraId="5F5FFF0F" w14:textId="77777777" w:rsidR="002158B8" w:rsidRPr="00F4251E" w:rsidRDefault="002158B8" w:rsidP="002158B8">
            <w:pPr>
              <w:pStyle w:val="TAL"/>
              <w:rPr>
                <w:ins w:id="110" w:author="Mursalin Habib" w:date="2024-11-07T22:39:00Z" w16du:dateUtc="2024-11-08T06:39:00Z"/>
                <w:rFonts w:cs="Arial"/>
                <w:szCs w:val="18"/>
              </w:rPr>
            </w:pPr>
          </w:p>
        </w:tc>
        <w:tc>
          <w:tcPr>
            <w:tcW w:w="1245" w:type="dxa"/>
          </w:tcPr>
          <w:p w14:paraId="00C8CFB3" w14:textId="151357D0" w:rsidR="002158B8" w:rsidRPr="00EE2CD2" w:rsidRDefault="002158B8" w:rsidP="002158B8">
            <w:pPr>
              <w:pStyle w:val="TAL"/>
              <w:rPr>
                <w:ins w:id="111" w:author="Mursalin Habib" w:date="2024-11-07T22:39:00Z" w16du:dateUtc="2024-11-08T06:39:00Z"/>
                <w:rFonts w:cs="Arial"/>
                <w:szCs w:val="18"/>
                <w:highlight w:val="cyan"/>
              </w:rPr>
            </w:pPr>
          </w:p>
        </w:tc>
      </w:tr>
      <w:tr w:rsidR="002158B8" w:rsidRPr="00F4251E" w14:paraId="641821E8" w14:textId="77777777" w:rsidTr="00196C79">
        <w:trPr>
          <w:ins w:id="112" w:author="Mursalin Habib" w:date="2024-11-07T22:39:00Z"/>
        </w:trPr>
        <w:tc>
          <w:tcPr>
            <w:tcW w:w="4535" w:type="dxa"/>
          </w:tcPr>
          <w:p w14:paraId="0A3E7F71" w14:textId="0FACD4E8" w:rsidR="002158B8" w:rsidRPr="007A638A" w:rsidRDefault="002158B8" w:rsidP="002158B8">
            <w:pPr>
              <w:pStyle w:val="PL"/>
              <w:rPr>
                <w:ins w:id="113" w:author="Mursalin Habib" w:date="2024-11-07T22:39:00Z" w16du:dateUtc="2024-11-08T06:39:00Z"/>
                <w:rFonts w:ascii="Arial" w:hAnsi="Arial" w:cs="Arial"/>
                <w:sz w:val="18"/>
                <w:szCs w:val="18"/>
                <w:lang w:val="en-US"/>
              </w:rPr>
            </w:pPr>
            <w:ins w:id="114" w:author="Mursalin Habib" w:date="2024-11-07T22:53:00Z" w16du:dateUtc="2024-11-08T06:53:00Z">
              <w:r>
                <w:rPr>
                  <w:rFonts w:ascii="Arial" w:hAnsi="Arial" w:cs="Arial"/>
                  <w:sz w:val="18"/>
                  <w:szCs w:val="18"/>
                  <w:lang w:val="en-US"/>
                </w:rPr>
                <w:t xml:space="preserve">    </w:t>
              </w:r>
            </w:ins>
            <w:ins w:id="115" w:author="Mursalin Habib" w:date="2024-11-07T22:52:00Z">
              <w:r w:rsidRPr="007A638A">
                <w:rPr>
                  <w:rFonts w:ascii="Arial" w:hAnsi="Arial" w:cs="Arial"/>
                  <w:sz w:val="18"/>
                  <w:szCs w:val="18"/>
                  <w:lang w:val="en-US"/>
                </w:rPr>
                <w:t>ssb-TimeOffset-r18</w:t>
              </w:r>
            </w:ins>
          </w:p>
        </w:tc>
        <w:tc>
          <w:tcPr>
            <w:tcW w:w="2267" w:type="dxa"/>
          </w:tcPr>
          <w:p w14:paraId="1AABD258" w14:textId="3C0519CE" w:rsidR="002158B8" w:rsidRPr="00F4251E" w:rsidRDefault="002158B8" w:rsidP="002158B8">
            <w:pPr>
              <w:pStyle w:val="TAL"/>
              <w:rPr>
                <w:ins w:id="116" w:author="Mursalin Habib" w:date="2024-11-07T22:39:00Z" w16du:dateUtc="2024-11-08T06:39:00Z"/>
                <w:rFonts w:cs="Arial"/>
                <w:szCs w:val="18"/>
              </w:rPr>
            </w:pPr>
            <w:ins w:id="117" w:author="Mursalin Habib" w:date="2024-11-07T22:53:00Z" w16du:dateUtc="2024-11-08T06:53:00Z">
              <w:r>
                <w:rPr>
                  <w:rFonts w:cs="Arial"/>
                  <w:szCs w:val="18"/>
                </w:rPr>
                <w:t>FFS</w:t>
              </w:r>
            </w:ins>
          </w:p>
        </w:tc>
        <w:tc>
          <w:tcPr>
            <w:tcW w:w="1700" w:type="dxa"/>
          </w:tcPr>
          <w:p w14:paraId="4CB1279A" w14:textId="77777777" w:rsidR="002158B8" w:rsidRPr="00F4251E" w:rsidRDefault="002158B8" w:rsidP="002158B8">
            <w:pPr>
              <w:pStyle w:val="TAL"/>
              <w:rPr>
                <w:ins w:id="118" w:author="Mursalin Habib" w:date="2024-11-07T22:39:00Z" w16du:dateUtc="2024-11-08T06:39:00Z"/>
                <w:rFonts w:cs="Arial"/>
                <w:szCs w:val="18"/>
              </w:rPr>
            </w:pPr>
          </w:p>
        </w:tc>
        <w:tc>
          <w:tcPr>
            <w:tcW w:w="1245" w:type="dxa"/>
          </w:tcPr>
          <w:p w14:paraId="43490A2C" w14:textId="680FC648" w:rsidR="002158B8" w:rsidRPr="00EE2CD2" w:rsidRDefault="002158B8" w:rsidP="002158B8">
            <w:pPr>
              <w:pStyle w:val="TAL"/>
              <w:rPr>
                <w:ins w:id="119" w:author="Mursalin Habib" w:date="2024-11-07T22:39:00Z" w16du:dateUtc="2024-11-08T06:39:00Z"/>
                <w:rFonts w:cs="Arial"/>
                <w:szCs w:val="18"/>
                <w:highlight w:val="cyan"/>
              </w:rPr>
            </w:pPr>
          </w:p>
        </w:tc>
      </w:tr>
      <w:tr w:rsidR="002158B8" w:rsidRPr="00F4251E" w14:paraId="6DB865C1" w14:textId="77777777" w:rsidTr="00196C79">
        <w:trPr>
          <w:ins w:id="120" w:author="Mursalin Habib" w:date="2024-11-07T22:39:00Z"/>
        </w:trPr>
        <w:tc>
          <w:tcPr>
            <w:tcW w:w="4535" w:type="dxa"/>
          </w:tcPr>
          <w:p w14:paraId="0CD9BF04" w14:textId="2FBA6B21" w:rsidR="002158B8" w:rsidRPr="00F4251E" w:rsidRDefault="002158B8" w:rsidP="002158B8">
            <w:pPr>
              <w:pStyle w:val="PL"/>
              <w:rPr>
                <w:ins w:id="121" w:author="Mursalin Habib" w:date="2024-11-07T22:39:00Z" w16du:dateUtc="2024-11-08T06:39:00Z"/>
                <w:rFonts w:ascii="Arial" w:hAnsi="Arial" w:cs="Arial"/>
                <w:noProof w:val="0"/>
                <w:sz w:val="18"/>
                <w:szCs w:val="18"/>
              </w:rPr>
            </w:pPr>
            <w:ins w:id="122" w:author="Mursalin Habib" w:date="2024-11-07T22:53:00Z" w16du:dateUtc="2024-11-08T06:53:00Z">
              <w:r>
                <w:rPr>
                  <w:rFonts w:ascii="Arial" w:hAnsi="Arial" w:cs="Arial"/>
                  <w:noProof w:val="0"/>
                  <w:sz w:val="18"/>
                  <w:szCs w:val="18"/>
                </w:rPr>
                <w:t xml:space="preserve">  }</w:t>
              </w:r>
            </w:ins>
          </w:p>
        </w:tc>
        <w:tc>
          <w:tcPr>
            <w:tcW w:w="2267" w:type="dxa"/>
          </w:tcPr>
          <w:p w14:paraId="1881A7FD" w14:textId="77777777" w:rsidR="002158B8" w:rsidRPr="00F4251E" w:rsidRDefault="002158B8" w:rsidP="002158B8">
            <w:pPr>
              <w:pStyle w:val="TAL"/>
              <w:rPr>
                <w:ins w:id="123" w:author="Mursalin Habib" w:date="2024-11-07T22:39:00Z" w16du:dateUtc="2024-11-08T06:39:00Z"/>
                <w:rFonts w:cs="Arial"/>
                <w:szCs w:val="18"/>
              </w:rPr>
            </w:pPr>
          </w:p>
        </w:tc>
        <w:tc>
          <w:tcPr>
            <w:tcW w:w="1700" w:type="dxa"/>
          </w:tcPr>
          <w:p w14:paraId="41165CD7" w14:textId="77777777" w:rsidR="002158B8" w:rsidRPr="00F4251E" w:rsidRDefault="002158B8" w:rsidP="002158B8">
            <w:pPr>
              <w:pStyle w:val="TAL"/>
              <w:rPr>
                <w:ins w:id="124" w:author="Mursalin Habib" w:date="2024-11-07T22:39:00Z" w16du:dateUtc="2024-11-08T06:39:00Z"/>
                <w:rFonts w:cs="Arial"/>
                <w:szCs w:val="18"/>
              </w:rPr>
            </w:pPr>
          </w:p>
        </w:tc>
        <w:tc>
          <w:tcPr>
            <w:tcW w:w="1245" w:type="dxa"/>
          </w:tcPr>
          <w:p w14:paraId="11F48C55" w14:textId="77777777" w:rsidR="002158B8" w:rsidRPr="00EE2CD2" w:rsidRDefault="002158B8" w:rsidP="002158B8">
            <w:pPr>
              <w:pStyle w:val="TAL"/>
              <w:rPr>
                <w:ins w:id="125" w:author="Mursalin Habib" w:date="2024-11-07T22:39:00Z" w16du:dateUtc="2024-11-08T06:39:00Z"/>
                <w:rFonts w:cs="Arial"/>
                <w:szCs w:val="18"/>
                <w:highlight w:val="cyan"/>
              </w:rPr>
            </w:pPr>
          </w:p>
        </w:tc>
      </w:tr>
      <w:tr w:rsidR="002158B8" w:rsidRPr="00F4251E" w14:paraId="2037F968" w14:textId="77777777" w:rsidTr="00196C79">
        <w:tc>
          <w:tcPr>
            <w:tcW w:w="4535" w:type="dxa"/>
          </w:tcPr>
          <w:p w14:paraId="071AF61F" w14:textId="77777777" w:rsidR="002158B8" w:rsidRPr="00F4251E" w:rsidRDefault="002158B8" w:rsidP="002158B8">
            <w:pPr>
              <w:pStyle w:val="PL"/>
              <w:rPr>
                <w:noProof w:val="0"/>
              </w:rPr>
            </w:pPr>
            <w:r w:rsidRPr="00F4251E">
              <w:rPr>
                <w:noProof w:val="0"/>
              </w:rPr>
              <w:t>}</w:t>
            </w:r>
          </w:p>
        </w:tc>
        <w:tc>
          <w:tcPr>
            <w:tcW w:w="2267" w:type="dxa"/>
          </w:tcPr>
          <w:p w14:paraId="3060C9FF" w14:textId="77777777" w:rsidR="002158B8" w:rsidRPr="00F4251E" w:rsidRDefault="002158B8" w:rsidP="002158B8">
            <w:pPr>
              <w:pStyle w:val="TAL"/>
            </w:pPr>
          </w:p>
        </w:tc>
        <w:tc>
          <w:tcPr>
            <w:tcW w:w="1700" w:type="dxa"/>
          </w:tcPr>
          <w:p w14:paraId="0C320119" w14:textId="77777777" w:rsidR="002158B8" w:rsidRPr="00F4251E" w:rsidRDefault="002158B8" w:rsidP="002158B8">
            <w:pPr>
              <w:pStyle w:val="TAL"/>
            </w:pPr>
          </w:p>
        </w:tc>
        <w:tc>
          <w:tcPr>
            <w:tcW w:w="1245" w:type="dxa"/>
          </w:tcPr>
          <w:p w14:paraId="7560DE2A" w14:textId="77777777" w:rsidR="002158B8" w:rsidRPr="00F4251E" w:rsidRDefault="002158B8" w:rsidP="002158B8">
            <w:pPr>
              <w:pStyle w:val="TAL"/>
            </w:pPr>
          </w:p>
        </w:tc>
      </w:tr>
    </w:tbl>
    <w:p w14:paraId="1E67BFE8" w14:textId="77777777" w:rsidR="00EA7302" w:rsidRPr="00F4251E" w:rsidRDefault="00EA7302" w:rsidP="00EA7302"/>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EA7302" w:rsidRPr="00F4251E" w14:paraId="2BCC675A" w14:textId="77777777" w:rsidTr="00196C79">
        <w:tc>
          <w:tcPr>
            <w:tcW w:w="2273" w:type="dxa"/>
            <w:tcBorders>
              <w:top w:val="single" w:sz="4" w:space="0" w:color="auto"/>
              <w:left w:val="single" w:sz="4" w:space="0" w:color="auto"/>
              <w:bottom w:val="single" w:sz="4" w:space="0" w:color="auto"/>
              <w:right w:val="single" w:sz="4" w:space="0" w:color="auto"/>
            </w:tcBorders>
            <w:hideMark/>
          </w:tcPr>
          <w:p w14:paraId="0D39F8CF" w14:textId="77777777" w:rsidR="00EA7302" w:rsidRPr="00F4251E" w:rsidRDefault="00EA7302" w:rsidP="00196C79">
            <w:pPr>
              <w:spacing w:after="0"/>
              <w:jc w:val="center"/>
              <w:rPr>
                <w:rFonts w:ascii="Arial" w:hAnsi="Arial"/>
                <w:b/>
                <w:sz w:val="18"/>
              </w:rPr>
            </w:pPr>
            <w:r w:rsidRPr="00F4251E">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40AC24B" w14:textId="77777777" w:rsidR="00EA7302" w:rsidRPr="00F4251E" w:rsidRDefault="00EA7302" w:rsidP="00196C79">
            <w:pPr>
              <w:spacing w:after="0"/>
              <w:jc w:val="center"/>
              <w:rPr>
                <w:rFonts w:ascii="Arial" w:hAnsi="Arial"/>
                <w:b/>
                <w:sz w:val="18"/>
              </w:rPr>
            </w:pPr>
            <w:r w:rsidRPr="00F4251E">
              <w:rPr>
                <w:rFonts w:ascii="Arial" w:hAnsi="Arial"/>
                <w:b/>
                <w:sz w:val="18"/>
              </w:rPr>
              <w:t>Explanation</w:t>
            </w:r>
          </w:p>
        </w:tc>
      </w:tr>
      <w:tr w:rsidR="00EA7302" w:rsidRPr="00F4251E" w14:paraId="729CC016" w14:textId="77777777" w:rsidTr="00196C79">
        <w:tc>
          <w:tcPr>
            <w:tcW w:w="2273" w:type="dxa"/>
            <w:tcBorders>
              <w:top w:val="single" w:sz="4" w:space="0" w:color="auto"/>
              <w:left w:val="single" w:sz="4" w:space="0" w:color="auto"/>
              <w:bottom w:val="single" w:sz="4" w:space="0" w:color="auto"/>
              <w:right w:val="single" w:sz="4" w:space="0" w:color="auto"/>
            </w:tcBorders>
          </w:tcPr>
          <w:p w14:paraId="5BA5B2B2" w14:textId="77777777" w:rsidR="00EA7302" w:rsidRPr="00F4251E" w:rsidRDefault="00EA7302" w:rsidP="00196C79">
            <w:pPr>
              <w:keepNext/>
              <w:keepLines/>
              <w:spacing w:after="0"/>
              <w:rPr>
                <w:rFonts w:ascii="Arial" w:hAnsi="Arial"/>
                <w:sz w:val="18"/>
              </w:rPr>
            </w:pPr>
            <w:r w:rsidRPr="00F4251E">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EC5500B" w14:textId="77777777" w:rsidR="00EA7302" w:rsidRPr="00F4251E" w:rsidRDefault="00EA7302" w:rsidP="00196C79">
            <w:pPr>
              <w:keepNext/>
              <w:keepLines/>
              <w:spacing w:after="0"/>
              <w:rPr>
                <w:rFonts w:ascii="Arial" w:hAnsi="Arial"/>
                <w:sz w:val="18"/>
              </w:rPr>
            </w:pPr>
            <w:r w:rsidRPr="00F4251E">
              <w:rPr>
                <w:rFonts w:ascii="Arial" w:hAnsi="Arial"/>
                <w:sz w:val="18"/>
              </w:rPr>
              <w:t>Geosynchronous Orbit scenario</w:t>
            </w:r>
          </w:p>
        </w:tc>
      </w:tr>
      <w:tr w:rsidR="00EA7302" w:rsidRPr="00F4251E" w14:paraId="33404720" w14:textId="77777777" w:rsidTr="00196C79">
        <w:tc>
          <w:tcPr>
            <w:tcW w:w="2273" w:type="dxa"/>
            <w:tcBorders>
              <w:top w:val="single" w:sz="4" w:space="0" w:color="auto"/>
              <w:left w:val="single" w:sz="4" w:space="0" w:color="auto"/>
              <w:bottom w:val="single" w:sz="4" w:space="0" w:color="auto"/>
              <w:right w:val="single" w:sz="4" w:space="0" w:color="auto"/>
            </w:tcBorders>
          </w:tcPr>
          <w:p w14:paraId="02820335" w14:textId="77777777" w:rsidR="00EA7302" w:rsidRPr="00F4251E" w:rsidRDefault="00EA7302" w:rsidP="00196C79">
            <w:pPr>
              <w:keepNext/>
              <w:keepLines/>
              <w:spacing w:after="0"/>
              <w:rPr>
                <w:rFonts w:ascii="Arial" w:hAnsi="Arial"/>
                <w:sz w:val="18"/>
              </w:rPr>
            </w:pPr>
            <w:r w:rsidRPr="00F4251E">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50C1BB6E" w14:textId="77777777" w:rsidR="00EA7302" w:rsidRPr="00F4251E" w:rsidRDefault="00EA7302" w:rsidP="00196C79">
            <w:pPr>
              <w:keepNext/>
              <w:keepLines/>
              <w:spacing w:after="0"/>
              <w:rPr>
                <w:rFonts w:ascii="Arial" w:hAnsi="Arial"/>
                <w:sz w:val="18"/>
              </w:rPr>
            </w:pPr>
            <w:r w:rsidRPr="00F4251E">
              <w:rPr>
                <w:rFonts w:ascii="Arial" w:hAnsi="Arial"/>
                <w:sz w:val="18"/>
              </w:rPr>
              <w:t>Non-geosynchronous Orbit scenario</w:t>
            </w:r>
          </w:p>
        </w:tc>
      </w:tr>
      <w:tr w:rsidR="00377023" w:rsidRPr="00F4251E" w14:paraId="51B1ADB9" w14:textId="77777777" w:rsidTr="00196C79">
        <w:trPr>
          <w:ins w:id="126" w:author="Mursalin Habib" w:date="2024-11-07T22:53:00Z"/>
        </w:trPr>
        <w:tc>
          <w:tcPr>
            <w:tcW w:w="2273" w:type="dxa"/>
            <w:tcBorders>
              <w:top w:val="single" w:sz="4" w:space="0" w:color="auto"/>
              <w:left w:val="single" w:sz="4" w:space="0" w:color="auto"/>
              <w:bottom w:val="single" w:sz="4" w:space="0" w:color="auto"/>
              <w:right w:val="single" w:sz="4" w:space="0" w:color="auto"/>
            </w:tcBorders>
          </w:tcPr>
          <w:p w14:paraId="1D1D1DC9" w14:textId="42E23DBE" w:rsidR="00377023" w:rsidRPr="00F4251E" w:rsidRDefault="00377023" w:rsidP="00196C79">
            <w:pPr>
              <w:keepNext/>
              <w:keepLines/>
              <w:spacing w:after="0"/>
              <w:rPr>
                <w:ins w:id="127" w:author="Mursalin Habib" w:date="2024-11-07T22:53:00Z" w16du:dateUtc="2024-11-08T06:53:00Z"/>
                <w:rFonts w:ascii="Arial" w:hAnsi="Arial"/>
                <w:sz w:val="18"/>
              </w:rPr>
            </w:pPr>
            <w:ins w:id="128" w:author="Mursalin Habib" w:date="2024-11-07T22:54:00Z" w16du:dateUtc="2024-11-08T06:54:00Z">
              <w:r w:rsidRPr="00377023">
                <w:rPr>
                  <w:rFonts w:ascii="Arial" w:hAnsi="Arial"/>
                  <w:sz w:val="18"/>
                </w:rPr>
                <w:t>NTN-R18</w:t>
              </w:r>
            </w:ins>
          </w:p>
        </w:tc>
        <w:tc>
          <w:tcPr>
            <w:tcW w:w="7503" w:type="dxa"/>
            <w:tcBorders>
              <w:top w:val="single" w:sz="4" w:space="0" w:color="auto"/>
              <w:left w:val="single" w:sz="4" w:space="0" w:color="auto"/>
              <w:bottom w:val="single" w:sz="4" w:space="0" w:color="auto"/>
              <w:right w:val="single" w:sz="4" w:space="0" w:color="auto"/>
            </w:tcBorders>
          </w:tcPr>
          <w:p w14:paraId="010C58A7" w14:textId="54A80C34" w:rsidR="00377023" w:rsidRPr="00F4251E" w:rsidRDefault="00377023" w:rsidP="00196C79">
            <w:pPr>
              <w:keepNext/>
              <w:keepLines/>
              <w:spacing w:after="0"/>
              <w:rPr>
                <w:ins w:id="129" w:author="Mursalin Habib" w:date="2024-11-07T22:53:00Z" w16du:dateUtc="2024-11-08T06:53:00Z"/>
                <w:rFonts w:ascii="Arial" w:hAnsi="Arial"/>
                <w:sz w:val="18"/>
              </w:rPr>
            </w:pPr>
            <w:ins w:id="130" w:author="Mursalin Habib" w:date="2024-11-07T22:54:00Z" w16du:dateUtc="2024-11-08T06:54:00Z">
              <w:r>
                <w:rPr>
                  <w:rFonts w:ascii="Arial" w:hAnsi="Arial"/>
                  <w:sz w:val="18"/>
                </w:rPr>
                <w:t>Release 18 Non Terrestial Network</w:t>
              </w:r>
            </w:ins>
          </w:p>
        </w:tc>
      </w:tr>
    </w:tbl>
    <w:p w14:paraId="43F57123" w14:textId="77777777" w:rsidR="00EA7302" w:rsidRPr="00F4251E" w:rsidRDefault="00EA7302" w:rsidP="00EA7302"/>
    <w:p w14:paraId="2426C528" w14:textId="77777777" w:rsidR="000B5EFA" w:rsidRDefault="000B5EFA" w:rsidP="00017F99">
      <w:r w:rsidRPr="008B0D73">
        <w:t>&lt;Unchanged Sections Omitted&gt;</w:t>
      </w:r>
    </w:p>
    <w:p w14:paraId="3D31F689" w14:textId="45F8FFE5" w:rsidR="00B47114" w:rsidRPr="00B47114" w:rsidRDefault="00B47114" w:rsidP="00377023">
      <w:bookmarkStart w:id="131" w:name="_Toc21353950"/>
      <w:bookmarkStart w:id="132" w:name="_Toc27749569"/>
      <w:r w:rsidRPr="00F4251E">
        <w:rPr>
          <w:i/>
        </w:rPr>
        <w:t>–</w:t>
      </w:r>
      <w:bookmarkEnd w:id="131"/>
      <w:bookmarkEnd w:id="132"/>
    </w:p>
    <w:p w14:paraId="678028AF" w14:textId="77777777" w:rsidR="000B5EFA" w:rsidRDefault="000B5EFA" w:rsidP="00017F99">
      <w:r w:rsidRPr="008B0D73">
        <w:t>&lt;Unchanged Sections Omitted&gt;</w:t>
      </w:r>
    </w:p>
    <w:p w14:paraId="13A460EB" w14:textId="77777777" w:rsidR="000B5EFA" w:rsidRPr="000B5EFA" w:rsidRDefault="000B5EFA" w:rsidP="000B5EFA"/>
    <w:p w14:paraId="5970C5AF" w14:textId="77777777" w:rsidR="000B5EFA" w:rsidRPr="000B5EFA" w:rsidRDefault="000B5EFA" w:rsidP="000B5EFA"/>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4D7E9" w14:textId="77777777" w:rsidR="00C3552A" w:rsidRDefault="00C3552A">
      <w:r>
        <w:separator/>
      </w:r>
    </w:p>
  </w:endnote>
  <w:endnote w:type="continuationSeparator" w:id="0">
    <w:p w14:paraId="1A4EE73F" w14:textId="77777777" w:rsidR="00C3552A" w:rsidRDefault="00C3552A">
      <w:r>
        <w:continuationSeparator/>
      </w:r>
    </w:p>
  </w:endnote>
  <w:endnote w:type="continuationNotice" w:id="1">
    <w:p w14:paraId="016E8140" w14:textId="77777777" w:rsidR="00C3552A" w:rsidRDefault="00C35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7F929" w14:textId="77777777" w:rsidR="00C3552A" w:rsidRDefault="00C3552A">
      <w:r>
        <w:separator/>
      </w:r>
    </w:p>
  </w:footnote>
  <w:footnote w:type="continuationSeparator" w:id="0">
    <w:p w14:paraId="7827DF05" w14:textId="77777777" w:rsidR="00C3552A" w:rsidRDefault="00C3552A">
      <w:r>
        <w:continuationSeparator/>
      </w:r>
    </w:p>
  </w:footnote>
  <w:footnote w:type="continuationNotice" w:id="1">
    <w:p w14:paraId="1F1EE3C7" w14:textId="77777777" w:rsidR="00C3552A" w:rsidRDefault="00C35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7F99"/>
    <w:rsid w:val="00022E4A"/>
    <w:rsid w:val="00023FF3"/>
    <w:rsid w:val="00024965"/>
    <w:rsid w:val="00027A13"/>
    <w:rsid w:val="000309B1"/>
    <w:rsid w:val="00031D0C"/>
    <w:rsid w:val="000344DD"/>
    <w:rsid w:val="00034763"/>
    <w:rsid w:val="0003799E"/>
    <w:rsid w:val="00037FE3"/>
    <w:rsid w:val="00040C39"/>
    <w:rsid w:val="000452BF"/>
    <w:rsid w:val="0004641C"/>
    <w:rsid w:val="0005773E"/>
    <w:rsid w:val="00062604"/>
    <w:rsid w:val="000701E8"/>
    <w:rsid w:val="00070AE8"/>
    <w:rsid w:val="00070E09"/>
    <w:rsid w:val="00075E86"/>
    <w:rsid w:val="000761A3"/>
    <w:rsid w:val="000769A0"/>
    <w:rsid w:val="000827EC"/>
    <w:rsid w:val="00082AF8"/>
    <w:rsid w:val="000856AF"/>
    <w:rsid w:val="00085974"/>
    <w:rsid w:val="0009087F"/>
    <w:rsid w:val="0009306D"/>
    <w:rsid w:val="00093767"/>
    <w:rsid w:val="00095CCF"/>
    <w:rsid w:val="000A6394"/>
    <w:rsid w:val="000B18DB"/>
    <w:rsid w:val="000B4A6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6480"/>
    <w:rsid w:val="00130171"/>
    <w:rsid w:val="00131AB7"/>
    <w:rsid w:val="00133ED4"/>
    <w:rsid w:val="00134177"/>
    <w:rsid w:val="0013521E"/>
    <w:rsid w:val="001400F7"/>
    <w:rsid w:val="00145D43"/>
    <w:rsid w:val="001463B1"/>
    <w:rsid w:val="00146CA4"/>
    <w:rsid w:val="00154632"/>
    <w:rsid w:val="001634ED"/>
    <w:rsid w:val="0016379D"/>
    <w:rsid w:val="00170782"/>
    <w:rsid w:val="00172D31"/>
    <w:rsid w:val="00173F5F"/>
    <w:rsid w:val="00174B63"/>
    <w:rsid w:val="00176CA1"/>
    <w:rsid w:val="00184866"/>
    <w:rsid w:val="001876D9"/>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158B8"/>
    <w:rsid w:val="0022168C"/>
    <w:rsid w:val="00222014"/>
    <w:rsid w:val="002228D2"/>
    <w:rsid w:val="00230B98"/>
    <w:rsid w:val="00233998"/>
    <w:rsid w:val="0023634B"/>
    <w:rsid w:val="002375BE"/>
    <w:rsid w:val="002377D4"/>
    <w:rsid w:val="00237E6D"/>
    <w:rsid w:val="00241F2F"/>
    <w:rsid w:val="00242D24"/>
    <w:rsid w:val="0024407A"/>
    <w:rsid w:val="002503DD"/>
    <w:rsid w:val="00252DE3"/>
    <w:rsid w:val="00254B9D"/>
    <w:rsid w:val="0026004D"/>
    <w:rsid w:val="00260634"/>
    <w:rsid w:val="0026348B"/>
    <w:rsid w:val="00263886"/>
    <w:rsid w:val="002640DD"/>
    <w:rsid w:val="00264E73"/>
    <w:rsid w:val="0026596F"/>
    <w:rsid w:val="00267376"/>
    <w:rsid w:val="002733FA"/>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5363A"/>
    <w:rsid w:val="003554F7"/>
    <w:rsid w:val="003609EF"/>
    <w:rsid w:val="003612F2"/>
    <w:rsid w:val="0036231A"/>
    <w:rsid w:val="00363B69"/>
    <w:rsid w:val="00370833"/>
    <w:rsid w:val="00374DD4"/>
    <w:rsid w:val="0037670C"/>
    <w:rsid w:val="00376A28"/>
    <w:rsid w:val="00377023"/>
    <w:rsid w:val="00380169"/>
    <w:rsid w:val="0038017A"/>
    <w:rsid w:val="0038507A"/>
    <w:rsid w:val="003862B8"/>
    <w:rsid w:val="00391351"/>
    <w:rsid w:val="00395F89"/>
    <w:rsid w:val="00396F23"/>
    <w:rsid w:val="003A0F21"/>
    <w:rsid w:val="003A2385"/>
    <w:rsid w:val="003A709C"/>
    <w:rsid w:val="003B0436"/>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3BEF"/>
    <w:rsid w:val="004A5DAD"/>
    <w:rsid w:val="004B537B"/>
    <w:rsid w:val="004B61FB"/>
    <w:rsid w:val="004B72C0"/>
    <w:rsid w:val="004B75B7"/>
    <w:rsid w:val="004C023A"/>
    <w:rsid w:val="004C02D8"/>
    <w:rsid w:val="004C614C"/>
    <w:rsid w:val="004C670B"/>
    <w:rsid w:val="004C6FD0"/>
    <w:rsid w:val="004D201B"/>
    <w:rsid w:val="004D3253"/>
    <w:rsid w:val="004D3D08"/>
    <w:rsid w:val="004D69C7"/>
    <w:rsid w:val="004E2B7F"/>
    <w:rsid w:val="004E4BFC"/>
    <w:rsid w:val="004F0112"/>
    <w:rsid w:val="004F1448"/>
    <w:rsid w:val="004F31D9"/>
    <w:rsid w:val="004F4489"/>
    <w:rsid w:val="004F5FF3"/>
    <w:rsid w:val="004F76FA"/>
    <w:rsid w:val="00500001"/>
    <w:rsid w:val="00503CE4"/>
    <w:rsid w:val="005056E7"/>
    <w:rsid w:val="00506957"/>
    <w:rsid w:val="00506FD5"/>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1794"/>
    <w:rsid w:val="00653DE4"/>
    <w:rsid w:val="00655D5D"/>
    <w:rsid w:val="00656966"/>
    <w:rsid w:val="0066137B"/>
    <w:rsid w:val="0066138E"/>
    <w:rsid w:val="00665C47"/>
    <w:rsid w:val="00667C49"/>
    <w:rsid w:val="00670B75"/>
    <w:rsid w:val="00671774"/>
    <w:rsid w:val="00674ED4"/>
    <w:rsid w:val="00675B73"/>
    <w:rsid w:val="00681004"/>
    <w:rsid w:val="00682289"/>
    <w:rsid w:val="006824FC"/>
    <w:rsid w:val="006864FC"/>
    <w:rsid w:val="006879EB"/>
    <w:rsid w:val="00692293"/>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706F"/>
    <w:rsid w:val="007037EA"/>
    <w:rsid w:val="00706069"/>
    <w:rsid w:val="00707069"/>
    <w:rsid w:val="00707D44"/>
    <w:rsid w:val="00710A16"/>
    <w:rsid w:val="00711CF8"/>
    <w:rsid w:val="00717664"/>
    <w:rsid w:val="00717902"/>
    <w:rsid w:val="00730243"/>
    <w:rsid w:val="00731341"/>
    <w:rsid w:val="0073663B"/>
    <w:rsid w:val="0074401B"/>
    <w:rsid w:val="00765F9B"/>
    <w:rsid w:val="00775B96"/>
    <w:rsid w:val="00780509"/>
    <w:rsid w:val="00784D0A"/>
    <w:rsid w:val="00791FA9"/>
    <w:rsid w:val="00792342"/>
    <w:rsid w:val="007963BF"/>
    <w:rsid w:val="007977A8"/>
    <w:rsid w:val="007A638A"/>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05FB"/>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0F"/>
    <w:rsid w:val="0090357D"/>
    <w:rsid w:val="00911B6D"/>
    <w:rsid w:val="009148DE"/>
    <w:rsid w:val="00915736"/>
    <w:rsid w:val="00915BAE"/>
    <w:rsid w:val="0092087F"/>
    <w:rsid w:val="00922438"/>
    <w:rsid w:val="0092299E"/>
    <w:rsid w:val="00927231"/>
    <w:rsid w:val="00927C21"/>
    <w:rsid w:val="00931F3B"/>
    <w:rsid w:val="009341A2"/>
    <w:rsid w:val="009367E2"/>
    <w:rsid w:val="009372FD"/>
    <w:rsid w:val="00941E30"/>
    <w:rsid w:val="0094489B"/>
    <w:rsid w:val="009530ED"/>
    <w:rsid w:val="009531B0"/>
    <w:rsid w:val="00970BA7"/>
    <w:rsid w:val="009723A7"/>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A16"/>
    <w:rsid w:val="009F31B0"/>
    <w:rsid w:val="009F6C9E"/>
    <w:rsid w:val="009F6CB2"/>
    <w:rsid w:val="009F734F"/>
    <w:rsid w:val="00A027DF"/>
    <w:rsid w:val="00A03D78"/>
    <w:rsid w:val="00A04DD6"/>
    <w:rsid w:val="00A0505D"/>
    <w:rsid w:val="00A10AF6"/>
    <w:rsid w:val="00A13998"/>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AF27CF"/>
    <w:rsid w:val="00B01639"/>
    <w:rsid w:val="00B063F9"/>
    <w:rsid w:val="00B079B7"/>
    <w:rsid w:val="00B230A1"/>
    <w:rsid w:val="00B23F03"/>
    <w:rsid w:val="00B246FB"/>
    <w:rsid w:val="00B258BB"/>
    <w:rsid w:val="00B305E7"/>
    <w:rsid w:val="00B30E34"/>
    <w:rsid w:val="00B32698"/>
    <w:rsid w:val="00B43009"/>
    <w:rsid w:val="00B46A2E"/>
    <w:rsid w:val="00B47114"/>
    <w:rsid w:val="00B5537E"/>
    <w:rsid w:val="00B556DC"/>
    <w:rsid w:val="00B55790"/>
    <w:rsid w:val="00B60559"/>
    <w:rsid w:val="00B606DA"/>
    <w:rsid w:val="00B64B9C"/>
    <w:rsid w:val="00B64EF0"/>
    <w:rsid w:val="00B660D9"/>
    <w:rsid w:val="00B67B97"/>
    <w:rsid w:val="00B75084"/>
    <w:rsid w:val="00B75252"/>
    <w:rsid w:val="00B80527"/>
    <w:rsid w:val="00B80B44"/>
    <w:rsid w:val="00B851C9"/>
    <w:rsid w:val="00B85713"/>
    <w:rsid w:val="00B87D2B"/>
    <w:rsid w:val="00B908E0"/>
    <w:rsid w:val="00B92E9D"/>
    <w:rsid w:val="00B968C8"/>
    <w:rsid w:val="00BA3EC5"/>
    <w:rsid w:val="00BA4119"/>
    <w:rsid w:val="00BA51D9"/>
    <w:rsid w:val="00BB1A00"/>
    <w:rsid w:val="00BB24BA"/>
    <w:rsid w:val="00BB32C1"/>
    <w:rsid w:val="00BB5DFC"/>
    <w:rsid w:val="00BD1334"/>
    <w:rsid w:val="00BD279D"/>
    <w:rsid w:val="00BD6772"/>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3552A"/>
    <w:rsid w:val="00C445A0"/>
    <w:rsid w:val="00C467DA"/>
    <w:rsid w:val="00C47CA1"/>
    <w:rsid w:val="00C52CF1"/>
    <w:rsid w:val="00C5595E"/>
    <w:rsid w:val="00C62651"/>
    <w:rsid w:val="00C6532E"/>
    <w:rsid w:val="00C664DD"/>
    <w:rsid w:val="00C66BA2"/>
    <w:rsid w:val="00C67FBD"/>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5FC6"/>
    <w:rsid w:val="00CB1A0E"/>
    <w:rsid w:val="00CB4DD9"/>
    <w:rsid w:val="00CB6875"/>
    <w:rsid w:val="00CB788B"/>
    <w:rsid w:val="00CB7DF5"/>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433F0"/>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E5B79"/>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302"/>
    <w:rsid w:val="00EA7A12"/>
    <w:rsid w:val="00EA7FBD"/>
    <w:rsid w:val="00EB09B7"/>
    <w:rsid w:val="00EB1D6E"/>
    <w:rsid w:val="00EB3B4E"/>
    <w:rsid w:val="00EB57EF"/>
    <w:rsid w:val="00EB7C17"/>
    <w:rsid w:val="00EC0AD9"/>
    <w:rsid w:val="00EC2E43"/>
    <w:rsid w:val="00EC4372"/>
    <w:rsid w:val="00EC5285"/>
    <w:rsid w:val="00EC52A2"/>
    <w:rsid w:val="00EC7EA7"/>
    <w:rsid w:val="00ED0652"/>
    <w:rsid w:val="00ED1472"/>
    <w:rsid w:val="00EE189F"/>
    <w:rsid w:val="00EE2CD2"/>
    <w:rsid w:val="00EE39C4"/>
    <w:rsid w:val="00EE7D7C"/>
    <w:rsid w:val="00EF0D1B"/>
    <w:rsid w:val="00EF7F0A"/>
    <w:rsid w:val="00F00250"/>
    <w:rsid w:val="00F05A13"/>
    <w:rsid w:val="00F10832"/>
    <w:rsid w:val="00F147B5"/>
    <w:rsid w:val="00F21352"/>
    <w:rsid w:val="00F25D98"/>
    <w:rsid w:val="00F27401"/>
    <w:rsid w:val="00F300FB"/>
    <w:rsid w:val="00F305B1"/>
    <w:rsid w:val="00F337E2"/>
    <w:rsid w:val="00F338D7"/>
    <w:rsid w:val="00F35CD4"/>
    <w:rsid w:val="00F4330F"/>
    <w:rsid w:val="00F51CC2"/>
    <w:rsid w:val="00F53795"/>
    <w:rsid w:val="00F56481"/>
    <w:rsid w:val="00F67F46"/>
    <w:rsid w:val="00F70560"/>
    <w:rsid w:val="00F709C6"/>
    <w:rsid w:val="00F721BB"/>
    <w:rsid w:val="00F729C1"/>
    <w:rsid w:val="00F74BFD"/>
    <w:rsid w:val="00F80871"/>
    <w:rsid w:val="00F82A29"/>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28936781">
      <w:bodyDiv w:val="1"/>
      <w:marLeft w:val="0"/>
      <w:marRight w:val="0"/>
      <w:marTop w:val="0"/>
      <w:marBottom w:val="0"/>
      <w:divBdr>
        <w:top w:val="none" w:sz="0" w:space="0" w:color="auto"/>
        <w:left w:val="none" w:sz="0" w:space="0" w:color="auto"/>
        <w:bottom w:val="none" w:sz="0" w:space="0" w:color="auto"/>
        <w:right w:val="none" w:sz="0" w:space="0" w:color="auto"/>
      </w:divBdr>
    </w:div>
    <w:div w:id="551577424">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46727929">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936330056">
      <w:bodyDiv w:val="1"/>
      <w:marLeft w:val="0"/>
      <w:marRight w:val="0"/>
      <w:marTop w:val="0"/>
      <w:marBottom w:val="0"/>
      <w:divBdr>
        <w:top w:val="none" w:sz="0" w:space="0" w:color="auto"/>
        <w:left w:val="none" w:sz="0" w:space="0" w:color="auto"/>
        <w:bottom w:val="none" w:sz="0" w:space="0" w:color="auto"/>
        <w:right w:val="none" w:sz="0" w:space="0" w:color="auto"/>
      </w:divBdr>
    </w:div>
    <w:div w:id="95919076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21352834">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77090236">
      <w:bodyDiv w:val="1"/>
      <w:marLeft w:val="0"/>
      <w:marRight w:val="0"/>
      <w:marTop w:val="0"/>
      <w:marBottom w:val="0"/>
      <w:divBdr>
        <w:top w:val="none" w:sz="0" w:space="0" w:color="auto"/>
        <w:left w:val="none" w:sz="0" w:space="0" w:color="auto"/>
        <w:bottom w:val="none" w:sz="0" w:space="0" w:color="auto"/>
        <w:right w:val="none" w:sz="0" w:space="0" w:color="auto"/>
      </w:divBdr>
    </w:div>
    <w:div w:id="1688755491">
      <w:bodyDiv w:val="1"/>
      <w:marLeft w:val="0"/>
      <w:marRight w:val="0"/>
      <w:marTop w:val="0"/>
      <w:marBottom w:val="0"/>
      <w:divBdr>
        <w:top w:val="none" w:sz="0" w:space="0" w:color="auto"/>
        <w:left w:val="none" w:sz="0" w:space="0" w:color="auto"/>
        <w:bottom w:val="none" w:sz="0" w:space="0" w:color="auto"/>
        <w:right w:val="none" w:sz="0" w:space="0" w:color="auto"/>
      </w:divBdr>
    </w:div>
    <w:div w:id="1700276795">
      <w:bodyDiv w:val="1"/>
      <w:marLeft w:val="0"/>
      <w:marRight w:val="0"/>
      <w:marTop w:val="0"/>
      <w:marBottom w:val="0"/>
      <w:divBdr>
        <w:top w:val="none" w:sz="0" w:space="0" w:color="auto"/>
        <w:left w:val="none" w:sz="0" w:space="0" w:color="auto"/>
        <w:bottom w:val="none" w:sz="0" w:space="0" w:color="auto"/>
        <w:right w:val="none" w:sz="0" w:space="0" w:color="auto"/>
      </w:divBdr>
    </w:div>
    <w:div w:id="178226324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2024-11-09T14:28:00Z</dcterms:created>
  <dcterms:modified xsi:type="dcterms:W3CDTF">2024-11-09T14:37:00Z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