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37FCD62"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3C2ABA">
          <w:rPr>
            <w:b/>
            <w:noProof/>
            <w:sz w:val="24"/>
          </w:rPr>
          <w:t>5</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R5-24</w:t>
        </w:r>
        <w:r w:rsidR="00EB1B6B">
          <w:rPr>
            <w:b/>
            <w:i/>
            <w:noProof/>
            <w:sz w:val="28"/>
          </w:rPr>
          <w:t>6854</w:t>
        </w:r>
      </w:fldSimple>
    </w:p>
    <w:p w14:paraId="7CB45193" w14:textId="21518A96"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3C2ABA">
        <w:rPr>
          <w:b/>
          <w:bCs/>
          <w:noProof/>
          <w:sz w:val="24"/>
          <w:szCs w:val="24"/>
        </w:rPr>
        <w:t>Orlando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3C2ABA">
        <w:rPr>
          <w:b/>
          <w:bCs/>
          <w:noProof/>
          <w:sz w:val="24"/>
          <w:szCs w:val="24"/>
        </w:rPr>
        <w:t>United States of America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3C2ABA">
        <w:rPr>
          <w:b/>
          <w:bCs/>
          <w:noProof/>
          <w:sz w:val="24"/>
          <w:szCs w:val="24"/>
        </w:rPr>
        <w:t>18</w:t>
      </w:r>
      <w:r w:rsidR="005F62EF" w:rsidRPr="00B967A1">
        <w:rPr>
          <w:b/>
          <w:bCs/>
          <w:noProof/>
          <w:sz w:val="24"/>
          <w:szCs w:val="24"/>
          <w:vertAlign w:val="superscript"/>
        </w:rPr>
        <w:t>th</w:t>
      </w:r>
      <w:r w:rsidR="00B967A1">
        <w:rPr>
          <w:b/>
          <w:bCs/>
          <w:noProof/>
          <w:sz w:val="24"/>
          <w:szCs w:val="24"/>
        </w:rPr>
        <w:t xml:space="preserve"> </w:t>
      </w:r>
      <w:r w:rsidR="003C2ABA">
        <w:rPr>
          <w:b/>
          <w:bCs/>
          <w:noProof/>
          <w:sz w:val="24"/>
          <w:szCs w:val="24"/>
        </w:rPr>
        <w:t>Nov</w:t>
      </w:r>
      <w:r w:rsidR="005F62EF">
        <w:rPr>
          <w:b/>
          <w:bCs/>
          <w:noProof/>
          <w:sz w:val="24"/>
          <w:szCs w:val="24"/>
        </w:rPr>
        <w:t xml:space="preserve"> 2024</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3C2ABA">
        <w:rPr>
          <w:b/>
          <w:bCs/>
          <w:noProof/>
          <w:sz w:val="24"/>
          <w:szCs w:val="24"/>
        </w:rPr>
        <w:t>2</w:t>
      </w:r>
      <w:r w:rsidR="003C2ABA">
        <w:rPr>
          <w:b/>
          <w:bCs/>
          <w:noProof/>
          <w:sz w:val="24"/>
          <w:szCs w:val="24"/>
          <w:vertAlign w:val="superscript"/>
        </w:rPr>
        <w:t>nd</w:t>
      </w:r>
      <w:r w:rsidR="00B967A1">
        <w:rPr>
          <w:b/>
          <w:bCs/>
          <w:noProof/>
          <w:sz w:val="24"/>
          <w:szCs w:val="24"/>
        </w:rPr>
        <w:t xml:space="preserve"> </w:t>
      </w:r>
      <w:r w:rsidR="003C2ABA">
        <w:rPr>
          <w:b/>
          <w:bCs/>
          <w:noProof/>
          <w:sz w:val="24"/>
          <w:szCs w:val="24"/>
        </w:rPr>
        <w:t>Nov</w:t>
      </w:r>
      <w:r w:rsidR="005F62EF">
        <w:rPr>
          <w:b/>
          <w:bCs/>
          <w:noProof/>
          <w:sz w:val="24"/>
          <w:szCs w:val="24"/>
        </w:rPr>
        <w:t xml:space="preserve">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BBDF5F" w:rsidR="001E41F3" w:rsidRPr="00410371" w:rsidRDefault="00000000" w:rsidP="00E13F3D">
            <w:pPr>
              <w:pStyle w:val="CRCoverPage"/>
              <w:spacing w:after="0"/>
              <w:jc w:val="right"/>
              <w:rPr>
                <w:b/>
                <w:noProof/>
                <w:sz w:val="28"/>
              </w:rPr>
            </w:pPr>
            <w:fldSimple w:instr=" DOCPROPERTY  Spec#  \* MERGEFORMAT ">
              <w:r w:rsidR="00153C8C" w:rsidRPr="00153C8C">
                <w:rPr>
                  <w:b/>
                  <w:noProof/>
                  <w:sz w:val="28"/>
                </w:rPr>
                <w:t>38.5</w:t>
              </w:r>
              <w:r w:rsidR="008B6B41">
                <w:rPr>
                  <w:b/>
                  <w:noProof/>
                  <w:sz w:val="28"/>
                </w:rPr>
                <w:t>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4A1EF5" w:rsidR="001E41F3" w:rsidRPr="00410371" w:rsidRDefault="00EB1B6B" w:rsidP="00547111">
            <w:pPr>
              <w:pStyle w:val="CRCoverPage"/>
              <w:spacing w:after="0"/>
              <w:rPr>
                <w:noProof/>
              </w:rPr>
            </w:pPr>
            <w:r>
              <w:t>0733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D73CC" w:rsidR="001E41F3" w:rsidRPr="00410371" w:rsidRDefault="00000000">
            <w:pPr>
              <w:pStyle w:val="CRCoverPage"/>
              <w:spacing w:after="0"/>
              <w:jc w:val="center"/>
              <w:rPr>
                <w:noProof/>
                <w:sz w:val="28"/>
              </w:rPr>
            </w:pPr>
            <w:fldSimple w:instr=" DOCPROPERTY  Version  \* MERGEFORMAT ">
              <w:r w:rsidR="00D25D82" w:rsidRPr="00D25D82">
                <w:rPr>
                  <w:b/>
                  <w:noProof/>
                  <w:sz w:val="28"/>
                </w:rPr>
                <w:t>18.</w:t>
              </w:r>
              <w:r w:rsidR="003C2ABA">
                <w:rPr>
                  <w:b/>
                  <w:noProof/>
                  <w:sz w:val="28"/>
                </w:rPr>
                <w:t>4</w:t>
              </w:r>
              <w:r w:rsidR="00D25D82"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38C074" w:rsidR="001E41F3" w:rsidRDefault="008B6B41">
            <w:pPr>
              <w:pStyle w:val="CRCoverPage"/>
              <w:spacing w:after="0"/>
              <w:ind w:left="100"/>
              <w:rPr>
                <w:noProof/>
              </w:rPr>
            </w:pPr>
            <w:r>
              <w:t>Addition of</w:t>
            </w:r>
            <w:r w:rsidR="007058F6">
              <w:t xml:space="preserve"> PICS for </w:t>
            </w:r>
            <w:r w:rsidRPr="008B6B41">
              <w:t>supportedGapPattern-NRonly-r16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6319CA" w:rsidR="001E41F3" w:rsidRDefault="00000000">
            <w:pPr>
              <w:pStyle w:val="CRCoverPage"/>
              <w:spacing w:after="0"/>
              <w:ind w:left="100"/>
              <w:rPr>
                <w:noProof/>
              </w:rPr>
            </w:pPr>
            <w:fldSimple w:instr=" DOCPROPERTY  SourceIfWg  \* MERGEFORMAT ">
              <w:r w:rsidR="005E1D37" w:rsidRPr="005E1D37">
                <w:rPr>
                  <w:noProof/>
                </w:rPr>
                <w:t>Qualcomm Innovation Center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938EE9" w:rsidR="001E41F3" w:rsidRDefault="008B6B41">
            <w:pPr>
              <w:pStyle w:val="CRCoverPage"/>
              <w:spacing w:after="0"/>
              <w:ind w:left="100"/>
              <w:rPr>
                <w:noProof/>
              </w:rPr>
            </w:pPr>
            <w:fldSimple w:instr=" DOCPROPERTY  RelatedWis  \* MERGEFORMAT ">
              <w:r w:rsidRPr="003B4B26">
                <w:rPr>
                  <w:noProof/>
                </w:rPr>
                <w:t>NR_RRM_enh-UEConTest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8A0DDA" w:rsidR="001E41F3" w:rsidRDefault="00000000">
            <w:pPr>
              <w:pStyle w:val="CRCoverPage"/>
              <w:spacing w:after="0"/>
              <w:ind w:left="100"/>
              <w:rPr>
                <w:noProof/>
              </w:rPr>
            </w:pPr>
            <w:fldSimple w:instr=" DOCPROPERTY  ResDate  \* MERGEFORMAT ">
              <w:r w:rsidR="005F62EF">
                <w:rPr>
                  <w:noProof/>
                </w:rPr>
                <w:t>2024-</w:t>
              </w:r>
              <w:r w:rsidR="003C2ABA">
                <w:rPr>
                  <w:noProof/>
                </w:rPr>
                <w:t>11</w:t>
              </w:r>
              <w:r w:rsidR="005F62EF">
                <w:rPr>
                  <w:noProof/>
                </w:rPr>
                <w:t>-</w:t>
              </w:r>
              <w:r w:rsidR="003C2ABA">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00000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5E9159" w14:textId="77777777" w:rsidR="008B6B41" w:rsidRDefault="008B6B41" w:rsidP="008B6B41">
            <w:pPr>
              <w:pStyle w:val="CRCoverPage"/>
              <w:spacing w:after="0"/>
              <w:ind w:left="100"/>
              <w:rPr>
                <w:noProof/>
                <w:lang w:eastAsia="ja-JP"/>
              </w:rPr>
            </w:pPr>
            <w:r>
              <w:rPr>
                <w:noProof/>
                <w:lang w:eastAsia="ja-JP"/>
              </w:rPr>
              <w:t xml:space="preserve">In 38.533 there are tests that make use of </w:t>
            </w:r>
            <w:r w:rsidRPr="008B6B41">
              <w:rPr>
                <w:i/>
                <w:iCs/>
                <w:noProof/>
                <w:lang w:eastAsia="ja-JP"/>
              </w:rPr>
              <w:t>supportedGapPattern-NRonly-r16</w:t>
            </w:r>
          </w:p>
          <w:p w14:paraId="6BA4036A" w14:textId="6398057B" w:rsidR="008B6B41" w:rsidRDefault="008B6B41">
            <w:pPr>
              <w:pStyle w:val="CRCoverPage"/>
              <w:spacing w:after="0"/>
              <w:ind w:left="100"/>
              <w:rPr>
                <w:noProof/>
                <w:lang w:eastAsia="ja-JP"/>
              </w:rPr>
            </w:pPr>
            <w:r>
              <w:rPr>
                <w:noProof/>
                <w:lang w:eastAsia="ja-JP"/>
              </w:rPr>
              <w:t>optional capability, which means it needs to be controlled via PICS. However there is no PICS for it in 38.508-2. This CR implements this PICS.</w:t>
            </w:r>
          </w:p>
          <w:p w14:paraId="5DFB1365" w14:textId="77777777" w:rsidR="008B6B41" w:rsidRDefault="008B6B41">
            <w:pPr>
              <w:pStyle w:val="CRCoverPage"/>
              <w:spacing w:after="0"/>
              <w:ind w:left="100"/>
              <w:rPr>
                <w:noProof/>
                <w:lang w:eastAsia="ja-JP"/>
              </w:rPr>
            </w:pPr>
          </w:p>
          <w:p w14:paraId="2EB505C0" w14:textId="5C5C70B7" w:rsidR="008B6B41" w:rsidRDefault="008B6B41">
            <w:pPr>
              <w:pStyle w:val="CRCoverPage"/>
              <w:spacing w:after="0"/>
              <w:ind w:left="100"/>
              <w:rPr>
                <w:noProof/>
                <w:lang w:eastAsia="ja-JP"/>
              </w:rPr>
            </w:pPr>
            <w:r>
              <w:rPr>
                <w:noProof/>
                <w:lang w:eastAsia="ja-JP"/>
              </w:rPr>
              <w:t>From 38.306:</w:t>
            </w:r>
          </w:p>
          <w:p w14:paraId="49875540" w14:textId="77777777" w:rsidR="008B6B41" w:rsidRDefault="008B6B41">
            <w:pPr>
              <w:pStyle w:val="CRCoverPage"/>
              <w:spacing w:after="0"/>
              <w:ind w:left="100"/>
              <w:rPr>
                <w:noProof/>
                <w:lang w:eastAsia="ja-JP"/>
              </w:rPr>
            </w:pPr>
          </w:p>
          <w:p w14:paraId="6313D9C2" w14:textId="77777777" w:rsidR="008B6B41" w:rsidRPr="008B6B41" w:rsidRDefault="008B6B41" w:rsidP="008B6B41">
            <w:pPr>
              <w:pStyle w:val="CRCoverPage"/>
              <w:spacing w:after="0"/>
              <w:ind w:left="284"/>
              <w:rPr>
                <w:b/>
                <w:bCs/>
                <w:i/>
                <w:iCs/>
                <w:noProof/>
                <w:lang w:eastAsia="ja-JP"/>
              </w:rPr>
            </w:pPr>
            <w:r w:rsidRPr="008B6B41">
              <w:rPr>
                <w:b/>
                <w:bCs/>
                <w:i/>
                <w:iCs/>
                <w:noProof/>
                <w:lang w:eastAsia="ja-JP"/>
              </w:rPr>
              <w:t>supportedGapPattern-NRonly-r16</w:t>
            </w:r>
          </w:p>
          <w:p w14:paraId="728BAB2B" w14:textId="507ABCD3" w:rsidR="008B6B41" w:rsidRPr="008B6B41" w:rsidRDefault="008B6B41" w:rsidP="008B6B41">
            <w:pPr>
              <w:pStyle w:val="CRCoverPage"/>
              <w:spacing w:after="0"/>
              <w:ind w:left="284"/>
              <w:rPr>
                <w:i/>
                <w:iCs/>
                <w:noProof/>
                <w:lang w:eastAsia="ja-JP"/>
              </w:rPr>
            </w:pPr>
            <w:r w:rsidRPr="008B6B41">
              <w:rPr>
                <w:i/>
                <w:iCs/>
                <w:noProof/>
                <w:lang w:eastAsia="ja-JP"/>
              </w:rPr>
              <w:t>Indicates measurement gap pattern(s) optionally supported by the UE for NR SA and NR-DC when the frequencies to be measured within this measurement gap are all NR frequencies. The leading / leftmost bit (bit 0) corresponds to the gap pattern 2, the next bit corresponds to the gap pattern 3 and so on. The UE shall set the bits corresponding to the measurement gap pattern 2, 3 and 11 to 1.</w:t>
            </w:r>
          </w:p>
          <w:p w14:paraId="708AA7DE" w14:textId="222CCCFD"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90678F" w:rsidR="001E41F3" w:rsidRDefault="007058F6" w:rsidP="007058F6">
            <w:pPr>
              <w:pStyle w:val="CRCoverPage"/>
              <w:numPr>
                <w:ilvl w:val="0"/>
                <w:numId w:val="33"/>
              </w:numPr>
              <w:spacing w:after="0"/>
              <w:rPr>
                <w:noProof/>
              </w:rPr>
            </w:pPr>
            <w:r>
              <w:rPr>
                <w:noProof/>
                <w:lang w:eastAsia="ja-JP"/>
              </w:rPr>
              <w:t xml:space="preserve">Added new PICS to control </w:t>
            </w:r>
            <w:r w:rsidRPr="007058F6">
              <w:rPr>
                <w:i/>
                <w:iCs/>
                <w:noProof/>
                <w:lang w:eastAsia="ja-JP"/>
              </w:rPr>
              <w:t>supportedGapPattern-NRonly-r16</w:t>
            </w:r>
            <w:r>
              <w:rPr>
                <w:noProof/>
                <w:lang w:eastAsia="ja-JP"/>
              </w:rPr>
              <w:t xml:space="preserve"> optional feature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9643AD" w:rsidR="001E41F3" w:rsidRDefault="00B967A1">
            <w:pPr>
              <w:pStyle w:val="CRCoverPage"/>
              <w:spacing w:after="0"/>
              <w:ind w:left="100"/>
              <w:rPr>
                <w:noProof/>
              </w:rPr>
            </w:pPr>
            <w:r>
              <w:rPr>
                <w:noProof/>
                <w:lang w:eastAsia="ja-JP"/>
              </w:rPr>
              <w:t>Test case</w:t>
            </w:r>
            <w:r w:rsidR="007058F6">
              <w:rPr>
                <w:noProof/>
                <w:lang w:eastAsia="ja-JP"/>
              </w:rPr>
              <w:t xml:space="preserve"> applicability would be incorrect</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449F42" w:rsidR="001E41F3" w:rsidRDefault="007058F6">
            <w:pPr>
              <w:pStyle w:val="CRCoverPage"/>
              <w:spacing w:after="0"/>
              <w:ind w:left="100"/>
              <w:rPr>
                <w:noProof/>
                <w:lang w:eastAsia="ja-JP"/>
              </w:rPr>
            </w:pPr>
            <w:r>
              <w:rPr>
                <w:noProof/>
                <w:lang w:eastAsia="ja-JP"/>
              </w:rPr>
              <w:t>A.4.3.6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25469E80" w14:textId="77777777" w:rsidR="008B6B41" w:rsidRPr="008B6B41" w:rsidRDefault="008B6B41" w:rsidP="008B6B4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 w:name="_Toc27410936"/>
      <w:bookmarkStart w:id="2" w:name="_Toc36039449"/>
      <w:bookmarkStart w:id="3" w:name="_Toc43838809"/>
      <w:bookmarkStart w:id="4" w:name="_Toc51772966"/>
      <w:bookmarkStart w:id="5" w:name="_Toc58245173"/>
      <w:bookmarkStart w:id="6" w:name="_Toc68089626"/>
      <w:bookmarkStart w:id="7" w:name="_Toc69067747"/>
      <w:bookmarkStart w:id="8" w:name="_Toc75383295"/>
      <w:bookmarkStart w:id="9" w:name="_Toc83706943"/>
      <w:bookmarkStart w:id="10" w:name="_Toc90491648"/>
      <w:bookmarkStart w:id="11" w:name="_Toc100147746"/>
      <w:bookmarkStart w:id="12" w:name="_Toc106741018"/>
      <w:bookmarkStart w:id="13" w:name="_Toc114916374"/>
      <w:bookmarkStart w:id="14" w:name="_Toc177026783"/>
      <w:r w:rsidRPr="008B6B41">
        <w:rPr>
          <w:rFonts w:ascii="Arial" w:eastAsia="Times New Roman" w:hAnsi="Arial"/>
          <w:sz w:val="28"/>
          <w:lang w:eastAsia="en-GB"/>
        </w:rPr>
        <w:lastRenderedPageBreak/>
        <w:t>A.4.3.6</w:t>
      </w:r>
      <w:r w:rsidRPr="008B6B41">
        <w:rPr>
          <w:rFonts w:ascii="Arial" w:eastAsia="Times New Roman" w:hAnsi="Arial"/>
          <w:sz w:val="28"/>
          <w:lang w:eastAsia="en-GB"/>
        </w:rPr>
        <w:tab/>
        <w:t>Measurement Capabilities</w:t>
      </w:r>
      <w:bookmarkEnd w:id="1"/>
      <w:bookmarkEnd w:id="2"/>
      <w:bookmarkEnd w:id="3"/>
      <w:bookmarkEnd w:id="4"/>
      <w:bookmarkEnd w:id="5"/>
      <w:bookmarkEnd w:id="6"/>
      <w:bookmarkEnd w:id="7"/>
      <w:bookmarkEnd w:id="8"/>
      <w:bookmarkEnd w:id="9"/>
      <w:bookmarkEnd w:id="10"/>
      <w:bookmarkEnd w:id="11"/>
      <w:bookmarkEnd w:id="12"/>
      <w:bookmarkEnd w:id="13"/>
      <w:bookmarkEnd w:id="14"/>
    </w:p>
    <w:p w14:paraId="213B51F2" w14:textId="77777777" w:rsidR="008B6B41" w:rsidRPr="008B6B41" w:rsidRDefault="008B6B41" w:rsidP="008B6B41">
      <w:pPr>
        <w:keepNext/>
        <w:keepLines/>
        <w:overflowPunct w:val="0"/>
        <w:autoSpaceDE w:val="0"/>
        <w:autoSpaceDN w:val="0"/>
        <w:adjustRightInd w:val="0"/>
        <w:spacing w:before="60"/>
        <w:jc w:val="center"/>
        <w:textAlignment w:val="baseline"/>
        <w:rPr>
          <w:rFonts w:ascii="Arial" w:eastAsia="Times New Roman" w:hAnsi="Arial"/>
          <w:b/>
          <w:lang w:eastAsia="en-GB"/>
        </w:rPr>
      </w:pPr>
      <w:r w:rsidRPr="008B6B41">
        <w:rPr>
          <w:rFonts w:ascii="Arial" w:eastAsia="Times New Roman" w:hAnsi="Arial"/>
          <w:b/>
          <w:lang w:eastAsia="en-GB"/>
        </w:rPr>
        <w:t>Table A.4.3.6-</w:t>
      </w:r>
      <w:r w:rsidRPr="008B6B41">
        <w:rPr>
          <w:rFonts w:ascii="Arial" w:eastAsia="Times New Roman" w:hAnsi="Arial"/>
          <w:b/>
          <w:lang w:eastAsia="zh-CN"/>
        </w:rPr>
        <w:t>1</w:t>
      </w:r>
      <w:r w:rsidRPr="008B6B41">
        <w:rPr>
          <w:rFonts w:ascii="Arial" w:eastAsia="Times New Roman" w:hAnsi="Arial"/>
          <w:b/>
          <w:lang w:eastAsia="en-GB"/>
        </w:rPr>
        <w:t>: UE Measurement Capabilities</w:t>
      </w:r>
    </w:p>
    <w:tbl>
      <w:tblPr>
        <w:tblW w:w="11501" w:type="dxa"/>
        <w:jc w:val="center"/>
        <w:tblLayout w:type="fixed"/>
        <w:tblCellMar>
          <w:left w:w="28" w:type="dxa"/>
          <w:right w:w="56" w:type="dxa"/>
        </w:tblCellMar>
        <w:tblLook w:val="04A0" w:firstRow="1" w:lastRow="0" w:firstColumn="1" w:lastColumn="0" w:noHBand="0" w:noVBand="1"/>
      </w:tblPr>
      <w:tblGrid>
        <w:gridCol w:w="534"/>
        <w:gridCol w:w="3565"/>
        <w:gridCol w:w="1196"/>
        <w:gridCol w:w="785"/>
        <w:gridCol w:w="1711"/>
        <w:gridCol w:w="714"/>
        <w:gridCol w:w="1569"/>
        <w:gridCol w:w="1427"/>
      </w:tblGrid>
      <w:tr w:rsidR="008B6B41" w:rsidRPr="008B6B41" w14:paraId="72B1F58F" w14:textId="77777777" w:rsidTr="00607795">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7BC3624A"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Times New Roman" w:hAnsi="Arial"/>
                <w:b/>
                <w:sz w:val="18"/>
              </w:rPr>
            </w:pPr>
            <w:r w:rsidRPr="008B6B41">
              <w:rPr>
                <w:rFonts w:ascii="Arial" w:eastAsia="Times New Roman" w:hAnsi="Arial"/>
                <w:b/>
                <w:sz w:val="18"/>
              </w:rPr>
              <w:lastRenderedPageBreak/>
              <w:t>Item</w:t>
            </w:r>
          </w:p>
        </w:tc>
        <w:tc>
          <w:tcPr>
            <w:tcW w:w="3565" w:type="dxa"/>
            <w:tcBorders>
              <w:top w:val="single" w:sz="6" w:space="0" w:color="auto"/>
              <w:left w:val="single" w:sz="6" w:space="0" w:color="auto"/>
              <w:bottom w:val="single" w:sz="6" w:space="0" w:color="auto"/>
              <w:right w:val="single" w:sz="6" w:space="0" w:color="auto"/>
            </w:tcBorders>
            <w:hideMark/>
          </w:tcPr>
          <w:p w14:paraId="119EA5A0"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Times New Roman" w:hAnsi="Arial"/>
                <w:b/>
                <w:sz w:val="18"/>
              </w:rPr>
            </w:pPr>
            <w:r w:rsidRPr="008B6B41">
              <w:rPr>
                <w:rFonts w:ascii="Arial" w:eastAsia="Times New Roman" w:hAnsi="Arial"/>
                <w:b/>
                <w:sz w:val="18"/>
              </w:rPr>
              <w:t>UE Measurement Capabilities</w:t>
            </w:r>
          </w:p>
        </w:tc>
        <w:tc>
          <w:tcPr>
            <w:tcW w:w="1196" w:type="dxa"/>
            <w:tcBorders>
              <w:top w:val="single" w:sz="6" w:space="0" w:color="auto"/>
              <w:left w:val="single" w:sz="6" w:space="0" w:color="auto"/>
              <w:bottom w:val="single" w:sz="6" w:space="0" w:color="auto"/>
              <w:right w:val="single" w:sz="4" w:space="0" w:color="auto"/>
            </w:tcBorders>
            <w:hideMark/>
          </w:tcPr>
          <w:p w14:paraId="0E449E9B"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Times New Roman" w:hAnsi="Arial"/>
                <w:b/>
                <w:sz w:val="18"/>
              </w:rPr>
            </w:pPr>
            <w:r w:rsidRPr="008B6B41">
              <w:rPr>
                <w:rFonts w:ascii="Arial" w:eastAsia="Times New Roman" w:hAnsi="Arial"/>
                <w:b/>
                <w:sz w:val="18"/>
              </w:rPr>
              <w:t>Ref.</w:t>
            </w:r>
          </w:p>
        </w:tc>
        <w:tc>
          <w:tcPr>
            <w:tcW w:w="785" w:type="dxa"/>
            <w:tcBorders>
              <w:top w:val="single" w:sz="4" w:space="0" w:color="auto"/>
              <w:left w:val="single" w:sz="4" w:space="0" w:color="auto"/>
              <w:bottom w:val="single" w:sz="4" w:space="0" w:color="auto"/>
              <w:right w:val="single" w:sz="4" w:space="0" w:color="auto"/>
            </w:tcBorders>
            <w:hideMark/>
          </w:tcPr>
          <w:p w14:paraId="79854B9D"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Times New Roman" w:hAnsi="Arial"/>
                <w:b/>
                <w:sz w:val="18"/>
              </w:rPr>
            </w:pPr>
            <w:r w:rsidRPr="008B6B41">
              <w:rPr>
                <w:rFonts w:ascii="Arial" w:eastAsia="Times New Roman" w:hAnsi="Arial"/>
                <w:b/>
                <w:sz w:val="18"/>
              </w:rPr>
              <w:t>Release</w:t>
            </w:r>
          </w:p>
        </w:tc>
        <w:tc>
          <w:tcPr>
            <w:tcW w:w="1711" w:type="dxa"/>
            <w:tcBorders>
              <w:top w:val="single" w:sz="4" w:space="0" w:color="auto"/>
              <w:left w:val="single" w:sz="4" w:space="0" w:color="auto"/>
              <w:bottom w:val="single" w:sz="4" w:space="0" w:color="auto"/>
              <w:right w:val="single" w:sz="4" w:space="0" w:color="auto"/>
            </w:tcBorders>
            <w:hideMark/>
          </w:tcPr>
          <w:p w14:paraId="09B2C5CB"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Times New Roman" w:hAnsi="Arial"/>
                <w:b/>
                <w:sz w:val="18"/>
              </w:rPr>
            </w:pPr>
            <w:r w:rsidRPr="008B6B41">
              <w:rPr>
                <w:rFonts w:ascii="Arial" w:eastAsia="Times New Roman" w:hAnsi="Arial"/>
                <w:b/>
                <w:sz w:val="18"/>
              </w:rPr>
              <w:t>Mnemonic</w:t>
            </w:r>
          </w:p>
        </w:tc>
        <w:tc>
          <w:tcPr>
            <w:tcW w:w="714" w:type="dxa"/>
            <w:tcBorders>
              <w:top w:val="single" w:sz="4" w:space="0" w:color="auto"/>
              <w:left w:val="single" w:sz="4" w:space="0" w:color="auto"/>
              <w:bottom w:val="single" w:sz="4" w:space="0" w:color="auto"/>
              <w:right w:val="single" w:sz="4" w:space="0" w:color="auto"/>
            </w:tcBorders>
          </w:tcPr>
          <w:p w14:paraId="2A5AA4AF"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Times New Roman" w:hAnsi="Arial"/>
                <w:b/>
                <w:sz w:val="18"/>
              </w:rPr>
            </w:pPr>
            <w:r w:rsidRPr="008B6B41">
              <w:rPr>
                <w:rFonts w:ascii="Arial" w:eastAsia="Times New Roman" w:hAnsi="Arial"/>
                <w:b/>
                <w:sz w:val="18"/>
              </w:rPr>
              <w:t>M</w:t>
            </w:r>
          </w:p>
        </w:tc>
        <w:tc>
          <w:tcPr>
            <w:tcW w:w="1569" w:type="dxa"/>
            <w:tcBorders>
              <w:top w:val="single" w:sz="4" w:space="0" w:color="auto"/>
              <w:left w:val="single" w:sz="4" w:space="0" w:color="auto"/>
              <w:bottom w:val="single" w:sz="4" w:space="0" w:color="auto"/>
              <w:right w:val="single" w:sz="4" w:space="0" w:color="auto"/>
            </w:tcBorders>
          </w:tcPr>
          <w:p w14:paraId="726CA04B"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Times New Roman" w:hAnsi="Arial"/>
                <w:b/>
                <w:sz w:val="18"/>
              </w:rPr>
            </w:pPr>
            <w:r w:rsidRPr="008B6B41">
              <w:rPr>
                <w:rFonts w:ascii="Arial" w:eastAsia="Times New Roman" w:hAnsi="Arial"/>
                <w:b/>
                <w:sz w:val="16"/>
                <w:szCs w:val="16"/>
              </w:rPr>
              <w:t>If indicated "Yes" the feature shall be implemented and successfully tested for the corresponding release</w:t>
            </w:r>
          </w:p>
        </w:tc>
        <w:tc>
          <w:tcPr>
            <w:tcW w:w="1427" w:type="dxa"/>
            <w:tcBorders>
              <w:top w:val="single" w:sz="4" w:space="0" w:color="auto"/>
              <w:left w:val="single" w:sz="4" w:space="0" w:color="auto"/>
              <w:bottom w:val="single" w:sz="4" w:space="0" w:color="auto"/>
              <w:right w:val="single" w:sz="4" w:space="0" w:color="auto"/>
            </w:tcBorders>
            <w:hideMark/>
          </w:tcPr>
          <w:p w14:paraId="4C4E4B77"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Times New Roman" w:hAnsi="Arial"/>
                <w:b/>
                <w:sz w:val="18"/>
              </w:rPr>
            </w:pPr>
            <w:r w:rsidRPr="008B6B41">
              <w:rPr>
                <w:rFonts w:ascii="Arial" w:eastAsia="Times New Roman" w:hAnsi="Arial"/>
                <w:b/>
                <w:sz w:val="18"/>
              </w:rPr>
              <w:t>Comments</w:t>
            </w:r>
          </w:p>
        </w:tc>
      </w:tr>
      <w:tr w:rsidR="008B6B41" w:rsidRPr="008B6B41" w14:paraId="3D3C5439" w14:textId="77777777" w:rsidTr="00607795">
        <w:trPr>
          <w:cantSplit/>
          <w:trHeight w:val="414"/>
          <w:jc w:val="center"/>
        </w:trPr>
        <w:tc>
          <w:tcPr>
            <w:tcW w:w="534" w:type="dxa"/>
            <w:tcBorders>
              <w:top w:val="single" w:sz="4" w:space="0" w:color="auto"/>
              <w:left w:val="single" w:sz="4" w:space="0" w:color="auto"/>
              <w:bottom w:val="single" w:sz="4" w:space="0" w:color="auto"/>
              <w:right w:val="single" w:sz="4" w:space="0" w:color="auto"/>
            </w:tcBorders>
            <w:hideMark/>
          </w:tcPr>
          <w:p w14:paraId="30266D48"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Times New Roman" w:hAnsi="Arial"/>
                <w:sz w:val="18"/>
              </w:rPr>
            </w:pPr>
            <w:r w:rsidRPr="008B6B41">
              <w:rPr>
                <w:rFonts w:ascii="Arial" w:eastAsia="Times New Roman" w:hAnsi="Arial"/>
                <w:sz w:val="18"/>
              </w:rPr>
              <w:t>1</w:t>
            </w:r>
          </w:p>
        </w:tc>
        <w:tc>
          <w:tcPr>
            <w:tcW w:w="3565" w:type="dxa"/>
            <w:tcBorders>
              <w:top w:val="single" w:sz="6" w:space="0" w:color="auto"/>
              <w:left w:val="single" w:sz="4" w:space="0" w:color="auto"/>
              <w:bottom w:val="single" w:sz="6" w:space="0" w:color="auto"/>
              <w:right w:val="single" w:sz="6" w:space="0" w:color="auto"/>
            </w:tcBorders>
            <w:hideMark/>
          </w:tcPr>
          <w:p w14:paraId="4D3B2039"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rPr>
            </w:pPr>
            <w:r w:rsidRPr="008B6B41">
              <w:rPr>
                <w:rFonts w:ascii="Arial" w:eastAsia="Times New Roman" w:hAnsi="Arial"/>
                <w:sz w:val="18"/>
              </w:rPr>
              <w:t xml:space="preserve">Support </w:t>
            </w:r>
            <w:r w:rsidRPr="008B6B41">
              <w:rPr>
                <w:rFonts w:ascii="Arial" w:eastAsia="Times New Roman" w:hAnsi="Arial" w:cs="Arial"/>
                <w:bCs/>
                <w:iCs/>
                <w:sz w:val="18"/>
                <w:szCs w:val="18"/>
              </w:rPr>
              <w:t>NR measurements and events A triggered reporting</w:t>
            </w:r>
          </w:p>
        </w:tc>
        <w:tc>
          <w:tcPr>
            <w:tcW w:w="1196" w:type="dxa"/>
            <w:tcBorders>
              <w:top w:val="single" w:sz="6" w:space="0" w:color="auto"/>
              <w:left w:val="single" w:sz="6" w:space="0" w:color="auto"/>
              <w:bottom w:val="single" w:sz="6" w:space="0" w:color="auto"/>
              <w:right w:val="single" w:sz="4" w:space="0" w:color="auto"/>
            </w:tcBorders>
            <w:hideMark/>
          </w:tcPr>
          <w:p w14:paraId="705005F8"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rPr>
            </w:pPr>
            <w:r w:rsidRPr="008B6B41">
              <w:rPr>
                <w:rFonts w:ascii="Arial" w:eastAsia="MS Mincho" w:hAnsi="Arial"/>
                <w:sz w:val="18"/>
              </w:rPr>
              <w:t>38.306, 4.2.9</w:t>
            </w:r>
          </w:p>
        </w:tc>
        <w:tc>
          <w:tcPr>
            <w:tcW w:w="785" w:type="dxa"/>
            <w:tcBorders>
              <w:top w:val="single" w:sz="4" w:space="0" w:color="auto"/>
              <w:left w:val="single" w:sz="4" w:space="0" w:color="auto"/>
              <w:bottom w:val="single" w:sz="4" w:space="0" w:color="auto"/>
              <w:right w:val="single" w:sz="4" w:space="0" w:color="auto"/>
            </w:tcBorders>
            <w:hideMark/>
          </w:tcPr>
          <w:p w14:paraId="4901DE13"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rPr>
            </w:pPr>
            <w:r w:rsidRPr="008B6B41">
              <w:rPr>
                <w:rFonts w:ascii="Arial" w:eastAsia="MS Mincho" w:hAnsi="Arial"/>
                <w:sz w:val="18"/>
              </w:rPr>
              <w:t>Rel-15</w:t>
            </w:r>
          </w:p>
        </w:tc>
        <w:tc>
          <w:tcPr>
            <w:tcW w:w="1711" w:type="dxa"/>
            <w:tcBorders>
              <w:top w:val="single" w:sz="4" w:space="0" w:color="auto"/>
              <w:left w:val="single" w:sz="4" w:space="0" w:color="auto"/>
              <w:bottom w:val="single" w:sz="4" w:space="0" w:color="auto"/>
              <w:right w:val="single" w:sz="4" w:space="0" w:color="auto"/>
            </w:tcBorders>
          </w:tcPr>
          <w:p w14:paraId="67B156CB"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rPr>
            </w:pPr>
            <w:proofErr w:type="spellStart"/>
            <w:r w:rsidRPr="008B6B41">
              <w:rPr>
                <w:rFonts w:ascii="Arial" w:eastAsia="MS Mincho" w:hAnsi="Arial"/>
                <w:sz w:val="18"/>
              </w:rPr>
              <w:t>pc_</w:t>
            </w:r>
            <w:r w:rsidRPr="008B6B41">
              <w:rPr>
                <w:rFonts w:ascii="Arial" w:eastAsia="Times New Roman" w:hAnsi="Arial"/>
                <w:sz w:val="18"/>
              </w:rPr>
              <w:t>eventA_MeasAndReport</w:t>
            </w:r>
            <w:proofErr w:type="spellEnd"/>
          </w:p>
        </w:tc>
        <w:tc>
          <w:tcPr>
            <w:tcW w:w="714" w:type="dxa"/>
            <w:tcBorders>
              <w:top w:val="single" w:sz="4" w:space="0" w:color="auto"/>
              <w:left w:val="single" w:sz="4" w:space="0" w:color="auto"/>
              <w:bottom w:val="single" w:sz="4" w:space="0" w:color="auto"/>
              <w:right w:val="single" w:sz="4" w:space="0" w:color="auto"/>
            </w:tcBorders>
          </w:tcPr>
          <w:p w14:paraId="195B860F"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rPr>
            </w:pPr>
            <w:r w:rsidRPr="008B6B41">
              <w:rPr>
                <w:rFonts w:ascii="Arial" w:eastAsia="Times New Roman" w:hAnsi="Arial"/>
                <w:sz w:val="18"/>
              </w:rPr>
              <w:t>Yes</w:t>
            </w:r>
          </w:p>
        </w:tc>
        <w:tc>
          <w:tcPr>
            <w:tcW w:w="1569" w:type="dxa"/>
            <w:tcBorders>
              <w:top w:val="single" w:sz="4" w:space="0" w:color="auto"/>
              <w:left w:val="single" w:sz="4" w:space="0" w:color="auto"/>
              <w:bottom w:val="single" w:sz="4" w:space="0" w:color="auto"/>
              <w:right w:val="single" w:sz="4" w:space="0" w:color="auto"/>
            </w:tcBorders>
          </w:tcPr>
          <w:p w14:paraId="6732BEE5"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20D2420B"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rPr>
            </w:pPr>
          </w:p>
        </w:tc>
      </w:tr>
      <w:tr w:rsidR="008B6B41" w:rsidRPr="008B6B41" w14:paraId="6EABEB82"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E77D956"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Times New Roman" w:hAnsi="Arial"/>
                <w:sz w:val="18"/>
              </w:rPr>
            </w:pPr>
            <w:r w:rsidRPr="008B6B41">
              <w:rPr>
                <w:rFonts w:ascii="Arial" w:eastAsia="Times New Roman" w:hAnsi="Arial"/>
                <w:sz w:val="18"/>
              </w:rPr>
              <w:t>2</w:t>
            </w:r>
          </w:p>
        </w:tc>
        <w:tc>
          <w:tcPr>
            <w:tcW w:w="3565" w:type="dxa"/>
            <w:tcBorders>
              <w:top w:val="single" w:sz="6" w:space="0" w:color="auto"/>
              <w:left w:val="single" w:sz="4" w:space="0" w:color="auto"/>
              <w:bottom w:val="single" w:sz="6" w:space="0" w:color="auto"/>
              <w:right w:val="single" w:sz="6" w:space="0" w:color="auto"/>
            </w:tcBorders>
            <w:hideMark/>
          </w:tcPr>
          <w:p w14:paraId="66D98EC8"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rPr>
            </w:pPr>
            <w:r w:rsidRPr="008B6B41">
              <w:rPr>
                <w:rFonts w:ascii="Arial" w:eastAsia="Times New Roman" w:hAnsi="Arial"/>
                <w:sz w:val="18"/>
              </w:rPr>
              <w:t>Support two independent measurement gap configurations for FR1 and FR2</w:t>
            </w:r>
          </w:p>
        </w:tc>
        <w:tc>
          <w:tcPr>
            <w:tcW w:w="1196" w:type="dxa"/>
            <w:tcBorders>
              <w:top w:val="single" w:sz="6" w:space="0" w:color="auto"/>
              <w:left w:val="single" w:sz="6" w:space="0" w:color="auto"/>
              <w:bottom w:val="single" w:sz="6" w:space="0" w:color="auto"/>
              <w:right w:val="single" w:sz="4" w:space="0" w:color="auto"/>
            </w:tcBorders>
            <w:hideMark/>
          </w:tcPr>
          <w:p w14:paraId="434786FE"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rPr>
            </w:pPr>
            <w:r w:rsidRPr="008B6B41">
              <w:rPr>
                <w:rFonts w:ascii="Arial" w:eastAsia="MS Mincho" w:hAnsi="Arial"/>
                <w:sz w:val="18"/>
              </w:rPr>
              <w:t>38.306, 4.2.9</w:t>
            </w:r>
          </w:p>
        </w:tc>
        <w:tc>
          <w:tcPr>
            <w:tcW w:w="785" w:type="dxa"/>
            <w:tcBorders>
              <w:top w:val="single" w:sz="4" w:space="0" w:color="auto"/>
              <w:left w:val="single" w:sz="4" w:space="0" w:color="auto"/>
              <w:bottom w:val="single" w:sz="4" w:space="0" w:color="auto"/>
              <w:right w:val="single" w:sz="4" w:space="0" w:color="auto"/>
            </w:tcBorders>
            <w:hideMark/>
          </w:tcPr>
          <w:p w14:paraId="2A128D2D"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rPr>
            </w:pPr>
            <w:r w:rsidRPr="008B6B41">
              <w:rPr>
                <w:rFonts w:ascii="Arial" w:eastAsia="MS Mincho" w:hAnsi="Arial"/>
                <w:sz w:val="18"/>
              </w:rPr>
              <w:t>Rel-15</w:t>
            </w:r>
          </w:p>
        </w:tc>
        <w:tc>
          <w:tcPr>
            <w:tcW w:w="1711" w:type="dxa"/>
            <w:tcBorders>
              <w:top w:val="single" w:sz="4" w:space="0" w:color="auto"/>
              <w:left w:val="single" w:sz="4" w:space="0" w:color="auto"/>
              <w:bottom w:val="single" w:sz="4" w:space="0" w:color="auto"/>
              <w:right w:val="single" w:sz="4" w:space="0" w:color="auto"/>
            </w:tcBorders>
          </w:tcPr>
          <w:p w14:paraId="24BEB517"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rPr>
            </w:pPr>
            <w:proofErr w:type="spellStart"/>
            <w:r w:rsidRPr="008B6B41">
              <w:rPr>
                <w:rFonts w:ascii="Arial" w:eastAsia="MS Mincho" w:hAnsi="Arial"/>
                <w:sz w:val="18"/>
              </w:rPr>
              <w:t>pc_i</w:t>
            </w:r>
            <w:r w:rsidRPr="008B6B41">
              <w:rPr>
                <w:rFonts w:ascii="Arial" w:eastAsia="Times New Roman" w:hAnsi="Arial"/>
                <w:sz w:val="18"/>
              </w:rPr>
              <w:t>ndependentGapConfig</w:t>
            </w:r>
            <w:proofErr w:type="spellEnd"/>
          </w:p>
        </w:tc>
        <w:tc>
          <w:tcPr>
            <w:tcW w:w="714" w:type="dxa"/>
            <w:tcBorders>
              <w:top w:val="single" w:sz="4" w:space="0" w:color="auto"/>
              <w:left w:val="single" w:sz="4" w:space="0" w:color="auto"/>
              <w:bottom w:val="single" w:sz="4" w:space="0" w:color="auto"/>
              <w:right w:val="single" w:sz="4" w:space="0" w:color="auto"/>
            </w:tcBorders>
          </w:tcPr>
          <w:p w14:paraId="4336009B"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rPr>
            </w:pPr>
            <w:r w:rsidRPr="008B6B41">
              <w:rPr>
                <w:rFonts w:ascii="Arial" w:eastAsia="Times New Roman" w:hAnsi="Arial"/>
                <w:sz w:val="18"/>
              </w:rPr>
              <w:t>No</w:t>
            </w:r>
          </w:p>
        </w:tc>
        <w:tc>
          <w:tcPr>
            <w:tcW w:w="1569" w:type="dxa"/>
            <w:tcBorders>
              <w:top w:val="single" w:sz="4" w:space="0" w:color="auto"/>
              <w:left w:val="single" w:sz="4" w:space="0" w:color="auto"/>
              <w:bottom w:val="single" w:sz="4" w:space="0" w:color="auto"/>
              <w:right w:val="single" w:sz="4" w:space="0" w:color="auto"/>
            </w:tcBorders>
          </w:tcPr>
          <w:p w14:paraId="09C21E91"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771B557F"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rPr>
            </w:pPr>
          </w:p>
        </w:tc>
      </w:tr>
      <w:tr w:rsidR="008B6B41" w:rsidRPr="008B6B41" w14:paraId="0BA0B293"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476DC87"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Times New Roman" w:hAnsi="Arial"/>
                <w:sz w:val="18"/>
              </w:rPr>
            </w:pPr>
            <w:r w:rsidRPr="008B6B41">
              <w:rPr>
                <w:rFonts w:ascii="Arial" w:eastAsia="Times New Roman" w:hAnsi="Arial"/>
                <w:sz w:val="18"/>
              </w:rPr>
              <w:t>3</w:t>
            </w:r>
          </w:p>
        </w:tc>
        <w:tc>
          <w:tcPr>
            <w:tcW w:w="3565" w:type="dxa"/>
            <w:tcBorders>
              <w:top w:val="single" w:sz="6" w:space="0" w:color="auto"/>
              <w:left w:val="single" w:sz="4" w:space="0" w:color="auto"/>
              <w:bottom w:val="single" w:sz="6" w:space="0" w:color="auto"/>
              <w:right w:val="single" w:sz="6" w:space="0" w:color="auto"/>
            </w:tcBorders>
            <w:hideMark/>
          </w:tcPr>
          <w:p w14:paraId="6EF6FC16"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rPr>
            </w:pPr>
            <w:r w:rsidRPr="008B6B41">
              <w:rPr>
                <w:rFonts w:ascii="Arial" w:eastAsia="Times New Roman" w:hAnsi="Arial"/>
                <w:sz w:val="18"/>
              </w:rPr>
              <w:t xml:space="preserve">Support </w:t>
            </w:r>
            <w:r w:rsidRPr="008B6B41">
              <w:rPr>
                <w:rFonts w:ascii="Arial" w:eastAsia="Times New Roman" w:hAnsi="Arial" w:cs="Arial"/>
                <w:bCs/>
                <w:iCs/>
                <w:sz w:val="18"/>
                <w:szCs w:val="18"/>
              </w:rPr>
              <w:t>NR intra-frequency and inter-frequency measurements and at least periodical reporting</w:t>
            </w:r>
          </w:p>
        </w:tc>
        <w:tc>
          <w:tcPr>
            <w:tcW w:w="1196" w:type="dxa"/>
            <w:tcBorders>
              <w:top w:val="single" w:sz="6" w:space="0" w:color="auto"/>
              <w:left w:val="single" w:sz="6" w:space="0" w:color="auto"/>
              <w:bottom w:val="single" w:sz="6" w:space="0" w:color="auto"/>
              <w:right w:val="single" w:sz="4" w:space="0" w:color="auto"/>
            </w:tcBorders>
            <w:hideMark/>
          </w:tcPr>
          <w:p w14:paraId="1431B80E"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rPr>
            </w:pPr>
            <w:r w:rsidRPr="008B6B41">
              <w:rPr>
                <w:rFonts w:ascii="Arial" w:eastAsia="MS Mincho" w:hAnsi="Arial"/>
                <w:sz w:val="18"/>
              </w:rPr>
              <w:t>38.306, 4.2.9</w:t>
            </w:r>
          </w:p>
        </w:tc>
        <w:tc>
          <w:tcPr>
            <w:tcW w:w="785" w:type="dxa"/>
            <w:tcBorders>
              <w:top w:val="single" w:sz="4" w:space="0" w:color="auto"/>
              <w:left w:val="single" w:sz="4" w:space="0" w:color="auto"/>
              <w:bottom w:val="single" w:sz="4" w:space="0" w:color="auto"/>
              <w:right w:val="single" w:sz="4" w:space="0" w:color="auto"/>
            </w:tcBorders>
            <w:hideMark/>
          </w:tcPr>
          <w:p w14:paraId="526E9F77"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rPr>
            </w:pPr>
            <w:r w:rsidRPr="008B6B41">
              <w:rPr>
                <w:rFonts w:ascii="Arial" w:eastAsia="MS Mincho" w:hAnsi="Arial"/>
                <w:sz w:val="18"/>
              </w:rPr>
              <w:t>Rel-15</w:t>
            </w:r>
          </w:p>
        </w:tc>
        <w:tc>
          <w:tcPr>
            <w:tcW w:w="1711" w:type="dxa"/>
            <w:tcBorders>
              <w:top w:val="single" w:sz="4" w:space="0" w:color="auto"/>
              <w:left w:val="single" w:sz="4" w:space="0" w:color="auto"/>
              <w:bottom w:val="single" w:sz="4" w:space="0" w:color="auto"/>
              <w:right w:val="single" w:sz="4" w:space="0" w:color="auto"/>
            </w:tcBorders>
            <w:hideMark/>
          </w:tcPr>
          <w:p w14:paraId="78E882C6"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rPr>
            </w:pPr>
            <w:proofErr w:type="spellStart"/>
            <w:r w:rsidRPr="008B6B41">
              <w:rPr>
                <w:rFonts w:ascii="Arial" w:eastAsia="MS Mincho" w:hAnsi="Arial"/>
                <w:sz w:val="18"/>
              </w:rPr>
              <w:t>pc_</w:t>
            </w:r>
            <w:r w:rsidRPr="008B6B41">
              <w:rPr>
                <w:rFonts w:ascii="Arial" w:eastAsia="Times New Roman" w:hAnsi="Arial"/>
                <w:sz w:val="18"/>
              </w:rPr>
              <w:t>intraAndInterF_MeasAndReport</w:t>
            </w:r>
            <w:proofErr w:type="spellEnd"/>
          </w:p>
        </w:tc>
        <w:tc>
          <w:tcPr>
            <w:tcW w:w="714" w:type="dxa"/>
            <w:tcBorders>
              <w:top w:val="single" w:sz="4" w:space="0" w:color="auto"/>
              <w:left w:val="single" w:sz="4" w:space="0" w:color="auto"/>
              <w:bottom w:val="single" w:sz="4" w:space="0" w:color="auto"/>
              <w:right w:val="single" w:sz="4" w:space="0" w:color="auto"/>
            </w:tcBorders>
          </w:tcPr>
          <w:p w14:paraId="0AEDF160"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rPr>
            </w:pPr>
            <w:r w:rsidRPr="008B6B41">
              <w:rPr>
                <w:rFonts w:ascii="Arial" w:eastAsia="Times New Roman" w:hAnsi="Arial"/>
                <w:sz w:val="18"/>
              </w:rPr>
              <w:t>Yes</w:t>
            </w:r>
          </w:p>
        </w:tc>
        <w:tc>
          <w:tcPr>
            <w:tcW w:w="1569" w:type="dxa"/>
            <w:tcBorders>
              <w:top w:val="single" w:sz="4" w:space="0" w:color="auto"/>
              <w:left w:val="single" w:sz="4" w:space="0" w:color="auto"/>
              <w:bottom w:val="single" w:sz="4" w:space="0" w:color="auto"/>
              <w:right w:val="single" w:sz="4" w:space="0" w:color="auto"/>
            </w:tcBorders>
          </w:tcPr>
          <w:p w14:paraId="6551A4B3"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0828430B"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rPr>
            </w:pPr>
          </w:p>
        </w:tc>
      </w:tr>
      <w:tr w:rsidR="008B6B41" w:rsidRPr="008B6B41" w14:paraId="1159B513"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2EEF6002"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Times New Roman" w:hAnsi="Arial"/>
                <w:sz w:val="18"/>
              </w:rPr>
            </w:pPr>
            <w:r w:rsidRPr="008B6B41">
              <w:rPr>
                <w:rFonts w:ascii="Arial" w:eastAsia="Times New Roman" w:hAnsi="Arial"/>
                <w:sz w:val="18"/>
              </w:rPr>
              <w:t>4</w:t>
            </w:r>
          </w:p>
        </w:tc>
        <w:tc>
          <w:tcPr>
            <w:tcW w:w="3565" w:type="dxa"/>
            <w:tcBorders>
              <w:top w:val="single" w:sz="6" w:space="0" w:color="auto"/>
              <w:left w:val="single" w:sz="4" w:space="0" w:color="auto"/>
              <w:bottom w:val="single" w:sz="6" w:space="0" w:color="auto"/>
              <w:right w:val="single" w:sz="6" w:space="0" w:color="auto"/>
            </w:tcBorders>
          </w:tcPr>
          <w:p w14:paraId="304305D1"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rPr>
            </w:pPr>
            <w:r w:rsidRPr="008B6B41">
              <w:rPr>
                <w:rFonts w:ascii="Arial" w:eastAsia="Times New Roman" w:hAnsi="Arial"/>
                <w:sz w:val="18"/>
              </w:rPr>
              <w:t xml:space="preserve">Support </w:t>
            </w:r>
            <w:r w:rsidRPr="008B6B41">
              <w:rPr>
                <w:rFonts w:ascii="Arial" w:eastAsia="MS PGothic" w:hAnsi="Arial" w:cs="Arial"/>
                <w:sz w:val="18"/>
                <w:szCs w:val="18"/>
              </w:rPr>
              <w:t>CSI-RSRP and CSI-RSRQ measurement as specified in TS38.215 [21], where CSI-RS resource is configured with an associated SS/PBCH</w:t>
            </w:r>
          </w:p>
        </w:tc>
        <w:tc>
          <w:tcPr>
            <w:tcW w:w="1196" w:type="dxa"/>
            <w:tcBorders>
              <w:top w:val="single" w:sz="6" w:space="0" w:color="auto"/>
              <w:left w:val="single" w:sz="6" w:space="0" w:color="auto"/>
              <w:bottom w:val="single" w:sz="6" w:space="0" w:color="auto"/>
              <w:right w:val="single" w:sz="4" w:space="0" w:color="auto"/>
            </w:tcBorders>
          </w:tcPr>
          <w:p w14:paraId="1642FBA5"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rPr>
            </w:pPr>
            <w:r w:rsidRPr="008B6B41">
              <w:rPr>
                <w:rFonts w:ascii="Arial" w:eastAsia="MS Mincho" w:hAnsi="Arial"/>
                <w:sz w:val="18"/>
              </w:rPr>
              <w:t>38.306, 4.2.9</w:t>
            </w:r>
          </w:p>
        </w:tc>
        <w:tc>
          <w:tcPr>
            <w:tcW w:w="785" w:type="dxa"/>
            <w:tcBorders>
              <w:top w:val="single" w:sz="4" w:space="0" w:color="auto"/>
              <w:left w:val="single" w:sz="4" w:space="0" w:color="auto"/>
              <w:bottom w:val="single" w:sz="4" w:space="0" w:color="auto"/>
              <w:right w:val="single" w:sz="4" w:space="0" w:color="auto"/>
            </w:tcBorders>
          </w:tcPr>
          <w:p w14:paraId="22BC9ED1"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rPr>
            </w:pPr>
            <w:r w:rsidRPr="008B6B41">
              <w:rPr>
                <w:rFonts w:ascii="Arial" w:eastAsia="MS Mincho" w:hAnsi="Arial"/>
                <w:sz w:val="18"/>
              </w:rPr>
              <w:t>Rel-15</w:t>
            </w:r>
          </w:p>
        </w:tc>
        <w:tc>
          <w:tcPr>
            <w:tcW w:w="1711" w:type="dxa"/>
            <w:tcBorders>
              <w:top w:val="single" w:sz="4" w:space="0" w:color="auto"/>
              <w:left w:val="single" w:sz="4" w:space="0" w:color="auto"/>
              <w:bottom w:val="single" w:sz="4" w:space="0" w:color="auto"/>
              <w:right w:val="single" w:sz="4" w:space="0" w:color="auto"/>
            </w:tcBorders>
          </w:tcPr>
          <w:p w14:paraId="39258268"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bCs/>
                <w:i/>
                <w:iCs/>
                <w:sz w:val="18"/>
              </w:rPr>
            </w:pPr>
            <w:proofErr w:type="spellStart"/>
            <w:r w:rsidRPr="008B6B41">
              <w:rPr>
                <w:rFonts w:ascii="Arial" w:eastAsia="MS Mincho" w:hAnsi="Arial"/>
                <w:sz w:val="18"/>
              </w:rPr>
              <w:t>pc_</w:t>
            </w:r>
            <w:r w:rsidRPr="008B6B41">
              <w:rPr>
                <w:rFonts w:ascii="Arial" w:eastAsia="Times New Roman" w:hAnsi="Arial"/>
                <w:bCs/>
                <w:iCs/>
                <w:sz w:val="18"/>
              </w:rPr>
              <w:t>csi_RSRP_AndRSRQ_MeasWithSSB</w:t>
            </w:r>
            <w:proofErr w:type="spellEnd"/>
          </w:p>
        </w:tc>
        <w:tc>
          <w:tcPr>
            <w:tcW w:w="714" w:type="dxa"/>
            <w:tcBorders>
              <w:top w:val="single" w:sz="4" w:space="0" w:color="auto"/>
              <w:left w:val="single" w:sz="4" w:space="0" w:color="auto"/>
              <w:bottom w:val="single" w:sz="4" w:space="0" w:color="auto"/>
              <w:right w:val="single" w:sz="4" w:space="0" w:color="auto"/>
            </w:tcBorders>
          </w:tcPr>
          <w:p w14:paraId="6F089862"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rPr>
            </w:pPr>
            <w:r w:rsidRPr="008B6B41">
              <w:rPr>
                <w:rFonts w:ascii="Arial" w:eastAsia="Times New Roman" w:hAnsi="Arial"/>
                <w:sz w:val="18"/>
              </w:rPr>
              <w:t>No</w:t>
            </w:r>
          </w:p>
        </w:tc>
        <w:tc>
          <w:tcPr>
            <w:tcW w:w="1569" w:type="dxa"/>
            <w:tcBorders>
              <w:top w:val="single" w:sz="4" w:space="0" w:color="auto"/>
              <w:left w:val="single" w:sz="4" w:space="0" w:color="auto"/>
              <w:bottom w:val="single" w:sz="4" w:space="0" w:color="auto"/>
              <w:right w:val="single" w:sz="4" w:space="0" w:color="auto"/>
            </w:tcBorders>
          </w:tcPr>
          <w:p w14:paraId="37CAE82E"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7E39FADC"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rPr>
            </w:pPr>
          </w:p>
        </w:tc>
      </w:tr>
      <w:tr w:rsidR="008B6B41" w:rsidRPr="008B6B41" w14:paraId="24621A67"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398443CA"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SimSun" w:hAnsi="Arial"/>
                <w:sz w:val="18"/>
                <w:lang w:eastAsia="zh-CN"/>
              </w:rPr>
            </w:pPr>
            <w:r w:rsidRPr="008B6B41">
              <w:rPr>
                <w:rFonts w:ascii="Arial" w:eastAsia="SimSun" w:hAnsi="Arial"/>
                <w:sz w:val="18"/>
                <w:lang w:eastAsia="zh-CN"/>
              </w:rPr>
              <w:t>5</w:t>
            </w:r>
          </w:p>
        </w:tc>
        <w:tc>
          <w:tcPr>
            <w:tcW w:w="3565" w:type="dxa"/>
            <w:tcBorders>
              <w:top w:val="single" w:sz="6" w:space="0" w:color="auto"/>
              <w:left w:val="single" w:sz="4" w:space="0" w:color="auto"/>
              <w:bottom w:val="single" w:sz="6" w:space="0" w:color="auto"/>
              <w:right w:val="single" w:sz="6" w:space="0" w:color="auto"/>
            </w:tcBorders>
          </w:tcPr>
          <w:p w14:paraId="22296477"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rPr>
            </w:pPr>
            <w:r w:rsidRPr="008B6B41">
              <w:rPr>
                <w:rFonts w:ascii="Arial" w:eastAsia="Times New Roman" w:hAnsi="Arial"/>
                <w:sz w:val="18"/>
              </w:rPr>
              <w:t>Support inter-RAT E-UTRA</w:t>
            </w:r>
            <w:r w:rsidRPr="008B6B41">
              <w:rPr>
                <w:rFonts w:ascii="Arial" w:eastAsia="Times New Roman" w:hAnsi="Arial" w:cs="Arial"/>
                <w:bCs/>
                <w:iCs/>
                <w:sz w:val="18"/>
                <w:szCs w:val="18"/>
              </w:rPr>
              <w:t xml:space="preserve"> measurements and events B triggered reporting</w:t>
            </w:r>
          </w:p>
        </w:tc>
        <w:tc>
          <w:tcPr>
            <w:tcW w:w="1196" w:type="dxa"/>
            <w:tcBorders>
              <w:top w:val="single" w:sz="6" w:space="0" w:color="auto"/>
              <w:left w:val="single" w:sz="6" w:space="0" w:color="auto"/>
              <w:bottom w:val="single" w:sz="6" w:space="0" w:color="auto"/>
              <w:right w:val="single" w:sz="4" w:space="0" w:color="auto"/>
            </w:tcBorders>
          </w:tcPr>
          <w:p w14:paraId="28FFF908"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rPr>
            </w:pPr>
            <w:r w:rsidRPr="008B6B41">
              <w:rPr>
                <w:rFonts w:ascii="Arial" w:eastAsia="MS Mincho" w:hAnsi="Arial"/>
                <w:sz w:val="18"/>
              </w:rPr>
              <w:t>38.306, 4.2.9</w:t>
            </w:r>
          </w:p>
        </w:tc>
        <w:tc>
          <w:tcPr>
            <w:tcW w:w="785" w:type="dxa"/>
            <w:tcBorders>
              <w:top w:val="single" w:sz="4" w:space="0" w:color="auto"/>
              <w:left w:val="single" w:sz="4" w:space="0" w:color="auto"/>
              <w:bottom w:val="single" w:sz="4" w:space="0" w:color="auto"/>
              <w:right w:val="single" w:sz="4" w:space="0" w:color="auto"/>
            </w:tcBorders>
          </w:tcPr>
          <w:p w14:paraId="7F016C89"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rPr>
            </w:pPr>
            <w:r w:rsidRPr="008B6B41">
              <w:rPr>
                <w:rFonts w:ascii="Arial" w:eastAsia="MS Mincho" w:hAnsi="Arial"/>
                <w:sz w:val="18"/>
              </w:rPr>
              <w:t>Rel-15</w:t>
            </w:r>
          </w:p>
        </w:tc>
        <w:tc>
          <w:tcPr>
            <w:tcW w:w="1711" w:type="dxa"/>
            <w:tcBorders>
              <w:top w:val="single" w:sz="4" w:space="0" w:color="auto"/>
              <w:left w:val="single" w:sz="4" w:space="0" w:color="auto"/>
              <w:bottom w:val="single" w:sz="4" w:space="0" w:color="auto"/>
              <w:right w:val="single" w:sz="4" w:space="0" w:color="auto"/>
            </w:tcBorders>
          </w:tcPr>
          <w:p w14:paraId="74ADD2A8"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rPr>
            </w:pPr>
            <w:proofErr w:type="spellStart"/>
            <w:r w:rsidRPr="008B6B41">
              <w:rPr>
                <w:rFonts w:ascii="Arial" w:eastAsia="MS Mincho" w:hAnsi="Arial"/>
                <w:sz w:val="18"/>
              </w:rPr>
              <w:t>pc_</w:t>
            </w:r>
            <w:r w:rsidRPr="008B6B41">
              <w:rPr>
                <w:rFonts w:ascii="Arial" w:eastAsia="Times New Roman" w:hAnsi="Arial"/>
                <w:sz w:val="18"/>
              </w:rPr>
              <w:t>eventB_MeasAndReport</w:t>
            </w:r>
            <w:proofErr w:type="spellEnd"/>
          </w:p>
        </w:tc>
        <w:tc>
          <w:tcPr>
            <w:tcW w:w="714" w:type="dxa"/>
            <w:tcBorders>
              <w:top w:val="single" w:sz="4" w:space="0" w:color="auto"/>
              <w:left w:val="single" w:sz="4" w:space="0" w:color="auto"/>
              <w:bottom w:val="single" w:sz="4" w:space="0" w:color="auto"/>
              <w:right w:val="single" w:sz="4" w:space="0" w:color="auto"/>
            </w:tcBorders>
          </w:tcPr>
          <w:p w14:paraId="4B775FDB" w14:textId="77777777" w:rsidR="008B6B41" w:rsidRPr="008B6B41" w:rsidRDefault="008B6B41" w:rsidP="008B6B41">
            <w:pPr>
              <w:keepNext/>
              <w:keepLines/>
              <w:overflowPunct w:val="0"/>
              <w:autoSpaceDE w:val="0"/>
              <w:autoSpaceDN w:val="0"/>
              <w:adjustRightInd w:val="0"/>
              <w:spacing w:after="0"/>
              <w:textAlignment w:val="baseline"/>
              <w:rPr>
                <w:rFonts w:ascii="Arial" w:eastAsia="SimSun" w:hAnsi="Arial"/>
                <w:sz w:val="18"/>
                <w:lang w:eastAsia="zh-CN"/>
              </w:rPr>
            </w:pPr>
            <w:r w:rsidRPr="008B6B41">
              <w:rPr>
                <w:rFonts w:ascii="Arial" w:eastAsia="SimSu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3DA532E5"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059E48F9"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rPr>
            </w:pPr>
          </w:p>
        </w:tc>
      </w:tr>
      <w:tr w:rsidR="008B6B41" w:rsidRPr="008B6B41" w14:paraId="0632416E"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629B9FC2"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SimSun" w:hAnsi="Arial"/>
                <w:sz w:val="18"/>
                <w:lang w:eastAsia="zh-CN"/>
              </w:rPr>
            </w:pPr>
            <w:r w:rsidRPr="008B6B41">
              <w:rPr>
                <w:rFonts w:ascii="Arial" w:eastAsia="SimSun" w:hAnsi="Arial"/>
                <w:sz w:val="18"/>
                <w:lang w:eastAsia="zh-CN"/>
              </w:rPr>
              <w:t>6</w:t>
            </w:r>
          </w:p>
        </w:tc>
        <w:tc>
          <w:tcPr>
            <w:tcW w:w="3565" w:type="dxa"/>
            <w:tcBorders>
              <w:top w:val="single" w:sz="6" w:space="0" w:color="auto"/>
              <w:left w:val="single" w:sz="4" w:space="0" w:color="auto"/>
              <w:bottom w:val="single" w:sz="6" w:space="0" w:color="auto"/>
              <w:right w:val="single" w:sz="6" w:space="0" w:color="auto"/>
            </w:tcBorders>
          </w:tcPr>
          <w:p w14:paraId="074CB41D" w14:textId="77777777" w:rsidR="008B6B41" w:rsidRPr="008B6B41" w:rsidRDefault="008B6B41" w:rsidP="008B6B41">
            <w:pPr>
              <w:keepNext/>
              <w:keepLines/>
              <w:overflowPunct w:val="0"/>
              <w:autoSpaceDE w:val="0"/>
              <w:autoSpaceDN w:val="0"/>
              <w:adjustRightInd w:val="0"/>
              <w:spacing w:after="0"/>
              <w:textAlignment w:val="baseline"/>
              <w:rPr>
                <w:rFonts w:ascii="Arial" w:eastAsia="SimSun" w:hAnsi="Arial"/>
                <w:sz w:val="18"/>
                <w:lang w:eastAsia="zh-CN"/>
              </w:rPr>
            </w:pPr>
            <w:r w:rsidRPr="008B6B41">
              <w:rPr>
                <w:rFonts w:ascii="Arial" w:eastAsia="SimSun" w:hAnsi="Arial"/>
                <w:sz w:val="18"/>
                <w:lang w:eastAsia="zh-CN"/>
              </w:rPr>
              <w:t xml:space="preserve">Support SS-SINR </w:t>
            </w:r>
            <w:proofErr w:type="spellStart"/>
            <w:r w:rsidRPr="008B6B41">
              <w:rPr>
                <w:rFonts w:ascii="Arial" w:eastAsia="SimSun" w:hAnsi="Arial"/>
                <w:sz w:val="18"/>
                <w:lang w:eastAsia="zh-CN"/>
              </w:rPr>
              <w:t>measurents</w:t>
            </w:r>
            <w:proofErr w:type="spellEnd"/>
            <w:r w:rsidRPr="008B6B41">
              <w:rPr>
                <w:rFonts w:ascii="Arial" w:eastAsia="SimSun" w:hAnsi="Arial"/>
                <w:sz w:val="18"/>
                <w:lang w:eastAsia="zh-CN"/>
              </w:rPr>
              <w:t xml:space="preserve"> </w:t>
            </w:r>
          </w:p>
        </w:tc>
        <w:tc>
          <w:tcPr>
            <w:tcW w:w="1196" w:type="dxa"/>
            <w:tcBorders>
              <w:top w:val="single" w:sz="6" w:space="0" w:color="auto"/>
              <w:left w:val="single" w:sz="6" w:space="0" w:color="auto"/>
              <w:bottom w:val="single" w:sz="6" w:space="0" w:color="auto"/>
              <w:right w:val="single" w:sz="4" w:space="0" w:color="auto"/>
            </w:tcBorders>
          </w:tcPr>
          <w:p w14:paraId="24A67FD3"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rPr>
            </w:pPr>
            <w:r w:rsidRPr="008B6B41">
              <w:rPr>
                <w:rFonts w:ascii="Arial" w:eastAsia="MS Mincho" w:hAnsi="Arial"/>
                <w:sz w:val="18"/>
              </w:rPr>
              <w:t>38.306, 4.2.9</w:t>
            </w:r>
          </w:p>
        </w:tc>
        <w:tc>
          <w:tcPr>
            <w:tcW w:w="785" w:type="dxa"/>
            <w:tcBorders>
              <w:top w:val="single" w:sz="4" w:space="0" w:color="auto"/>
              <w:left w:val="single" w:sz="4" w:space="0" w:color="auto"/>
              <w:bottom w:val="single" w:sz="4" w:space="0" w:color="auto"/>
              <w:right w:val="single" w:sz="4" w:space="0" w:color="auto"/>
            </w:tcBorders>
          </w:tcPr>
          <w:p w14:paraId="2282797A"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rPr>
            </w:pPr>
            <w:r w:rsidRPr="008B6B41">
              <w:rPr>
                <w:rFonts w:ascii="Arial" w:eastAsia="MS Mincho" w:hAnsi="Arial"/>
                <w:sz w:val="18"/>
              </w:rPr>
              <w:t>Rel-15</w:t>
            </w:r>
          </w:p>
        </w:tc>
        <w:tc>
          <w:tcPr>
            <w:tcW w:w="1711" w:type="dxa"/>
            <w:tcBorders>
              <w:top w:val="single" w:sz="4" w:space="0" w:color="auto"/>
              <w:left w:val="single" w:sz="4" w:space="0" w:color="auto"/>
              <w:bottom w:val="single" w:sz="4" w:space="0" w:color="auto"/>
              <w:right w:val="single" w:sz="4" w:space="0" w:color="auto"/>
            </w:tcBorders>
          </w:tcPr>
          <w:p w14:paraId="027AFD2A" w14:textId="77777777" w:rsidR="008B6B41" w:rsidRPr="008B6B41" w:rsidRDefault="008B6B41" w:rsidP="008B6B41">
            <w:pPr>
              <w:keepNext/>
              <w:keepLines/>
              <w:overflowPunct w:val="0"/>
              <w:autoSpaceDE w:val="0"/>
              <w:autoSpaceDN w:val="0"/>
              <w:adjustRightInd w:val="0"/>
              <w:spacing w:after="0"/>
              <w:textAlignment w:val="baseline"/>
              <w:rPr>
                <w:rFonts w:ascii="Arial" w:eastAsia="SimSun" w:hAnsi="Arial"/>
                <w:sz w:val="18"/>
                <w:lang w:eastAsia="zh-CN"/>
              </w:rPr>
            </w:pPr>
            <w:proofErr w:type="spellStart"/>
            <w:r w:rsidRPr="008B6B41">
              <w:rPr>
                <w:rFonts w:ascii="Arial" w:eastAsia="SimSun" w:hAnsi="Arial"/>
                <w:sz w:val="18"/>
                <w:lang w:eastAsia="zh-CN"/>
              </w:rPr>
              <w:t>pc_ss_SINR_Meas</w:t>
            </w:r>
            <w:proofErr w:type="spellEnd"/>
          </w:p>
        </w:tc>
        <w:tc>
          <w:tcPr>
            <w:tcW w:w="714" w:type="dxa"/>
            <w:tcBorders>
              <w:top w:val="single" w:sz="4" w:space="0" w:color="auto"/>
              <w:left w:val="single" w:sz="4" w:space="0" w:color="auto"/>
              <w:bottom w:val="single" w:sz="4" w:space="0" w:color="auto"/>
              <w:right w:val="single" w:sz="4" w:space="0" w:color="auto"/>
            </w:tcBorders>
          </w:tcPr>
          <w:p w14:paraId="434EDE71" w14:textId="77777777" w:rsidR="008B6B41" w:rsidRPr="008B6B41" w:rsidRDefault="008B6B41" w:rsidP="008B6B41">
            <w:pPr>
              <w:keepNext/>
              <w:keepLines/>
              <w:overflowPunct w:val="0"/>
              <w:autoSpaceDE w:val="0"/>
              <w:autoSpaceDN w:val="0"/>
              <w:adjustRightInd w:val="0"/>
              <w:spacing w:after="0"/>
              <w:textAlignment w:val="baseline"/>
              <w:rPr>
                <w:rFonts w:ascii="Arial" w:eastAsia="SimSun" w:hAnsi="Arial"/>
                <w:sz w:val="18"/>
                <w:lang w:eastAsia="zh-CN"/>
              </w:rPr>
            </w:pPr>
            <w:r w:rsidRPr="008B6B41">
              <w:rPr>
                <w:rFonts w:ascii="Arial" w:eastAsia="SimSu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3B87902"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1707180C"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rPr>
            </w:pPr>
          </w:p>
        </w:tc>
      </w:tr>
      <w:tr w:rsidR="008B6B41" w:rsidRPr="008B6B41" w14:paraId="4EA94EE9"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5104CDDC"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SimSun" w:hAnsi="Arial"/>
                <w:sz w:val="18"/>
                <w:lang w:eastAsia="zh-CN"/>
              </w:rPr>
            </w:pPr>
            <w:r w:rsidRPr="008B6B41">
              <w:rPr>
                <w:rFonts w:ascii="Arial" w:eastAsia="SimSun" w:hAnsi="Arial"/>
                <w:sz w:val="18"/>
                <w:lang w:eastAsia="zh-CN"/>
              </w:rPr>
              <w:t>7</w:t>
            </w:r>
          </w:p>
        </w:tc>
        <w:tc>
          <w:tcPr>
            <w:tcW w:w="3565" w:type="dxa"/>
            <w:tcBorders>
              <w:top w:val="single" w:sz="6" w:space="0" w:color="auto"/>
              <w:left w:val="single" w:sz="4" w:space="0" w:color="auto"/>
              <w:bottom w:val="single" w:sz="6" w:space="0" w:color="auto"/>
              <w:right w:val="single" w:sz="6" w:space="0" w:color="auto"/>
            </w:tcBorders>
          </w:tcPr>
          <w:p w14:paraId="405A53E7" w14:textId="77777777" w:rsidR="008B6B41" w:rsidRPr="008B6B41" w:rsidRDefault="008B6B41" w:rsidP="008B6B41">
            <w:pPr>
              <w:keepNext/>
              <w:keepLines/>
              <w:overflowPunct w:val="0"/>
              <w:autoSpaceDE w:val="0"/>
              <w:autoSpaceDN w:val="0"/>
              <w:adjustRightInd w:val="0"/>
              <w:spacing w:after="0"/>
              <w:textAlignment w:val="baseline"/>
              <w:rPr>
                <w:rFonts w:ascii="Arial" w:eastAsia="SimSun" w:hAnsi="Arial"/>
                <w:sz w:val="18"/>
                <w:lang w:eastAsia="zh-CN"/>
              </w:rPr>
            </w:pPr>
            <w:r w:rsidRPr="008B6B41">
              <w:rPr>
                <w:rFonts w:ascii="Arial" w:eastAsia="Times New Roman" w:hAnsi="Arial"/>
                <w:sz w:val="18"/>
                <w:lang w:eastAsia="en-GB"/>
              </w:rPr>
              <w:t>Support acquisition of relevant information from a neighbouring E-UTRA cell by reading the SI of the neighbouring cell and reporting the acquired information to the network as specified in TS 38.331 [9] when the EN-DC is not configured.</w:t>
            </w:r>
          </w:p>
        </w:tc>
        <w:tc>
          <w:tcPr>
            <w:tcW w:w="1196" w:type="dxa"/>
            <w:tcBorders>
              <w:top w:val="single" w:sz="6" w:space="0" w:color="auto"/>
              <w:left w:val="single" w:sz="6" w:space="0" w:color="auto"/>
              <w:bottom w:val="single" w:sz="6" w:space="0" w:color="auto"/>
              <w:right w:val="single" w:sz="4" w:space="0" w:color="auto"/>
            </w:tcBorders>
          </w:tcPr>
          <w:p w14:paraId="64519CBB"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rPr>
            </w:pPr>
            <w:r w:rsidRPr="008B6B41">
              <w:rPr>
                <w:rFonts w:ascii="Arial" w:eastAsia="MS Mincho"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
          <w:p w14:paraId="29F6ADA4"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rPr>
            </w:pPr>
            <w:r w:rsidRPr="008B6B41">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77704225"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8B6B41">
              <w:rPr>
                <w:rFonts w:ascii="Arial" w:eastAsia="SimSun" w:hAnsi="Arial"/>
                <w:sz w:val="18"/>
                <w:lang w:eastAsia="zh-CN"/>
              </w:rPr>
              <w:t>pc_</w:t>
            </w:r>
            <w:r w:rsidRPr="008B6B41">
              <w:rPr>
                <w:rFonts w:ascii="Arial" w:eastAsia="Times New Roman" w:hAnsi="Arial"/>
                <w:sz w:val="18"/>
                <w:lang w:eastAsia="en-GB"/>
              </w:rPr>
              <w:t>eutra_CGI_Reporting</w:t>
            </w:r>
            <w:proofErr w:type="spellEnd"/>
          </w:p>
        </w:tc>
        <w:tc>
          <w:tcPr>
            <w:tcW w:w="714" w:type="dxa"/>
            <w:tcBorders>
              <w:top w:val="single" w:sz="4" w:space="0" w:color="auto"/>
              <w:left w:val="single" w:sz="4" w:space="0" w:color="auto"/>
              <w:bottom w:val="single" w:sz="4" w:space="0" w:color="auto"/>
              <w:right w:val="single" w:sz="4" w:space="0" w:color="auto"/>
            </w:tcBorders>
          </w:tcPr>
          <w:p w14:paraId="28A66FEB" w14:textId="77777777" w:rsidR="008B6B41" w:rsidRPr="008B6B41" w:rsidRDefault="008B6B41" w:rsidP="008B6B41">
            <w:pPr>
              <w:keepNext/>
              <w:keepLines/>
              <w:overflowPunct w:val="0"/>
              <w:autoSpaceDE w:val="0"/>
              <w:autoSpaceDN w:val="0"/>
              <w:adjustRightInd w:val="0"/>
              <w:spacing w:after="0"/>
              <w:textAlignment w:val="baseline"/>
              <w:rPr>
                <w:rFonts w:ascii="Arial" w:eastAsia="SimSun" w:hAnsi="Arial"/>
                <w:sz w:val="18"/>
                <w:lang w:eastAsia="zh-CN"/>
              </w:rPr>
            </w:pPr>
            <w:r w:rsidRPr="008B6B41">
              <w:rPr>
                <w:rFonts w:ascii="Arial" w:eastAsia="SimSu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14204232"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34983801"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rPr>
            </w:pPr>
          </w:p>
        </w:tc>
      </w:tr>
      <w:tr w:rsidR="008B6B41" w:rsidRPr="008B6B41" w14:paraId="49F23B1E"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50452499"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SimSun" w:hAnsi="Arial"/>
                <w:sz w:val="18"/>
                <w:lang w:eastAsia="zh-CN"/>
              </w:rPr>
            </w:pPr>
            <w:r w:rsidRPr="008B6B41">
              <w:rPr>
                <w:rFonts w:ascii="Arial" w:eastAsia="Times New Roman" w:hAnsi="Arial"/>
                <w:sz w:val="18"/>
                <w:lang w:eastAsia="zh-CN"/>
              </w:rPr>
              <w:t>7a</w:t>
            </w:r>
          </w:p>
        </w:tc>
        <w:tc>
          <w:tcPr>
            <w:tcW w:w="3565" w:type="dxa"/>
            <w:tcBorders>
              <w:top w:val="single" w:sz="6" w:space="0" w:color="auto"/>
              <w:left w:val="single" w:sz="4" w:space="0" w:color="auto"/>
              <w:bottom w:val="single" w:sz="6" w:space="0" w:color="auto"/>
              <w:right w:val="single" w:sz="6" w:space="0" w:color="auto"/>
            </w:tcBorders>
          </w:tcPr>
          <w:p w14:paraId="0799E743"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8B6B41">
              <w:rPr>
                <w:rFonts w:ascii="Arial" w:eastAsia="Times New Roman" w:hAnsi="Arial"/>
                <w:sz w:val="18"/>
                <w:lang w:eastAsia="en-GB"/>
              </w:rPr>
              <w:t>Support</w:t>
            </w:r>
            <w:r w:rsidRPr="008B6B41">
              <w:rPr>
                <w:rFonts w:ascii="Arial" w:eastAsia="Times New Roman" w:hAnsi="Arial"/>
                <w:sz w:val="18"/>
                <w:lang w:eastAsia="zh-CN"/>
              </w:rPr>
              <w:t xml:space="preserve"> </w:t>
            </w:r>
            <w:r w:rsidRPr="008B6B41">
              <w:rPr>
                <w:rFonts w:ascii="Arial" w:eastAsia="Times New Roman" w:hAnsi="Arial"/>
                <w:sz w:val="18"/>
                <w:lang w:eastAsia="en-GB"/>
              </w:rPr>
              <w:t>acquisition of relevant information from a neighbouring E-UTRA cell by reading the SI of the neighbouring cell using autonomous gap and reporting the acquired information to the network as specified in TS 38.331 [9] when MR-DC is not configured</w:t>
            </w:r>
          </w:p>
        </w:tc>
        <w:tc>
          <w:tcPr>
            <w:tcW w:w="1196" w:type="dxa"/>
            <w:tcBorders>
              <w:top w:val="single" w:sz="6" w:space="0" w:color="auto"/>
              <w:left w:val="single" w:sz="6" w:space="0" w:color="auto"/>
              <w:bottom w:val="single" w:sz="6" w:space="0" w:color="auto"/>
              <w:right w:val="single" w:sz="4" w:space="0" w:color="auto"/>
            </w:tcBorders>
          </w:tcPr>
          <w:p w14:paraId="3649BB79"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8B6B41">
              <w:rPr>
                <w:rFonts w:ascii="Arial" w:eastAsia="Times New Roman" w:hAnsi="Arial"/>
                <w:sz w:val="18"/>
                <w:lang w:eastAsia="zh-CN"/>
              </w:rPr>
              <w:t>38.306,4.2.9</w:t>
            </w:r>
          </w:p>
        </w:tc>
        <w:tc>
          <w:tcPr>
            <w:tcW w:w="785" w:type="dxa"/>
            <w:tcBorders>
              <w:top w:val="single" w:sz="4" w:space="0" w:color="auto"/>
              <w:left w:val="single" w:sz="4" w:space="0" w:color="auto"/>
              <w:bottom w:val="single" w:sz="4" w:space="0" w:color="auto"/>
              <w:right w:val="single" w:sz="4" w:space="0" w:color="auto"/>
            </w:tcBorders>
          </w:tcPr>
          <w:p w14:paraId="45A9EB65"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8B6B41">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22B864C0" w14:textId="77777777" w:rsidR="008B6B41" w:rsidRPr="008B6B41" w:rsidRDefault="008B6B41" w:rsidP="008B6B41">
            <w:pPr>
              <w:keepNext/>
              <w:keepLines/>
              <w:overflowPunct w:val="0"/>
              <w:autoSpaceDE w:val="0"/>
              <w:autoSpaceDN w:val="0"/>
              <w:adjustRightInd w:val="0"/>
              <w:spacing w:after="0"/>
              <w:textAlignment w:val="baseline"/>
              <w:rPr>
                <w:rFonts w:ascii="Arial" w:eastAsia="SimSun" w:hAnsi="Arial"/>
                <w:sz w:val="18"/>
                <w:lang w:eastAsia="zh-CN"/>
              </w:rPr>
            </w:pPr>
            <w:r w:rsidRPr="008B6B41">
              <w:rPr>
                <w:rFonts w:ascii="Arial" w:eastAsia="Times New Roman" w:hAnsi="Arial"/>
                <w:sz w:val="18"/>
                <w:lang w:eastAsia="zh-CN"/>
              </w:rPr>
              <w:t>pc_eutra_AutonomousGaps_r16</w:t>
            </w:r>
          </w:p>
        </w:tc>
        <w:tc>
          <w:tcPr>
            <w:tcW w:w="714" w:type="dxa"/>
            <w:tcBorders>
              <w:top w:val="single" w:sz="4" w:space="0" w:color="auto"/>
              <w:left w:val="single" w:sz="4" w:space="0" w:color="auto"/>
              <w:bottom w:val="single" w:sz="4" w:space="0" w:color="auto"/>
              <w:right w:val="single" w:sz="4" w:space="0" w:color="auto"/>
            </w:tcBorders>
          </w:tcPr>
          <w:p w14:paraId="16FDD22D" w14:textId="77777777" w:rsidR="008B6B41" w:rsidRPr="008B6B41" w:rsidRDefault="008B6B41" w:rsidP="008B6B41">
            <w:pPr>
              <w:keepNext/>
              <w:keepLines/>
              <w:overflowPunct w:val="0"/>
              <w:autoSpaceDE w:val="0"/>
              <w:autoSpaceDN w:val="0"/>
              <w:adjustRightInd w:val="0"/>
              <w:spacing w:after="0"/>
              <w:textAlignment w:val="baseline"/>
              <w:rPr>
                <w:rFonts w:ascii="Arial" w:eastAsia="SimSun" w:hAnsi="Arial"/>
                <w:sz w:val="18"/>
                <w:lang w:eastAsia="zh-CN"/>
              </w:rPr>
            </w:pPr>
            <w:r w:rsidRPr="008B6B41">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274B335"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720BCE32"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rPr>
            </w:pPr>
          </w:p>
        </w:tc>
      </w:tr>
      <w:tr w:rsidR="008B6B41" w:rsidRPr="008B6B41" w14:paraId="3B04B92C"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6CD2B78D"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SimSun" w:hAnsi="Arial"/>
                <w:sz w:val="18"/>
                <w:lang w:eastAsia="zh-CN"/>
              </w:rPr>
            </w:pPr>
            <w:r w:rsidRPr="008B6B41">
              <w:rPr>
                <w:rFonts w:ascii="Arial" w:eastAsia="SimSun" w:hAnsi="Arial"/>
                <w:sz w:val="18"/>
                <w:lang w:eastAsia="zh-CN"/>
              </w:rPr>
              <w:t>8</w:t>
            </w:r>
          </w:p>
        </w:tc>
        <w:tc>
          <w:tcPr>
            <w:tcW w:w="3565" w:type="dxa"/>
            <w:tcBorders>
              <w:top w:val="single" w:sz="6" w:space="0" w:color="auto"/>
              <w:left w:val="single" w:sz="4" w:space="0" w:color="auto"/>
              <w:bottom w:val="single" w:sz="6" w:space="0" w:color="auto"/>
              <w:right w:val="single" w:sz="6" w:space="0" w:color="auto"/>
            </w:tcBorders>
          </w:tcPr>
          <w:p w14:paraId="6AD88B44" w14:textId="77777777" w:rsidR="008B6B41" w:rsidRPr="008B6B41" w:rsidRDefault="008B6B41" w:rsidP="008B6B41">
            <w:pPr>
              <w:keepNext/>
              <w:keepLines/>
              <w:overflowPunct w:val="0"/>
              <w:autoSpaceDE w:val="0"/>
              <w:autoSpaceDN w:val="0"/>
              <w:adjustRightInd w:val="0"/>
              <w:spacing w:after="0"/>
              <w:textAlignment w:val="baseline"/>
              <w:rPr>
                <w:rFonts w:ascii="Arial" w:eastAsia="SimSun" w:hAnsi="Arial"/>
                <w:sz w:val="18"/>
                <w:lang w:eastAsia="zh-CN"/>
              </w:rPr>
            </w:pPr>
            <w:r w:rsidRPr="008B6B41">
              <w:rPr>
                <w:rFonts w:ascii="Arial" w:eastAsia="Times New Roman" w:hAnsi="Arial"/>
                <w:sz w:val="18"/>
                <w:lang w:eastAsia="en-GB"/>
              </w:rPr>
              <w:t>Support acquisition of relevant information from a neighbouring intra-frequency or inter-frequency NR cell by reading the SI of the neighbouring cell and reporting the acquired information to the network as specified in TS 38.331 [9] when EN-DC is not configured.</w:t>
            </w:r>
          </w:p>
        </w:tc>
        <w:tc>
          <w:tcPr>
            <w:tcW w:w="1196" w:type="dxa"/>
            <w:tcBorders>
              <w:top w:val="single" w:sz="6" w:space="0" w:color="auto"/>
              <w:left w:val="single" w:sz="6" w:space="0" w:color="auto"/>
              <w:bottom w:val="single" w:sz="6" w:space="0" w:color="auto"/>
              <w:right w:val="single" w:sz="4" w:space="0" w:color="auto"/>
            </w:tcBorders>
          </w:tcPr>
          <w:p w14:paraId="1063910A"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rPr>
            </w:pPr>
            <w:r w:rsidRPr="008B6B41">
              <w:rPr>
                <w:rFonts w:ascii="Arial" w:eastAsia="MS Mincho"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
          <w:p w14:paraId="56BFDE4F"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rPr>
            </w:pPr>
            <w:r w:rsidRPr="008B6B41">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19C066F3"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8B6B41">
              <w:rPr>
                <w:rFonts w:ascii="Arial" w:eastAsia="SimSun" w:hAnsi="Arial"/>
                <w:sz w:val="18"/>
                <w:lang w:eastAsia="zh-CN"/>
              </w:rPr>
              <w:t>pc_</w:t>
            </w:r>
            <w:r w:rsidRPr="008B6B41">
              <w:rPr>
                <w:rFonts w:ascii="Arial" w:eastAsia="Times New Roman" w:hAnsi="Arial"/>
                <w:sz w:val="18"/>
                <w:lang w:eastAsia="en-GB"/>
              </w:rPr>
              <w:t>nr_CGI_Reporting</w:t>
            </w:r>
            <w:proofErr w:type="spellEnd"/>
          </w:p>
        </w:tc>
        <w:tc>
          <w:tcPr>
            <w:tcW w:w="714" w:type="dxa"/>
            <w:tcBorders>
              <w:top w:val="single" w:sz="4" w:space="0" w:color="auto"/>
              <w:left w:val="single" w:sz="4" w:space="0" w:color="auto"/>
              <w:bottom w:val="single" w:sz="4" w:space="0" w:color="auto"/>
              <w:right w:val="single" w:sz="4" w:space="0" w:color="auto"/>
            </w:tcBorders>
          </w:tcPr>
          <w:p w14:paraId="053A417C" w14:textId="77777777" w:rsidR="008B6B41" w:rsidRPr="008B6B41" w:rsidRDefault="008B6B41" w:rsidP="008B6B41">
            <w:pPr>
              <w:keepNext/>
              <w:keepLines/>
              <w:overflowPunct w:val="0"/>
              <w:autoSpaceDE w:val="0"/>
              <w:autoSpaceDN w:val="0"/>
              <w:adjustRightInd w:val="0"/>
              <w:spacing w:after="0"/>
              <w:textAlignment w:val="baseline"/>
              <w:rPr>
                <w:rFonts w:ascii="Arial" w:eastAsia="SimSun" w:hAnsi="Arial"/>
                <w:sz w:val="18"/>
                <w:lang w:eastAsia="zh-CN"/>
              </w:rPr>
            </w:pPr>
            <w:r w:rsidRPr="008B6B41">
              <w:rPr>
                <w:rFonts w:ascii="Arial" w:eastAsia="SimSu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26EEF748"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389158B4"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rPr>
            </w:pPr>
          </w:p>
        </w:tc>
      </w:tr>
      <w:tr w:rsidR="008B6B41" w:rsidRPr="008B6B41" w14:paraId="60FE19E9"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3F40A746"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SimSun" w:hAnsi="Arial"/>
                <w:sz w:val="18"/>
                <w:lang w:eastAsia="zh-CN"/>
              </w:rPr>
            </w:pPr>
            <w:r w:rsidRPr="008B6B41">
              <w:rPr>
                <w:rFonts w:ascii="Arial" w:eastAsia="Times New Roman" w:hAnsi="Arial"/>
                <w:sz w:val="18"/>
                <w:lang w:eastAsia="zh-CN"/>
              </w:rPr>
              <w:t>8a</w:t>
            </w:r>
          </w:p>
        </w:tc>
        <w:tc>
          <w:tcPr>
            <w:tcW w:w="3565" w:type="dxa"/>
            <w:tcBorders>
              <w:top w:val="single" w:sz="6" w:space="0" w:color="auto"/>
              <w:left w:val="single" w:sz="4" w:space="0" w:color="auto"/>
              <w:bottom w:val="single" w:sz="6" w:space="0" w:color="auto"/>
              <w:right w:val="single" w:sz="6" w:space="0" w:color="auto"/>
            </w:tcBorders>
          </w:tcPr>
          <w:p w14:paraId="2E5DFD8D"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8B6B41">
              <w:rPr>
                <w:rFonts w:ascii="Arial" w:eastAsia="Times New Roman" w:hAnsi="Arial"/>
                <w:sz w:val="18"/>
                <w:lang w:eastAsia="en-GB"/>
              </w:rPr>
              <w:t>Support acquisition of relevant information from a neighbouring NR cell by reading the SI of the neighbouring cell using autonomous gap and reporting the acquired information to the network as specified in TS 38.331 [9] when MR-DC is not configured.</w:t>
            </w:r>
          </w:p>
        </w:tc>
        <w:tc>
          <w:tcPr>
            <w:tcW w:w="1196" w:type="dxa"/>
            <w:tcBorders>
              <w:top w:val="single" w:sz="6" w:space="0" w:color="auto"/>
              <w:left w:val="single" w:sz="6" w:space="0" w:color="auto"/>
              <w:bottom w:val="single" w:sz="6" w:space="0" w:color="auto"/>
              <w:right w:val="single" w:sz="4" w:space="0" w:color="auto"/>
            </w:tcBorders>
          </w:tcPr>
          <w:p w14:paraId="66D4CAE2"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8B6B41">
              <w:rPr>
                <w:rFonts w:ascii="Arial" w:eastAsia="MS Mincho"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
          <w:p w14:paraId="0C7836F1"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8B6B41">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7AE0722C" w14:textId="77777777" w:rsidR="008B6B41" w:rsidRPr="008B6B41" w:rsidRDefault="008B6B41" w:rsidP="008B6B41">
            <w:pPr>
              <w:keepNext/>
              <w:keepLines/>
              <w:overflowPunct w:val="0"/>
              <w:autoSpaceDE w:val="0"/>
              <w:autoSpaceDN w:val="0"/>
              <w:adjustRightInd w:val="0"/>
              <w:spacing w:after="0"/>
              <w:textAlignment w:val="baseline"/>
              <w:rPr>
                <w:rFonts w:ascii="Arial" w:eastAsia="SimSun" w:hAnsi="Arial"/>
                <w:sz w:val="18"/>
                <w:lang w:eastAsia="zh-CN"/>
              </w:rPr>
            </w:pPr>
            <w:r w:rsidRPr="008B6B41">
              <w:rPr>
                <w:rFonts w:ascii="Arial" w:eastAsia="Times New Roman" w:hAnsi="Arial"/>
                <w:sz w:val="18"/>
                <w:lang w:eastAsia="zh-CN"/>
              </w:rPr>
              <w:t>pc_nr_AutonomousGaps_r16</w:t>
            </w:r>
          </w:p>
        </w:tc>
        <w:tc>
          <w:tcPr>
            <w:tcW w:w="714" w:type="dxa"/>
            <w:tcBorders>
              <w:top w:val="single" w:sz="4" w:space="0" w:color="auto"/>
              <w:left w:val="single" w:sz="4" w:space="0" w:color="auto"/>
              <w:bottom w:val="single" w:sz="4" w:space="0" w:color="auto"/>
              <w:right w:val="single" w:sz="4" w:space="0" w:color="auto"/>
            </w:tcBorders>
          </w:tcPr>
          <w:p w14:paraId="0F88EBC9" w14:textId="77777777" w:rsidR="008B6B41" w:rsidRPr="008B6B41" w:rsidRDefault="008B6B41" w:rsidP="008B6B41">
            <w:pPr>
              <w:keepNext/>
              <w:keepLines/>
              <w:overflowPunct w:val="0"/>
              <w:autoSpaceDE w:val="0"/>
              <w:autoSpaceDN w:val="0"/>
              <w:adjustRightInd w:val="0"/>
              <w:spacing w:after="0"/>
              <w:textAlignment w:val="baseline"/>
              <w:rPr>
                <w:rFonts w:ascii="Arial" w:eastAsia="SimSun" w:hAnsi="Arial"/>
                <w:sz w:val="18"/>
                <w:lang w:eastAsia="zh-CN"/>
              </w:rPr>
            </w:pPr>
            <w:r w:rsidRPr="008B6B41">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2CA43C8"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74970740"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rPr>
            </w:pPr>
          </w:p>
        </w:tc>
      </w:tr>
      <w:tr w:rsidR="008B6B41" w:rsidRPr="008B6B41" w14:paraId="6BCE8BB6"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0F34DCA2"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SimSun" w:hAnsi="Arial"/>
                <w:sz w:val="18"/>
                <w:lang w:eastAsia="zh-CN"/>
              </w:rPr>
            </w:pPr>
            <w:r w:rsidRPr="008B6B41">
              <w:rPr>
                <w:rFonts w:ascii="Arial" w:eastAsia="SimSun" w:hAnsi="Arial"/>
                <w:sz w:val="18"/>
                <w:lang w:eastAsia="zh-CN"/>
              </w:rPr>
              <w:t>9</w:t>
            </w:r>
          </w:p>
        </w:tc>
        <w:tc>
          <w:tcPr>
            <w:tcW w:w="3565" w:type="dxa"/>
            <w:tcBorders>
              <w:top w:val="single" w:sz="6" w:space="0" w:color="auto"/>
              <w:left w:val="single" w:sz="4" w:space="0" w:color="auto"/>
              <w:bottom w:val="single" w:sz="6" w:space="0" w:color="auto"/>
              <w:right w:val="single" w:sz="6" w:space="0" w:color="auto"/>
            </w:tcBorders>
          </w:tcPr>
          <w:p w14:paraId="7A00F649" w14:textId="77777777" w:rsidR="008B6B41" w:rsidRPr="008B6B41" w:rsidRDefault="008B6B41" w:rsidP="008B6B41">
            <w:pPr>
              <w:keepNext/>
              <w:keepLines/>
              <w:overflowPunct w:val="0"/>
              <w:autoSpaceDE w:val="0"/>
              <w:autoSpaceDN w:val="0"/>
              <w:adjustRightInd w:val="0"/>
              <w:spacing w:after="0"/>
              <w:textAlignment w:val="baseline"/>
              <w:rPr>
                <w:rFonts w:ascii="Arial" w:eastAsia="SimSun" w:hAnsi="Arial"/>
                <w:sz w:val="18"/>
                <w:lang w:eastAsia="zh-CN"/>
              </w:rPr>
            </w:pPr>
            <w:r w:rsidRPr="008B6B41">
              <w:rPr>
                <w:rFonts w:ascii="Arial" w:eastAsia="Times New Roman" w:hAnsi="Arial"/>
                <w:sz w:val="18"/>
                <w:lang w:eastAsia="en-GB"/>
              </w:rPr>
              <w:t>Support acquisition of relevant information from a neighbouring intra-frequency or inter-frequency NR cell by reading the SI of the neighbouring cell and reporting the acquired information to the network as specified in TS 38.331 [9] when the EN-DC is configured.</w:t>
            </w:r>
          </w:p>
        </w:tc>
        <w:tc>
          <w:tcPr>
            <w:tcW w:w="1196" w:type="dxa"/>
            <w:tcBorders>
              <w:top w:val="single" w:sz="6" w:space="0" w:color="auto"/>
              <w:left w:val="single" w:sz="6" w:space="0" w:color="auto"/>
              <w:bottom w:val="single" w:sz="6" w:space="0" w:color="auto"/>
              <w:right w:val="single" w:sz="4" w:space="0" w:color="auto"/>
            </w:tcBorders>
          </w:tcPr>
          <w:p w14:paraId="11F53AA5"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rPr>
            </w:pPr>
            <w:r w:rsidRPr="008B6B41">
              <w:rPr>
                <w:rFonts w:ascii="Arial" w:eastAsia="MS Mincho"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
          <w:p w14:paraId="07D7839E"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rPr>
            </w:pPr>
            <w:r w:rsidRPr="008B6B41">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71E0F64C"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8B6B41">
              <w:rPr>
                <w:rFonts w:ascii="Arial" w:eastAsia="SimSun" w:hAnsi="Arial"/>
                <w:sz w:val="18"/>
                <w:lang w:eastAsia="zh-CN"/>
              </w:rPr>
              <w:t>pc_</w:t>
            </w:r>
            <w:r w:rsidRPr="008B6B41">
              <w:rPr>
                <w:rFonts w:ascii="Arial" w:eastAsia="Times New Roman" w:hAnsi="Arial"/>
                <w:sz w:val="18"/>
                <w:lang w:eastAsia="en-GB"/>
              </w:rPr>
              <w:t>nr_CGI_Reporting_ENDC</w:t>
            </w:r>
            <w:proofErr w:type="spellEnd"/>
          </w:p>
        </w:tc>
        <w:tc>
          <w:tcPr>
            <w:tcW w:w="714" w:type="dxa"/>
            <w:tcBorders>
              <w:top w:val="single" w:sz="4" w:space="0" w:color="auto"/>
              <w:left w:val="single" w:sz="4" w:space="0" w:color="auto"/>
              <w:bottom w:val="single" w:sz="4" w:space="0" w:color="auto"/>
              <w:right w:val="single" w:sz="4" w:space="0" w:color="auto"/>
            </w:tcBorders>
          </w:tcPr>
          <w:p w14:paraId="5E55C0C3" w14:textId="77777777" w:rsidR="008B6B41" w:rsidRPr="008B6B41" w:rsidRDefault="008B6B41" w:rsidP="008B6B41">
            <w:pPr>
              <w:keepNext/>
              <w:keepLines/>
              <w:overflowPunct w:val="0"/>
              <w:autoSpaceDE w:val="0"/>
              <w:autoSpaceDN w:val="0"/>
              <w:adjustRightInd w:val="0"/>
              <w:spacing w:after="0"/>
              <w:textAlignment w:val="baseline"/>
              <w:rPr>
                <w:rFonts w:ascii="Arial" w:eastAsia="SimSun" w:hAnsi="Arial"/>
                <w:sz w:val="18"/>
                <w:lang w:eastAsia="zh-CN"/>
              </w:rPr>
            </w:pPr>
            <w:r w:rsidRPr="008B6B41">
              <w:rPr>
                <w:rFonts w:ascii="Arial" w:eastAsia="SimSu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1AD0DC1F"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59995E96"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rPr>
            </w:pPr>
          </w:p>
        </w:tc>
      </w:tr>
      <w:tr w:rsidR="008B6B41" w:rsidRPr="008B6B41" w14:paraId="27CFECE9"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6DD2C28B"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B6B41">
              <w:rPr>
                <w:rFonts w:ascii="Arial" w:eastAsia="Times New Roman" w:hAnsi="Arial"/>
                <w:sz w:val="18"/>
                <w:lang w:eastAsia="zh-CN"/>
              </w:rPr>
              <w:t>10</w:t>
            </w:r>
          </w:p>
        </w:tc>
        <w:tc>
          <w:tcPr>
            <w:tcW w:w="3565" w:type="dxa"/>
            <w:tcBorders>
              <w:top w:val="single" w:sz="6" w:space="0" w:color="auto"/>
              <w:left w:val="single" w:sz="4" w:space="0" w:color="auto"/>
              <w:bottom w:val="single" w:sz="6" w:space="0" w:color="auto"/>
              <w:right w:val="single" w:sz="6" w:space="0" w:color="auto"/>
            </w:tcBorders>
          </w:tcPr>
          <w:p w14:paraId="497E5165"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bCs/>
                <w:sz w:val="18"/>
                <w:lang w:eastAsia="en-GB"/>
              </w:rPr>
              <w:t xml:space="preserve">Support </w:t>
            </w:r>
            <w:r w:rsidRPr="008B6B41">
              <w:rPr>
                <w:rFonts w:ascii="Arial" w:eastAsia="Times New Roman" w:hAnsi="Arial"/>
                <w:sz w:val="18"/>
                <w:lang w:eastAsia="en-GB"/>
              </w:rPr>
              <w:t xml:space="preserve">shorter measurement gap length (i.e. </w:t>
            </w:r>
            <w:r w:rsidRPr="008B6B41">
              <w:rPr>
                <w:rFonts w:ascii="Arial" w:eastAsia="Times New Roman" w:hAnsi="Arial"/>
                <w:i/>
                <w:sz w:val="18"/>
                <w:lang w:eastAsia="en-GB"/>
              </w:rPr>
              <w:t>gp2</w:t>
            </w:r>
            <w:r w:rsidRPr="008B6B41">
              <w:rPr>
                <w:rFonts w:ascii="Arial" w:eastAsia="Times New Roman" w:hAnsi="Arial"/>
                <w:sz w:val="18"/>
                <w:lang w:eastAsia="en-GB"/>
              </w:rPr>
              <w:t xml:space="preserve"> and </w:t>
            </w:r>
            <w:r w:rsidRPr="008B6B41">
              <w:rPr>
                <w:rFonts w:ascii="Arial" w:eastAsia="Times New Roman" w:hAnsi="Arial"/>
                <w:i/>
                <w:sz w:val="18"/>
                <w:lang w:eastAsia="en-GB"/>
              </w:rPr>
              <w:t>gp3</w:t>
            </w:r>
            <w:r w:rsidRPr="008B6B41">
              <w:rPr>
                <w:rFonts w:ascii="Arial" w:eastAsia="Times New Roman" w:hAnsi="Arial"/>
                <w:sz w:val="18"/>
                <w:lang w:eastAsia="en-GB"/>
              </w:rPr>
              <w:t xml:space="preserve">) </w:t>
            </w:r>
            <w:r w:rsidRPr="008B6B41">
              <w:rPr>
                <w:rFonts w:ascii="Arial" w:eastAsia="Times New Roman" w:hAnsi="Arial"/>
                <w:bCs/>
                <w:sz w:val="18"/>
                <w:lang w:eastAsia="en-GB"/>
              </w:rPr>
              <w:t>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0E05761F"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0291425B"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8B6B41">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19AB4E4A"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val="es-ES" w:eastAsia="zh-CN"/>
              </w:rPr>
            </w:pPr>
            <w:r w:rsidRPr="008B6B41">
              <w:rPr>
                <w:rFonts w:ascii="Arial" w:eastAsia="Times New Roman" w:hAnsi="Arial"/>
                <w:sz w:val="18"/>
                <w:lang w:val="es-ES" w:eastAsia="zh-CN"/>
              </w:rPr>
              <w:t>pc_gp2_gp3_en_dc</w:t>
            </w:r>
          </w:p>
        </w:tc>
        <w:tc>
          <w:tcPr>
            <w:tcW w:w="714" w:type="dxa"/>
            <w:tcBorders>
              <w:top w:val="single" w:sz="4" w:space="0" w:color="auto"/>
              <w:left w:val="single" w:sz="4" w:space="0" w:color="auto"/>
              <w:bottom w:val="single" w:sz="4" w:space="0" w:color="auto"/>
              <w:right w:val="single" w:sz="4" w:space="0" w:color="auto"/>
            </w:tcBorders>
          </w:tcPr>
          <w:p w14:paraId="5BE72D52"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EC29BB9"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ADCE87E"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B6B41" w:rsidRPr="008B6B41" w14:paraId="69E986B0"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6EC076E4"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B6B41">
              <w:rPr>
                <w:rFonts w:ascii="Arial" w:eastAsia="Times New Roman" w:hAnsi="Arial"/>
                <w:sz w:val="18"/>
                <w:lang w:eastAsia="zh-CN"/>
              </w:rPr>
              <w:t>11</w:t>
            </w:r>
          </w:p>
        </w:tc>
        <w:tc>
          <w:tcPr>
            <w:tcW w:w="3565" w:type="dxa"/>
            <w:tcBorders>
              <w:top w:val="single" w:sz="6" w:space="0" w:color="auto"/>
              <w:left w:val="single" w:sz="4" w:space="0" w:color="auto"/>
              <w:bottom w:val="single" w:sz="6" w:space="0" w:color="auto"/>
              <w:right w:val="single" w:sz="6" w:space="0" w:color="auto"/>
            </w:tcBorders>
          </w:tcPr>
          <w:p w14:paraId="689DF745"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bCs/>
                <w:sz w:val="18"/>
                <w:lang w:eastAsia="en-GB"/>
              </w:rPr>
              <w:t xml:space="preserve">Support </w:t>
            </w:r>
            <w:r w:rsidRPr="008B6B41">
              <w:rPr>
                <w:rFonts w:ascii="Arial" w:eastAsia="Times New Roman" w:hAnsi="Arial"/>
                <w:sz w:val="18"/>
                <w:lang w:eastAsia="en-GB"/>
              </w:rPr>
              <w:t>NR supports gap pattern 4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0F240862"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8B6B41">
              <w:rPr>
                <w:rFonts w:ascii="Arial" w:eastAsia="Times New Roman"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746243CE"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8B6B41">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78D03C7B"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pc_gp4_en_dc</w:t>
            </w:r>
          </w:p>
        </w:tc>
        <w:tc>
          <w:tcPr>
            <w:tcW w:w="714" w:type="dxa"/>
            <w:tcBorders>
              <w:top w:val="single" w:sz="4" w:space="0" w:color="auto"/>
              <w:left w:val="single" w:sz="4" w:space="0" w:color="auto"/>
              <w:bottom w:val="single" w:sz="4" w:space="0" w:color="auto"/>
              <w:right w:val="single" w:sz="4" w:space="0" w:color="auto"/>
            </w:tcBorders>
          </w:tcPr>
          <w:p w14:paraId="67AD2441"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854CF44"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8A054FE"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B6B41" w:rsidRPr="008B6B41" w14:paraId="36174CD9"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3EE0F5CA"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B6B41">
              <w:rPr>
                <w:rFonts w:ascii="Arial" w:eastAsia="Times New Roman" w:hAnsi="Arial"/>
                <w:sz w:val="18"/>
                <w:lang w:eastAsia="zh-CN"/>
              </w:rPr>
              <w:t>12</w:t>
            </w:r>
          </w:p>
        </w:tc>
        <w:tc>
          <w:tcPr>
            <w:tcW w:w="3565" w:type="dxa"/>
            <w:tcBorders>
              <w:top w:val="single" w:sz="6" w:space="0" w:color="auto"/>
              <w:left w:val="single" w:sz="4" w:space="0" w:color="auto"/>
              <w:bottom w:val="single" w:sz="6" w:space="0" w:color="auto"/>
              <w:right w:val="single" w:sz="6" w:space="0" w:color="auto"/>
            </w:tcBorders>
          </w:tcPr>
          <w:p w14:paraId="574216C8"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bCs/>
                <w:sz w:val="18"/>
                <w:lang w:eastAsia="en-GB"/>
              </w:rPr>
            </w:pPr>
            <w:r w:rsidRPr="008B6B41">
              <w:rPr>
                <w:rFonts w:ascii="Arial" w:eastAsia="Times New Roman" w:hAnsi="Arial"/>
                <w:bCs/>
                <w:sz w:val="18"/>
                <w:lang w:eastAsia="en-GB"/>
              </w:rPr>
              <w:t xml:space="preserve">Support </w:t>
            </w:r>
            <w:r w:rsidRPr="008B6B41">
              <w:rPr>
                <w:rFonts w:ascii="Arial" w:eastAsia="Times New Roman" w:hAnsi="Arial"/>
                <w:sz w:val="18"/>
                <w:lang w:eastAsia="en-GB"/>
              </w:rPr>
              <w:t>NR supports gap pattern 5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1D70CCAD"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0B68D068"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8B6B41">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4F0FEB2A"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pc_gp5_en_dc</w:t>
            </w:r>
          </w:p>
        </w:tc>
        <w:tc>
          <w:tcPr>
            <w:tcW w:w="714" w:type="dxa"/>
            <w:tcBorders>
              <w:top w:val="single" w:sz="4" w:space="0" w:color="auto"/>
              <w:left w:val="single" w:sz="4" w:space="0" w:color="auto"/>
              <w:bottom w:val="single" w:sz="4" w:space="0" w:color="auto"/>
              <w:right w:val="single" w:sz="4" w:space="0" w:color="auto"/>
            </w:tcBorders>
          </w:tcPr>
          <w:p w14:paraId="30BD8BBE"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2A6B78F"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0DCEA5B"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B6B41" w:rsidRPr="008B6B41" w14:paraId="2C26A6A5"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36EBE59E"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B6B41">
              <w:rPr>
                <w:rFonts w:ascii="Arial" w:eastAsia="Times New Roman" w:hAnsi="Arial"/>
                <w:sz w:val="18"/>
                <w:lang w:eastAsia="zh-CN"/>
              </w:rPr>
              <w:lastRenderedPageBreak/>
              <w:t>13</w:t>
            </w:r>
          </w:p>
        </w:tc>
        <w:tc>
          <w:tcPr>
            <w:tcW w:w="3565" w:type="dxa"/>
            <w:tcBorders>
              <w:top w:val="single" w:sz="6" w:space="0" w:color="auto"/>
              <w:left w:val="single" w:sz="4" w:space="0" w:color="auto"/>
              <w:bottom w:val="single" w:sz="6" w:space="0" w:color="auto"/>
              <w:right w:val="single" w:sz="6" w:space="0" w:color="auto"/>
            </w:tcBorders>
          </w:tcPr>
          <w:p w14:paraId="12D4B9F7"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bCs/>
                <w:sz w:val="18"/>
                <w:lang w:eastAsia="en-GB"/>
              </w:rPr>
            </w:pPr>
            <w:r w:rsidRPr="008B6B41">
              <w:rPr>
                <w:rFonts w:ascii="Arial" w:eastAsia="Times New Roman" w:hAnsi="Arial"/>
                <w:bCs/>
                <w:sz w:val="18"/>
                <w:lang w:eastAsia="en-GB"/>
              </w:rPr>
              <w:t xml:space="preserve">Support </w:t>
            </w:r>
            <w:r w:rsidRPr="008B6B41">
              <w:rPr>
                <w:rFonts w:ascii="Arial" w:eastAsia="Times New Roman" w:hAnsi="Arial"/>
                <w:sz w:val="18"/>
                <w:lang w:eastAsia="en-GB"/>
              </w:rPr>
              <w:t>NR supports gap pattern 6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05EEEADD"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39B4C141"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8B6B41">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6666B174"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pc_gp6_en_dc</w:t>
            </w:r>
          </w:p>
        </w:tc>
        <w:tc>
          <w:tcPr>
            <w:tcW w:w="714" w:type="dxa"/>
            <w:tcBorders>
              <w:top w:val="single" w:sz="4" w:space="0" w:color="auto"/>
              <w:left w:val="single" w:sz="4" w:space="0" w:color="auto"/>
              <w:bottom w:val="single" w:sz="4" w:space="0" w:color="auto"/>
              <w:right w:val="single" w:sz="4" w:space="0" w:color="auto"/>
            </w:tcBorders>
          </w:tcPr>
          <w:p w14:paraId="0CB29CFD"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B3D5453"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AD8D9C1"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B6B41" w:rsidRPr="008B6B41" w14:paraId="2B448247"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61D3C023"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B6B41">
              <w:rPr>
                <w:rFonts w:ascii="Arial" w:eastAsia="Times New Roman" w:hAnsi="Arial"/>
                <w:sz w:val="18"/>
                <w:lang w:eastAsia="zh-CN"/>
              </w:rPr>
              <w:t>14</w:t>
            </w:r>
          </w:p>
        </w:tc>
        <w:tc>
          <w:tcPr>
            <w:tcW w:w="3565" w:type="dxa"/>
            <w:tcBorders>
              <w:top w:val="single" w:sz="6" w:space="0" w:color="auto"/>
              <w:left w:val="single" w:sz="4" w:space="0" w:color="auto"/>
              <w:bottom w:val="single" w:sz="6" w:space="0" w:color="auto"/>
              <w:right w:val="single" w:sz="6" w:space="0" w:color="auto"/>
            </w:tcBorders>
          </w:tcPr>
          <w:p w14:paraId="137EE166"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bCs/>
                <w:sz w:val="18"/>
                <w:lang w:eastAsia="en-GB"/>
              </w:rPr>
            </w:pPr>
            <w:r w:rsidRPr="008B6B41">
              <w:rPr>
                <w:rFonts w:ascii="Arial" w:eastAsia="Times New Roman" w:hAnsi="Arial"/>
                <w:bCs/>
                <w:sz w:val="18"/>
                <w:lang w:eastAsia="en-GB"/>
              </w:rPr>
              <w:t xml:space="preserve">Support </w:t>
            </w:r>
            <w:r w:rsidRPr="008B6B41">
              <w:rPr>
                <w:rFonts w:ascii="Arial" w:eastAsia="Times New Roman" w:hAnsi="Arial"/>
                <w:sz w:val="18"/>
                <w:lang w:eastAsia="en-GB"/>
              </w:rPr>
              <w:t>NR supports gap pattern 7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0599C200"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76B43976"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8B6B41">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7B0D5E4C"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pc_gp7_en_dc</w:t>
            </w:r>
          </w:p>
        </w:tc>
        <w:tc>
          <w:tcPr>
            <w:tcW w:w="714" w:type="dxa"/>
            <w:tcBorders>
              <w:top w:val="single" w:sz="4" w:space="0" w:color="auto"/>
              <w:left w:val="single" w:sz="4" w:space="0" w:color="auto"/>
              <w:bottom w:val="single" w:sz="4" w:space="0" w:color="auto"/>
              <w:right w:val="single" w:sz="4" w:space="0" w:color="auto"/>
            </w:tcBorders>
          </w:tcPr>
          <w:p w14:paraId="4AE78252"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E7F4F3E"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50FD3FD"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B6B41" w:rsidRPr="008B6B41" w14:paraId="133C44C5"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7E46B0CF"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B6B41">
              <w:rPr>
                <w:rFonts w:ascii="Arial" w:eastAsia="Times New Roman" w:hAnsi="Arial"/>
                <w:sz w:val="18"/>
                <w:lang w:eastAsia="zh-CN"/>
              </w:rPr>
              <w:t>15</w:t>
            </w:r>
          </w:p>
        </w:tc>
        <w:tc>
          <w:tcPr>
            <w:tcW w:w="3565" w:type="dxa"/>
            <w:tcBorders>
              <w:top w:val="single" w:sz="6" w:space="0" w:color="auto"/>
              <w:left w:val="single" w:sz="4" w:space="0" w:color="auto"/>
              <w:bottom w:val="single" w:sz="6" w:space="0" w:color="auto"/>
              <w:right w:val="single" w:sz="6" w:space="0" w:color="auto"/>
            </w:tcBorders>
          </w:tcPr>
          <w:p w14:paraId="78F9FF4A"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bCs/>
                <w:sz w:val="18"/>
                <w:lang w:eastAsia="en-GB"/>
              </w:rPr>
            </w:pPr>
            <w:r w:rsidRPr="008B6B41">
              <w:rPr>
                <w:rFonts w:ascii="Arial" w:eastAsia="Times New Roman" w:hAnsi="Arial"/>
                <w:bCs/>
                <w:sz w:val="18"/>
                <w:lang w:eastAsia="en-GB"/>
              </w:rPr>
              <w:t xml:space="preserve">Support </w:t>
            </w:r>
            <w:r w:rsidRPr="008B6B41">
              <w:rPr>
                <w:rFonts w:ascii="Arial" w:eastAsia="Times New Roman" w:hAnsi="Arial"/>
                <w:sz w:val="18"/>
                <w:lang w:eastAsia="en-GB"/>
              </w:rPr>
              <w:t>NR supports gap pattern 8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29C3B118"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536DBF42"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8B6B41">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344F2324"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pc_gp8_en_dc</w:t>
            </w:r>
          </w:p>
        </w:tc>
        <w:tc>
          <w:tcPr>
            <w:tcW w:w="714" w:type="dxa"/>
            <w:tcBorders>
              <w:top w:val="single" w:sz="4" w:space="0" w:color="auto"/>
              <w:left w:val="single" w:sz="4" w:space="0" w:color="auto"/>
              <w:bottom w:val="single" w:sz="4" w:space="0" w:color="auto"/>
              <w:right w:val="single" w:sz="4" w:space="0" w:color="auto"/>
            </w:tcBorders>
          </w:tcPr>
          <w:p w14:paraId="5B03DF96"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EA57095"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BDCDDF7"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B6B41" w:rsidRPr="008B6B41" w14:paraId="04E68928"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0A26ECBF"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B6B41">
              <w:rPr>
                <w:rFonts w:ascii="Arial" w:eastAsia="Times New Roman" w:hAnsi="Arial"/>
                <w:sz w:val="18"/>
                <w:lang w:eastAsia="zh-CN"/>
              </w:rPr>
              <w:t>16</w:t>
            </w:r>
          </w:p>
        </w:tc>
        <w:tc>
          <w:tcPr>
            <w:tcW w:w="3565" w:type="dxa"/>
            <w:tcBorders>
              <w:top w:val="single" w:sz="6" w:space="0" w:color="auto"/>
              <w:left w:val="single" w:sz="4" w:space="0" w:color="auto"/>
              <w:bottom w:val="single" w:sz="6" w:space="0" w:color="auto"/>
              <w:right w:val="single" w:sz="6" w:space="0" w:color="auto"/>
            </w:tcBorders>
          </w:tcPr>
          <w:p w14:paraId="12551130"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bCs/>
                <w:sz w:val="18"/>
                <w:lang w:eastAsia="en-GB"/>
              </w:rPr>
            </w:pPr>
            <w:r w:rsidRPr="008B6B41">
              <w:rPr>
                <w:rFonts w:ascii="Arial" w:eastAsia="Times New Roman" w:hAnsi="Arial"/>
                <w:bCs/>
                <w:sz w:val="18"/>
                <w:lang w:eastAsia="en-GB"/>
              </w:rPr>
              <w:t xml:space="preserve">Support </w:t>
            </w:r>
            <w:r w:rsidRPr="008B6B41">
              <w:rPr>
                <w:rFonts w:ascii="Arial" w:eastAsia="Times New Roman" w:hAnsi="Arial"/>
                <w:sz w:val="18"/>
                <w:lang w:eastAsia="en-GB"/>
              </w:rPr>
              <w:t>NR supports gap pattern 9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648121F2"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49003401"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8B6B41">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27D7E434"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pc_gp9_en_dc</w:t>
            </w:r>
          </w:p>
        </w:tc>
        <w:tc>
          <w:tcPr>
            <w:tcW w:w="714" w:type="dxa"/>
            <w:tcBorders>
              <w:top w:val="single" w:sz="4" w:space="0" w:color="auto"/>
              <w:left w:val="single" w:sz="4" w:space="0" w:color="auto"/>
              <w:bottom w:val="single" w:sz="4" w:space="0" w:color="auto"/>
              <w:right w:val="single" w:sz="4" w:space="0" w:color="auto"/>
            </w:tcBorders>
          </w:tcPr>
          <w:p w14:paraId="205A7091"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89D1DB4"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E89509D"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B6B41" w:rsidRPr="008B6B41" w14:paraId="29773C16"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1B286926"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B6B41">
              <w:rPr>
                <w:rFonts w:ascii="Arial" w:eastAsia="Times New Roman" w:hAnsi="Arial"/>
                <w:sz w:val="18"/>
                <w:lang w:eastAsia="zh-CN"/>
              </w:rPr>
              <w:t>17</w:t>
            </w:r>
          </w:p>
        </w:tc>
        <w:tc>
          <w:tcPr>
            <w:tcW w:w="3565" w:type="dxa"/>
            <w:tcBorders>
              <w:top w:val="single" w:sz="6" w:space="0" w:color="auto"/>
              <w:left w:val="single" w:sz="4" w:space="0" w:color="auto"/>
              <w:bottom w:val="single" w:sz="6" w:space="0" w:color="auto"/>
              <w:right w:val="single" w:sz="6" w:space="0" w:color="auto"/>
            </w:tcBorders>
          </w:tcPr>
          <w:p w14:paraId="78569152"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bCs/>
                <w:sz w:val="18"/>
                <w:lang w:eastAsia="en-GB"/>
              </w:rPr>
            </w:pPr>
            <w:r w:rsidRPr="008B6B41">
              <w:rPr>
                <w:rFonts w:ascii="Arial" w:eastAsia="Times New Roman" w:hAnsi="Arial"/>
                <w:bCs/>
                <w:sz w:val="18"/>
                <w:lang w:eastAsia="en-GB"/>
              </w:rPr>
              <w:t xml:space="preserve">Support </w:t>
            </w:r>
            <w:r w:rsidRPr="008B6B41">
              <w:rPr>
                <w:rFonts w:ascii="Arial" w:eastAsia="Times New Roman" w:hAnsi="Arial"/>
                <w:sz w:val="18"/>
                <w:lang w:eastAsia="en-GB"/>
              </w:rPr>
              <w:t>NR supports gap pattern 10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2C11F1AC"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47712921"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8B6B41">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5B43A211"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pc_gp10_en_dc</w:t>
            </w:r>
          </w:p>
        </w:tc>
        <w:tc>
          <w:tcPr>
            <w:tcW w:w="714" w:type="dxa"/>
            <w:tcBorders>
              <w:top w:val="single" w:sz="4" w:space="0" w:color="auto"/>
              <w:left w:val="single" w:sz="4" w:space="0" w:color="auto"/>
              <w:bottom w:val="single" w:sz="4" w:space="0" w:color="auto"/>
              <w:right w:val="single" w:sz="4" w:space="0" w:color="auto"/>
            </w:tcBorders>
          </w:tcPr>
          <w:p w14:paraId="4CAD402A"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D836ADE"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5A797CC"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B6B41" w:rsidRPr="008B6B41" w14:paraId="4DB15057"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5E48DCB3"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B6B41">
              <w:rPr>
                <w:rFonts w:ascii="Arial" w:eastAsia="Times New Roman" w:hAnsi="Arial"/>
                <w:sz w:val="18"/>
                <w:lang w:eastAsia="zh-CN"/>
              </w:rPr>
              <w:t>18</w:t>
            </w:r>
          </w:p>
        </w:tc>
        <w:tc>
          <w:tcPr>
            <w:tcW w:w="3565" w:type="dxa"/>
            <w:tcBorders>
              <w:top w:val="single" w:sz="6" w:space="0" w:color="auto"/>
              <w:left w:val="single" w:sz="4" w:space="0" w:color="auto"/>
              <w:bottom w:val="single" w:sz="6" w:space="0" w:color="auto"/>
              <w:right w:val="single" w:sz="6" w:space="0" w:color="auto"/>
            </w:tcBorders>
          </w:tcPr>
          <w:p w14:paraId="2C47AE86"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bCs/>
                <w:sz w:val="18"/>
                <w:lang w:eastAsia="en-GB"/>
              </w:rPr>
            </w:pPr>
            <w:r w:rsidRPr="008B6B41">
              <w:rPr>
                <w:rFonts w:ascii="Arial" w:eastAsia="Times New Roman" w:hAnsi="Arial"/>
                <w:bCs/>
                <w:sz w:val="18"/>
                <w:lang w:eastAsia="en-GB"/>
              </w:rPr>
              <w:t xml:space="preserve">Support </w:t>
            </w:r>
            <w:r w:rsidRPr="008B6B41">
              <w:rPr>
                <w:rFonts w:ascii="Arial" w:eastAsia="Times New Roman" w:hAnsi="Arial"/>
                <w:sz w:val="18"/>
                <w:lang w:eastAsia="en-GB"/>
              </w:rPr>
              <w:t>NR supports gap pattern 11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54FF08F2"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57070394"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8B6B41">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43213289"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pc_gp11_en_dc</w:t>
            </w:r>
          </w:p>
        </w:tc>
        <w:tc>
          <w:tcPr>
            <w:tcW w:w="714" w:type="dxa"/>
            <w:tcBorders>
              <w:top w:val="single" w:sz="4" w:space="0" w:color="auto"/>
              <w:left w:val="single" w:sz="4" w:space="0" w:color="auto"/>
              <w:bottom w:val="single" w:sz="4" w:space="0" w:color="auto"/>
              <w:right w:val="single" w:sz="4" w:space="0" w:color="auto"/>
            </w:tcBorders>
          </w:tcPr>
          <w:p w14:paraId="6B9C8F94"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03D0A7D"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0C842A3"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B6B41" w:rsidRPr="008B6B41" w14:paraId="1876133A"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2663ED74"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B6B41">
              <w:rPr>
                <w:rFonts w:ascii="Arial" w:eastAsia="Times New Roman" w:hAnsi="Arial"/>
                <w:sz w:val="18"/>
                <w:lang w:eastAsia="zh-CN"/>
              </w:rPr>
              <w:t>19</w:t>
            </w:r>
          </w:p>
        </w:tc>
        <w:tc>
          <w:tcPr>
            <w:tcW w:w="3565" w:type="dxa"/>
            <w:tcBorders>
              <w:top w:val="single" w:sz="6" w:space="0" w:color="auto"/>
              <w:left w:val="single" w:sz="4" w:space="0" w:color="auto"/>
              <w:bottom w:val="single" w:sz="6" w:space="0" w:color="auto"/>
              <w:right w:val="single" w:sz="6" w:space="0" w:color="auto"/>
            </w:tcBorders>
          </w:tcPr>
          <w:p w14:paraId="6299386E"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bCs/>
                <w:sz w:val="18"/>
                <w:lang w:eastAsia="en-GB"/>
              </w:rPr>
            </w:pPr>
            <w:r w:rsidRPr="008B6B41">
              <w:rPr>
                <w:rFonts w:ascii="Arial" w:eastAsia="Times New Roman" w:hAnsi="Arial" w:cs="Arial"/>
                <w:bCs/>
                <w:iCs/>
                <w:sz w:val="18"/>
                <w:szCs w:val="18"/>
                <w:lang w:eastAsia="en-GB"/>
              </w:rPr>
              <w:t>Support measurement gap pattern 2 configured by NR RRC.</w:t>
            </w:r>
          </w:p>
        </w:tc>
        <w:tc>
          <w:tcPr>
            <w:tcW w:w="1196" w:type="dxa"/>
            <w:tcBorders>
              <w:top w:val="single" w:sz="6" w:space="0" w:color="auto"/>
              <w:left w:val="single" w:sz="6" w:space="0" w:color="auto"/>
              <w:bottom w:val="single" w:sz="6" w:space="0" w:color="auto"/>
              <w:right w:val="single" w:sz="4" w:space="0" w:color="auto"/>
            </w:tcBorders>
          </w:tcPr>
          <w:p w14:paraId="2B16C421"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36EFC9C"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8B6B41">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73DD9F3F"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pc_gp2_nr</w:t>
            </w:r>
          </w:p>
        </w:tc>
        <w:tc>
          <w:tcPr>
            <w:tcW w:w="714" w:type="dxa"/>
            <w:tcBorders>
              <w:top w:val="single" w:sz="4" w:space="0" w:color="auto"/>
              <w:left w:val="single" w:sz="4" w:space="0" w:color="auto"/>
              <w:bottom w:val="single" w:sz="4" w:space="0" w:color="auto"/>
              <w:right w:val="single" w:sz="4" w:space="0" w:color="auto"/>
            </w:tcBorders>
          </w:tcPr>
          <w:p w14:paraId="18332508"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D20622B"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E6309A6"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B6B41" w:rsidRPr="008B6B41" w14:paraId="529818B9"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04CC5D75"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B6B41">
              <w:rPr>
                <w:rFonts w:ascii="Arial" w:eastAsia="Times New Roman" w:hAnsi="Arial"/>
                <w:sz w:val="18"/>
                <w:lang w:eastAsia="zh-CN"/>
              </w:rPr>
              <w:t>20</w:t>
            </w:r>
          </w:p>
        </w:tc>
        <w:tc>
          <w:tcPr>
            <w:tcW w:w="3565" w:type="dxa"/>
            <w:tcBorders>
              <w:top w:val="single" w:sz="6" w:space="0" w:color="auto"/>
              <w:left w:val="single" w:sz="4" w:space="0" w:color="auto"/>
              <w:bottom w:val="single" w:sz="6" w:space="0" w:color="auto"/>
              <w:right w:val="single" w:sz="6" w:space="0" w:color="auto"/>
            </w:tcBorders>
          </w:tcPr>
          <w:p w14:paraId="2F2A0CA0"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bCs/>
                <w:sz w:val="18"/>
                <w:lang w:eastAsia="en-GB"/>
              </w:rPr>
            </w:pPr>
            <w:r w:rsidRPr="008B6B41">
              <w:rPr>
                <w:rFonts w:ascii="Arial" w:eastAsia="Times New Roman" w:hAnsi="Arial" w:cs="Arial"/>
                <w:bCs/>
                <w:iCs/>
                <w:sz w:val="18"/>
                <w:szCs w:val="18"/>
                <w:lang w:eastAsia="en-GB"/>
              </w:rPr>
              <w:t>Support measurement gap pattern 3 configured by NR RRC.</w:t>
            </w:r>
          </w:p>
        </w:tc>
        <w:tc>
          <w:tcPr>
            <w:tcW w:w="1196" w:type="dxa"/>
            <w:tcBorders>
              <w:top w:val="single" w:sz="6" w:space="0" w:color="auto"/>
              <w:left w:val="single" w:sz="6" w:space="0" w:color="auto"/>
              <w:bottom w:val="single" w:sz="6" w:space="0" w:color="auto"/>
              <w:right w:val="single" w:sz="4" w:space="0" w:color="auto"/>
            </w:tcBorders>
          </w:tcPr>
          <w:p w14:paraId="7B3315A9"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1D2F5CB"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8B6B41">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452C6142"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pc_gp3_nr</w:t>
            </w:r>
          </w:p>
        </w:tc>
        <w:tc>
          <w:tcPr>
            <w:tcW w:w="714" w:type="dxa"/>
            <w:tcBorders>
              <w:top w:val="single" w:sz="4" w:space="0" w:color="auto"/>
              <w:left w:val="single" w:sz="4" w:space="0" w:color="auto"/>
              <w:bottom w:val="single" w:sz="4" w:space="0" w:color="auto"/>
              <w:right w:val="single" w:sz="4" w:space="0" w:color="auto"/>
            </w:tcBorders>
          </w:tcPr>
          <w:p w14:paraId="529C0C33"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78CD798"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137BE9C"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B6B41" w:rsidRPr="008B6B41" w14:paraId="3719EC70"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2FF957F0"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B6B41">
              <w:rPr>
                <w:rFonts w:ascii="Arial" w:eastAsia="Times New Roman" w:hAnsi="Arial"/>
                <w:sz w:val="18"/>
                <w:lang w:eastAsia="zh-CN"/>
              </w:rPr>
              <w:t>21</w:t>
            </w:r>
          </w:p>
        </w:tc>
        <w:tc>
          <w:tcPr>
            <w:tcW w:w="3565" w:type="dxa"/>
            <w:tcBorders>
              <w:top w:val="single" w:sz="6" w:space="0" w:color="auto"/>
              <w:left w:val="single" w:sz="4" w:space="0" w:color="auto"/>
              <w:bottom w:val="single" w:sz="6" w:space="0" w:color="auto"/>
              <w:right w:val="single" w:sz="6" w:space="0" w:color="auto"/>
            </w:tcBorders>
          </w:tcPr>
          <w:p w14:paraId="0BAF5241"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bCs/>
                <w:sz w:val="18"/>
                <w:lang w:eastAsia="en-GB"/>
              </w:rPr>
            </w:pPr>
            <w:r w:rsidRPr="008B6B41">
              <w:rPr>
                <w:rFonts w:ascii="Arial" w:eastAsia="Times New Roman" w:hAnsi="Arial" w:cs="Arial"/>
                <w:bCs/>
                <w:iCs/>
                <w:sz w:val="18"/>
                <w:szCs w:val="18"/>
                <w:lang w:eastAsia="en-GB"/>
              </w:rPr>
              <w:t>Support measurement gap pattern 4 configured by NR RRC.</w:t>
            </w:r>
          </w:p>
        </w:tc>
        <w:tc>
          <w:tcPr>
            <w:tcW w:w="1196" w:type="dxa"/>
            <w:tcBorders>
              <w:top w:val="single" w:sz="6" w:space="0" w:color="auto"/>
              <w:left w:val="single" w:sz="6" w:space="0" w:color="auto"/>
              <w:bottom w:val="single" w:sz="6" w:space="0" w:color="auto"/>
              <w:right w:val="single" w:sz="4" w:space="0" w:color="auto"/>
            </w:tcBorders>
          </w:tcPr>
          <w:p w14:paraId="5FF346B4"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2EC3EFC"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8B6B41">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0C3909FD"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pc_gp4_nr</w:t>
            </w:r>
          </w:p>
        </w:tc>
        <w:tc>
          <w:tcPr>
            <w:tcW w:w="714" w:type="dxa"/>
            <w:tcBorders>
              <w:top w:val="single" w:sz="4" w:space="0" w:color="auto"/>
              <w:left w:val="single" w:sz="4" w:space="0" w:color="auto"/>
              <w:bottom w:val="single" w:sz="4" w:space="0" w:color="auto"/>
              <w:right w:val="single" w:sz="4" w:space="0" w:color="auto"/>
            </w:tcBorders>
          </w:tcPr>
          <w:p w14:paraId="0340EA7B"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C7033AB"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77B0FCD"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B6B41" w:rsidRPr="008B6B41" w14:paraId="65FED2D6"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78904AAB"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B6B41">
              <w:rPr>
                <w:rFonts w:ascii="Arial" w:eastAsia="Times New Roman" w:hAnsi="Arial"/>
                <w:sz w:val="18"/>
                <w:lang w:eastAsia="zh-CN"/>
              </w:rPr>
              <w:t>22</w:t>
            </w:r>
          </w:p>
        </w:tc>
        <w:tc>
          <w:tcPr>
            <w:tcW w:w="3565" w:type="dxa"/>
            <w:tcBorders>
              <w:top w:val="single" w:sz="6" w:space="0" w:color="auto"/>
              <w:left w:val="single" w:sz="4" w:space="0" w:color="auto"/>
              <w:bottom w:val="single" w:sz="6" w:space="0" w:color="auto"/>
              <w:right w:val="single" w:sz="6" w:space="0" w:color="auto"/>
            </w:tcBorders>
          </w:tcPr>
          <w:p w14:paraId="528D74FC"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bCs/>
                <w:sz w:val="18"/>
                <w:lang w:eastAsia="en-GB"/>
              </w:rPr>
            </w:pPr>
            <w:r w:rsidRPr="008B6B41">
              <w:rPr>
                <w:rFonts w:ascii="Arial" w:eastAsia="Times New Roman" w:hAnsi="Arial" w:cs="Arial"/>
                <w:bCs/>
                <w:iCs/>
                <w:sz w:val="18"/>
                <w:szCs w:val="18"/>
                <w:lang w:eastAsia="en-GB"/>
              </w:rPr>
              <w:t>Support measurement gap pattern 5 configured by NR RRC.</w:t>
            </w:r>
          </w:p>
        </w:tc>
        <w:tc>
          <w:tcPr>
            <w:tcW w:w="1196" w:type="dxa"/>
            <w:tcBorders>
              <w:top w:val="single" w:sz="6" w:space="0" w:color="auto"/>
              <w:left w:val="single" w:sz="6" w:space="0" w:color="auto"/>
              <w:bottom w:val="single" w:sz="6" w:space="0" w:color="auto"/>
              <w:right w:val="single" w:sz="4" w:space="0" w:color="auto"/>
            </w:tcBorders>
          </w:tcPr>
          <w:p w14:paraId="17CDD2EC"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E216660"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8B6B41">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72614504"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pc_gp5_nr</w:t>
            </w:r>
          </w:p>
        </w:tc>
        <w:tc>
          <w:tcPr>
            <w:tcW w:w="714" w:type="dxa"/>
            <w:tcBorders>
              <w:top w:val="single" w:sz="4" w:space="0" w:color="auto"/>
              <w:left w:val="single" w:sz="4" w:space="0" w:color="auto"/>
              <w:bottom w:val="single" w:sz="4" w:space="0" w:color="auto"/>
              <w:right w:val="single" w:sz="4" w:space="0" w:color="auto"/>
            </w:tcBorders>
          </w:tcPr>
          <w:p w14:paraId="18A1A9FC"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D02E205"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2A59981"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B6B41" w:rsidRPr="008B6B41" w14:paraId="49F6DBC1"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7BEB47EF"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B6B41">
              <w:rPr>
                <w:rFonts w:ascii="Arial" w:eastAsia="Times New Roman" w:hAnsi="Arial"/>
                <w:sz w:val="18"/>
                <w:lang w:eastAsia="zh-CN"/>
              </w:rPr>
              <w:t>23</w:t>
            </w:r>
          </w:p>
        </w:tc>
        <w:tc>
          <w:tcPr>
            <w:tcW w:w="3565" w:type="dxa"/>
            <w:tcBorders>
              <w:top w:val="single" w:sz="6" w:space="0" w:color="auto"/>
              <w:left w:val="single" w:sz="4" w:space="0" w:color="auto"/>
              <w:bottom w:val="single" w:sz="6" w:space="0" w:color="auto"/>
              <w:right w:val="single" w:sz="6" w:space="0" w:color="auto"/>
            </w:tcBorders>
          </w:tcPr>
          <w:p w14:paraId="0C33A71F"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bCs/>
                <w:sz w:val="18"/>
                <w:lang w:eastAsia="en-GB"/>
              </w:rPr>
            </w:pPr>
            <w:r w:rsidRPr="008B6B41">
              <w:rPr>
                <w:rFonts w:ascii="Arial" w:eastAsia="Times New Roman" w:hAnsi="Arial" w:cs="Arial"/>
                <w:bCs/>
                <w:iCs/>
                <w:sz w:val="18"/>
                <w:szCs w:val="18"/>
                <w:lang w:eastAsia="en-GB"/>
              </w:rPr>
              <w:t>Support measurement gap pattern 6 configured by NR RRC.</w:t>
            </w:r>
          </w:p>
        </w:tc>
        <w:tc>
          <w:tcPr>
            <w:tcW w:w="1196" w:type="dxa"/>
            <w:tcBorders>
              <w:top w:val="single" w:sz="6" w:space="0" w:color="auto"/>
              <w:left w:val="single" w:sz="6" w:space="0" w:color="auto"/>
              <w:bottom w:val="single" w:sz="6" w:space="0" w:color="auto"/>
              <w:right w:val="single" w:sz="4" w:space="0" w:color="auto"/>
            </w:tcBorders>
          </w:tcPr>
          <w:p w14:paraId="349EF727"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17C510F"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8B6B41">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293E87A3"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pc_gp6_nr</w:t>
            </w:r>
          </w:p>
        </w:tc>
        <w:tc>
          <w:tcPr>
            <w:tcW w:w="714" w:type="dxa"/>
            <w:tcBorders>
              <w:top w:val="single" w:sz="4" w:space="0" w:color="auto"/>
              <w:left w:val="single" w:sz="4" w:space="0" w:color="auto"/>
              <w:bottom w:val="single" w:sz="4" w:space="0" w:color="auto"/>
              <w:right w:val="single" w:sz="4" w:space="0" w:color="auto"/>
            </w:tcBorders>
          </w:tcPr>
          <w:p w14:paraId="5EE6543A"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53A1102"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FAB4EB2"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B6B41" w:rsidRPr="008B6B41" w14:paraId="799004CC"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1E5953D5"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B6B41">
              <w:rPr>
                <w:rFonts w:ascii="Arial" w:eastAsia="Times New Roman" w:hAnsi="Arial"/>
                <w:sz w:val="18"/>
                <w:lang w:eastAsia="zh-CN"/>
              </w:rPr>
              <w:t>24</w:t>
            </w:r>
          </w:p>
        </w:tc>
        <w:tc>
          <w:tcPr>
            <w:tcW w:w="3565" w:type="dxa"/>
            <w:tcBorders>
              <w:top w:val="single" w:sz="6" w:space="0" w:color="auto"/>
              <w:left w:val="single" w:sz="4" w:space="0" w:color="auto"/>
              <w:bottom w:val="single" w:sz="6" w:space="0" w:color="auto"/>
              <w:right w:val="single" w:sz="6" w:space="0" w:color="auto"/>
            </w:tcBorders>
          </w:tcPr>
          <w:p w14:paraId="63F1C840"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bCs/>
                <w:sz w:val="18"/>
                <w:lang w:eastAsia="en-GB"/>
              </w:rPr>
            </w:pPr>
            <w:r w:rsidRPr="008B6B41">
              <w:rPr>
                <w:rFonts w:ascii="Arial" w:eastAsia="Times New Roman" w:hAnsi="Arial" w:cs="Arial"/>
                <w:bCs/>
                <w:iCs/>
                <w:sz w:val="18"/>
                <w:szCs w:val="18"/>
                <w:lang w:eastAsia="en-GB"/>
              </w:rPr>
              <w:t>Support measurement gap pattern 7 configured by NR RRC.</w:t>
            </w:r>
          </w:p>
        </w:tc>
        <w:tc>
          <w:tcPr>
            <w:tcW w:w="1196" w:type="dxa"/>
            <w:tcBorders>
              <w:top w:val="single" w:sz="6" w:space="0" w:color="auto"/>
              <w:left w:val="single" w:sz="6" w:space="0" w:color="auto"/>
              <w:bottom w:val="single" w:sz="6" w:space="0" w:color="auto"/>
              <w:right w:val="single" w:sz="4" w:space="0" w:color="auto"/>
            </w:tcBorders>
          </w:tcPr>
          <w:p w14:paraId="4D9C3017"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BEDD152"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8B6B41">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6D84375D"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pc_gp7_nr</w:t>
            </w:r>
          </w:p>
        </w:tc>
        <w:tc>
          <w:tcPr>
            <w:tcW w:w="714" w:type="dxa"/>
            <w:tcBorders>
              <w:top w:val="single" w:sz="4" w:space="0" w:color="auto"/>
              <w:left w:val="single" w:sz="4" w:space="0" w:color="auto"/>
              <w:bottom w:val="single" w:sz="4" w:space="0" w:color="auto"/>
              <w:right w:val="single" w:sz="4" w:space="0" w:color="auto"/>
            </w:tcBorders>
          </w:tcPr>
          <w:p w14:paraId="044CDF4D"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41F51D6"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0932F73"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B6B41" w:rsidRPr="008B6B41" w14:paraId="10822E95"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251504E4"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B6B41">
              <w:rPr>
                <w:rFonts w:ascii="Arial" w:eastAsia="Times New Roman" w:hAnsi="Arial"/>
                <w:sz w:val="18"/>
                <w:lang w:eastAsia="zh-CN"/>
              </w:rPr>
              <w:t>25</w:t>
            </w:r>
          </w:p>
        </w:tc>
        <w:tc>
          <w:tcPr>
            <w:tcW w:w="3565" w:type="dxa"/>
            <w:tcBorders>
              <w:top w:val="single" w:sz="6" w:space="0" w:color="auto"/>
              <w:left w:val="single" w:sz="4" w:space="0" w:color="auto"/>
              <w:bottom w:val="single" w:sz="6" w:space="0" w:color="auto"/>
              <w:right w:val="single" w:sz="6" w:space="0" w:color="auto"/>
            </w:tcBorders>
          </w:tcPr>
          <w:p w14:paraId="32695F31"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bCs/>
                <w:sz w:val="18"/>
                <w:lang w:eastAsia="en-GB"/>
              </w:rPr>
            </w:pPr>
            <w:r w:rsidRPr="008B6B41">
              <w:rPr>
                <w:rFonts w:ascii="Arial" w:eastAsia="Times New Roman" w:hAnsi="Arial" w:cs="Arial"/>
                <w:bCs/>
                <w:iCs/>
                <w:sz w:val="18"/>
                <w:szCs w:val="18"/>
                <w:lang w:eastAsia="en-GB"/>
              </w:rPr>
              <w:t>Support measurement gap pattern 8 configured by NR RRC.</w:t>
            </w:r>
          </w:p>
        </w:tc>
        <w:tc>
          <w:tcPr>
            <w:tcW w:w="1196" w:type="dxa"/>
            <w:tcBorders>
              <w:top w:val="single" w:sz="6" w:space="0" w:color="auto"/>
              <w:left w:val="single" w:sz="6" w:space="0" w:color="auto"/>
              <w:bottom w:val="single" w:sz="6" w:space="0" w:color="auto"/>
              <w:right w:val="single" w:sz="4" w:space="0" w:color="auto"/>
            </w:tcBorders>
          </w:tcPr>
          <w:p w14:paraId="0F75B5C4"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1CAE750"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8B6B41">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5018AA00"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pc_gp8_nr</w:t>
            </w:r>
          </w:p>
        </w:tc>
        <w:tc>
          <w:tcPr>
            <w:tcW w:w="714" w:type="dxa"/>
            <w:tcBorders>
              <w:top w:val="single" w:sz="4" w:space="0" w:color="auto"/>
              <w:left w:val="single" w:sz="4" w:space="0" w:color="auto"/>
              <w:bottom w:val="single" w:sz="4" w:space="0" w:color="auto"/>
              <w:right w:val="single" w:sz="4" w:space="0" w:color="auto"/>
            </w:tcBorders>
          </w:tcPr>
          <w:p w14:paraId="5D3E95D8"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5076320"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7728C6E"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B6B41" w:rsidRPr="008B6B41" w14:paraId="2B513461"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6D41BCB4"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B6B41">
              <w:rPr>
                <w:rFonts w:ascii="Arial" w:eastAsia="Times New Roman" w:hAnsi="Arial"/>
                <w:sz w:val="18"/>
                <w:lang w:eastAsia="zh-CN"/>
              </w:rPr>
              <w:t>26</w:t>
            </w:r>
          </w:p>
        </w:tc>
        <w:tc>
          <w:tcPr>
            <w:tcW w:w="3565" w:type="dxa"/>
            <w:tcBorders>
              <w:top w:val="single" w:sz="6" w:space="0" w:color="auto"/>
              <w:left w:val="single" w:sz="4" w:space="0" w:color="auto"/>
              <w:bottom w:val="single" w:sz="6" w:space="0" w:color="auto"/>
              <w:right w:val="single" w:sz="6" w:space="0" w:color="auto"/>
            </w:tcBorders>
          </w:tcPr>
          <w:p w14:paraId="0DF13689"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bCs/>
                <w:sz w:val="18"/>
                <w:lang w:eastAsia="en-GB"/>
              </w:rPr>
            </w:pPr>
            <w:r w:rsidRPr="008B6B41">
              <w:rPr>
                <w:rFonts w:ascii="Arial" w:eastAsia="Times New Roman" w:hAnsi="Arial" w:cs="Arial"/>
                <w:bCs/>
                <w:iCs/>
                <w:sz w:val="18"/>
                <w:szCs w:val="18"/>
                <w:lang w:eastAsia="en-GB"/>
              </w:rPr>
              <w:t>Support measurement gap pattern 9 configured by NR RRC.</w:t>
            </w:r>
          </w:p>
        </w:tc>
        <w:tc>
          <w:tcPr>
            <w:tcW w:w="1196" w:type="dxa"/>
            <w:tcBorders>
              <w:top w:val="single" w:sz="6" w:space="0" w:color="auto"/>
              <w:left w:val="single" w:sz="6" w:space="0" w:color="auto"/>
              <w:bottom w:val="single" w:sz="6" w:space="0" w:color="auto"/>
              <w:right w:val="single" w:sz="4" w:space="0" w:color="auto"/>
            </w:tcBorders>
          </w:tcPr>
          <w:p w14:paraId="79C5E408"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7CA04F0"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8B6B41">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5C2C32BE"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pc_gp9_nr</w:t>
            </w:r>
          </w:p>
        </w:tc>
        <w:tc>
          <w:tcPr>
            <w:tcW w:w="714" w:type="dxa"/>
            <w:tcBorders>
              <w:top w:val="single" w:sz="4" w:space="0" w:color="auto"/>
              <w:left w:val="single" w:sz="4" w:space="0" w:color="auto"/>
              <w:bottom w:val="single" w:sz="4" w:space="0" w:color="auto"/>
              <w:right w:val="single" w:sz="4" w:space="0" w:color="auto"/>
            </w:tcBorders>
          </w:tcPr>
          <w:p w14:paraId="26A38EC6"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BA8FD0C"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D009B43"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B6B41" w:rsidRPr="008B6B41" w14:paraId="1C5E69BF"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65533B50"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B6B41">
              <w:rPr>
                <w:rFonts w:ascii="Arial" w:eastAsia="Times New Roman" w:hAnsi="Arial"/>
                <w:sz w:val="18"/>
                <w:lang w:eastAsia="zh-CN"/>
              </w:rPr>
              <w:t>27</w:t>
            </w:r>
          </w:p>
        </w:tc>
        <w:tc>
          <w:tcPr>
            <w:tcW w:w="3565" w:type="dxa"/>
            <w:tcBorders>
              <w:top w:val="single" w:sz="6" w:space="0" w:color="auto"/>
              <w:left w:val="single" w:sz="4" w:space="0" w:color="auto"/>
              <w:bottom w:val="single" w:sz="6" w:space="0" w:color="auto"/>
              <w:right w:val="single" w:sz="6" w:space="0" w:color="auto"/>
            </w:tcBorders>
          </w:tcPr>
          <w:p w14:paraId="4517503E"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bCs/>
                <w:sz w:val="18"/>
                <w:lang w:eastAsia="en-GB"/>
              </w:rPr>
            </w:pPr>
            <w:r w:rsidRPr="008B6B41">
              <w:rPr>
                <w:rFonts w:ascii="Arial" w:eastAsia="Times New Roman" w:hAnsi="Arial" w:cs="Arial"/>
                <w:bCs/>
                <w:iCs/>
                <w:sz w:val="18"/>
                <w:szCs w:val="18"/>
                <w:lang w:eastAsia="en-GB"/>
              </w:rPr>
              <w:t>Support measurement gap pattern 10 configured by NR RRC.</w:t>
            </w:r>
          </w:p>
        </w:tc>
        <w:tc>
          <w:tcPr>
            <w:tcW w:w="1196" w:type="dxa"/>
            <w:tcBorders>
              <w:top w:val="single" w:sz="6" w:space="0" w:color="auto"/>
              <w:left w:val="single" w:sz="6" w:space="0" w:color="auto"/>
              <w:bottom w:val="single" w:sz="6" w:space="0" w:color="auto"/>
              <w:right w:val="single" w:sz="4" w:space="0" w:color="auto"/>
            </w:tcBorders>
          </w:tcPr>
          <w:p w14:paraId="2A6E2EBF"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0040F28"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8B6B41">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16C64D19"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pc_gp10_nr</w:t>
            </w:r>
          </w:p>
        </w:tc>
        <w:tc>
          <w:tcPr>
            <w:tcW w:w="714" w:type="dxa"/>
            <w:tcBorders>
              <w:top w:val="single" w:sz="4" w:space="0" w:color="auto"/>
              <w:left w:val="single" w:sz="4" w:space="0" w:color="auto"/>
              <w:bottom w:val="single" w:sz="4" w:space="0" w:color="auto"/>
              <w:right w:val="single" w:sz="4" w:space="0" w:color="auto"/>
            </w:tcBorders>
          </w:tcPr>
          <w:p w14:paraId="50886A35"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C5F60F4"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217211F"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B6B41" w:rsidRPr="008B6B41" w14:paraId="52329035"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6D0B82CD"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B6B41">
              <w:rPr>
                <w:rFonts w:ascii="Arial" w:eastAsia="Times New Roman" w:hAnsi="Arial"/>
                <w:sz w:val="18"/>
                <w:lang w:eastAsia="zh-CN"/>
              </w:rPr>
              <w:t>28</w:t>
            </w:r>
          </w:p>
        </w:tc>
        <w:tc>
          <w:tcPr>
            <w:tcW w:w="3565" w:type="dxa"/>
            <w:tcBorders>
              <w:top w:val="single" w:sz="6" w:space="0" w:color="auto"/>
              <w:left w:val="single" w:sz="4" w:space="0" w:color="auto"/>
              <w:bottom w:val="single" w:sz="6" w:space="0" w:color="auto"/>
              <w:right w:val="single" w:sz="6" w:space="0" w:color="auto"/>
            </w:tcBorders>
          </w:tcPr>
          <w:p w14:paraId="6DA5D813"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bCs/>
                <w:sz w:val="18"/>
                <w:lang w:eastAsia="en-GB"/>
              </w:rPr>
            </w:pPr>
            <w:r w:rsidRPr="008B6B41">
              <w:rPr>
                <w:rFonts w:ascii="Arial" w:eastAsia="Times New Roman" w:hAnsi="Arial" w:cs="Arial"/>
                <w:bCs/>
                <w:iCs/>
                <w:sz w:val="18"/>
                <w:szCs w:val="18"/>
                <w:lang w:eastAsia="en-GB"/>
              </w:rPr>
              <w:t>Support measurement gap pattern 11 configured by NR RRC.</w:t>
            </w:r>
          </w:p>
        </w:tc>
        <w:tc>
          <w:tcPr>
            <w:tcW w:w="1196" w:type="dxa"/>
            <w:tcBorders>
              <w:top w:val="single" w:sz="6" w:space="0" w:color="auto"/>
              <w:left w:val="single" w:sz="6" w:space="0" w:color="auto"/>
              <w:bottom w:val="single" w:sz="6" w:space="0" w:color="auto"/>
              <w:right w:val="single" w:sz="4" w:space="0" w:color="auto"/>
            </w:tcBorders>
          </w:tcPr>
          <w:p w14:paraId="0E5F366F"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5B7F898"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8B6B41">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2DC8C8DE"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pc_gp11_nr</w:t>
            </w:r>
          </w:p>
        </w:tc>
        <w:tc>
          <w:tcPr>
            <w:tcW w:w="714" w:type="dxa"/>
            <w:tcBorders>
              <w:top w:val="single" w:sz="4" w:space="0" w:color="auto"/>
              <w:left w:val="single" w:sz="4" w:space="0" w:color="auto"/>
              <w:bottom w:val="single" w:sz="4" w:space="0" w:color="auto"/>
              <w:right w:val="single" w:sz="4" w:space="0" w:color="auto"/>
            </w:tcBorders>
          </w:tcPr>
          <w:p w14:paraId="0ACECAFD"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A4DF353"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B7C7F75"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B6B41" w:rsidRPr="008B6B41" w14:paraId="6A6601E3"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78D31FE3"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B6B41">
              <w:rPr>
                <w:rFonts w:ascii="Arial" w:eastAsia="Times New Roman" w:hAnsi="Arial"/>
                <w:sz w:val="18"/>
                <w:lang w:eastAsia="zh-CN"/>
              </w:rPr>
              <w:t>29</w:t>
            </w:r>
          </w:p>
        </w:tc>
        <w:tc>
          <w:tcPr>
            <w:tcW w:w="3565" w:type="dxa"/>
            <w:tcBorders>
              <w:top w:val="single" w:sz="6" w:space="0" w:color="auto"/>
              <w:left w:val="single" w:sz="4" w:space="0" w:color="auto"/>
              <w:bottom w:val="single" w:sz="6" w:space="0" w:color="auto"/>
              <w:right w:val="single" w:sz="6" w:space="0" w:color="auto"/>
            </w:tcBorders>
          </w:tcPr>
          <w:p w14:paraId="567B311D"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bCs/>
                <w:sz w:val="18"/>
                <w:lang w:eastAsia="en-GB"/>
              </w:rPr>
            </w:pPr>
            <w:r w:rsidRPr="008B6B41">
              <w:rPr>
                <w:rFonts w:ascii="Arial" w:eastAsia="Times New Roman" w:hAnsi="Arial" w:cs="Arial"/>
                <w:bCs/>
                <w:iCs/>
                <w:sz w:val="18"/>
                <w:szCs w:val="18"/>
                <w:lang w:eastAsia="en-GB"/>
              </w:rPr>
              <w:t>Support measurement gap pattern 12 configured by NR RRC.</w:t>
            </w:r>
          </w:p>
        </w:tc>
        <w:tc>
          <w:tcPr>
            <w:tcW w:w="1196" w:type="dxa"/>
            <w:tcBorders>
              <w:top w:val="single" w:sz="6" w:space="0" w:color="auto"/>
              <w:left w:val="single" w:sz="6" w:space="0" w:color="auto"/>
              <w:bottom w:val="single" w:sz="6" w:space="0" w:color="auto"/>
              <w:right w:val="single" w:sz="4" w:space="0" w:color="auto"/>
            </w:tcBorders>
          </w:tcPr>
          <w:p w14:paraId="4F1803DF"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7594FC9"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8B6B41">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6856C0B0"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pc_gp12_nr</w:t>
            </w:r>
          </w:p>
        </w:tc>
        <w:tc>
          <w:tcPr>
            <w:tcW w:w="714" w:type="dxa"/>
            <w:tcBorders>
              <w:top w:val="single" w:sz="4" w:space="0" w:color="auto"/>
              <w:left w:val="single" w:sz="4" w:space="0" w:color="auto"/>
              <w:bottom w:val="single" w:sz="4" w:space="0" w:color="auto"/>
              <w:right w:val="single" w:sz="4" w:space="0" w:color="auto"/>
            </w:tcBorders>
          </w:tcPr>
          <w:p w14:paraId="632B04A4"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45DE637"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1558F45"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B6B41" w:rsidRPr="008B6B41" w14:paraId="507AFD1F"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666347AA"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B6B41">
              <w:rPr>
                <w:rFonts w:ascii="Arial" w:eastAsia="Times New Roman" w:hAnsi="Arial"/>
                <w:sz w:val="18"/>
                <w:lang w:eastAsia="zh-CN"/>
              </w:rPr>
              <w:t>30</w:t>
            </w:r>
          </w:p>
        </w:tc>
        <w:tc>
          <w:tcPr>
            <w:tcW w:w="3565" w:type="dxa"/>
            <w:tcBorders>
              <w:top w:val="single" w:sz="6" w:space="0" w:color="auto"/>
              <w:left w:val="single" w:sz="4" w:space="0" w:color="auto"/>
              <w:bottom w:val="single" w:sz="6" w:space="0" w:color="auto"/>
              <w:right w:val="single" w:sz="6" w:space="0" w:color="auto"/>
            </w:tcBorders>
          </w:tcPr>
          <w:p w14:paraId="09C13BAC"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bCs/>
                <w:sz w:val="18"/>
                <w:lang w:eastAsia="en-GB"/>
              </w:rPr>
            </w:pPr>
            <w:r w:rsidRPr="008B6B41">
              <w:rPr>
                <w:rFonts w:ascii="Arial" w:eastAsia="Times New Roman" w:hAnsi="Arial" w:cs="Arial"/>
                <w:bCs/>
                <w:iCs/>
                <w:sz w:val="18"/>
                <w:szCs w:val="18"/>
                <w:lang w:eastAsia="en-GB"/>
              </w:rPr>
              <w:t>Support measurement gap pattern 15 configured by NR RRC.</w:t>
            </w:r>
          </w:p>
        </w:tc>
        <w:tc>
          <w:tcPr>
            <w:tcW w:w="1196" w:type="dxa"/>
            <w:tcBorders>
              <w:top w:val="single" w:sz="6" w:space="0" w:color="auto"/>
              <w:left w:val="single" w:sz="6" w:space="0" w:color="auto"/>
              <w:bottom w:val="single" w:sz="6" w:space="0" w:color="auto"/>
              <w:right w:val="single" w:sz="4" w:space="0" w:color="auto"/>
            </w:tcBorders>
          </w:tcPr>
          <w:p w14:paraId="551AF313"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5EC0595"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8B6B41">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4A9EEB43"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pc_gp15_nr</w:t>
            </w:r>
          </w:p>
        </w:tc>
        <w:tc>
          <w:tcPr>
            <w:tcW w:w="714" w:type="dxa"/>
            <w:tcBorders>
              <w:top w:val="single" w:sz="4" w:space="0" w:color="auto"/>
              <w:left w:val="single" w:sz="4" w:space="0" w:color="auto"/>
              <w:bottom w:val="single" w:sz="4" w:space="0" w:color="auto"/>
              <w:right w:val="single" w:sz="4" w:space="0" w:color="auto"/>
            </w:tcBorders>
          </w:tcPr>
          <w:p w14:paraId="4DB443C7"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7990C5A"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57B911D"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B6B41" w:rsidRPr="008B6B41" w14:paraId="0BBA7F4B"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194D6435"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B6B41">
              <w:rPr>
                <w:rFonts w:ascii="Arial" w:eastAsia="Times New Roman" w:hAnsi="Arial"/>
                <w:sz w:val="18"/>
                <w:lang w:eastAsia="zh-CN"/>
              </w:rPr>
              <w:t>31</w:t>
            </w:r>
          </w:p>
        </w:tc>
        <w:tc>
          <w:tcPr>
            <w:tcW w:w="3565" w:type="dxa"/>
            <w:tcBorders>
              <w:top w:val="single" w:sz="6" w:space="0" w:color="auto"/>
              <w:left w:val="single" w:sz="4" w:space="0" w:color="auto"/>
              <w:bottom w:val="single" w:sz="6" w:space="0" w:color="auto"/>
              <w:right w:val="single" w:sz="6" w:space="0" w:color="auto"/>
            </w:tcBorders>
          </w:tcPr>
          <w:p w14:paraId="490A05D8"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bCs/>
                <w:sz w:val="18"/>
                <w:lang w:eastAsia="en-GB"/>
              </w:rPr>
            </w:pPr>
            <w:r w:rsidRPr="008B6B41">
              <w:rPr>
                <w:rFonts w:ascii="Arial" w:eastAsia="Times New Roman" w:hAnsi="Arial" w:cs="Arial"/>
                <w:bCs/>
                <w:iCs/>
                <w:sz w:val="18"/>
                <w:szCs w:val="18"/>
                <w:lang w:eastAsia="en-GB"/>
              </w:rPr>
              <w:t>Support measurement gap pattern 16 configured by NR RRC.</w:t>
            </w:r>
          </w:p>
        </w:tc>
        <w:tc>
          <w:tcPr>
            <w:tcW w:w="1196" w:type="dxa"/>
            <w:tcBorders>
              <w:top w:val="single" w:sz="6" w:space="0" w:color="auto"/>
              <w:left w:val="single" w:sz="6" w:space="0" w:color="auto"/>
              <w:bottom w:val="single" w:sz="6" w:space="0" w:color="auto"/>
              <w:right w:val="single" w:sz="4" w:space="0" w:color="auto"/>
            </w:tcBorders>
          </w:tcPr>
          <w:p w14:paraId="208EF8FA"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7F24991"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8B6B41">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14FD02BD"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pc_gp16_nr</w:t>
            </w:r>
          </w:p>
        </w:tc>
        <w:tc>
          <w:tcPr>
            <w:tcW w:w="714" w:type="dxa"/>
            <w:tcBorders>
              <w:top w:val="single" w:sz="4" w:space="0" w:color="auto"/>
              <w:left w:val="single" w:sz="4" w:space="0" w:color="auto"/>
              <w:bottom w:val="single" w:sz="4" w:space="0" w:color="auto"/>
              <w:right w:val="single" w:sz="4" w:space="0" w:color="auto"/>
            </w:tcBorders>
          </w:tcPr>
          <w:p w14:paraId="495ED5F1"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6424AC0"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83A9D89"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B6B41" w:rsidRPr="008B6B41" w14:paraId="0CBE4D6F"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0CB210A7"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B6B41">
              <w:rPr>
                <w:rFonts w:ascii="Arial" w:eastAsia="Times New Roman" w:hAnsi="Arial"/>
                <w:sz w:val="18"/>
                <w:lang w:eastAsia="zh-CN"/>
              </w:rPr>
              <w:t>32</w:t>
            </w:r>
          </w:p>
        </w:tc>
        <w:tc>
          <w:tcPr>
            <w:tcW w:w="3565" w:type="dxa"/>
            <w:tcBorders>
              <w:top w:val="single" w:sz="6" w:space="0" w:color="auto"/>
              <w:left w:val="single" w:sz="4" w:space="0" w:color="auto"/>
              <w:bottom w:val="single" w:sz="6" w:space="0" w:color="auto"/>
              <w:right w:val="single" w:sz="6" w:space="0" w:color="auto"/>
            </w:tcBorders>
          </w:tcPr>
          <w:p w14:paraId="2635972F"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bCs/>
                <w:sz w:val="18"/>
                <w:lang w:eastAsia="en-GB"/>
              </w:rPr>
            </w:pPr>
            <w:r w:rsidRPr="008B6B41">
              <w:rPr>
                <w:rFonts w:ascii="Arial" w:eastAsia="Times New Roman" w:hAnsi="Arial" w:cs="Arial"/>
                <w:bCs/>
                <w:iCs/>
                <w:sz w:val="18"/>
                <w:szCs w:val="18"/>
                <w:lang w:eastAsia="en-GB"/>
              </w:rPr>
              <w:t>Support measurement gap pattern 17 configured by NR RRC.</w:t>
            </w:r>
          </w:p>
        </w:tc>
        <w:tc>
          <w:tcPr>
            <w:tcW w:w="1196" w:type="dxa"/>
            <w:tcBorders>
              <w:top w:val="single" w:sz="6" w:space="0" w:color="auto"/>
              <w:left w:val="single" w:sz="6" w:space="0" w:color="auto"/>
              <w:bottom w:val="single" w:sz="6" w:space="0" w:color="auto"/>
              <w:right w:val="single" w:sz="4" w:space="0" w:color="auto"/>
            </w:tcBorders>
          </w:tcPr>
          <w:p w14:paraId="70F5A89C"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B524DE7"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8B6B41">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3F8359AE"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pc_gp17_nr</w:t>
            </w:r>
          </w:p>
        </w:tc>
        <w:tc>
          <w:tcPr>
            <w:tcW w:w="714" w:type="dxa"/>
            <w:tcBorders>
              <w:top w:val="single" w:sz="4" w:space="0" w:color="auto"/>
              <w:left w:val="single" w:sz="4" w:space="0" w:color="auto"/>
              <w:bottom w:val="single" w:sz="4" w:space="0" w:color="auto"/>
              <w:right w:val="single" w:sz="4" w:space="0" w:color="auto"/>
            </w:tcBorders>
          </w:tcPr>
          <w:p w14:paraId="2D143BFB"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C4DE8DE"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3EB80F0"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B6B41" w:rsidRPr="008B6B41" w14:paraId="7893766D"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7BAD516B"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B6B41">
              <w:rPr>
                <w:rFonts w:ascii="Arial" w:eastAsia="Times New Roman" w:hAnsi="Arial"/>
                <w:sz w:val="18"/>
                <w:lang w:eastAsia="zh-CN"/>
              </w:rPr>
              <w:t>34</w:t>
            </w:r>
          </w:p>
        </w:tc>
        <w:tc>
          <w:tcPr>
            <w:tcW w:w="3565" w:type="dxa"/>
            <w:tcBorders>
              <w:top w:val="single" w:sz="6" w:space="0" w:color="auto"/>
              <w:left w:val="single" w:sz="4" w:space="0" w:color="auto"/>
              <w:bottom w:val="single" w:sz="6" w:space="0" w:color="auto"/>
              <w:right w:val="single" w:sz="6" w:space="0" w:color="auto"/>
            </w:tcBorders>
          </w:tcPr>
          <w:p w14:paraId="43197B9E"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bCs/>
                <w:sz w:val="18"/>
                <w:lang w:eastAsia="en-GB"/>
              </w:rPr>
            </w:pPr>
            <w:r w:rsidRPr="008B6B41">
              <w:rPr>
                <w:rFonts w:ascii="Arial" w:eastAsia="Times New Roman" w:hAnsi="Arial" w:cs="Arial"/>
                <w:bCs/>
                <w:iCs/>
                <w:sz w:val="18"/>
                <w:szCs w:val="18"/>
                <w:lang w:eastAsia="en-GB"/>
              </w:rPr>
              <w:t>Support measurement gap pattern 18 configured by NR RRC.</w:t>
            </w:r>
          </w:p>
        </w:tc>
        <w:tc>
          <w:tcPr>
            <w:tcW w:w="1196" w:type="dxa"/>
            <w:tcBorders>
              <w:top w:val="single" w:sz="6" w:space="0" w:color="auto"/>
              <w:left w:val="single" w:sz="6" w:space="0" w:color="auto"/>
              <w:bottom w:val="single" w:sz="6" w:space="0" w:color="auto"/>
              <w:right w:val="single" w:sz="4" w:space="0" w:color="auto"/>
            </w:tcBorders>
          </w:tcPr>
          <w:p w14:paraId="43A83F14"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888C493"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8B6B41">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21E9FADE"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pc_gp18_nr</w:t>
            </w:r>
          </w:p>
        </w:tc>
        <w:tc>
          <w:tcPr>
            <w:tcW w:w="714" w:type="dxa"/>
            <w:tcBorders>
              <w:top w:val="single" w:sz="4" w:space="0" w:color="auto"/>
              <w:left w:val="single" w:sz="4" w:space="0" w:color="auto"/>
              <w:bottom w:val="single" w:sz="4" w:space="0" w:color="auto"/>
              <w:right w:val="single" w:sz="4" w:space="0" w:color="auto"/>
            </w:tcBorders>
          </w:tcPr>
          <w:p w14:paraId="2849EAB8"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6BE670A"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183CE70"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B6B41" w:rsidRPr="008B6B41" w14:paraId="69D25334"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4C332856"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B6B41">
              <w:rPr>
                <w:rFonts w:ascii="Arial" w:eastAsia="Times New Roman" w:hAnsi="Arial"/>
                <w:sz w:val="18"/>
                <w:lang w:eastAsia="zh-CN"/>
              </w:rPr>
              <w:t>35</w:t>
            </w:r>
          </w:p>
        </w:tc>
        <w:tc>
          <w:tcPr>
            <w:tcW w:w="3565" w:type="dxa"/>
            <w:tcBorders>
              <w:top w:val="single" w:sz="6" w:space="0" w:color="auto"/>
              <w:left w:val="single" w:sz="4" w:space="0" w:color="auto"/>
              <w:bottom w:val="single" w:sz="6" w:space="0" w:color="auto"/>
              <w:right w:val="single" w:sz="6" w:space="0" w:color="auto"/>
            </w:tcBorders>
          </w:tcPr>
          <w:p w14:paraId="619F4514"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bCs/>
                <w:sz w:val="18"/>
                <w:lang w:eastAsia="en-GB"/>
              </w:rPr>
            </w:pPr>
            <w:r w:rsidRPr="008B6B41">
              <w:rPr>
                <w:rFonts w:ascii="Arial" w:eastAsia="Times New Roman" w:hAnsi="Arial" w:cs="Arial"/>
                <w:bCs/>
                <w:iCs/>
                <w:sz w:val="18"/>
                <w:szCs w:val="18"/>
                <w:lang w:eastAsia="en-GB"/>
              </w:rPr>
              <w:t>Support measurement gap pattern 19 configured by NR RRC.</w:t>
            </w:r>
          </w:p>
        </w:tc>
        <w:tc>
          <w:tcPr>
            <w:tcW w:w="1196" w:type="dxa"/>
            <w:tcBorders>
              <w:top w:val="single" w:sz="6" w:space="0" w:color="auto"/>
              <w:left w:val="single" w:sz="6" w:space="0" w:color="auto"/>
              <w:bottom w:val="single" w:sz="6" w:space="0" w:color="auto"/>
              <w:right w:val="single" w:sz="4" w:space="0" w:color="auto"/>
            </w:tcBorders>
          </w:tcPr>
          <w:p w14:paraId="362A084D"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58D4B5E"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8B6B41">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1890FD03"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pc_gp19_nr</w:t>
            </w:r>
          </w:p>
        </w:tc>
        <w:tc>
          <w:tcPr>
            <w:tcW w:w="714" w:type="dxa"/>
            <w:tcBorders>
              <w:top w:val="single" w:sz="4" w:space="0" w:color="auto"/>
              <w:left w:val="single" w:sz="4" w:space="0" w:color="auto"/>
              <w:bottom w:val="single" w:sz="4" w:space="0" w:color="auto"/>
              <w:right w:val="single" w:sz="4" w:space="0" w:color="auto"/>
            </w:tcBorders>
          </w:tcPr>
          <w:p w14:paraId="0D4727D9"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DD05571"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C6AD74C"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B6B41" w:rsidRPr="008B6B41" w14:paraId="2E6EE38D"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44CECE81"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B6B41">
              <w:rPr>
                <w:rFonts w:ascii="Arial" w:eastAsia="Times New Roman" w:hAnsi="Arial"/>
                <w:sz w:val="18"/>
                <w:lang w:eastAsia="zh-CN"/>
              </w:rPr>
              <w:t>36</w:t>
            </w:r>
          </w:p>
        </w:tc>
        <w:tc>
          <w:tcPr>
            <w:tcW w:w="3565" w:type="dxa"/>
            <w:tcBorders>
              <w:top w:val="single" w:sz="6" w:space="0" w:color="auto"/>
              <w:left w:val="single" w:sz="4" w:space="0" w:color="auto"/>
              <w:bottom w:val="single" w:sz="6" w:space="0" w:color="auto"/>
              <w:right w:val="single" w:sz="6" w:space="0" w:color="auto"/>
            </w:tcBorders>
          </w:tcPr>
          <w:p w14:paraId="4CD4F1D2"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bCs/>
                <w:sz w:val="18"/>
                <w:lang w:eastAsia="en-GB"/>
              </w:rPr>
            </w:pPr>
            <w:r w:rsidRPr="008B6B41">
              <w:rPr>
                <w:rFonts w:ascii="Arial" w:eastAsia="Times New Roman" w:hAnsi="Arial" w:cs="Arial"/>
                <w:bCs/>
                <w:iCs/>
                <w:sz w:val="18"/>
                <w:szCs w:val="18"/>
                <w:lang w:eastAsia="en-GB"/>
              </w:rPr>
              <w:t>Support measurement gap pattern 20 configured by NR RRC.</w:t>
            </w:r>
          </w:p>
        </w:tc>
        <w:tc>
          <w:tcPr>
            <w:tcW w:w="1196" w:type="dxa"/>
            <w:tcBorders>
              <w:top w:val="single" w:sz="6" w:space="0" w:color="auto"/>
              <w:left w:val="single" w:sz="6" w:space="0" w:color="auto"/>
              <w:bottom w:val="single" w:sz="6" w:space="0" w:color="auto"/>
              <w:right w:val="single" w:sz="4" w:space="0" w:color="auto"/>
            </w:tcBorders>
          </w:tcPr>
          <w:p w14:paraId="204DDFA8"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689E5C1"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8B6B41">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53400005"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pc_gp20_nr</w:t>
            </w:r>
          </w:p>
        </w:tc>
        <w:tc>
          <w:tcPr>
            <w:tcW w:w="714" w:type="dxa"/>
            <w:tcBorders>
              <w:top w:val="single" w:sz="4" w:space="0" w:color="auto"/>
              <w:left w:val="single" w:sz="4" w:space="0" w:color="auto"/>
              <w:bottom w:val="single" w:sz="4" w:space="0" w:color="auto"/>
              <w:right w:val="single" w:sz="4" w:space="0" w:color="auto"/>
            </w:tcBorders>
          </w:tcPr>
          <w:p w14:paraId="594D90AA"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FB3A33A"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98996E6"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B6B41" w:rsidRPr="008B6B41" w14:paraId="48D59BED"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6F1C6492"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B6B41">
              <w:rPr>
                <w:rFonts w:ascii="Arial" w:eastAsia="Times New Roman" w:hAnsi="Arial"/>
                <w:sz w:val="18"/>
                <w:lang w:eastAsia="zh-CN"/>
              </w:rPr>
              <w:t>37</w:t>
            </w:r>
          </w:p>
        </w:tc>
        <w:tc>
          <w:tcPr>
            <w:tcW w:w="3565" w:type="dxa"/>
            <w:tcBorders>
              <w:top w:val="single" w:sz="6" w:space="0" w:color="auto"/>
              <w:left w:val="single" w:sz="4" w:space="0" w:color="auto"/>
              <w:bottom w:val="single" w:sz="6" w:space="0" w:color="auto"/>
              <w:right w:val="single" w:sz="6" w:space="0" w:color="auto"/>
            </w:tcBorders>
          </w:tcPr>
          <w:p w14:paraId="2F4B38C4"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bCs/>
                <w:sz w:val="18"/>
                <w:lang w:eastAsia="en-GB"/>
              </w:rPr>
            </w:pPr>
            <w:r w:rsidRPr="008B6B41">
              <w:rPr>
                <w:rFonts w:ascii="Arial" w:eastAsia="Times New Roman" w:hAnsi="Arial" w:cs="Arial"/>
                <w:bCs/>
                <w:iCs/>
                <w:sz w:val="18"/>
                <w:szCs w:val="18"/>
                <w:lang w:eastAsia="en-GB"/>
              </w:rPr>
              <w:t>Support measurement gap pattern 21 configured by NR RRC.</w:t>
            </w:r>
          </w:p>
        </w:tc>
        <w:tc>
          <w:tcPr>
            <w:tcW w:w="1196" w:type="dxa"/>
            <w:tcBorders>
              <w:top w:val="single" w:sz="6" w:space="0" w:color="auto"/>
              <w:left w:val="single" w:sz="6" w:space="0" w:color="auto"/>
              <w:bottom w:val="single" w:sz="6" w:space="0" w:color="auto"/>
              <w:right w:val="single" w:sz="4" w:space="0" w:color="auto"/>
            </w:tcBorders>
          </w:tcPr>
          <w:p w14:paraId="73CD7744"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C655128"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8B6B41">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45E74346"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pc_gp21_nr</w:t>
            </w:r>
          </w:p>
        </w:tc>
        <w:tc>
          <w:tcPr>
            <w:tcW w:w="714" w:type="dxa"/>
            <w:tcBorders>
              <w:top w:val="single" w:sz="4" w:space="0" w:color="auto"/>
              <w:left w:val="single" w:sz="4" w:space="0" w:color="auto"/>
              <w:bottom w:val="single" w:sz="4" w:space="0" w:color="auto"/>
              <w:right w:val="single" w:sz="4" w:space="0" w:color="auto"/>
            </w:tcBorders>
          </w:tcPr>
          <w:p w14:paraId="540CA2CE"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3CE9287"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6D808C8"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B6B41" w:rsidRPr="008B6B41" w14:paraId="2F358B20"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45CBA093"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B6B41">
              <w:rPr>
                <w:rFonts w:ascii="Arial" w:eastAsia="Times New Roman" w:hAnsi="Arial"/>
                <w:sz w:val="18"/>
                <w:lang w:eastAsia="zh-CN"/>
              </w:rPr>
              <w:t>38</w:t>
            </w:r>
          </w:p>
        </w:tc>
        <w:tc>
          <w:tcPr>
            <w:tcW w:w="3565" w:type="dxa"/>
            <w:tcBorders>
              <w:top w:val="single" w:sz="6" w:space="0" w:color="auto"/>
              <w:left w:val="single" w:sz="4" w:space="0" w:color="auto"/>
              <w:bottom w:val="single" w:sz="6" w:space="0" w:color="auto"/>
              <w:right w:val="single" w:sz="6" w:space="0" w:color="auto"/>
            </w:tcBorders>
          </w:tcPr>
          <w:p w14:paraId="2FDBFA33"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bCs/>
                <w:sz w:val="18"/>
                <w:lang w:eastAsia="en-GB"/>
              </w:rPr>
            </w:pPr>
            <w:r w:rsidRPr="008B6B41">
              <w:rPr>
                <w:rFonts w:ascii="Arial" w:eastAsia="Times New Roman" w:hAnsi="Arial" w:cs="Arial"/>
                <w:bCs/>
                <w:iCs/>
                <w:sz w:val="18"/>
                <w:szCs w:val="18"/>
                <w:lang w:eastAsia="en-GB"/>
              </w:rPr>
              <w:t>Support measurement gap pattern 22 configured by NR RRC.</w:t>
            </w:r>
          </w:p>
        </w:tc>
        <w:tc>
          <w:tcPr>
            <w:tcW w:w="1196" w:type="dxa"/>
            <w:tcBorders>
              <w:top w:val="single" w:sz="6" w:space="0" w:color="auto"/>
              <w:left w:val="single" w:sz="6" w:space="0" w:color="auto"/>
              <w:bottom w:val="single" w:sz="6" w:space="0" w:color="auto"/>
              <w:right w:val="single" w:sz="4" w:space="0" w:color="auto"/>
            </w:tcBorders>
          </w:tcPr>
          <w:p w14:paraId="251A455B"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BE36AD4"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8B6B41">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5E863EC0"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pc_gp22_nr</w:t>
            </w:r>
          </w:p>
        </w:tc>
        <w:tc>
          <w:tcPr>
            <w:tcW w:w="714" w:type="dxa"/>
            <w:tcBorders>
              <w:top w:val="single" w:sz="4" w:space="0" w:color="auto"/>
              <w:left w:val="single" w:sz="4" w:space="0" w:color="auto"/>
              <w:bottom w:val="single" w:sz="4" w:space="0" w:color="auto"/>
              <w:right w:val="single" w:sz="4" w:space="0" w:color="auto"/>
            </w:tcBorders>
          </w:tcPr>
          <w:p w14:paraId="5F222FC7"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D8FD1F1"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175CC90"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B6B41" w:rsidRPr="008B6B41" w14:paraId="136053E7"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34272A29"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B6B41">
              <w:rPr>
                <w:rFonts w:ascii="Arial" w:eastAsia="Times New Roman" w:hAnsi="Arial"/>
                <w:sz w:val="18"/>
                <w:lang w:eastAsia="zh-CN"/>
              </w:rPr>
              <w:t>39</w:t>
            </w:r>
          </w:p>
        </w:tc>
        <w:tc>
          <w:tcPr>
            <w:tcW w:w="3565" w:type="dxa"/>
            <w:tcBorders>
              <w:top w:val="single" w:sz="6" w:space="0" w:color="auto"/>
              <w:left w:val="single" w:sz="4" w:space="0" w:color="auto"/>
              <w:bottom w:val="single" w:sz="6" w:space="0" w:color="auto"/>
              <w:right w:val="single" w:sz="6" w:space="0" w:color="auto"/>
            </w:tcBorders>
          </w:tcPr>
          <w:p w14:paraId="5D893112"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bCs/>
                <w:sz w:val="18"/>
                <w:lang w:eastAsia="en-GB"/>
              </w:rPr>
            </w:pPr>
            <w:r w:rsidRPr="008B6B41">
              <w:rPr>
                <w:rFonts w:ascii="Arial" w:eastAsia="Times New Roman" w:hAnsi="Arial" w:cs="Arial"/>
                <w:bCs/>
                <w:iCs/>
                <w:sz w:val="18"/>
                <w:szCs w:val="18"/>
                <w:lang w:eastAsia="en-GB"/>
              </w:rPr>
              <w:t>Support measurement gap pattern 23 configured by NR RRC.</w:t>
            </w:r>
          </w:p>
        </w:tc>
        <w:tc>
          <w:tcPr>
            <w:tcW w:w="1196" w:type="dxa"/>
            <w:tcBorders>
              <w:top w:val="single" w:sz="6" w:space="0" w:color="auto"/>
              <w:left w:val="single" w:sz="6" w:space="0" w:color="auto"/>
              <w:bottom w:val="single" w:sz="6" w:space="0" w:color="auto"/>
              <w:right w:val="single" w:sz="4" w:space="0" w:color="auto"/>
            </w:tcBorders>
          </w:tcPr>
          <w:p w14:paraId="732C78FF"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C2AB957"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8B6B41">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5E14E4E4"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pc_gp23_nr</w:t>
            </w:r>
          </w:p>
        </w:tc>
        <w:tc>
          <w:tcPr>
            <w:tcW w:w="714" w:type="dxa"/>
            <w:tcBorders>
              <w:top w:val="single" w:sz="4" w:space="0" w:color="auto"/>
              <w:left w:val="single" w:sz="4" w:space="0" w:color="auto"/>
              <w:bottom w:val="single" w:sz="4" w:space="0" w:color="auto"/>
              <w:right w:val="single" w:sz="4" w:space="0" w:color="auto"/>
            </w:tcBorders>
          </w:tcPr>
          <w:p w14:paraId="629DF80F"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142539B"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88E3A53"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B6B41" w:rsidRPr="008B6B41" w14:paraId="121B604B"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717F7EE9"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B6B41">
              <w:rPr>
                <w:rFonts w:ascii="Arial" w:eastAsia="Times New Roman" w:hAnsi="Arial"/>
                <w:sz w:val="18"/>
                <w:lang w:eastAsia="zh-CN"/>
              </w:rPr>
              <w:lastRenderedPageBreak/>
              <w:t>40</w:t>
            </w:r>
          </w:p>
        </w:tc>
        <w:tc>
          <w:tcPr>
            <w:tcW w:w="3565" w:type="dxa"/>
            <w:tcBorders>
              <w:top w:val="single" w:sz="6" w:space="0" w:color="auto"/>
              <w:left w:val="single" w:sz="4" w:space="0" w:color="auto"/>
              <w:bottom w:val="single" w:sz="6" w:space="0" w:color="auto"/>
              <w:right w:val="single" w:sz="6" w:space="0" w:color="auto"/>
            </w:tcBorders>
          </w:tcPr>
          <w:p w14:paraId="4334A11D"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cs="Arial"/>
                <w:bCs/>
                <w:iCs/>
                <w:sz w:val="18"/>
                <w:szCs w:val="18"/>
                <w:lang w:eastAsia="en-GB"/>
              </w:rPr>
            </w:pPr>
            <w:r w:rsidRPr="008B6B41">
              <w:rPr>
                <w:rFonts w:ascii="Arial" w:eastAsia="Times New Roman" w:hAnsi="Arial"/>
                <w:sz w:val="18"/>
                <w:lang w:eastAsia="en-GB"/>
              </w:rPr>
              <w:t xml:space="preserve">Support </w:t>
            </w:r>
            <w:r w:rsidRPr="008B6B41">
              <w:rPr>
                <w:rFonts w:ascii="Arial" w:eastAsia="MS PGothic" w:hAnsi="Arial" w:cs="Arial"/>
                <w:sz w:val="18"/>
                <w:szCs w:val="18"/>
                <w:lang w:eastAsia="en-GB"/>
              </w:rPr>
              <w:t>CSI-RSRP and CSI-RSRQ measurement as specified in TS38.215 [21], where CSI-RS resource is configured without an associated SS/PBCH</w:t>
            </w:r>
          </w:p>
        </w:tc>
        <w:tc>
          <w:tcPr>
            <w:tcW w:w="1196" w:type="dxa"/>
            <w:tcBorders>
              <w:top w:val="single" w:sz="6" w:space="0" w:color="auto"/>
              <w:left w:val="single" w:sz="6" w:space="0" w:color="auto"/>
              <w:bottom w:val="single" w:sz="6" w:space="0" w:color="auto"/>
              <w:right w:val="single" w:sz="4" w:space="0" w:color="auto"/>
            </w:tcBorders>
          </w:tcPr>
          <w:p w14:paraId="5515A1BC"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MS Mincho"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
          <w:p w14:paraId="39EA9F16"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8B6B41">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78E5D725"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8B6B41">
              <w:rPr>
                <w:rFonts w:ascii="Arial" w:eastAsia="MS Mincho" w:hAnsi="Arial"/>
                <w:sz w:val="18"/>
                <w:lang w:eastAsia="en-GB"/>
              </w:rPr>
              <w:t>pc_</w:t>
            </w:r>
            <w:r w:rsidRPr="008B6B41">
              <w:rPr>
                <w:rFonts w:ascii="Arial" w:eastAsia="Times New Roman" w:hAnsi="Arial"/>
                <w:bCs/>
                <w:iCs/>
                <w:sz w:val="18"/>
                <w:lang w:eastAsia="en-GB"/>
              </w:rPr>
              <w:t>csi_RSRP_AndRSRQ_MeasWithoutSSB</w:t>
            </w:r>
            <w:proofErr w:type="spellEnd"/>
          </w:p>
        </w:tc>
        <w:tc>
          <w:tcPr>
            <w:tcW w:w="714" w:type="dxa"/>
            <w:tcBorders>
              <w:top w:val="single" w:sz="4" w:space="0" w:color="auto"/>
              <w:left w:val="single" w:sz="4" w:space="0" w:color="auto"/>
              <w:bottom w:val="single" w:sz="4" w:space="0" w:color="auto"/>
              <w:right w:val="single" w:sz="4" w:space="0" w:color="auto"/>
            </w:tcBorders>
          </w:tcPr>
          <w:p w14:paraId="247BA393"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en-GB"/>
              </w:rPr>
              <w:t>No</w:t>
            </w:r>
          </w:p>
        </w:tc>
        <w:tc>
          <w:tcPr>
            <w:tcW w:w="1569" w:type="dxa"/>
            <w:tcBorders>
              <w:top w:val="single" w:sz="4" w:space="0" w:color="auto"/>
              <w:left w:val="single" w:sz="4" w:space="0" w:color="auto"/>
              <w:bottom w:val="single" w:sz="4" w:space="0" w:color="auto"/>
              <w:right w:val="single" w:sz="4" w:space="0" w:color="auto"/>
            </w:tcBorders>
          </w:tcPr>
          <w:p w14:paraId="363EFF11"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9CBFFA7"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B6B41" w:rsidRPr="008B6B41" w14:paraId="402F53B6"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3F49E0AF"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B6B41">
              <w:rPr>
                <w:rFonts w:ascii="Arial" w:eastAsia="Times New Roman" w:hAnsi="Arial"/>
                <w:sz w:val="18"/>
                <w:lang w:eastAsia="zh-CN"/>
              </w:rPr>
              <w:t>41</w:t>
            </w:r>
          </w:p>
        </w:tc>
        <w:tc>
          <w:tcPr>
            <w:tcW w:w="3565" w:type="dxa"/>
            <w:tcBorders>
              <w:top w:val="single" w:sz="6" w:space="0" w:color="auto"/>
              <w:left w:val="single" w:sz="4" w:space="0" w:color="auto"/>
              <w:bottom w:val="single" w:sz="6" w:space="0" w:color="auto"/>
              <w:right w:val="single" w:sz="6" w:space="0" w:color="auto"/>
            </w:tcBorders>
          </w:tcPr>
          <w:p w14:paraId="103D5F56"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cs="Arial"/>
                <w:bCs/>
                <w:iCs/>
                <w:sz w:val="18"/>
                <w:szCs w:val="18"/>
                <w:lang w:eastAsia="en-GB"/>
              </w:rPr>
            </w:pPr>
            <w:r w:rsidRPr="008B6B41">
              <w:rPr>
                <w:rFonts w:ascii="Arial" w:eastAsia="MS PGothic" w:hAnsi="Arial"/>
                <w:sz w:val="18"/>
                <w:lang w:eastAsia="en-GB"/>
              </w:rPr>
              <w:t>Support CSI-RS based Radio Link Monitoring for FR1</w:t>
            </w:r>
          </w:p>
        </w:tc>
        <w:tc>
          <w:tcPr>
            <w:tcW w:w="1196" w:type="dxa"/>
            <w:tcBorders>
              <w:top w:val="single" w:sz="6" w:space="0" w:color="auto"/>
              <w:left w:val="single" w:sz="6" w:space="0" w:color="auto"/>
              <w:bottom w:val="single" w:sz="6" w:space="0" w:color="auto"/>
              <w:right w:val="single" w:sz="4" w:space="0" w:color="auto"/>
            </w:tcBorders>
          </w:tcPr>
          <w:p w14:paraId="1D7F1DD7"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0A89267"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8B6B41">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4E055654"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en-GB"/>
              </w:rPr>
              <w:t>pc_CSI_RS_RLM_FR1</w:t>
            </w:r>
          </w:p>
        </w:tc>
        <w:tc>
          <w:tcPr>
            <w:tcW w:w="714" w:type="dxa"/>
            <w:tcBorders>
              <w:top w:val="single" w:sz="4" w:space="0" w:color="auto"/>
              <w:left w:val="single" w:sz="4" w:space="0" w:color="auto"/>
              <w:bottom w:val="single" w:sz="4" w:space="0" w:color="auto"/>
              <w:right w:val="single" w:sz="4" w:space="0" w:color="auto"/>
            </w:tcBorders>
          </w:tcPr>
          <w:p w14:paraId="3DCDB759"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17FF9B37"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3F24434"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bCs/>
                <w:iCs/>
                <w:sz w:val="18"/>
                <w:lang w:eastAsia="en-GB"/>
              </w:rPr>
              <w:t xml:space="preserve">If the UE supports this feature, the UE needs to report </w:t>
            </w:r>
            <w:proofErr w:type="spellStart"/>
            <w:r w:rsidRPr="008B6B41">
              <w:rPr>
                <w:rFonts w:ascii="Arial" w:eastAsia="Times New Roman" w:hAnsi="Arial"/>
                <w:bCs/>
                <w:iCs/>
                <w:sz w:val="18"/>
                <w:lang w:eastAsia="en-GB"/>
              </w:rPr>
              <w:t>maxNumberResource</w:t>
            </w:r>
            <w:proofErr w:type="spellEnd"/>
            <w:r w:rsidRPr="008B6B41">
              <w:rPr>
                <w:rFonts w:ascii="Arial" w:eastAsia="Times New Roman" w:hAnsi="Arial"/>
                <w:bCs/>
                <w:iCs/>
                <w:sz w:val="18"/>
                <w:lang w:eastAsia="en-GB"/>
              </w:rPr>
              <w:t>-CSI-RS-RLM in its capability report. If the UE doesn’t support CSI-RS based RLM, it will not include this IE in its capability report.</w:t>
            </w:r>
          </w:p>
        </w:tc>
      </w:tr>
      <w:tr w:rsidR="008B6B41" w:rsidRPr="008B6B41" w14:paraId="34D7AC97"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72AB3844" w14:textId="77777777" w:rsidR="008B6B41" w:rsidRPr="008B6B41" w:rsidRDefault="008B6B41" w:rsidP="008B6B41">
            <w:pPr>
              <w:keepNext/>
              <w:keepLines/>
              <w:spacing w:after="0"/>
              <w:jc w:val="center"/>
              <w:rPr>
                <w:rFonts w:ascii="Arial" w:eastAsia="SimSun" w:hAnsi="Arial"/>
                <w:sz w:val="18"/>
                <w:lang w:eastAsia="zh-CN"/>
              </w:rPr>
            </w:pPr>
            <w:r w:rsidRPr="008B6B41">
              <w:rPr>
                <w:rFonts w:ascii="Arial" w:eastAsia="SimSun" w:hAnsi="Arial"/>
                <w:sz w:val="18"/>
                <w:lang w:eastAsia="zh-CN"/>
              </w:rPr>
              <w:t>41a</w:t>
            </w:r>
          </w:p>
        </w:tc>
        <w:tc>
          <w:tcPr>
            <w:tcW w:w="3565" w:type="dxa"/>
            <w:tcBorders>
              <w:top w:val="single" w:sz="6" w:space="0" w:color="auto"/>
              <w:left w:val="single" w:sz="4" w:space="0" w:color="auto"/>
              <w:bottom w:val="single" w:sz="6" w:space="0" w:color="auto"/>
              <w:right w:val="single" w:sz="6" w:space="0" w:color="auto"/>
            </w:tcBorders>
          </w:tcPr>
          <w:p w14:paraId="2D9A9006" w14:textId="77777777" w:rsidR="008B6B41" w:rsidRPr="008B6B41" w:rsidRDefault="008B6B41" w:rsidP="008B6B41">
            <w:pPr>
              <w:keepNext/>
              <w:keepLines/>
              <w:spacing w:after="0"/>
              <w:rPr>
                <w:rFonts w:ascii="Arial" w:eastAsia="MS PGothic" w:hAnsi="Arial"/>
                <w:sz w:val="18"/>
              </w:rPr>
            </w:pPr>
            <w:r w:rsidRPr="008B6B41">
              <w:rPr>
                <w:rFonts w:ascii="Arial" w:eastAsia="MS PGothic" w:hAnsi="Arial"/>
                <w:sz w:val="18"/>
              </w:rPr>
              <w:t>Support CSI-RS based Radio Link Monitoring for FR2</w:t>
            </w:r>
          </w:p>
        </w:tc>
        <w:tc>
          <w:tcPr>
            <w:tcW w:w="1196" w:type="dxa"/>
            <w:tcBorders>
              <w:top w:val="single" w:sz="6" w:space="0" w:color="auto"/>
              <w:left w:val="single" w:sz="6" w:space="0" w:color="auto"/>
              <w:bottom w:val="single" w:sz="6" w:space="0" w:color="auto"/>
              <w:right w:val="single" w:sz="4" w:space="0" w:color="auto"/>
            </w:tcBorders>
          </w:tcPr>
          <w:p w14:paraId="1D9411D2" w14:textId="77777777" w:rsidR="008B6B41" w:rsidRPr="008B6B41" w:rsidRDefault="008B6B41" w:rsidP="008B6B41">
            <w:pPr>
              <w:keepNext/>
              <w:keepLines/>
              <w:spacing w:after="0"/>
              <w:rPr>
                <w:rFonts w:ascii="Arial" w:eastAsia="SimSun" w:hAnsi="Arial"/>
                <w:sz w:val="18"/>
                <w:lang w:eastAsia="zh-CN"/>
              </w:rPr>
            </w:pPr>
            <w:r w:rsidRPr="008B6B41">
              <w:rPr>
                <w:rFonts w:ascii="Arial" w:eastAsia="SimSu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47C5E62" w14:textId="77777777" w:rsidR="008B6B41" w:rsidRPr="008B6B41" w:rsidRDefault="008B6B41" w:rsidP="008B6B41">
            <w:pPr>
              <w:keepNext/>
              <w:keepLines/>
              <w:spacing w:after="0"/>
              <w:rPr>
                <w:rFonts w:ascii="Arial" w:eastAsia="MS Mincho" w:hAnsi="Arial"/>
                <w:sz w:val="18"/>
              </w:rPr>
            </w:pPr>
            <w:r w:rsidRPr="008B6B41">
              <w:rPr>
                <w:rFonts w:ascii="Arial" w:eastAsia="MS Mincho" w:hAnsi="Arial"/>
                <w:sz w:val="18"/>
              </w:rPr>
              <w:t>Rel-15</w:t>
            </w:r>
          </w:p>
        </w:tc>
        <w:tc>
          <w:tcPr>
            <w:tcW w:w="1711" w:type="dxa"/>
            <w:tcBorders>
              <w:top w:val="single" w:sz="4" w:space="0" w:color="auto"/>
              <w:left w:val="single" w:sz="4" w:space="0" w:color="auto"/>
              <w:bottom w:val="single" w:sz="4" w:space="0" w:color="auto"/>
              <w:right w:val="single" w:sz="4" w:space="0" w:color="auto"/>
            </w:tcBorders>
          </w:tcPr>
          <w:p w14:paraId="423DBF2D" w14:textId="77777777" w:rsidR="008B6B41" w:rsidRPr="008B6B41" w:rsidRDefault="008B6B41" w:rsidP="008B6B41">
            <w:pPr>
              <w:keepNext/>
              <w:keepLines/>
              <w:spacing w:after="0"/>
              <w:rPr>
                <w:rFonts w:ascii="Arial" w:eastAsia="SimSun" w:hAnsi="Arial"/>
                <w:sz w:val="18"/>
              </w:rPr>
            </w:pPr>
            <w:r w:rsidRPr="008B6B41">
              <w:rPr>
                <w:rFonts w:ascii="Arial" w:eastAsia="SimSun" w:hAnsi="Arial"/>
                <w:sz w:val="18"/>
              </w:rPr>
              <w:t>pc_CSI_RS_RLM_FR2</w:t>
            </w:r>
          </w:p>
        </w:tc>
        <w:tc>
          <w:tcPr>
            <w:tcW w:w="714" w:type="dxa"/>
            <w:tcBorders>
              <w:top w:val="single" w:sz="4" w:space="0" w:color="auto"/>
              <w:left w:val="single" w:sz="4" w:space="0" w:color="auto"/>
              <w:bottom w:val="single" w:sz="4" w:space="0" w:color="auto"/>
              <w:right w:val="single" w:sz="4" w:space="0" w:color="auto"/>
            </w:tcBorders>
          </w:tcPr>
          <w:p w14:paraId="55DBF890" w14:textId="77777777" w:rsidR="008B6B41" w:rsidRPr="008B6B41" w:rsidRDefault="008B6B41" w:rsidP="008B6B41">
            <w:pPr>
              <w:keepNext/>
              <w:keepLines/>
              <w:spacing w:after="0"/>
              <w:rPr>
                <w:rFonts w:ascii="Arial" w:eastAsia="SimSun" w:hAnsi="Arial"/>
                <w:sz w:val="18"/>
                <w:lang w:eastAsia="zh-CN"/>
              </w:rPr>
            </w:pPr>
            <w:r w:rsidRPr="008B6B41">
              <w:rPr>
                <w:rFonts w:ascii="Arial" w:eastAsia="SimSu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72DB96A2" w14:textId="77777777" w:rsidR="008B6B41" w:rsidRPr="008B6B41" w:rsidRDefault="008B6B41" w:rsidP="008B6B41">
            <w:pPr>
              <w:keepNext/>
              <w:keepLines/>
              <w:spacing w:after="0"/>
              <w:rPr>
                <w:rFonts w:ascii="Arial" w:eastAsia="SimSun" w:hAnsi="Arial"/>
                <w:sz w:val="18"/>
              </w:rPr>
            </w:pPr>
          </w:p>
        </w:tc>
        <w:tc>
          <w:tcPr>
            <w:tcW w:w="1427" w:type="dxa"/>
            <w:tcBorders>
              <w:top w:val="single" w:sz="4" w:space="0" w:color="auto"/>
              <w:left w:val="single" w:sz="4" w:space="0" w:color="auto"/>
              <w:bottom w:val="single" w:sz="4" w:space="0" w:color="auto"/>
              <w:right w:val="single" w:sz="4" w:space="0" w:color="auto"/>
            </w:tcBorders>
          </w:tcPr>
          <w:p w14:paraId="6D2EBB63" w14:textId="77777777" w:rsidR="008B6B41" w:rsidRPr="008B6B41" w:rsidRDefault="008B6B41" w:rsidP="008B6B41">
            <w:pPr>
              <w:keepNext/>
              <w:keepLines/>
              <w:spacing w:after="0"/>
              <w:rPr>
                <w:rFonts w:ascii="Arial" w:eastAsia="SimSun" w:hAnsi="Arial"/>
                <w:bCs/>
                <w:iCs/>
                <w:sz w:val="18"/>
              </w:rPr>
            </w:pPr>
            <w:r w:rsidRPr="008B6B41">
              <w:rPr>
                <w:rFonts w:ascii="Arial" w:eastAsia="SimSun" w:hAnsi="Arial"/>
                <w:bCs/>
                <w:iCs/>
                <w:sz w:val="18"/>
              </w:rPr>
              <w:t xml:space="preserve">If the UE supports this feature, the UE needs to report </w:t>
            </w:r>
            <w:proofErr w:type="spellStart"/>
            <w:r w:rsidRPr="008B6B41">
              <w:rPr>
                <w:rFonts w:ascii="Arial" w:eastAsia="SimSun" w:hAnsi="Arial"/>
                <w:bCs/>
                <w:iCs/>
                <w:sz w:val="18"/>
              </w:rPr>
              <w:t>maxNumberResource</w:t>
            </w:r>
            <w:proofErr w:type="spellEnd"/>
            <w:r w:rsidRPr="008B6B41">
              <w:rPr>
                <w:rFonts w:ascii="Arial" w:eastAsia="SimSun" w:hAnsi="Arial"/>
                <w:bCs/>
                <w:iCs/>
                <w:sz w:val="18"/>
              </w:rPr>
              <w:t>-CSI-RS-RLM in its capability report. If the UE doesn’t support CSI-RS based RLM, it will not include this IE in its capability report.</w:t>
            </w:r>
          </w:p>
        </w:tc>
      </w:tr>
      <w:tr w:rsidR="008B6B41" w:rsidRPr="008B6B41" w14:paraId="07F2C031"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5104FEC9"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B6B41">
              <w:rPr>
                <w:rFonts w:ascii="Arial" w:eastAsia="Times New Roman" w:hAnsi="Arial"/>
                <w:sz w:val="18"/>
                <w:lang w:eastAsia="zh-CN"/>
              </w:rPr>
              <w:t>42</w:t>
            </w:r>
          </w:p>
        </w:tc>
        <w:tc>
          <w:tcPr>
            <w:tcW w:w="3565" w:type="dxa"/>
            <w:tcBorders>
              <w:top w:val="single" w:sz="6" w:space="0" w:color="auto"/>
              <w:left w:val="single" w:sz="4" w:space="0" w:color="auto"/>
              <w:bottom w:val="single" w:sz="6" w:space="0" w:color="auto"/>
              <w:right w:val="single" w:sz="6" w:space="0" w:color="auto"/>
            </w:tcBorders>
          </w:tcPr>
          <w:p w14:paraId="47AF4E5E" w14:textId="77777777" w:rsidR="008B6B41" w:rsidRPr="008B6B41" w:rsidRDefault="008B6B41" w:rsidP="008B6B41">
            <w:pPr>
              <w:keepNext/>
              <w:keepLines/>
              <w:overflowPunct w:val="0"/>
              <w:autoSpaceDE w:val="0"/>
              <w:autoSpaceDN w:val="0"/>
              <w:adjustRightInd w:val="0"/>
              <w:spacing w:after="0"/>
              <w:textAlignment w:val="baseline"/>
              <w:rPr>
                <w:rFonts w:ascii="Arial" w:eastAsia="MS PGothic" w:hAnsi="Arial"/>
                <w:sz w:val="18"/>
                <w:lang w:eastAsia="en-GB"/>
              </w:rPr>
            </w:pPr>
            <w:r w:rsidRPr="008B6B41">
              <w:rPr>
                <w:rFonts w:ascii="Arial" w:eastAsia="MS PGothic" w:hAnsi="Arial"/>
                <w:sz w:val="18"/>
                <w:lang w:eastAsia="en-GB"/>
              </w:rPr>
              <w:t>Support of E-UTRA RS-SINR measurements</w:t>
            </w:r>
          </w:p>
        </w:tc>
        <w:tc>
          <w:tcPr>
            <w:tcW w:w="1196" w:type="dxa"/>
            <w:tcBorders>
              <w:top w:val="single" w:sz="6" w:space="0" w:color="auto"/>
              <w:left w:val="single" w:sz="6" w:space="0" w:color="auto"/>
              <w:bottom w:val="single" w:sz="6" w:space="0" w:color="auto"/>
              <w:right w:val="single" w:sz="4" w:space="0" w:color="auto"/>
            </w:tcBorders>
          </w:tcPr>
          <w:p w14:paraId="2B5E54D3"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38.306, 4.2.10</w:t>
            </w:r>
          </w:p>
        </w:tc>
        <w:tc>
          <w:tcPr>
            <w:tcW w:w="785" w:type="dxa"/>
            <w:tcBorders>
              <w:top w:val="single" w:sz="4" w:space="0" w:color="auto"/>
              <w:left w:val="single" w:sz="4" w:space="0" w:color="auto"/>
              <w:bottom w:val="single" w:sz="4" w:space="0" w:color="auto"/>
              <w:right w:val="single" w:sz="4" w:space="0" w:color="auto"/>
            </w:tcBorders>
          </w:tcPr>
          <w:p w14:paraId="5CE8F2F9"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8B6B41">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6FBE2FDE"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B6B41">
              <w:rPr>
                <w:rFonts w:ascii="Arial" w:eastAsia="Times New Roman" w:hAnsi="Arial"/>
                <w:sz w:val="18"/>
                <w:lang w:eastAsia="en-GB"/>
              </w:rPr>
              <w:t>pc_RS_SINR_MeasEUTRA</w:t>
            </w:r>
            <w:proofErr w:type="spellEnd"/>
          </w:p>
        </w:tc>
        <w:tc>
          <w:tcPr>
            <w:tcW w:w="714" w:type="dxa"/>
            <w:tcBorders>
              <w:top w:val="single" w:sz="4" w:space="0" w:color="auto"/>
              <w:left w:val="single" w:sz="4" w:space="0" w:color="auto"/>
              <w:bottom w:val="single" w:sz="4" w:space="0" w:color="auto"/>
              <w:right w:val="single" w:sz="4" w:space="0" w:color="auto"/>
            </w:tcBorders>
          </w:tcPr>
          <w:p w14:paraId="6E3F49B0"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CFAD077"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D1C0B86"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8B6B41" w:rsidRPr="008B6B41" w14:paraId="1109B9BD"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06C3C73C"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B6B41">
              <w:rPr>
                <w:rFonts w:ascii="Arial" w:eastAsia="Times New Roman" w:hAnsi="Arial"/>
                <w:sz w:val="18"/>
                <w:lang w:eastAsia="zh-CN"/>
              </w:rPr>
              <w:t>43</w:t>
            </w:r>
          </w:p>
        </w:tc>
        <w:tc>
          <w:tcPr>
            <w:tcW w:w="3565" w:type="dxa"/>
            <w:tcBorders>
              <w:top w:val="single" w:sz="6" w:space="0" w:color="auto"/>
              <w:left w:val="single" w:sz="4" w:space="0" w:color="auto"/>
              <w:bottom w:val="single" w:sz="6" w:space="0" w:color="auto"/>
              <w:right w:val="single" w:sz="6" w:space="0" w:color="auto"/>
            </w:tcBorders>
          </w:tcPr>
          <w:p w14:paraId="1FBEFB73" w14:textId="77777777" w:rsidR="008B6B41" w:rsidRPr="008B6B41" w:rsidRDefault="008B6B41" w:rsidP="008B6B41">
            <w:pPr>
              <w:keepNext/>
              <w:keepLines/>
              <w:overflowPunct w:val="0"/>
              <w:autoSpaceDE w:val="0"/>
              <w:autoSpaceDN w:val="0"/>
              <w:adjustRightInd w:val="0"/>
              <w:spacing w:after="0"/>
              <w:textAlignment w:val="baseline"/>
              <w:rPr>
                <w:rFonts w:ascii="Arial" w:eastAsia="MS PGothic" w:hAnsi="Arial"/>
                <w:sz w:val="18"/>
                <w:lang w:eastAsia="en-GB"/>
              </w:rPr>
            </w:pPr>
            <w:r w:rsidRPr="008B6B41">
              <w:rPr>
                <w:rFonts w:ascii="Arial" w:eastAsia="MS PGothic" w:hAnsi="Arial"/>
                <w:sz w:val="18"/>
                <w:lang w:eastAsia="en-GB"/>
              </w:rPr>
              <w:t xml:space="preserve">Support of SFTD measurements between a E-UTRA </w:t>
            </w:r>
            <w:proofErr w:type="spellStart"/>
            <w:r w:rsidRPr="008B6B41">
              <w:rPr>
                <w:rFonts w:ascii="Arial" w:eastAsia="MS PGothic" w:hAnsi="Arial"/>
                <w:sz w:val="18"/>
                <w:lang w:eastAsia="en-GB"/>
              </w:rPr>
              <w:t>PCell</w:t>
            </w:r>
            <w:proofErr w:type="spellEnd"/>
            <w:r w:rsidRPr="008B6B41">
              <w:rPr>
                <w:rFonts w:ascii="Arial" w:eastAsia="MS PGothic" w:hAnsi="Arial"/>
                <w:sz w:val="18"/>
                <w:lang w:eastAsia="en-GB"/>
              </w:rPr>
              <w:t xml:space="preserve"> and an NR </w:t>
            </w:r>
            <w:proofErr w:type="spellStart"/>
            <w:r w:rsidRPr="008B6B41">
              <w:rPr>
                <w:rFonts w:ascii="Arial" w:eastAsia="MS PGothic" w:hAnsi="Arial"/>
                <w:sz w:val="18"/>
                <w:lang w:eastAsia="en-GB"/>
              </w:rPr>
              <w:t>PSCell</w:t>
            </w:r>
            <w:proofErr w:type="spellEnd"/>
            <w:r w:rsidRPr="008B6B41">
              <w:rPr>
                <w:rFonts w:ascii="Arial" w:eastAsia="MS PGothic" w:hAnsi="Arial"/>
                <w:sz w:val="18"/>
                <w:lang w:eastAsia="en-GB"/>
              </w:rPr>
              <w:t xml:space="preserve"> in FDD</w:t>
            </w:r>
          </w:p>
        </w:tc>
        <w:tc>
          <w:tcPr>
            <w:tcW w:w="1196" w:type="dxa"/>
            <w:tcBorders>
              <w:top w:val="single" w:sz="6" w:space="0" w:color="auto"/>
              <w:left w:val="single" w:sz="6" w:space="0" w:color="auto"/>
              <w:bottom w:val="single" w:sz="6" w:space="0" w:color="auto"/>
              <w:right w:val="single" w:sz="4" w:space="0" w:color="auto"/>
            </w:tcBorders>
          </w:tcPr>
          <w:p w14:paraId="7CC13C85"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C3BC10A"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8B6B41">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3B6966E3"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B6B41">
              <w:rPr>
                <w:rFonts w:ascii="Arial" w:eastAsia="Times New Roman" w:hAnsi="Arial"/>
                <w:sz w:val="18"/>
                <w:lang w:eastAsia="en-GB"/>
              </w:rPr>
              <w:t>pc_SFTD_MeasPSCell_MRDC_FDD</w:t>
            </w:r>
            <w:proofErr w:type="spellEnd"/>
          </w:p>
        </w:tc>
        <w:tc>
          <w:tcPr>
            <w:tcW w:w="714" w:type="dxa"/>
            <w:tcBorders>
              <w:top w:val="single" w:sz="4" w:space="0" w:color="auto"/>
              <w:left w:val="single" w:sz="4" w:space="0" w:color="auto"/>
              <w:bottom w:val="single" w:sz="4" w:space="0" w:color="auto"/>
              <w:right w:val="single" w:sz="4" w:space="0" w:color="auto"/>
            </w:tcBorders>
          </w:tcPr>
          <w:p w14:paraId="559CEC87"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02ADDA0"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784E9CB"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bCs/>
                <w:iCs/>
                <w:sz w:val="18"/>
                <w:lang w:eastAsia="en-GB"/>
              </w:rPr>
            </w:pPr>
            <w:r w:rsidRPr="008B6B41">
              <w:rPr>
                <w:rFonts w:ascii="Arial" w:eastAsia="Times New Roman" w:hAnsi="Arial"/>
                <w:bCs/>
                <w:iCs/>
                <w:sz w:val="18"/>
                <w:lang w:eastAsia="en-GB"/>
              </w:rPr>
              <w:t>The SFTD measurement support should be indicated in MRDC capabilities for EN-DC. The support needs to be declared for FDD and TDD separately</w:t>
            </w:r>
          </w:p>
        </w:tc>
      </w:tr>
      <w:tr w:rsidR="008B6B41" w:rsidRPr="008B6B41" w14:paraId="58DC7BF2"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3D2730DD"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B6B41">
              <w:rPr>
                <w:rFonts w:ascii="Arial" w:eastAsia="Times New Roman" w:hAnsi="Arial"/>
                <w:sz w:val="18"/>
                <w:lang w:eastAsia="zh-CN"/>
              </w:rPr>
              <w:t>44</w:t>
            </w:r>
          </w:p>
        </w:tc>
        <w:tc>
          <w:tcPr>
            <w:tcW w:w="3565" w:type="dxa"/>
            <w:tcBorders>
              <w:top w:val="single" w:sz="6" w:space="0" w:color="auto"/>
              <w:left w:val="single" w:sz="4" w:space="0" w:color="auto"/>
              <w:bottom w:val="single" w:sz="6" w:space="0" w:color="auto"/>
              <w:right w:val="single" w:sz="6" w:space="0" w:color="auto"/>
            </w:tcBorders>
          </w:tcPr>
          <w:p w14:paraId="238A5522" w14:textId="77777777" w:rsidR="008B6B41" w:rsidRPr="008B6B41" w:rsidRDefault="008B6B41" w:rsidP="008B6B41">
            <w:pPr>
              <w:keepNext/>
              <w:keepLines/>
              <w:overflowPunct w:val="0"/>
              <w:autoSpaceDE w:val="0"/>
              <w:autoSpaceDN w:val="0"/>
              <w:adjustRightInd w:val="0"/>
              <w:spacing w:after="0"/>
              <w:textAlignment w:val="baseline"/>
              <w:rPr>
                <w:rFonts w:ascii="Arial" w:eastAsia="MS PGothic" w:hAnsi="Arial"/>
                <w:sz w:val="18"/>
                <w:lang w:eastAsia="en-GB"/>
              </w:rPr>
            </w:pPr>
            <w:r w:rsidRPr="008B6B41">
              <w:rPr>
                <w:rFonts w:ascii="Arial" w:eastAsia="MS PGothic" w:hAnsi="Arial"/>
                <w:sz w:val="18"/>
                <w:lang w:eastAsia="en-GB"/>
              </w:rPr>
              <w:t xml:space="preserve">Support of SFTD measurements between a E-UTRA </w:t>
            </w:r>
            <w:proofErr w:type="spellStart"/>
            <w:r w:rsidRPr="008B6B41">
              <w:rPr>
                <w:rFonts w:ascii="Arial" w:eastAsia="MS PGothic" w:hAnsi="Arial"/>
                <w:sz w:val="18"/>
                <w:lang w:eastAsia="en-GB"/>
              </w:rPr>
              <w:t>PCell</w:t>
            </w:r>
            <w:proofErr w:type="spellEnd"/>
            <w:r w:rsidRPr="008B6B41">
              <w:rPr>
                <w:rFonts w:ascii="Arial" w:eastAsia="MS PGothic" w:hAnsi="Arial"/>
                <w:sz w:val="18"/>
                <w:lang w:eastAsia="en-GB"/>
              </w:rPr>
              <w:t xml:space="preserve"> and an NR </w:t>
            </w:r>
            <w:proofErr w:type="spellStart"/>
            <w:r w:rsidRPr="008B6B41">
              <w:rPr>
                <w:rFonts w:ascii="Arial" w:eastAsia="MS PGothic" w:hAnsi="Arial"/>
                <w:sz w:val="18"/>
                <w:lang w:eastAsia="en-GB"/>
              </w:rPr>
              <w:t>PSCell</w:t>
            </w:r>
            <w:proofErr w:type="spellEnd"/>
            <w:r w:rsidRPr="008B6B41">
              <w:rPr>
                <w:rFonts w:ascii="Arial" w:eastAsia="MS PGothic" w:hAnsi="Arial"/>
                <w:sz w:val="18"/>
                <w:lang w:eastAsia="en-GB"/>
              </w:rPr>
              <w:t xml:space="preserve"> in TDD</w:t>
            </w:r>
          </w:p>
        </w:tc>
        <w:tc>
          <w:tcPr>
            <w:tcW w:w="1196" w:type="dxa"/>
            <w:tcBorders>
              <w:top w:val="single" w:sz="6" w:space="0" w:color="auto"/>
              <w:left w:val="single" w:sz="6" w:space="0" w:color="auto"/>
              <w:bottom w:val="single" w:sz="6" w:space="0" w:color="auto"/>
              <w:right w:val="single" w:sz="4" w:space="0" w:color="auto"/>
            </w:tcBorders>
          </w:tcPr>
          <w:p w14:paraId="0CF0B60C"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984A2C9"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8B6B41">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4065A3E1"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B6B41">
              <w:rPr>
                <w:rFonts w:ascii="Arial" w:eastAsia="Times New Roman" w:hAnsi="Arial"/>
                <w:sz w:val="18"/>
                <w:lang w:eastAsia="en-GB"/>
              </w:rPr>
              <w:t>pc_SFTD_MeasPSCell_MRDC_TDD</w:t>
            </w:r>
            <w:proofErr w:type="spellEnd"/>
          </w:p>
        </w:tc>
        <w:tc>
          <w:tcPr>
            <w:tcW w:w="714" w:type="dxa"/>
            <w:tcBorders>
              <w:top w:val="single" w:sz="4" w:space="0" w:color="auto"/>
              <w:left w:val="single" w:sz="4" w:space="0" w:color="auto"/>
              <w:bottom w:val="single" w:sz="4" w:space="0" w:color="auto"/>
              <w:right w:val="single" w:sz="4" w:space="0" w:color="auto"/>
            </w:tcBorders>
          </w:tcPr>
          <w:p w14:paraId="164CC4AF"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A222E2A"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C51CAC4"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bCs/>
                <w:iCs/>
                <w:sz w:val="18"/>
                <w:lang w:eastAsia="en-GB"/>
              </w:rPr>
            </w:pPr>
            <w:r w:rsidRPr="008B6B41">
              <w:rPr>
                <w:rFonts w:ascii="Arial" w:eastAsia="Times New Roman" w:hAnsi="Arial"/>
                <w:bCs/>
                <w:iCs/>
                <w:sz w:val="18"/>
                <w:lang w:eastAsia="en-GB"/>
              </w:rPr>
              <w:t>The SFTD measurement support should be indicated in MRDC capabilities for EN-DC. The support needs to be declared for FDD and TDD separately</w:t>
            </w:r>
          </w:p>
        </w:tc>
      </w:tr>
      <w:tr w:rsidR="008B6B41" w:rsidRPr="008B6B41" w14:paraId="2DD9EB89"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1D8BDC57"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B6B41">
              <w:rPr>
                <w:rFonts w:ascii="Arial" w:eastAsia="Times New Roman" w:hAnsi="Arial"/>
                <w:sz w:val="18"/>
                <w:lang w:eastAsia="en-GB"/>
              </w:rPr>
              <w:t>45</w:t>
            </w:r>
          </w:p>
        </w:tc>
        <w:tc>
          <w:tcPr>
            <w:tcW w:w="3565" w:type="dxa"/>
            <w:tcBorders>
              <w:top w:val="single" w:sz="6" w:space="0" w:color="auto"/>
              <w:left w:val="single" w:sz="4" w:space="0" w:color="auto"/>
              <w:bottom w:val="single" w:sz="6" w:space="0" w:color="auto"/>
              <w:right w:val="single" w:sz="6" w:space="0" w:color="auto"/>
            </w:tcBorders>
          </w:tcPr>
          <w:p w14:paraId="1990BEE3" w14:textId="77777777" w:rsidR="008B6B41" w:rsidRPr="008B6B41" w:rsidRDefault="008B6B41" w:rsidP="008B6B41">
            <w:pPr>
              <w:keepNext/>
              <w:keepLines/>
              <w:overflowPunct w:val="0"/>
              <w:autoSpaceDE w:val="0"/>
              <w:autoSpaceDN w:val="0"/>
              <w:adjustRightInd w:val="0"/>
              <w:spacing w:after="0"/>
              <w:textAlignment w:val="baseline"/>
              <w:rPr>
                <w:rFonts w:ascii="Arial" w:eastAsia="MS PGothic" w:hAnsi="Arial"/>
                <w:sz w:val="18"/>
                <w:lang w:eastAsia="en-GB"/>
              </w:rPr>
            </w:pPr>
            <w:r w:rsidRPr="008B6B41">
              <w:rPr>
                <w:rFonts w:ascii="Arial" w:eastAsia="MS PGothic" w:hAnsi="Arial"/>
                <w:sz w:val="18"/>
                <w:lang w:eastAsia="en-GB"/>
              </w:rPr>
              <w:t>Support of relaxed RRM measurements of neighbour cells in RRC_IDLE/RRC_INACTIVE</w:t>
            </w:r>
          </w:p>
        </w:tc>
        <w:tc>
          <w:tcPr>
            <w:tcW w:w="1196" w:type="dxa"/>
            <w:tcBorders>
              <w:top w:val="single" w:sz="6" w:space="0" w:color="auto"/>
              <w:left w:val="single" w:sz="6" w:space="0" w:color="auto"/>
              <w:bottom w:val="single" w:sz="6" w:space="0" w:color="auto"/>
              <w:right w:val="single" w:sz="4" w:space="0" w:color="auto"/>
            </w:tcBorders>
          </w:tcPr>
          <w:p w14:paraId="60F7D6AA"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8B6B41">
              <w:rPr>
                <w:rFonts w:ascii="Arial" w:eastAsia="Times New Roman" w:hAnsi="Arial"/>
                <w:sz w:val="18"/>
                <w:lang w:eastAsia="en-GB"/>
              </w:rPr>
              <w:t>38.306, 5.6</w:t>
            </w:r>
          </w:p>
        </w:tc>
        <w:tc>
          <w:tcPr>
            <w:tcW w:w="785" w:type="dxa"/>
            <w:tcBorders>
              <w:top w:val="single" w:sz="4" w:space="0" w:color="auto"/>
              <w:left w:val="single" w:sz="4" w:space="0" w:color="auto"/>
              <w:bottom w:val="single" w:sz="4" w:space="0" w:color="auto"/>
              <w:right w:val="single" w:sz="4" w:space="0" w:color="auto"/>
            </w:tcBorders>
          </w:tcPr>
          <w:p w14:paraId="1EF32D8C"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8B6B41">
              <w:rPr>
                <w:rFonts w:ascii="Arial" w:eastAsia="Times New Roman"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72271C03"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B6B41">
              <w:rPr>
                <w:rFonts w:ascii="Arial" w:eastAsia="Times New Roman" w:hAnsi="Arial"/>
                <w:sz w:val="18"/>
                <w:lang w:eastAsia="en-GB"/>
              </w:rPr>
              <w:t>pc_Relaxed_Measurement</w:t>
            </w:r>
            <w:proofErr w:type="spellEnd"/>
          </w:p>
        </w:tc>
        <w:tc>
          <w:tcPr>
            <w:tcW w:w="714" w:type="dxa"/>
            <w:tcBorders>
              <w:top w:val="single" w:sz="4" w:space="0" w:color="auto"/>
              <w:left w:val="single" w:sz="4" w:space="0" w:color="auto"/>
              <w:bottom w:val="single" w:sz="4" w:space="0" w:color="auto"/>
              <w:right w:val="single" w:sz="4" w:space="0" w:color="auto"/>
            </w:tcBorders>
          </w:tcPr>
          <w:p w14:paraId="616A9C38"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8B6B41">
              <w:rPr>
                <w:rFonts w:ascii="Arial" w:eastAsia="Times New Roman" w:hAnsi="Arial"/>
                <w:sz w:val="18"/>
                <w:lang w:eastAsia="en-GB"/>
              </w:rPr>
              <w:t>No</w:t>
            </w:r>
          </w:p>
        </w:tc>
        <w:tc>
          <w:tcPr>
            <w:tcW w:w="1569" w:type="dxa"/>
            <w:tcBorders>
              <w:top w:val="single" w:sz="4" w:space="0" w:color="auto"/>
              <w:left w:val="single" w:sz="4" w:space="0" w:color="auto"/>
              <w:bottom w:val="single" w:sz="4" w:space="0" w:color="auto"/>
              <w:right w:val="single" w:sz="4" w:space="0" w:color="auto"/>
            </w:tcBorders>
          </w:tcPr>
          <w:p w14:paraId="51F7F75F"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0D9C7FC"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8B6B41" w:rsidRPr="008B6B41" w14:paraId="70E269FB"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1C2DAA35"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B6B41">
              <w:rPr>
                <w:rFonts w:ascii="Arial" w:eastAsia="Times New Roman" w:hAnsi="Arial"/>
                <w:sz w:val="18"/>
                <w:lang w:eastAsia="zh-CN"/>
              </w:rPr>
              <w:lastRenderedPageBreak/>
              <w:t>46</w:t>
            </w:r>
          </w:p>
        </w:tc>
        <w:tc>
          <w:tcPr>
            <w:tcW w:w="3565" w:type="dxa"/>
            <w:tcBorders>
              <w:top w:val="single" w:sz="6" w:space="0" w:color="auto"/>
              <w:left w:val="single" w:sz="4" w:space="0" w:color="auto"/>
              <w:bottom w:val="single" w:sz="6" w:space="0" w:color="auto"/>
              <w:right w:val="single" w:sz="6" w:space="0" w:color="auto"/>
            </w:tcBorders>
          </w:tcPr>
          <w:p w14:paraId="1EE77904" w14:textId="77777777" w:rsidR="008B6B41" w:rsidRPr="008B6B41" w:rsidRDefault="008B6B41" w:rsidP="008B6B41">
            <w:pPr>
              <w:keepNext/>
              <w:keepLines/>
              <w:overflowPunct w:val="0"/>
              <w:autoSpaceDE w:val="0"/>
              <w:autoSpaceDN w:val="0"/>
              <w:adjustRightInd w:val="0"/>
              <w:spacing w:after="0"/>
              <w:textAlignment w:val="baseline"/>
              <w:rPr>
                <w:rFonts w:ascii="Arial" w:eastAsia="MS PGothic" w:hAnsi="Arial"/>
                <w:sz w:val="18"/>
                <w:lang w:eastAsia="en-GB"/>
              </w:rPr>
            </w:pPr>
            <w:r w:rsidRPr="008B6B41">
              <w:rPr>
                <w:rFonts w:ascii="Arial" w:eastAsia="MS PGothic" w:hAnsi="Arial"/>
                <w:sz w:val="18"/>
                <w:lang w:eastAsia="en-GB"/>
              </w:rPr>
              <w:t xml:space="preserve">Support of SFTD measurements between a E-UTRA </w:t>
            </w:r>
            <w:proofErr w:type="spellStart"/>
            <w:r w:rsidRPr="008B6B41">
              <w:rPr>
                <w:rFonts w:ascii="Arial" w:eastAsia="MS PGothic" w:hAnsi="Arial"/>
                <w:sz w:val="18"/>
                <w:lang w:eastAsia="en-GB"/>
              </w:rPr>
              <w:t>PCell</w:t>
            </w:r>
            <w:proofErr w:type="spellEnd"/>
            <w:r w:rsidRPr="008B6B41">
              <w:rPr>
                <w:rFonts w:ascii="Arial" w:eastAsia="MS PGothic" w:hAnsi="Arial"/>
                <w:sz w:val="18"/>
                <w:lang w:eastAsia="en-GB"/>
              </w:rPr>
              <w:t xml:space="preserve"> and an NR neighbour cell in FDD</w:t>
            </w:r>
          </w:p>
        </w:tc>
        <w:tc>
          <w:tcPr>
            <w:tcW w:w="1196" w:type="dxa"/>
            <w:tcBorders>
              <w:top w:val="single" w:sz="6" w:space="0" w:color="auto"/>
              <w:left w:val="single" w:sz="6" w:space="0" w:color="auto"/>
              <w:bottom w:val="single" w:sz="6" w:space="0" w:color="auto"/>
              <w:right w:val="single" w:sz="4" w:space="0" w:color="auto"/>
            </w:tcBorders>
          </w:tcPr>
          <w:p w14:paraId="311A460D"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7FE3205"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8B6B41">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4DD1C6BA"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8B6B41">
              <w:rPr>
                <w:rFonts w:ascii="Arial" w:eastAsia="Times New Roman" w:hAnsi="Arial"/>
                <w:sz w:val="18"/>
                <w:lang w:eastAsia="zh-CN"/>
              </w:rPr>
              <w:t>pc_</w:t>
            </w:r>
            <w:r w:rsidRPr="008B6B41">
              <w:rPr>
                <w:rFonts w:ascii="Arial" w:eastAsia="Times New Roman" w:hAnsi="Arial"/>
                <w:sz w:val="18"/>
                <w:lang w:eastAsia="en-GB"/>
              </w:rPr>
              <w:t>SFTD_</w:t>
            </w:r>
            <w:r w:rsidRPr="008B6B41">
              <w:rPr>
                <w:rFonts w:ascii="Arial" w:eastAsia="Times New Roman" w:hAnsi="Arial"/>
                <w:sz w:val="18"/>
                <w:lang w:eastAsia="zh-CN"/>
              </w:rPr>
              <w:t>MeasNR_Cell_FDD</w:t>
            </w:r>
            <w:proofErr w:type="spellEnd"/>
          </w:p>
        </w:tc>
        <w:tc>
          <w:tcPr>
            <w:tcW w:w="714" w:type="dxa"/>
            <w:tcBorders>
              <w:top w:val="single" w:sz="4" w:space="0" w:color="auto"/>
              <w:left w:val="single" w:sz="4" w:space="0" w:color="auto"/>
              <w:bottom w:val="single" w:sz="4" w:space="0" w:color="auto"/>
              <w:right w:val="single" w:sz="4" w:space="0" w:color="auto"/>
            </w:tcBorders>
          </w:tcPr>
          <w:p w14:paraId="03C1B068"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899294C"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6D22631"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bCs/>
                <w:iCs/>
                <w:sz w:val="18"/>
                <w:lang w:eastAsia="en-GB"/>
              </w:rPr>
            </w:pPr>
            <w:r w:rsidRPr="008B6B41">
              <w:rPr>
                <w:rFonts w:ascii="Arial" w:eastAsia="Times New Roman" w:hAnsi="Arial"/>
                <w:bCs/>
                <w:iCs/>
                <w:sz w:val="18"/>
                <w:lang w:eastAsia="en-GB"/>
              </w:rPr>
              <w:t>The support needs to be declared for FDD and TDD separately</w:t>
            </w:r>
          </w:p>
          <w:p w14:paraId="271020FC"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bCs/>
                <w:iCs/>
                <w:sz w:val="18"/>
                <w:lang w:eastAsia="en-GB"/>
              </w:rPr>
            </w:pPr>
          </w:p>
          <w:p w14:paraId="30CE2EB4"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bCs/>
                <w:iCs/>
                <w:sz w:val="18"/>
                <w:lang w:eastAsia="en-GB"/>
              </w:rPr>
            </w:pPr>
            <w:r w:rsidRPr="008B6B41">
              <w:rPr>
                <w:rFonts w:ascii="Arial" w:eastAsia="Times New Roman" w:hAnsi="Arial"/>
                <w:bCs/>
                <w:iCs/>
                <w:sz w:val="18"/>
                <w:lang w:eastAsia="en-GB"/>
              </w:rPr>
              <w:t>The SFTD measurement support can only be indicated in MRDC capabilities for EN-DC</w:t>
            </w:r>
          </w:p>
        </w:tc>
      </w:tr>
      <w:tr w:rsidR="008B6B41" w:rsidRPr="008B6B41" w14:paraId="43CC710D"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3908C409"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B6B41">
              <w:rPr>
                <w:rFonts w:ascii="Arial" w:eastAsia="Times New Roman" w:hAnsi="Arial"/>
                <w:sz w:val="18"/>
                <w:lang w:eastAsia="zh-CN"/>
              </w:rPr>
              <w:t>47</w:t>
            </w:r>
          </w:p>
        </w:tc>
        <w:tc>
          <w:tcPr>
            <w:tcW w:w="3565" w:type="dxa"/>
            <w:tcBorders>
              <w:top w:val="single" w:sz="6" w:space="0" w:color="auto"/>
              <w:left w:val="single" w:sz="4" w:space="0" w:color="auto"/>
              <w:bottom w:val="single" w:sz="6" w:space="0" w:color="auto"/>
              <w:right w:val="single" w:sz="6" w:space="0" w:color="auto"/>
            </w:tcBorders>
          </w:tcPr>
          <w:p w14:paraId="20555EDE" w14:textId="77777777" w:rsidR="008B6B41" w:rsidRPr="008B6B41" w:rsidRDefault="008B6B41" w:rsidP="008B6B41">
            <w:pPr>
              <w:keepNext/>
              <w:keepLines/>
              <w:overflowPunct w:val="0"/>
              <w:autoSpaceDE w:val="0"/>
              <w:autoSpaceDN w:val="0"/>
              <w:adjustRightInd w:val="0"/>
              <w:spacing w:after="0"/>
              <w:textAlignment w:val="baseline"/>
              <w:rPr>
                <w:rFonts w:ascii="Arial" w:eastAsia="MS PGothic" w:hAnsi="Arial"/>
                <w:sz w:val="18"/>
                <w:lang w:eastAsia="en-GB"/>
              </w:rPr>
            </w:pPr>
            <w:r w:rsidRPr="008B6B41">
              <w:rPr>
                <w:rFonts w:ascii="Arial" w:eastAsia="MS PGothic" w:hAnsi="Arial"/>
                <w:sz w:val="18"/>
                <w:lang w:eastAsia="en-GB"/>
              </w:rPr>
              <w:t xml:space="preserve">Support of SFTD measurements between a E-UTRA </w:t>
            </w:r>
            <w:proofErr w:type="spellStart"/>
            <w:r w:rsidRPr="008B6B41">
              <w:rPr>
                <w:rFonts w:ascii="Arial" w:eastAsia="MS PGothic" w:hAnsi="Arial"/>
                <w:sz w:val="18"/>
                <w:lang w:eastAsia="en-GB"/>
              </w:rPr>
              <w:t>PCell</w:t>
            </w:r>
            <w:proofErr w:type="spellEnd"/>
            <w:r w:rsidRPr="008B6B41">
              <w:rPr>
                <w:rFonts w:ascii="Arial" w:eastAsia="MS PGothic" w:hAnsi="Arial"/>
                <w:sz w:val="18"/>
                <w:lang w:eastAsia="en-GB"/>
              </w:rPr>
              <w:t xml:space="preserve"> and an NR neighbour cell in TDD</w:t>
            </w:r>
          </w:p>
        </w:tc>
        <w:tc>
          <w:tcPr>
            <w:tcW w:w="1196" w:type="dxa"/>
            <w:tcBorders>
              <w:top w:val="single" w:sz="6" w:space="0" w:color="auto"/>
              <w:left w:val="single" w:sz="6" w:space="0" w:color="auto"/>
              <w:bottom w:val="single" w:sz="6" w:space="0" w:color="auto"/>
              <w:right w:val="single" w:sz="4" w:space="0" w:color="auto"/>
            </w:tcBorders>
          </w:tcPr>
          <w:p w14:paraId="06253D13"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DA4ADE2"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8B6B41">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11AFA8D9"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B6B41">
              <w:rPr>
                <w:rFonts w:ascii="Arial" w:eastAsia="Times New Roman" w:hAnsi="Arial"/>
                <w:sz w:val="18"/>
                <w:lang w:eastAsia="zh-CN"/>
              </w:rPr>
              <w:t>pc_</w:t>
            </w:r>
            <w:r w:rsidRPr="008B6B41">
              <w:rPr>
                <w:rFonts w:ascii="Arial" w:eastAsia="Times New Roman" w:hAnsi="Arial"/>
                <w:sz w:val="18"/>
                <w:lang w:eastAsia="en-GB"/>
              </w:rPr>
              <w:t>SFTD_</w:t>
            </w:r>
            <w:r w:rsidRPr="008B6B41">
              <w:rPr>
                <w:rFonts w:ascii="Arial" w:eastAsia="Times New Roman" w:hAnsi="Arial"/>
                <w:sz w:val="18"/>
                <w:lang w:eastAsia="zh-CN"/>
              </w:rPr>
              <w:t>MeasNR_Cell_TDD</w:t>
            </w:r>
            <w:proofErr w:type="spellEnd"/>
          </w:p>
        </w:tc>
        <w:tc>
          <w:tcPr>
            <w:tcW w:w="714" w:type="dxa"/>
            <w:tcBorders>
              <w:top w:val="single" w:sz="4" w:space="0" w:color="auto"/>
              <w:left w:val="single" w:sz="4" w:space="0" w:color="auto"/>
              <w:bottom w:val="single" w:sz="4" w:space="0" w:color="auto"/>
              <w:right w:val="single" w:sz="4" w:space="0" w:color="auto"/>
            </w:tcBorders>
          </w:tcPr>
          <w:p w14:paraId="1AED35F8"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93C3A39"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69248FE"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bCs/>
                <w:iCs/>
                <w:sz w:val="18"/>
                <w:lang w:eastAsia="en-GB"/>
              </w:rPr>
            </w:pPr>
            <w:r w:rsidRPr="008B6B41">
              <w:rPr>
                <w:rFonts w:ascii="Arial" w:eastAsia="Times New Roman" w:hAnsi="Arial"/>
                <w:bCs/>
                <w:iCs/>
                <w:sz w:val="18"/>
                <w:lang w:eastAsia="en-GB"/>
              </w:rPr>
              <w:t>The support needs to be declared for FDD and TDD separately</w:t>
            </w:r>
          </w:p>
          <w:p w14:paraId="2506F92A"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bCs/>
                <w:iCs/>
                <w:sz w:val="18"/>
                <w:lang w:eastAsia="en-GB"/>
              </w:rPr>
            </w:pPr>
          </w:p>
          <w:p w14:paraId="17917F46"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bCs/>
                <w:iCs/>
                <w:sz w:val="18"/>
                <w:lang w:eastAsia="en-GB"/>
              </w:rPr>
            </w:pPr>
            <w:r w:rsidRPr="008B6B41">
              <w:rPr>
                <w:rFonts w:ascii="Arial" w:eastAsia="Times New Roman" w:hAnsi="Arial"/>
                <w:bCs/>
                <w:iCs/>
                <w:sz w:val="18"/>
                <w:lang w:eastAsia="en-GB"/>
              </w:rPr>
              <w:t>The SFTD measurement support can only be indicated in MRDC capabilities for EN-DC</w:t>
            </w:r>
          </w:p>
        </w:tc>
      </w:tr>
      <w:tr w:rsidR="008B6B41" w:rsidRPr="008B6B41" w14:paraId="4BF71218"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1519EAA6"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B6B41">
              <w:rPr>
                <w:rFonts w:ascii="Arial" w:eastAsia="Times New Roman" w:hAnsi="Arial"/>
                <w:sz w:val="18"/>
                <w:lang w:eastAsia="zh-CN"/>
              </w:rPr>
              <w:t>48</w:t>
            </w:r>
          </w:p>
        </w:tc>
        <w:tc>
          <w:tcPr>
            <w:tcW w:w="3565" w:type="dxa"/>
            <w:tcBorders>
              <w:top w:val="single" w:sz="6" w:space="0" w:color="auto"/>
              <w:left w:val="single" w:sz="4" w:space="0" w:color="auto"/>
              <w:bottom w:val="single" w:sz="6" w:space="0" w:color="auto"/>
              <w:right w:val="single" w:sz="6" w:space="0" w:color="auto"/>
            </w:tcBorders>
          </w:tcPr>
          <w:p w14:paraId="1E4B9D80" w14:textId="77777777" w:rsidR="008B6B41" w:rsidRPr="008B6B41" w:rsidRDefault="008B6B41" w:rsidP="008B6B41">
            <w:pPr>
              <w:keepNext/>
              <w:keepLines/>
              <w:overflowPunct w:val="0"/>
              <w:autoSpaceDE w:val="0"/>
              <w:autoSpaceDN w:val="0"/>
              <w:adjustRightInd w:val="0"/>
              <w:spacing w:after="0"/>
              <w:textAlignment w:val="baseline"/>
              <w:rPr>
                <w:rFonts w:ascii="Arial" w:eastAsia="MS PGothic" w:hAnsi="Arial"/>
                <w:sz w:val="18"/>
                <w:lang w:eastAsia="en-GB"/>
              </w:rPr>
            </w:pPr>
            <w:r w:rsidRPr="008B6B41">
              <w:rPr>
                <w:rFonts w:ascii="Arial" w:eastAsia="MS PGothic" w:hAnsi="Arial"/>
                <w:sz w:val="18"/>
                <w:lang w:eastAsia="en-GB"/>
              </w:rPr>
              <w:t xml:space="preserve">Support of SFTD measurements between a NR </w:t>
            </w:r>
            <w:proofErr w:type="spellStart"/>
            <w:r w:rsidRPr="008B6B41">
              <w:rPr>
                <w:rFonts w:ascii="Arial" w:eastAsia="MS PGothic" w:hAnsi="Arial"/>
                <w:sz w:val="18"/>
                <w:lang w:eastAsia="en-GB"/>
              </w:rPr>
              <w:t>PCell</w:t>
            </w:r>
            <w:proofErr w:type="spellEnd"/>
            <w:r w:rsidRPr="008B6B41">
              <w:rPr>
                <w:rFonts w:ascii="Arial" w:eastAsia="MS PGothic" w:hAnsi="Arial"/>
                <w:sz w:val="18"/>
                <w:lang w:eastAsia="en-GB"/>
              </w:rPr>
              <w:t xml:space="preserve"> and an NR neighbour cell in FDD</w:t>
            </w:r>
          </w:p>
        </w:tc>
        <w:tc>
          <w:tcPr>
            <w:tcW w:w="1196" w:type="dxa"/>
            <w:tcBorders>
              <w:top w:val="single" w:sz="6" w:space="0" w:color="auto"/>
              <w:left w:val="single" w:sz="6" w:space="0" w:color="auto"/>
              <w:bottom w:val="single" w:sz="6" w:space="0" w:color="auto"/>
              <w:right w:val="single" w:sz="4" w:space="0" w:color="auto"/>
            </w:tcBorders>
          </w:tcPr>
          <w:p w14:paraId="55E5FE02"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34E69A4"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8B6B41">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2237AD65"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8B6B41">
              <w:rPr>
                <w:rFonts w:ascii="Arial" w:eastAsia="Times New Roman" w:hAnsi="Arial"/>
                <w:sz w:val="18"/>
                <w:lang w:eastAsia="zh-CN"/>
              </w:rPr>
              <w:t>pc_SFTD_MeasNR_Neigh_FDD</w:t>
            </w:r>
            <w:proofErr w:type="spellEnd"/>
          </w:p>
        </w:tc>
        <w:tc>
          <w:tcPr>
            <w:tcW w:w="714" w:type="dxa"/>
            <w:tcBorders>
              <w:top w:val="single" w:sz="4" w:space="0" w:color="auto"/>
              <w:left w:val="single" w:sz="4" w:space="0" w:color="auto"/>
              <w:bottom w:val="single" w:sz="4" w:space="0" w:color="auto"/>
              <w:right w:val="single" w:sz="4" w:space="0" w:color="auto"/>
            </w:tcBorders>
          </w:tcPr>
          <w:p w14:paraId="4D03B60F"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26C4A66"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F6EE294"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bCs/>
                <w:iCs/>
                <w:sz w:val="18"/>
                <w:lang w:eastAsia="en-GB"/>
              </w:rPr>
            </w:pPr>
            <w:r w:rsidRPr="008B6B41">
              <w:rPr>
                <w:rFonts w:ascii="Arial" w:eastAsia="Times New Roman" w:hAnsi="Arial"/>
                <w:bCs/>
                <w:iCs/>
                <w:sz w:val="18"/>
                <w:lang w:eastAsia="en-GB"/>
              </w:rPr>
              <w:t>The support needs to be declared for FDD and TDD separately</w:t>
            </w:r>
          </w:p>
        </w:tc>
      </w:tr>
      <w:tr w:rsidR="008B6B41" w:rsidRPr="008B6B41" w14:paraId="2BEC6EF3"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607E03C0"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B6B41">
              <w:rPr>
                <w:rFonts w:ascii="Arial" w:eastAsia="Times New Roman" w:hAnsi="Arial"/>
                <w:sz w:val="18"/>
                <w:lang w:eastAsia="zh-CN"/>
              </w:rPr>
              <w:t>49</w:t>
            </w:r>
          </w:p>
        </w:tc>
        <w:tc>
          <w:tcPr>
            <w:tcW w:w="3565" w:type="dxa"/>
            <w:tcBorders>
              <w:top w:val="single" w:sz="6" w:space="0" w:color="auto"/>
              <w:left w:val="single" w:sz="4" w:space="0" w:color="auto"/>
              <w:bottom w:val="single" w:sz="6" w:space="0" w:color="auto"/>
              <w:right w:val="single" w:sz="6" w:space="0" w:color="auto"/>
            </w:tcBorders>
          </w:tcPr>
          <w:p w14:paraId="5D62BF34" w14:textId="77777777" w:rsidR="008B6B41" w:rsidRPr="008B6B41" w:rsidRDefault="008B6B41" w:rsidP="008B6B41">
            <w:pPr>
              <w:keepNext/>
              <w:keepLines/>
              <w:overflowPunct w:val="0"/>
              <w:autoSpaceDE w:val="0"/>
              <w:autoSpaceDN w:val="0"/>
              <w:adjustRightInd w:val="0"/>
              <w:spacing w:after="0"/>
              <w:textAlignment w:val="baseline"/>
              <w:rPr>
                <w:rFonts w:ascii="Arial" w:eastAsia="MS PGothic" w:hAnsi="Arial"/>
                <w:sz w:val="18"/>
                <w:lang w:eastAsia="en-GB"/>
              </w:rPr>
            </w:pPr>
            <w:r w:rsidRPr="008B6B41">
              <w:rPr>
                <w:rFonts w:ascii="Arial" w:eastAsia="MS PGothic" w:hAnsi="Arial"/>
                <w:sz w:val="18"/>
                <w:lang w:eastAsia="en-GB"/>
              </w:rPr>
              <w:t xml:space="preserve">Support of SFTD measurements between a NR </w:t>
            </w:r>
            <w:proofErr w:type="spellStart"/>
            <w:r w:rsidRPr="008B6B41">
              <w:rPr>
                <w:rFonts w:ascii="Arial" w:eastAsia="MS PGothic" w:hAnsi="Arial"/>
                <w:sz w:val="18"/>
                <w:lang w:eastAsia="en-GB"/>
              </w:rPr>
              <w:t>PCell</w:t>
            </w:r>
            <w:proofErr w:type="spellEnd"/>
            <w:r w:rsidRPr="008B6B41">
              <w:rPr>
                <w:rFonts w:ascii="Arial" w:eastAsia="MS PGothic" w:hAnsi="Arial"/>
                <w:sz w:val="18"/>
                <w:lang w:eastAsia="en-GB"/>
              </w:rPr>
              <w:t xml:space="preserve"> and an NR neighbour cell in TDD</w:t>
            </w:r>
          </w:p>
        </w:tc>
        <w:tc>
          <w:tcPr>
            <w:tcW w:w="1196" w:type="dxa"/>
            <w:tcBorders>
              <w:top w:val="single" w:sz="6" w:space="0" w:color="auto"/>
              <w:left w:val="single" w:sz="6" w:space="0" w:color="auto"/>
              <w:bottom w:val="single" w:sz="6" w:space="0" w:color="auto"/>
              <w:right w:val="single" w:sz="4" w:space="0" w:color="auto"/>
            </w:tcBorders>
          </w:tcPr>
          <w:p w14:paraId="304E21A8"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06DF5DC"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8B6B41">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557DCBDE"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8B6B41">
              <w:rPr>
                <w:rFonts w:ascii="Arial" w:eastAsia="Times New Roman" w:hAnsi="Arial"/>
                <w:sz w:val="18"/>
                <w:lang w:eastAsia="zh-CN"/>
              </w:rPr>
              <w:t>pc_SFTD_MeasNR_Neigh_TDD</w:t>
            </w:r>
            <w:proofErr w:type="spellEnd"/>
          </w:p>
        </w:tc>
        <w:tc>
          <w:tcPr>
            <w:tcW w:w="714" w:type="dxa"/>
            <w:tcBorders>
              <w:top w:val="single" w:sz="4" w:space="0" w:color="auto"/>
              <w:left w:val="single" w:sz="4" w:space="0" w:color="auto"/>
              <w:bottom w:val="single" w:sz="4" w:space="0" w:color="auto"/>
              <w:right w:val="single" w:sz="4" w:space="0" w:color="auto"/>
            </w:tcBorders>
          </w:tcPr>
          <w:p w14:paraId="5602E069"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767F10A"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996DEC0"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bCs/>
                <w:iCs/>
                <w:sz w:val="18"/>
                <w:lang w:eastAsia="en-GB"/>
              </w:rPr>
            </w:pPr>
            <w:r w:rsidRPr="008B6B41">
              <w:rPr>
                <w:rFonts w:ascii="Arial" w:eastAsia="Times New Roman" w:hAnsi="Arial"/>
                <w:bCs/>
                <w:iCs/>
                <w:sz w:val="18"/>
                <w:lang w:eastAsia="en-GB"/>
              </w:rPr>
              <w:t>The support needs to be declared for FDD and TDD separately</w:t>
            </w:r>
          </w:p>
        </w:tc>
      </w:tr>
      <w:tr w:rsidR="008B6B41" w:rsidRPr="008B6B41" w14:paraId="09EE0CE8"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28693C37"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B6B41">
              <w:rPr>
                <w:rFonts w:ascii="Arial" w:eastAsia="Times New Roman" w:hAnsi="Arial"/>
                <w:sz w:val="18"/>
                <w:lang w:eastAsia="zh-CN"/>
              </w:rPr>
              <w:t>50</w:t>
            </w:r>
          </w:p>
        </w:tc>
        <w:tc>
          <w:tcPr>
            <w:tcW w:w="3565" w:type="dxa"/>
            <w:tcBorders>
              <w:top w:val="single" w:sz="6" w:space="0" w:color="auto"/>
              <w:left w:val="single" w:sz="4" w:space="0" w:color="auto"/>
              <w:bottom w:val="single" w:sz="6" w:space="0" w:color="auto"/>
              <w:right w:val="single" w:sz="6" w:space="0" w:color="auto"/>
            </w:tcBorders>
          </w:tcPr>
          <w:p w14:paraId="6837DEF2" w14:textId="77777777" w:rsidR="008B6B41" w:rsidRPr="008B6B41" w:rsidRDefault="008B6B41" w:rsidP="008B6B41">
            <w:pPr>
              <w:keepNext/>
              <w:keepLines/>
              <w:overflowPunct w:val="0"/>
              <w:autoSpaceDE w:val="0"/>
              <w:autoSpaceDN w:val="0"/>
              <w:adjustRightInd w:val="0"/>
              <w:spacing w:after="0"/>
              <w:textAlignment w:val="baseline"/>
              <w:rPr>
                <w:rFonts w:ascii="Arial" w:eastAsia="MS PGothic" w:hAnsi="Arial"/>
                <w:sz w:val="18"/>
                <w:lang w:eastAsia="en-GB"/>
              </w:rPr>
            </w:pPr>
            <w:r w:rsidRPr="008B6B41">
              <w:rPr>
                <w:rFonts w:ascii="Arial" w:eastAsia="MS PGothic" w:hAnsi="Arial"/>
                <w:sz w:val="18"/>
                <w:lang w:eastAsia="en-GB"/>
              </w:rPr>
              <w:t xml:space="preserve">Support of SFTD measurements between a NR </w:t>
            </w:r>
            <w:proofErr w:type="spellStart"/>
            <w:r w:rsidRPr="008B6B41">
              <w:rPr>
                <w:rFonts w:ascii="Arial" w:eastAsia="MS PGothic" w:hAnsi="Arial"/>
                <w:sz w:val="18"/>
                <w:lang w:eastAsia="en-GB"/>
              </w:rPr>
              <w:t>PCell</w:t>
            </w:r>
            <w:proofErr w:type="spellEnd"/>
            <w:r w:rsidRPr="008B6B41">
              <w:rPr>
                <w:rFonts w:ascii="Arial" w:eastAsia="MS PGothic" w:hAnsi="Arial"/>
                <w:sz w:val="18"/>
                <w:lang w:eastAsia="en-GB"/>
              </w:rPr>
              <w:t xml:space="preserve"> and an NR </w:t>
            </w:r>
            <w:proofErr w:type="spellStart"/>
            <w:r w:rsidRPr="008B6B41">
              <w:rPr>
                <w:rFonts w:ascii="Arial" w:eastAsia="MS PGothic" w:hAnsi="Arial"/>
                <w:sz w:val="18"/>
                <w:lang w:eastAsia="en-GB"/>
              </w:rPr>
              <w:t>PSCell</w:t>
            </w:r>
            <w:proofErr w:type="spellEnd"/>
            <w:r w:rsidRPr="008B6B41">
              <w:rPr>
                <w:rFonts w:ascii="Arial" w:eastAsia="MS PGothic" w:hAnsi="Arial"/>
                <w:sz w:val="18"/>
                <w:lang w:eastAsia="en-GB"/>
              </w:rPr>
              <w:t xml:space="preserve"> in FDD</w:t>
            </w:r>
          </w:p>
        </w:tc>
        <w:tc>
          <w:tcPr>
            <w:tcW w:w="1196" w:type="dxa"/>
            <w:tcBorders>
              <w:top w:val="single" w:sz="6" w:space="0" w:color="auto"/>
              <w:left w:val="single" w:sz="6" w:space="0" w:color="auto"/>
              <w:bottom w:val="single" w:sz="6" w:space="0" w:color="auto"/>
              <w:right w:val="single" w:sz="4" w:space="0" w:color="auto"/>
            </w:tcBorders>
          </w:tcPr>
          <w:p w14:paraId="4270E95E"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0B593DE"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8B6B41">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50F66185"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8B6B41">
              <w:rPr>
                <w:rFonts w:ascii="Arial" w:eastAsia="Times New Roman" w:hAnsi="Arial"/>
                <w:sz w:val="18"/>
                <w:lang w:eastAsia="en-GB"/>
              </w:rPr>
              <w:t>pc_SFTD_MeasPSCell_NRDC_FDD</w:t>
            </w:r>
            <w:proofErr w:type="spellEnd"/>
          </w:p>
        </w:tc>
        <w:tc>
          <w:tcPr>
            <w:tcW w:w="714" w:type="dxa"/>
            <w:tcBorders>
              <w:top w:val="single" w:sz="4" w:space="0" w:color="auto"/>
              <w:left w:val="single" w:sz="4" w:space="0" w:color="auto"/>
              <w:bottom w:val="single" w:sz="4" w:space="0" w:color="auto"/>
              <w:right w:val="single" w:sz="4" w:space="0" w:color="auto"/>
            </w:tcBorders>
          </w:tcPr>
          <w:p w14:paraId="17081C2A"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D2D24F7"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7EFE9ED"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bCs/>
                <w:iCs/>
                <w:sz w:val="18"/>
                <w:lang w:eastAsia="en-GB"/>
              </w:rPr>
            </w:pPr>
            <w:r w:rsidRPr="008B6B41">
              <w:rPr>
                <w:rFonts w:ascii="Arial" w:eastAsia="Times New Roman" w:hAnsi="Arial"/>
                <w:bCs/>
                <w:iCs/>
                <w:sz w:val="18"/>
                <w:lang w:eastAsia="en-GB"/>
              </w:rPr>
              <w:t xml:space="preserve">The SFTD measurement support should be indicated in </w:t>
            </w:r>
            <w:r w:rsidRPr="008B6B41">
              <w:rPr>
                <w:rFonts w:ascii="Arial" w:eastAsia="Times New Roman" w:hAnsi="Arial"/>
                <w:sz w:val="18"/>
                <w:lang w:eastAsia="en-GB"/>
              </w:rPr>
              <w:t>UE-NR-Capability</w:t>
            </w:r>
          </w:p>
        </w:tc>
      </w:tr>
      <w:tr w:rsidR="008B6B41" w:rsidRPr="008B6B41" w14:paraId="3E957F18"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0C71D1AA"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B6B41">
              <w:rPr>
                <w:rFonts w:ascii="Arial" w:eastAsia="Times New Roman" w:hAnsi="Arial"/>
                <w:sz w:val="18"/>
                <w:lang w:eastAsia="zh-CN"/>
              </w:rPr>
              <w:t>51</w:t>
            </w:r>
          </w:p>
        </w:tc>
        <w:tc>
          <w:tcPr>
            <w:tcW w:w="3565" w:type="dxa"/>
            <w:tcBorders>
              <w:top w:val="single" w:sz="6" w:space="0" w:color="auto"/>
              <w:left w:val="single" w:sz="4" w:space="0" w:color="auto"/>
              <w:bottom w:val="single" w:sz="6" w:space="0" w:color="auto"/>
              <w:right w:val="single" w:sz="6" w:space="0" w:color="auto"/>
            </w:tcBorders>
          </w:tcPr>
          <w:p w14:paraId="05850EC6" w14:textId="77777777" w:rsidR="008B6B41" w:rsidRPr="008B6B41" w:rsidRDefault="008B6B41" w:rsidP="008B6B41">
            <w:pPr>
              <w:keepNext/>
              <w:keepLines/>
              <w:overflowPunct w:val="0"/>
              <w:autoSpaceDE w:val="0"/>
              <w:autoSpaceDN w:val="0"/>
              <w:adjustRightInd w:val="0"/>
              <w:spacing w:after="0"/>
              <w:textAlignment w:val="baseline"/>
              <w:rPr>
                <w:rFonts w:ascii="Arial" w:eastAsia="MS PGothic" w:hAnsi="Arial"/>
                <w:sz w:val="18"/>
                <w:lang w:eastAsia="en-GB"/>
              </w:rPr>
            </w:pPr>
            <w:r w:rsidRPr="008B6B41">
              <w:rPr>
                <w:rFonts w:ascii="Arial" w:eastAsia="MS PGothic" w:hAnsi="Arial"/>
                <w:sz w:val="18"/>
                <w:lang w:eastAsia="en-GB"/>
              </w:rPr>
              <w:t xml:space="preserve">Support of SFTD measurements between a NR </w:t>
            </w:r>
            <w:proofErr w:type="spellStart"/>
            <w:r w:rsidRPr="008B6B41">
              <w:rPr>
                <w:rFonts w:ascii="Arial" w:eastAsia="MS PGothic" w:hAnsi="Arial"/>
                <w:sz w:val="18"/>
                <w:lang w:eastAsia="en-GB"/>
              </w:rPr>
              <w:t>PCell</w:t>
            </w:r>
            <w:proofErr w:type="spellEnd"/>
            <w:r w:rsidRPr="008B6B41">
              <w:rPr>
                <w:rFonts w:ascii="Arial" w:eastAsia="MS PGothic" w:hAnsi="Arial"/>
                <w:sz w:val="18"/>
                <w:lang w:eastAsia="en-GB"/>
              </w:rPr>
              <w:t xml:space="preserve"> and an NR </w:t>
            </w:r>
            <w:proofErr w:type="spellStart"/>
            <w:r w:rsidRPr="008B6B41">
              <w:rPr>
                <w:rFonts w:ascii="Arial" w:eastAsia="MS PGothic" w:hAnsi="Arial"/>
                <w:sz w:val="18"/>
                <w:lang w:eastAsia="en-GB"/>
              </w:rPr>
              <w:t>PSCell</w:t>
            </w:r>
            <w:proofErr w:type="spellEnd"/>
            <w:r w:rsidRPr="008B6B41">
              <w:rPr>
                <w:rFonts w:ascii="Arial" w:eastAsia="MS PGothic" w:hAnsi="Arial"/>
                <w:sz w:val="18"/>
                <w:lang w:eastAsia="en-GB"/>
              </w:rPr>
              <w:t xml:space="preserve"> in TDD</w:t>
            </w:r>
          </w:p>
        </w:tc>
        <w:tc>
          <w:tcPr>
            <w:tcW w:w="1196" w:type="dxa"/>
            <w:tcBorders>
              <w:top w:val="single" w:sz="6" w:space="0" w:color="auto"/>
              <w:left w:val="single" w:sz="6" w:space="0" w:color="auto"/>
              <w:bottom w:val="single" w:sz="6" w:space="0" w:color="auto"/>
              <w:right w:val="single" w:sz="4" w:space="0" w:color="auto"/>
            </w:tcBorders>
          </w:tcPr>
          <w:p w14:paraId="5C947541"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66328B6"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8B6B41">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651DAFBF"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B6B41">
              <w:rPr>
                <w:rFonts w:ascii="Arial" w:eastAsia="Times New Roman" w:hAnsi="Arial"/>
                <w:sz w:val="18"/>
                <w:lang w:eastAsia="en-GB"/>
              </w:rPr>
              <w:t>pc_SFTD_MeasPSCell_NRDC_TDD</w:t>
            </w:r>
            <w:proofErr w:type="spellEnd"/>
          </w:p>
        </w:tc>
        <w:tc>
          <w:tcPr>
            <w:tcW w:w="714" w:type="dxa"/>
            <w:tcBorders>
              <w:top w:val="single" w:sz="4" w:space="0" w:color="auto"/>
              <w:left w:val="single" w:sz="4" w:space="0" w:color="auto"/>
              <w:bottom w:val="single" w:sz="4" w:space="0" w:color="auto"/>
              <w:right w:val="single" w:sz="4" w:space="0" w:color="auto"/>
            </w:tcBorders>
          </w:tcPr>
          <w:p w14:paraId="3EEC263A"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48351DF"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CE88079"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bCs/>
                <w:iCs/>
                <w:sz w:val="18"/>
                <w:lang w:eastAsia="en-GB"/>
              </w:rPr>
            </w:pPr>
            <w:r w:rsidRPr="008B6B41">
              <w:rPr>
                <w:rFonts w:ascii="Arial" w:eastAsia="Times New Roman" w:hAnsi="Arial"/>
                <w:bCs/>
                <w:iCs/>
                <w:sz w:val="18"/>
                <w:lang w:eastAsia="en-GB"/>
              </w:rPr>
              <w:t xml:space="preserve">The SFTD measurement support should be indicated in </w:t>
            </w:r>
            <w:r w:rsidRPr="008B6B41">
              <w:rPr>
                <w:rFonts w:ascii="Arial" w:eastAsia="Times New Roman" w:hAnsi="Arial"/>
                <w:sz w:val="18"/>
                <w:lang w:eastAsia="en-GB"/>
              </w:rPr>
              <w:t>UE-NR-Capability</w:t>
            </w:r>
          </w:p>
        </w:tc>
      </w:tr>
      <w:tr w:rsidR="008B6B41" w:rsidRPr="008B6B41" w14:paraId="1B6F1A0D"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08398D18"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B6B41">
              <w:rPr>
                <w:rFonts w:ascii="Arial" w:eastAsia="Times New Roman" w:hAnsi="Arial"/>
                <w:sz w:val="18"/>
                <w:lang w:eastAsia="zh-CN"/>
              </w:rPr>
              <w:t>52</w:t>
            </w:r>
          </w:p>
        </w:tc>
        <w:tc>
          <w:tcPr>
            <w:tcW w:w="3565" w:type="dxa"/>
            <w:tcBorders>
              <w:top w:val="single" w:sz="6" w:space="0" w:color="auto"/>
              <w:left w:val="single" w:sz="4" w:space="0" w:color="auto"/>
              <w:bottom w:val="single" w:sz="6" w:space="0" w:color="auto"/>
              <w:right w:val="single" w:sz="6" w:space="0" w:color="auto"/>
            </w:tcBorders>
          </w:tcPr>
          <w:p w14:paraId="22E68F3D" w14:textId="77777777" w:rsidR="008B6B41" w:rsidRPr="008B6B41" w:rsidRDefault="008B6B41" w:rsidP="008B6B41">
            <w:pPr>
              <w:keepNext/>
              <w:keepLines/>
              <w:overflowPunct w:val="0"/>
              <w:autoSpaceDE w:val="0"/>
              <w:autoSpaceDN w:val="0"/>
              <w:adjustRightInd w:val="0"/>
              <w:spacing w:after="0"/>
              <w:textAlignment w:val="baseline"/>
              <w:rPr>
                <w:rFonts w:ascii="Arial" w:eastAsia="MS PGothic" w:hAnsi="Arial"/>
                <w:sz w:val="18"/>
                <w:lang w:eastAsia="en-GB"/>
              </w:rPr>
            </w:pPr>
            <w:r w:rsidRPr="008B6B41">
              <w:rPr>
                <w:rFonts w:ascii="Arial" w:eastAsia="Times New Roman" w:hAnsi="Arial"/>
                <w:sz w:val="18"/>
                <w:lang w:eastAsia="en-GB"/>
              </w:rPr>
              <w:t>Support of acquisition of CGI related information from a neighbouring intra-frequency or inter-frequency NPN CAG cell</w:t>
            </w:r>
          </w:p>
        </w:tc>
        <w:tc>
          <w:tcPr>
            <w:tcW w:w="1196" w:type="dxa"/>
            <w:tcBorders>
              <w:top w:val="single" w:sz="6" w:space="0" w:color="auto"/>
              <w:left w:val="single" w:sz="6" w:space="0" w:color="auto"/>
              <w:bottom w:val="single" w:sz="6" w:space="0" w:color="auto"/>
              <w:right w:val="single" w:sz="4" w:space="0" w:color="auto"/>
            </w:tcBorders>
          </w:tcPr>
          <w:p w14:paraId="0211CF83"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052787C"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8B6B41">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76E4E0BF"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8B6B41">
              <w:rPr>
                <w:rFonts w:ascii="Arial" w:eastAsia="Times New Roman" w:hAnsi="Arial"/>
                <w:sz w:val="18"/>
                <w:lang w:eastAsia="en-GB"/>
              </w:rPr>
              <w:t>pc_nr_CGI_Reporting_NPN_r16</w:t>
            </w:r>
          </w:p>
        </w:tc>
        <w:tc>
          <w:tcPr>
            <w:tcW w:w="714" w:type="dxa"/>
            <w:tcBorders>
              <w:top w:val="single" w:sz="4" w:space="0" w:color="auto"/>
              <w:left w:val="single" w:sz="4" w:space="0" w:color="auto"/>
              <w:bottom w:val="single" w:sz="4" w:space="0" w:color="auto"/>
              <w:right w:val="single" w:sz="4" w:space="0" w:color="auto"/>
            </w:tcBorders>
          </w:tcPr>
          <w:p w14:paraId="458EFCF6"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98B4382"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EA99969"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8B6B41" w:rsidRPr="008B6B41" w14:paraId="1EB56E5B"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10473473"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B6B41">
              <w:rPr>
                <w:rFonts w:ascii="Arial" w:eastAsia="Times New Roman" w:hAnsi="Arial"/>
                <w:sz w:val="18"/>
                <w:lang w:eastAsia="zh-CN"/>
              </w:rPr>
              <w:t>53</w:t>
            </w:r>
          </w:p>
        </w:tc>
        <w:tc>
          <w:tcPr>
            <w:tcW w:w="3565" w:type="dxa"/>
            <w:tcBorders>
              <w:top w:val="single" w:sz="6" w:space="0" w:color="auto"/>
              <w:left w:val="single" w:sz="4" w:space="0" w:color="auto"/>
              <w:bottom w:val="single" w:sz="6" w:space="0" w:color="auto"/>
              <w:right w:val="single" w:sz="6" w:space="0" w:color="auto"/>
            </w:tcBorders>
          </w:tcPr>
          <w:p w14:paraId="16B3DD72"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8B6B41">
              <w:rPr>
                <w:rFonts w:ascii="Arial" w:eastAsia="Times New Roman" w:hAnsi="Arial"/>
                <w:sz w:val="18"/>
                <w:lang w:eastAsia="en-GB"/>
              </w:rPr>
              <w:t>Supports periodic EUTRA measurement and reporting.</w:t>
            </w:r>
          </w:p>
        </w:tc>
        <w:tc>
          <w:tcPr>
            <w:tcW w:w="1196" w:type="dxa"/>
            <w:tcBorders>
              <w:top w:val="single" w:sz="6" w:space="0" w:color="auto"/>
              <w:left w:val="single" w:sz="6" w:space="0" w:color="auto"/>
              <w:bottom w:val="single" w:sz="6" w:space="0" w:color="auto"/>
              <w:right w:val="single" w:sz="4" w:space="0" w:color="auto"/>
            </w:tcBorders>
          </w:tcPr>
          <w:p w14:paraId="0D4324B3"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3E3A90A"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8B6B41">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2FD8BF72"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B6B41">
              <w:rPr>
                <w:rFonts w:ascii="Arial" w:eastAsia="Times New Roman" w:hAnsi="Arial"/>
                <w:sz w:val="18"/>
                <w:lang w:eastAsia="en-GB"/>
              </w:rPr>
              <w:t>pc_periodicEUTRA_MeasAndReport</w:t>
            </w:r>
            <w:proofErr w:type="spellEnd"/>
          </w:p>
        </w:tc>
        <w:tc>
          <w:tcPr>
            <w:tcW w:w="714" w:type="dxa"/>
            <w:tcBorders>
              <w:top w:val="single" w:sz="4" w:space="0" w:color="auto"/>
              <w:left w:val="single" w:sz="4" w:space="0" w:color="auto"/>
              <w:bottom w:val="single" w:sz="4" w:space="0" w:color="auto"/>
              <w:right w:val="single" w:sz="4" w:space="0" w:color="auto"/>
            </w:tcBorders>
          </w:tcPr>
          <w:p w14:paraId="293557F3"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7E7BCF74"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ED28E99"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8B6B41" w:rsidRPr="008B6B41" w14:paraId="5D07743F"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31576CC1"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B6B41">
              <w:rPr>
                <w:rFonts w:ascii="Arial" w:eastAsia="Times New Roman" w:hAnsi="Arial"/>
                <w:sz w:val="18"/>
                <w:lang w:eastAsia="zh-CN"/>
              </w:rPr>
              <w:t>54</w:t>
            </w:r>
          </w:p>
        </w:tc>
        <w:tc>
          <w:tcPr>
            <w:tcW w:w="3565" w:type="dxa"/>
            <w:tcBorders>
              <w:top w:val="single" w:sz="6" w:space="0" w:color="auto"/>
              <w:left w:val="single" w:sz="4" w:space="0" w:color="auto"/>
              <w:bottom w:val="single" w:sz="6" w:space="0" w:color="auto"/>
              <w:right w:val="single" w:sz="6" w:space="0" w:color="auto"/>
            </w:tcBorders>
          </w:tcPr>
          <w:p w14:paraId="01F3FDD6"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8B6B41">
              <w:rPr>
                <w:rFonts w:ascii="Arial" w:eastAsia="Times New Roman" w:hAnsi="Arial"/>
                <w:sz w:val="18"/>
                <w:lang w:eastAsia="en-GB"/>
              </w:rPr>
              <w:t xml:space="preserve">Support configuration of NR SSB measurements in RRC_IDLE/RRC_INACTIVE and reporting of the corresponding results upon network request as specified in TS </w:t>
            </w:r>
            <w:bookmarkStart w:id="15" w:name="OLE_LINK337"/>
            <w:r w:rsidRPr="008B6B41">
              <w:rPr>
                <w:rFonts w:ascii="Arial" w:eastAsia="Times New Roman" w:hAnsi="Arial"/>
                <w:sz w:val="18"/>
                <w:lang w:eastAsia="en-GB"/>
              </w:rPr>
              <w:t>38.331</w:t>
            </w:r>
            <w:bookmarkEnd w:id="15"/>
            <w:r w:rsidRPr="008B6B41">
              <w:rPr>
                <w:rFonts w:ascii="Arial" w:eastAsia="Times New Roman" w:hAnsi="Arial"/>
                <w:sz w:val="18"/>
                <w:lang w:eastAsia="en-GB"/>
              </w:rPr>
              <w:t xml:space="preserve"> [9]</w:t>
            </w:r>
          </w:p>
        </w:tc>
        <w:tc>
          <w:tcPr>
            <w:tcW w:w="1196" w:type="dxa"/>
            <w:tcBorders>
              <w:top w:val="single" w:sz="6" w:space="0" w:color="auto"/>
              <w:left w:val="single" w:sz="6" w:space="0" w:color="auto"/>
              <w:bottom w:val="single" w:sz="6" w:space="0" w:color="auto"/>
              <w:right w:val="single" w:sz="4" w:space="0" w:color="auto"/>
            </w:tcBorders>
          </w:tcPr>
          <w:p w14:paraId="085DA66E"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BC67979"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8B6B41">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582EC135"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B6B41">
              <w:rPr>
                <w:rFonts w:ascii="Arial" w:eastAsia="Times New Roman" w:hAnsi="Arial"/>
                <w:sz w:val="18"/>
                <w:lang w:eastAsia="en-GB"/>
              </w:rPr>
              <w:t>pc_idleInactiveNR_MeasReport</w:t>
            </w:r>
            <w:proofErr w:type="spellEnd"/>
          </w:p>
        </w:tc>
        <w:tc>
          <w:tcPr>
            <w:tcW w:w="714" w:type="dxa"/>
            <w:tcBorders>
              <w:top w:val="single" w:sz="4" w:space="0" w:color="auto"/>
              <w:left w:val="single" w:sz="4" w:space="0" w:color="auto"/>
              <w:bottom w:val="single" w:sz="4" w:space="0" w:color="auto"/>
              <w:right w:val="single" w:sz="4" w:space="0" w:color="auto"/>
            </w:tcBorders>
          </w:tcPr>
          <w:p w14:paraId="14B6E9EC"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838C33F"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4A730C9"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8B6B41" w:rsidRPr="008B6B41" w14:paraId="4096CCCA"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02037DF1"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B6B41">
              <w:rPr>
                <w:rFonts w:ascii="Arial" w:eastAsia="Times New Roman" w:hAnsi="Arial"/>
                <w:sz w:val="18"/>
                <w:lang w:eastAsia="zh-CN"/>
              </w:rPr>
              <w:t>55</w:t>
            </w:r>
          </w:p>
        </w:tc>
        <w:tc>
          <w:tcPr>
            <w:tcW w:w="3565" w:type="dxa"/>
            <w:tcBorders>
              <w:top w:val="single" w:sz="6" w:space="0" w:color="auto"/>
              <w:left w:val="single" w:sz="4" w:space="0" w:color="auto"/>
              <w:bottom w:val="single" w:sz="6" w:space="0" w:color="auto"/>
              <w:right w:val="single" w:sz="6" w:space="0" w:color="auto"/>
            </w:tcBorders>
          </w:tcPr>
          <w:p w14:paraId="5B032CFD"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8B6B41">
              <w:rPr>
                <w:rFonts w:ascii="Arial" w:eastAsia="Times New Roman" w:hAnsi="Arial"/>
                <w:sz w:val="18"/>
                <w:lang w:eastAsia="en-GB"/>
              </w:rPr>
              <w:t>Support configuration of E-UTRA measurements in RRC_IDLE/RRC_INACTIVE and reporting of the corresponding results upon network request as specified in TS 38.331 [9]</w:t>
            </w:r>
          </w:p>
        </w:tc>
        <w:tc>
          <w:tcPr>
            <w:tcW w:w="1196" w:type="dxa"/>
            <w:tcBorders>
              <w:top w:val="single" w:sz="6" w:space="0" w:color="auto"/>
              <w:left w:val="single" w:sz="6" w:space="0" w:color="auto"/>
              <w:bottom w:val="single" w:sz="6" w:space="0" w:color="auto"/>
              <w:right w:val="single" w:sz="4" w:space="0" w:color="auto"/>
            </w:tcBorders>
          </w:tcPr>
          <w:p w14:paraId="23E1C6B9"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7916566"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8B6B41">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0FEBCAC1"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B6B41">
              <w:rPr>
                <w:rFonts w:ascii="Arial" w:eastAsia="Times New Roman" w:hAnsi="Arial"/>
                <w:sz w:val="18"/>
                <w:lang w:eastAsia="en-GB"/>
              </w:rPr>
              <w:t>pc_idleInactiveEUTRA_MeasReport</w:t>
            </w:r>
            <w:proofErr w:type="spellEnd"/>
          </w:p>
        </w:tc>
        <w:tc>
          <w:tcPr>
            <w:tcW w:w="714" w:type="dxa"/>
            <w:tcBorders>
              <w:top w:val="single" w:sz="4" w:space="0" w:color="auto"/>
              <w:left w:val="single" w:sz="4" w:space="0" w:color="auto"/>
              <w:bottom w:val="single" w:sz="4" w:space="0" w:color="auto"/>
              <w:right w:val="single" w:sz="4" w:space="0" w:color="auto"/>
            </w:tcBorders>
          </w:tcPr>
          <w:p w14:paraId="63CE19A4"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4BA8603"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2B40E56"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8B6B41" w:rsidRPr="008B6B41" w14:paraId="4A8B45DB"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743B2929"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B6B41">
              <w:rPr>
                <w:rFonts w:ascii="Arial" w:eastAsia="Times New Roman" w:hAnsi="Arial"/>
                <w:sz w:val="18"/>
                <w:lang w:eastAsia="zh-CN"/>
              </w:rPr>
              <w:lastRenderedPageBreak/>
              <w:t>56</w:t>
            </w:r>
          </w:p>
        </w:tc>
        <w:tc>
          <w:tcPr>
            <w:tcW w:w="3565" w:type="dxa"/>
            <w:tcBorders>
              <w:top w:val="single" w:sz="6" w:space="0" w:color="auto"/>
              <w:left w:val="single" w:sz="4" w:space="0" w:color="auto"/>
              <w:bottom w:val="single" w:sz="6" w:space="0" w:color="auto"/>
              <w:right w:val="single" w:sz="6" w:space="0" w:color="auto"/>
            </w:tcBorders>
          </w:tcPr>
          <w:p w14:paraId="1CA70A8D"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8B6B41">
              <w:rPr>
                <w:rFonts w:ascii="Arial" w:eastAsia="Times New Roman" w:hAnsi="Arial"/>
                <w:sz w:val="18"/>
                <w:lang w:eastAsia="en-GB"/>
              </w:rPr>
              <w:t xml:space="preserve">Support SRS-RSRP measurements between a NR </w:t>
            </w:r>
            <w:proofErr w:type="spellStart"/>
            <w:r w:rsidRPr="008B6B41">
              <w:rPr>
                <w:rFonts w:ascii="Arial" w:eastAsia="Times New Roman" w:hAnsi="Arial"/>
                <w:sz w:val="18"/>
                <w:lang w:eastAsia="en-GB"/>
              </w:rPr>
              <w:t>Pcell</w:t>
            </w:r>
            <w:proofErr w:type="spellEnd"/>
            <w:r w:rsidRPr="008B6B41">
              <w:rPr>
                <w:rFonts w:ascii="Arial" w:eastAsia="Times New Roman" w:hAnsi="Arial"/>
                <w:sz w:val="18"/>
                <w:lang w:eastAsia="en-GB"/>
              </w:rPr>
              <w:t xml:space="preserve"> and an interfering UE, upon network request as specified in 38.331 [9]</w:t>
            </w:r>
          </w:p>
        </w:tc>
        <w:tc>
          <w:tcPr>
            <w:tcW w:w="1196" w:type="dxa"/>
            <w:tcBorders>
              <w:top w:val="single" w:sz="6" w:space="0" w:color="auto"/>
              <w:left w:val="single" w:sz="6" w:space="0" w:color="auto"/>
              <w:bottom w:val="single" w:sz="6" w:space="0" w:color="auto"/>
              <w:right w:val="single" w:sz="4" w:space="0" w:color="auto"/>
            </w:tcBorders>
          </w:tcPr>
          <w:p w14:paraId="4F4C720D"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2C04AB8"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8B6B41">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65FF4132"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8B6B41">
              <w:rPr>
                <w:rFonts w:ascii="Arial" w:eastAsia="Times New Roman" w:hAnsi="Arial"/>
                <w:sz w:val="18"/>
                <w:lang w:eastAsia="en-GB"/>
              </w:rPr>
              <w:t>pc_nr_CLI_Reporting_r16</w:t>
            </w:r>
          </w:p>
        </w:tc>
        <w:tc>
          <w:tcPr>
            <w:tcW w:w="714" w:type="dxa"/>
            <w:tcBorders>
              <w:top w:val="single" w:sz="4" w:space="0" w:color="auto"/>
              <w:left w:val="single" w:sz="4" w:space="0" w:color="auto"/>
              <w:bottom w:val="single" w:sz="4" w:space="0" w:color="auto"/>
              <w:right w:val="single" w:sz="4" w:space="0" w:color="auto"/>
            </w:tcBorders>
          </w:tcPr>
          <w:p w14:paraId="0C74F887"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E6F12F4"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6371886" w14:textId="77777777" w:rsidR="008B6B41" w:rsidRPr="008B6B41" w:rsidRDefault="008B6B41" w:rsidP="008B6B41">
            <w:pPr>
              <w:keepNext/>
              <w:keepLines/>
              <w:overflowPunct w:val="0"/>
              <w:autoSpaceDE w:val="0"/>
              <w:autoSpaceDN w:val="0"/>
              <w:adjustRightInd w:val="0"/>
              <w:spacing w:after="0"/>
              <w:textAlignment w:val="baseline"/>
              <w:rPr>
                <w:rFonts w:ascii="Arial" w:eastAsia="MS PGothic" w:hAnsi="Arial" w:cs="Arial"/>
                <w:i/>
                <w:sz w:val="18"/>
                <w:szCs w:val="18"/>
                <w:lang w:eastAsia="en-GB"/>
              </w:rPr>
            </w:pPr>
            <w:r w:rsidRPr="008B6B41">
              <w:rPr>
                <w:rFonts w:ascii="Arial" w:eastAsia="MS PGothic" w:hAnsi="Arial" w:cs="Arial"/>
                <w:sz w:val="18"/>
                <w:szCs w:val="18"/>
                <w:lang w:eastAsia="en-GB"/>
              </w:rPr>
              <w:t xml:space="preserve">If the UE supports this feature, the UE needs to report </w:t>
            </w:r>
            <w:r w:rsidRPr="008B6B41">
              <w:rPr>
                <w:rFonts w:ascii="Arial" w:eastAsia="MS PGothic" w:hAnsi="Arial" w:cs="Arial"/>
                <w:i/>
                <w:sz w:val="18"/>
                <w:szCs w:val="18"/>
                <w:lang w:eastAsia="en-GB"/>
              </w:rPr>
              <w:t>maxNumberCLI-SRS-RSRP-r16</w:t>
            </w:r>
            <w:r w:rsidRPr="008B6B41">
              <w:rPr>
                <w:rFonts w:ascii="Arial" w:eastAsia="MS PGothic" w:hAnsi="Arial" w:cs="Arial"/>
                <w:iCs/>
                <w:sz w:val="18"/>
                <w:szCs w:val="18"/>
                <w:lang w:eastAsia="en-GB"/>
              </w:rPr>
              <w:t xml:space="preserve"> and </w:t>
            </w:r>
            <w:r w:rsidRPr="008B6B41">
              <w:rPr>
                <w:rFonts w:ascii="Arial" w:eastAsia="MS PGothic" w:hAnsi="Arial" w:cs="Arial"/>
                <w:i/>
                <w:sz w:val="18"/>
                <w:szCs w:val="18"/>
                <w:lang w:eastAsia="en-GB"/>
              </w:rPr>
              <w:t>maxNumberPerSlotCLI-SRS-RSRP-r16</w:t>
            </w:r>
          </w:p>
          <w:p w14:paraId="0AB48627"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bCs/>
                <w:iCs/>
                <w:sz w:val="18"/>
                <w:lang w:eastAsia="en-GB"/>
              </w:rPr>
            </w:pPr>
            <w:r w:rsidRPr="008B6B41">
              <w:rPr>
                <w:rFonts w:ascii="Arial" w:eastAsia="Times New Roman" w:hAnsi="Arial"/>
                <w:bCs/>
                <w:iCs/>
                <w:sz w:val="18"/>
                <w:lang w:eastAsia="en-GB"/>
              </w:rPr>
              <w:t>If the UE doesn’t support CLI SRS-RSRP measurement, it will not include this IE in its capability report.</w:t>
            </w:r>
          </w:p>
        </w:tc>
      </w:tr>
      <w:tr w:rsidR="008B6B41" w:rsidRPr="008B6B41" w14:paraId="061DA3E3"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5C03CB88"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B6B41">
              <w:rPr>
                <w:rFonts w:ascii="Arial" w:eastAsia="Times New Roman" w:hAnsi="Arial"/>
                <w:sz w:val="18"/>
                <w:lang w:eastAsia="zh-CN"/>
              </w:rPr>
              <w:t>56A</w:t>
            </w:r>
          </w:p>
        </w:tc>
        <w:tc>
          <w:tcPr>
            <w:tcW w:w="3565" w:type="dxa"/>
            <w:tcBorders>
              <w:top w:val="single" w:sz="6" w:space="0" w:color="auto"/>
              <w:left w:val="single" w:sz="4" w:space="0" w:color="auto"/>
              <w:bottom w:val="single" w:sz="6" w:space="0" w:color="auto"/>
              <w:right w:val="single" w:sz="6" w:space="0" w:color="auto"/>
            </w:tcBorders>
          </w:tcPr>
          <w:p w14:paraId="18A40C9B"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8B6B41">
              <w:rPr>
                <w:rFonts w:ascii="Arial" w:eastAsia="Times New Roman" w:hAnsi="Arial"/>
                <w:sz w:val="18"/>
                <w:lang w:eastAsia="en-GB"/>
              </w:rPr>
              <w:t>Support SRS-RSRP measurements and periodical reporting and measurement event triggering based on SRS-RSRP</w:t>
            </w:r>
          </w:p>
        </w:tc>
        <w:tc>
          <w:tcPr>
            <w:tcW w:w="1196" w:type="dxa"/>
            <w:tcBorders>
              <w:top w:val="single" w:sz="6" w:space="0" w:color="auto"/>
              <w:left w:val="single" w:sz="6" w:space="0" w:color="auto"/>
              <w:bottom w:val="single" w:sz="6" w:space="0" w:color="auto"/>
              <w:right w:val="single" w:sz="4" w:space="0" w:color="auto"/>
            </w:tcBorders>
          </w:tcPr>
          <w:p w14:paraId="688454DF"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7B8E28D"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8B6B41">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4AD81882"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8B6B41">
              <w:rPr>
                <w:rFonts w:ascii="Arial" w:eastAsia="Times New Roman" w:hAnsi="Arial" w:cs="Arial"/>
                <w:sz w:val="18"/>
                <w:szCs w:val="18"/>
                <w:lang w:eastAsia="en-GB"/>
              </w:rPr>
              <w:t>pc_cli_SRS_RSRP_Meas_r16</w:t>
            </w:r>
          </w:p>
        </w:tc>
        <w:tc>
          <w:tcPr>
            <w:tcW w:w="714" w:type="dxa"/>
            <w:tcBorders>
              <w:top w:val="single" w:sz="4" w:space="0" w:color="auto"/>
              <w:left w:val="single" w:sz="4" w:space="0" w:color="auto"/>
              <w:bottom w:val="single" w:sz="4" w:space="0" w:color="auto"/>
              <w:right w:val="single" w:sz="4" w:space="0" w:color="auto"/>
            </w:tcBorders>
          </w:tcPr>
          <w:p w14:paraId="5F311289"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8A0ED67"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0C08E3D"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bCs/>
                <w:iCs/>
                <w:sz w:val="18"/>
                <w:lang w:eastAsia="en-GB"/>
              </w:rPr>
            </w:pPr>
            <w:r w:rsidRPr="008B6B41">
              <w:rPr>
                <w:rFonts w:ascii="Arial" w:eastAsia="MS PGothic" w:hAnsi="Arial" w:cs="Arial"/>
                <w:sz w:val="18"/>
                <w:szCs w:val="18"/>
                <w:lang w:eastAsia="en-GB"/>
              </w:rPr>
              <w:t xml:space="preserve">If the UE supports this feature, the UE needs to report </w:t>
            </w:r>
            <w:r w:rsidRPr="008B6B41">
              <w:rPr>
                <w:rFonts w:ascii="Arial" w:eastAsia="MS PGothic" w:hAnsi="Arial" w:cs="Arial"/>
                <w:i/>
                <w:sz w:val="18"/>
                <w:szCs w:val="18"/>
                <w:lang w:eastAsia="en-GB"/>
              </w:rPr>
              <w:t>maxNumberCLI-SRS-RSRP-r16</w:t>
            </w:r>
            <w:r w:rsidRPr="008B6B41">
              <w:rPr>
                <w:rFonts w:ascii="Arial" w:eastAsia="MS PGothic" w:hAnsi="Arial" w:cs="Arial"/>
                <w:iCs/>
                <w:sz w:val="18"/>
                <w:szCs w:val="18"/>
                <w:lang w:eastAsia="en-GB"/>
              </w:rPr>
              <w:t xml:space="preserve"> and </w:t>
            </w:r>
            <w:r w:rsidRPr="008B6B41">
              <w:rPr>
                <w:rFonts w:ascii="Arial" w:eastAsia="MS PGothic" w:hAnsi="Arial" w:cs="Arial"/>
                <w:i/>
                <w:sz w:val="18"/>
                <w:szCs w:val="18"/>
                <w:lang w:eastAsia="en-GB"/>
              </w:rPr>
              <w:t>maxNumberPerSlotCLI-SRS-RSRP-r16</w:t>
            </w:r>
          </w:p>
        </w:tc>
      </w:tr>
      <w:tr w:rsidR="008B6B41" w:rsidRPr="008B6B41" w14:paraId="06E5E9E6"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3A24FA41"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B6B41">
              <w:rPr>
                <w:rFonts w:ascii="Arial" w:eastAsia="Times New Roman" w:hAnsi="Arial"/>
                <w:sz w:val="18"/>
                <w:lang w:eastAsia="zh-CN"/>
              </w:rPr>
              <w:t>56B</w:t>
            </w:r>
          </w:p>
        </w:tc>
        <w:tc>
          <w:tcPr>
            <w:tcW w:w="3565" w:type="dxa"/>
            <w:tcBorders>
              <w:top w:val="single" w:sz="6" w:space="0" w:color="auto"/>
              <w:left w:val="single" w:sz="4" w:space="0" w:color="auto"/>
              <w:bottom w:val="single" w:sz="6" w:space="0" w:color="auto"/>
              <w:right w:val="single" w:sz="6" w:space="0" w:color="auto"/>
            </w:tcBorders>
          </w:tcPr>
          <w:p w14:paraId="37A171B2"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8B6B41">
              <w:rPr>
                <w:rFonts w:ascii="Arial" w:eastAsia="Times New Roman" w:hAnsi="Arial"/>
                <w:sz w:val="18"/>
                <w:lang w:eastAsia="en-GB"/>
              </w:rPr>
              <w:t>Support CLI RSSI measurements and periodical reporting and measurement event triggering</w:t>
            </w:r>
          </w:p>
        </w:tc>
        <w:tc>
          <w:tcPr>
            <w:tcW w:w="1196" w:type="dxa"/>
            <w:tcBorders>
              <w:top w:val="single" w:sz="6" w:space="0" w:color="auto"/>
              <w:left w:val="single" w:sz="6" w:space="0" w:color="auto"/>
              <w:bottom w:val="single" w:sz="6" w:space="0" w:color="auto"/>
              <w:right w:val="single" w:sz="4" w:space="0" w:color="auto"/>
            </w:tcBorders>
          </w:tcPr>
          <w:p w14:paraId="47938A96"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2387CEE"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8B6B41">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4C1D612B"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8B6B41">
              <w:rPr>
                <w:rFonts w:ascii="Arial" w:eastAsia="Times New Roman" w:hAnsi="Arial" w:cs="Arial"/>
                <w:sz w:val="18"/>
                <w:szCs w:val="18"/>
                <w:lang w:eastAsia="en-GB"/>
              </w:rPr>
              <w:t>pc_cli_RSSI_Meas_r16</w:t>
            </w:r>
          </w:p>
        </w:tc>
        <w:tc>
          <w:tcPr>
            <w:tcW w:w="714" w:type="dxa"/>
            <w:tcBorders>
              <w:top w:val="single" w:sz="4" w:space="0" w:color="auto"/>
              <w:left w:val="single" w:sz="4" w:space="0" w:color="auto"/>
              <w:bottom w:val="single" w:sz="4" w:space="0" w:color="auto"/>
              <w:right w:val="single" w:sz="4" w:space="0" w:color="auto"/>
            </w:tcBorders>
          </w:tcPr>
          <w:p w14:paraId="1E259CFF"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4049C1C"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FE59DDC"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bCs/>
                <w:iCs/>
                <w:sz w:val="18"/>
                <w:lang w:eastAsia="en-GB"/>
              </w:rPr>
            </w:pPr>
            <w:r w:rsidRPr="008B6B41">
              <w:rPr>
                <w:rFonts w:ascii="Arial" w:eastAsia="MS PGothic" w:hAnsi="Arial" w:cs="Arial"/>
                <w:sz w:val="18"/>
                <w:szCs w:val="18"/>
                <w:lang w:eastAsia="en-GB"/>
              </w:rPr>
              <w:t xml:space="preserve">If the UE supports this feature, the UE needs to report </w:t>
            </w:r>
            <w:r w:rsidRPr="008B6B41">
              <w:rPr>
                <w:rFonts w:ascii="Arial" w:eastAsia="MS PGothic" w:hAnsi="Arial" w:cs="Arial"/>
                <w:i/>
                <w:sz w:val="18"/>
                <w:szCs w:val="18"/>
                <w:lang w:eastAsia="en-GB"/>
              </w:rPr>
              <w:t>maxNumberCLI-RSSI-r16</w:t>
            </w:r>
          </w:p>
        </w:tc>
      </w:tr>
      <w:tr w:rsidR="008B6B41" w:rsidRPr="008B6B41" w14:paraId="4CB36C24"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3D4AE263"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B6B41">
              <w:rPr>
                <w:rFonts w:ascii="Arial" w:eastAsia="SimSun" w:hAnsi="Arial"/>
                <w:sz w:val="18"/>
                <w:lang w:eastAsia="zh-CN" w:bidi="ar"/>
              </w:rPr>
              <w:t>57</w:t>
            </w:r>
          </w:p>
        </w:tc>
        <w:tc>
          <w:tcPr>
            <w:tcW w:w="3565" w:type="dxa"/>
            <w:tcBorders>
              <w:top w:val="single" w:sz="6" w:space="0" w:color="auto"/>
              <w:left w:val="single" w:sz="4" w:space="0" w:color="auto"/>
              <w:bottom w:val="single" w:sz="6" w:space="0" w:color="auto"/>
              <w:right w:val="single" w:sz="6" w:space="0" w:color="auto"/>
            </w:tcBorders>
          </w:tcPr>
          <w:p w14:paraId="7CDBD4E4"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8B6B41">
              <w:rPr>
                <w:rFonts w:ascii="Arial" w:eastAsia="Times New Roman" w:hAnsi="Arial"/>
                <w:sz w:val="18"/>
                <w:lang w:eastAsia="en-GB"/>
              </w:rPr>
              <w:t>Support acquisition of relevant information from a neighbouring E-UTRA cell by reading the SI of the neighbouring cell and reporting the acquired information to the network as specified in TS 38.331 [9] when the NE-DC is configured.</w:t>
            </w:r>
          </w:p>
        </w:tc>
        <w:tc>
          <w:tcPr>
            <w:tcW w:w="1196" w:type="dxa"/>
            <w:tcBorders>
              <w:top w:val="single" w:sz="6" w:space="0" w:color="auto"/>
              <w:left w:val="single" w:sz="6" w:space="0" w:color="auto"/>
              <w:bottom w:val="single" w:sz="6" w:space="0" w:color="auto"/>
              <w:right w:val="single" w:sz="4" w:space="0" w:color="auto"/>
            </w:tcBorders>
          </w:tcPr>
          <w:p w14:paraId="1883225F"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
          <w:p w14:paraId="79CA4D95"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8B6B41">
              <w:rPr>
                <w:rFonts w:ascii="Arial" w:eastAsia="Times New Roman"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610F3A5F"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B6B41">
              <w:rPr>
                <w:rFonts w:ascii="Arial" w:eastAsia="Times New Roman" w:hAnsi="Arial"/>
                <w:sz w:val="18"/>
                <w:lang w:eastAsia="en-GB"/>
              </w:rPr>
              <w:t>pc_eutra_CGI_Reporting_NEDC</w:t>
            </w:r>
            <w:proofErr w:type="spellEnd"/>
          </w:p>
        </w:tc>
        <w:tc>
          <w:tcPr>
            <w:tcW w:w="714" w:type="dxa"/>
            <w:tcBorders>
              <w:top w:val="single" w:sz="4" w:space="0" w:color="auto"/>
              <w:left w:val="single" w:sz="4" w:space="0" w:color="auto"/>
              <w:bottom w:val="single" w:sz="4" w:space="0" w:color="auto"/>
              <w:right w:val="single" w:sz="4" w:space="0" w:color="auto"/>
            </w:tcBorders>
          </w:tcPr>
          <w:p w14:paraId="203F486C"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en-GB"/>
              </w:rPr>
              <w:t>No</w:t>
            </w:r>
          </w:p>
        </w:tc>
        <w:tc>
          <w:tcPr>
            <w:tcW w:w="1569" w:type="dxa"/>
            <w:tcBorders>
              <w:top w:val="single" w:sz="4" w:space="0" w:color="auto"/>
              <w:left w:val="single" w:sz="4" w:space="0" w:color="auto"/>
              <w:bottom w:val="single" w:sz="4" w:space="0" w:color="auto"/>
              <w:right w:val="single" w:sz="4" w:space="0" w:color="auto"/>
            </w:tcBorders>
          </w:tcPr>
          <w:p w14:paraId="36CA1F04"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314B6BF"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8B6B41" w:rsidRPr="008B6B41" w14:paraId="11B3B608"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1A48881C"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B6B41">
              <w:rPr>
                <w:rFonts w:ascii="Arial" w:eastAsia="SimSun" w:hAnsi="Arial"/>
                <w:sz w:val="18"/>
                <w:lang w:eastAsia="zh-CN" w:bidi="ar"/>
              </w:rPr>
              <w:t>58</w:t>
            </w:r>
          </w:p>
        </w:tc>
        <w:tc>
          <w:tcPr>
            <w:tcW w:w="3565" w:type="dxa"/>
            <w:tcBorders>
              <w:top w:val="single" w:sz="6" w:space="0" w:color="auto"/>
              <w:left w:val="single" w:sz="4" w:space="0" w:color="auto"/>
              <w:bottom w:val="single" w:sz="6" w:space="0" w:color="auto"/>
              <w:right w:val="single" w:sz="6" w:space="0" w:color="auto"/>
            </w:tcBorders>
          </w:tcPr>
          <w:p w14:paraId="6B9A5B48"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8B6B41">
              <w:rPr>
                <w:rFonts w:ascii="Arial" w:eastAsia="Times New Roman" w:hAnsi="Arial"/>
                <w:sz w:val="18"/>
                <w:lang w:eastAsia="en-GB"/>
              </w:rPr>
              <w:t>Support acquisition of relevant information from a neighbouring E-UTRA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1196" w:type="dxa"/>
            <w:tcBorders>
              <w:top w:val="single" w:sz="6" w:space="0" w:color="auto"/>
              <w:left w:val="single" w:sz="6" w:space="0" w:color="auto"/>
              <w:bottom w:val="single" w:sz="6" w:space="0" w:color="auto"/>
              <w:right w:val="single" w:sz="4" w:space="0" w:color="auto"/>
            </w:tcBorders>
          </w:tcPr>
          <w:p w14:paraId="1BACD371"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
          <w:p w14:paraId="50385A4F"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8B6B41">
              <w:rPr>
                <w:rFonts w:ascii="Arial" w:eastAsia="Times New Roman"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1CED74C0"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B6B41">
              <w:rPr>
                <w:rFonts w:ascii="Arial" w:eastAsia="Times New Roman" w:hAnsi="Arial"/>
                <w:sz w:val="18"/>
                <w:lang w:eastAsia="en-GB"/>
              </w:rPr>
              <w:t>pc_eutra_CGI_Reporting_NRDC</w:t>
            </w:r>
            <w:proofErr w:type="spellEnd"/>
          </w:p>
        </w:tc>
        <w:tc>
          <w:tcPr>
            <w:tcW w:w="714" w:type="dxa"/>
            <w:tcBorders>
              <w:top w:val="single" w:sz="4" w:space="0" w:color="auto"/>
              <w:left w:val="single" w:sz="4" w:space="0" w:color="auto"/>
              <w:bottom w:val="single" w:sz="4" w:space="0" w:color="auto"/>
              <w:right w:val="single" w:sz="4" w:space="0" w:color="auto"/>
            </w:tcBorders>
          </w:tcPr>
          <w:p w14:paraId="5CA49A61"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en-GB"/>
              </w:rPr>
              <w:t>No</w:t>
            </w:r>
          </w:p>
        </w:tc>
        <w:tc>
          <w:tcPr>
            <w:tcW w:w="1569" w:type="dxa"/>
            <w:tcBorders>
              <w:top w:val="single" w:sz="4" w:space="0" w:color="auto"/>
              <w:left w:val="single" w:sz="4" w:space="0" w:color="auto"/>
              <w:bottom w:val="single" w:sz="4" w:space="0" w:color="auto"/>
              <w:right w:val="single" w:sz="4" w:space="0" w:color="auto"/>
            </w:tcBorders>
          </w:tcPr>
          <w:p w14:paraId="31C350A8"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CFA1992"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8B6B41" w:rsidRPr="008B6B41" w14:paraId="720399B2"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365B0907"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B6B41">
              <w:rPr>
                <w:rFonts w:ascii="Arial" w:eastAsia="SimSun" w:hAnsi="Arial"/>
                <w:sz w:val="18"/>
                <w:lang w:eastAsia="zh-CN" w:bidi="ar"/>
              </w:rPr>
              <w:t>59</w:t>
            </w:r>
          </w:p>
        </w:tc>
        <w:tc>
          <w:tcPr>
            <w:tcW w:w="3565" w:type="dxa"/>
            <w:tcBorders>
              <w:top w:val="single" w:sz="6" w:space="0" w:color="auto"/>
              <w:left w:val="single" w:sz="4" w:space="0" w:color="auto"/>
              <w:bottom w:val="single" w:sz="6" w:space="0" w:color="auto"/>
              <w:right w:val="single" w:sz="6" w:space="0" w:color="auto"/>
            </w:tcBorders>
          </w:tcPr>
          <w:p w14:paraId="5D762D41"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8B6B41">
              <w:rPr>
                <w:rFonts w:ascii="Arial" w:eastAsia="Times New Roman" w:hAnsi="Arial"/>
                <w:sz w:val="18"/>
                <w:lang w:eastAsia="en-GB"/>
              </w:rPr>
              <w:t>Support acquisition of relevant information from a neighbouring intra-frequency or inter-frequency NR cell by reading the SI of the neighbouring cell and reporting the acquired information to the network as specified in TS 38.331 [9] when the NE-DC is configured.</w:t>
            </w:r>
          </w:p>
        </w:tc>
        <w:tc>
          <w:tcPr>
            <w:tcW w:w="1196" w:type="dxa"/>
            <w:tcBorders>
              <w:top w:val="single" w:sz="6" w:space="0" w:color="auto"/>
              <w:left w:val="single" w:sz="6" w:space="0" w:color="auto"/>
              <w:bottom w:val="single" w:sz="6" w:space="0" w:color="auto"/>
              <w:right w:val="single" w:sz="4" w:space="0" w:color="auto"/>
            </w:tcBorders>
          </w:tcPr>
          <w:p w14:paraId="19B2FD0B"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
          <w:p w14:paraId="02A24E17"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8B6B41">
              <w:rPr>
                <w:rFonts w:ascii="Arial" w:eastAsia="Times New Roman"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279A7996"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B6B41">
              <w:rPr>
                <w:rFonts w:ascii="Arial" w:eastAsia="Times New Roman" w:hAnsi="Arial"/>
                <w:sz w:val="18"/>
                <w:lang w:eastAsia="en-GB"/>
              </w:rPr>
              <w:t>pc_nr_CGI_Reporting_NEDC</w:t>
            </w:r>
            <w:proofErr w:type="spellEnd"/>
          </w:p>
        </w:tc>
        <w:tc>
          <w:tcPr>
            <w:tcW w:w="714" w:type="dxa"/>
            <w:tcBorders>
              <w:top w:val="single" w:sz="4" w:space="0" w:color="auto"/>
              <w:left w:val="single" w:sz="4" w:space="0" w:color="auto"/>
              <w:bottom w:val="single" w:sz="4" w:space="0" w:color="auto"/>
              <w:right w:val="single" w:sz="4" w:space="0" w:color="auto"/>
            </w:tcBorders>
          </w:tcPr>
          <w:p w14:paraId="6C372FEE"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en-GB"/>
              </w:rPr>
              <w:t>Yes</w:t>
            </w:r>
          </w:p>
        </w:tc>
        <w:tc>
          <w:tcPr>
            <w:tcW w:w="1569" w:type="dxa"/>
            <w:tcBorders>
              <w:top w:val="single" w:sz="4" w:space="0" w:color="auto"/>
              <w:left w:val="single" w:sz="4" w:space="0" w:color="auto"/>
              <w:bottom w:val="single" w:sz="4" w:space="0" w:color="auto"/>
              <w:right w:val="single" w:sz="4" w:space="0" w:color="auto"/>
            </w:tcBorders>
          </w:tcPr>
          <w:p w14:paraId="1C36B666"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A00211F"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8B6B41" w:rsidRPr="008B6B41" w14:paraId="6E0D55AD"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0F2C3030"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B6B41">
              <w:rPr>
                <w:rFonts w:ascii="Arial" w:eastAsia="SimSun" w:hAnsi="Arial"/>
                <w:sz w:val="18"/>
                <w:lang w:eastAsia="zh-CN" w:bidi="ar"/>
              </w:rPr>
              <w:t>60</w:t>
            </w:r>
          </w:p>
        </w:tc>
        <w:tc>
          <w:tcPr>
            <w:tcW w:w="3565" w:type="dxa"/>
            <w:tcBorders>
              <w:top w:val="single" w:sz="6" w:space="0" w:color="auto"/>
              <w:left w:val="single" w:sz="4" w:space="0" w:color="auto"/>
              <w:bottom w:val="single" w:sz="6" w:space="0" w:color="auto"/>
              <w:right w:val="single" w:sz="6" w:space="0" w:color="auto"/>
            </w:tcBorders>
          </w:tcPr>
          <w:p w14:paraId="2D4151EB"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8B6B41">
              <w:rPr>
                <w:rFonts w:ascii="Arial" w:eastAsia="Times New Roman" w:hAnsi="Arial"/>
                <w:sz w:val="18"/>
                <w:lang w:eastAsia="en-GB"/>
              </w:rPr>
              <w:t>Support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1196" w:type="dxa"/>
            <w:tcBorders>
              <w:top w:val="single" w:sz="6" w:space="0" w:color="auto"/>
              <w:left w:val="single" w:sz="6" w:space="0" w:color="auto"/>
              <w:bottom w:val="single" w:sz="6" w:space="0" w:color="auto"/>
              <w:right w:val="single" w:sz="4" w:space="0" w:color="auto"/>
            </w:tcBorders>
          </w:tcPr>
          <w:p w14:paraId="3DF06BDA"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
          <w:p w14:paraId="4B666EF9"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8B6B41">
              <w:rPr>
                <w:rFonts w:ascii="Arial" w:eastAsia="Times New Roman"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33BC2C10"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B6B41">
              <w:rPr>
                <w:rFonts w:ascii="Arial" w:eastAsia="Times New Roman" w:hAnsi="Arial"/>
                <w:sz w:val="18"/>
              </w:rPr>
              <w:t>pc_nr_CGI_Reporting_NRDC</w:t>
            </w:r>
            <w:proofErr w:type="spellEnd"/>
          </w:p>
        </w:tc>
        <w:tc>
          <w:tcPr>
            <w:tcW w:w="714" w:type="dxa"/>
            <w:tcBorders>
              <w:top w:val="single" w:sz="4" w:space="0" w:color="auto"/>
              <w:left w:val="single" w:sz="4" w:space="0" w:color="auto"/>
              <w:bottom w:val="single" w:sz="4" w:space="0" w:color="auto"/>
              <w:right w:val="single" w:sz="4" w:space="0" w:color="auto"/>
            </w:tcBorders>
          </w:tcPr>
          <w:p w14:paraId="54F320FA"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en-GB"/>
              </w:rPr>
              <w:t>Yes</w:t>
            </w:r>
          </w:p>
        </w:tc>
        <w:tc>
          <w:tcPr>
            <w:tcW w:w="1569" w:type="dxa"/>
            <w:tcBorders>
              <w:top w:val="single" w:sz="4" w:space="0" w:color="auto"/>
              <w:left w:val="single" w:sz="4" w:space="0" w:color="auto"/>
              <w:bottom w:val="single" w:sz="4" w:space="0" w:color="auto"/>
              <w:right w:val="single" w:sz="4" w:space="0" w:color="auto"/>
            </w:tcBorders>
          </w:tcPr>
          <w:p w14:paraId="0E44F562"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6866CEC"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8B6B41" w:rsidRPr="008B6B41" w14:paraId="40C40E2B"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109CB3AE"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B6B41">
              <w:rPr>
                <w:rFonts w:ascii="Arial" w:eastAsia="Times New Roman" w:hAnsi="Arial"/>
                <w:sz w:val="18"/>
                <w:lang w:eastAsia="zh-CN"/>
              </w:rPr>
              <w:lastRenderedPageBreak/>
              <w:t>61</w:t>
            </w:r>
          </w:p>
        </w:tc>
        <w:tc>
          <w:tcPr>
            <w:tcW w:w="3565" w:type="dxa"/>
            <w:tcBorders>
              <w:top w:val="single" w:sz="6" w:space="0" w:color="auto"/>
              <w:left w:val="single" w:sz="4" w:space="0" w:color="auto"/>
              <w:bottom w:val="single" w:sz="6" w:space="0" w:color="auto"/>
              <w:right w:val="single" w:sz="6" w:space="0" w:color="auto"/>
            </w:tcBorders>
          </w:tcPr>
          <w:p w14:paraId="66A5C7FD"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8B6B41">
              <w:rPr>
                <w:rFonts w:ascii="Arial" w:eastAsia="Times New Roman" w:hAnsi="Arial"/>
                <w:sz w:val="18"/>
                <w:szCs w:val="18"/>
                <w:lang w:eastAsia="en-GB"/>
              </w:rPr>
              <w:t xml:space="preserve">Supports performing </w:t>
            </w:r>
            <w:proofErr w:type="spellStart"/>
            <w:r w:rsidRPr="008B6B41">
              <w:rPr>
                <w:rFonts w:ascii="Arial" w:eastAsia="Times New Roman" w:hAnsi="Arial"/>
                <w:sz w:val="18"/>
                <w:szCs w:val="18"/>
                <w:lang w:eastAsia="en-GB"/>
              </w:rPr>
              <w:t>eNB</w:t>
            </w:r>
            <w:proofErr w:type="spellEnd"/>
            <w:r w:rsidRPr="008B6B41">
              <w:rPr>
                <w:rFonts w:ascii="Arial" w:eastAsia="Times New Roman" w:hAnsi="Arial"/>
                <w:sz w:val="18"/>
                <w:szCs w:val="18"/>
                <w:lang w:eastAsia="en-GB"/>
              </w:rPr>
              <w:t xml:space="preserve">-configured SSB-based RRM measurements for EN-DC configured NR FR1 carrier(s) in RRC_IDLE and reporting them when requested by the </w:t>
            </w:r>
            <w:proofErr w:type="spellStart"/>
            <w:r w:rsidRPr="008B6B41">
              <w:rPr>
                <w:rFonts w:ascii="Arial" w:eastAsia="Times New Roman" w:hAnsi="Arial"/>
                <w:sz w:val="18"/>
                <w:szCs w:val="18"/>
                <w:lang w:eastAsia="en-GB"/>
              </w:rPr>
              <w:t>eNB</w:t>
            </w:r>
            <w:proofErr w:type="spellEnd"/>
            <w:r w:rsidRPr="008B6B41">
              <w:rPr>
                <w:rFonts w:ascii="Arial" w:eastAsia="Times New Roman" w:hAnsi="Arial"/>
                <w:sz w:val="18"/>
                <w:szCs w:val="18"/>
                <w:lang w:eastAsia="en-GB"/>
              </w:rPr>
              <w:t xml:space="preserve"> while resuming from RRC_IDLE or in RRC_CONNECTED, as specified in TS 36.331 [5].</w:t>
            </w:r>
          </w:p>
        </w:tc>
        <w:tc>
          <w:tcPr>
            <w:tcW w:w="1196" w:type="dxa"/>
            <w:tcBorders>
              <w:top w:val="single" w:sz="6" w:space="0" w:color="auto"/>
              <w:left w:val="single" w:sz="6" w:space="0" w:color="auto"/>
              <w:bottom w:val="single" w:sz="6" w:space="0" w:color="auto"/>
              <w:right w:val="single" w:sz="4" w:space="0" w:color="auto"/>
            </w:tcBorders>
          </w:tcPr>
          <w:p w14:paraId="00F63471"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36.306, 4.3.6.41</w:t>
            </w:r>
          </w:p>
        </w:tc>
        <w:tc>
          <w:tcPr>
            <w:tcW w:w="785" w:type="dxa"/>
            <w:tcBorders>
              <w:top w:val="single" w:sz="4" w:space="0" w:color="auto"/>
              <w:left w:val="single" w:sz="4" w:space="0" w:color="auto"/>
              <w:bottom w:val="single" w:sz="4" w:space="0" w:color="auto"/>
              <w:right w:val="single" w:sz="4" w:space="0" w:color="auto"/>
            </w:tcBorders>
          </w:tcPr>
          <w:p w14:paraId="00468C60"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8B6B41">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2D83F0A1"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8B6B41">
              <w:rPr>
                <w:rFonts w:ascii="Arial" w:eastAsia="Times New Roman" w:hAnsi="Arial"/>
                <w:sz w:val="18"/>
                <w:lang w:eastAsia="en-GB"/>
              </w:rPr>
              <w:t>pc_nrIdleInactiveNRFR1_MeasReport</w:t>
            </w:r>
          </w:p>
        </w:tc>
        <w:tc>
          <w:tcPr>
            <w:tcW w:w="714" w:type="dxa"/>
            <w:tcBorders>
              <w:top w:val="single" w:sz="4" w:space="0" w:color="auto"/>
              <w:left w:val="single" w:sz="4" w:space="0" w:color="auto"/>
              <w:bottom w:val="single" w:sz="4" w:space="0" w:color="auto"/>
              <w:right w:val="single" w:sz="4" w:space="0" w:color="auto"/>
            </w:tcBorders>
          </w:tcPr>
          <w:p w14:paraId="39B326D8"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8E5EC16"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79EC3A3"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8B6B41" w:rsidRPr="008B6B41" w14:paraId="00CDFCBB"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3C606C2D"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B6B41">
              <w:rPr>
                <w:rFonts w:ascii="Arial" w:eastAsia="Times New Roman" w:hAnsi="Arial"/>
                <w:sz w:val="18"/>
                <w:lang w:eastAsia="zh-CN"/>
              </w:rPr>
              <w:t>62</w:t>
            </w:r>
          </w:p>
        </w:tc>
        <w:tc>
          <w:tcPr>
            <w:tcW w:w="3565" w:type="dxa"/>
            <w:tcBorders>
              <w:top w:val="single" w:sz="6" w:space="0" w:color="auto"/>
              <w:left w:val="single" w:sz="4" w:space="0" w:color="auto"/>
              <w:bottom w:val="single" w:sz="6" w:space="0" w:color="auto"/>
              <w:right w:val="single" w:sz="6" w:space="0" w:color="auto"/>
            </w:tcBorders>
          </w:tcPr>
          <w:p w14:paraId="5A22CB0B"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8B6B41">
              <w:rPr>
                <w:rFonts w:ascii="Arial" w:eastAsia="Times New Roman" w:hAnsi="Arial"/>
                <w:sz w:val="18"/>
                <w:szCs w:val="18"/>
                <w:lang w:eastAsia="en-GB"/>
              </w:rPr>
              <w:t xml:space="preserve">Supports performing </w:t>
            </w:r>
            <w:proofErr w:type="spellStart"/>
            <w:r w:rsidRPr="008B6B41">
              <w:rPr>
                <w:rFonts w:ascii="Arial" w:eastAsia="Times New Roman" w:hAnsi="Arial"/>
                <w:sz w:val="18"/>
                <w:szCs w:val="18"/>
                <w:lang w:eastAsia="en-GB"/>
              </w:rPr>
              <w:t>eNB</w:t>
            </w:r>
            <w:proofErr w:type="spellEnd"/>
            <w:r w:rsidRPr="008B6B41">
              <w:rPr>
                <w:rFonts w:ascii="Arial" w:eastAsia="Times New Roman" w:hAnsi="Arial"/>
                <w:sz w:val="18"/>
                <w:szCs w:val="18"/>
                <w:lang w:eastAsia="en-GB"/>
              </w:rPr>
              <w:t xml:space="preserve">-configured SSB-based RRM measurements for EN-DC configured NR FR2 carrier(s) in RRC_IDLE and reporting them when requested by the </w:t>
            </w:r>
            <w:proofErr w:type="spellStart"/>
            <w:r w:rsidRPr="008B6B41">
              <w:rPr>
                <w:rFonts w:ascii="Arial" w:eastAsia="Times New Roman" w:hAnsi="Arial"/>
                <w:sz w:val="18"/>
                <w:szCs w:val="18"/>
                <w:lang w:eastAsia="en-GB"/>
              </w:rPr>
              <w:t>eNB</w:t>
            </w:r>
            <w:proofErr w:type="spellEnd"/>
            <w:r w:rsidRPr="008B6B41">
              <w:rPr>
                <w:rFonts w:ascii="Arial" w:eastAsia="Times New Roman" w:hAnsi="Arial"/>
                <w:sz w:val="18"/>
                <w:szCs w:val="18"/>
                <w:lang w:eastAsia="en-GB"/>
              </w:rPr>
              <w:t xml:space="preserve"> while resuming from RRC_IDLE or in RRC_CONNECTED, as specified in TS 36.331 [5].</w:t>
            </w:r>
          </w:p>
        </w:tc>
        <w:tc>
          <w:tcPr>
            <w:tcW w:w="1196" w:type="dxa"/>
            <w:tcBorders>
              <w:top w:val="single" w:sz="6" w:space="0" w:color="auto"/>
              <w:left w:val="single" w:sz="6" w:space="0" w:color="auto"/>
              <w:bottom w:val="single" w:sz="6" w:space="0" w:color="auto"/>
              <w:right w:val="single" w:sz="4" w:space="0" w:color="auto"/>
            </w:tcBorders>
          </w:tcPr>
          <w:p w14:paraId="03D456E4"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36.306, 4.3.6.42</w:t>
            </w:r>
          </w:p>
        </w:tc>
        <w:tc>
          <w:tcPr>
            <w:tcW w:w="785" w:type="dxa"/>
            <w:tcBorders>
              <w:top w:val="single" w:sz="4" w:space="0" w:color="auto"/>
              <w:left w:val="single" w:sz="4" w:space="0" w:color="auto"/>
              <w:bottom w:val="single" w:sz="4" w:space="0" w:color="auto"/>
              <w:right w:val="single" w:sz="4" w:space="0" w:color="auto"/>
            </w:tcBorders>
          </w:tcPr>
          <w:p w14:paraId="04161FE8"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8B6B41">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5FD2A7CC"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8B6B41">
              <w:rPr>
                <w:rFonts w:ascii="Arial" w:eastAsia="Times New Roman" w:hAnsi="Arial"/>
                <w:sz w:val="18"/>
                <w:lang w:eastAsia="en-GB"/>
              </w:rPr>
              <w:t>pc_nrIdleInactiveNRFR2_MeasReport</w:t>
            </w:r>
          </w:p>
        </w:tc>
        <w:tc>
          <w:tcPr>
            <w:tcW w:w="714" w:type="dxa"/>
            <w:tcBorders>
              <w:top w:val="single" w:sz="4" w:space="0" w:color="auto"/>
              <w:left w:val="single" w:sz="4" w:space="0" w:color="auto"/>
              <w:bottom w:val="single" w:sz="4" w:space="0" w:color="auto"/>
              <w:right w:val="single" w:sz="4" w:space="0" w:color="auto"/>
            </w:tcBorders>
          </w:tcPr>
          <w:p w14:paraId="2F7C36DF"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B51C2DB"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AAD2E18"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8B6B41" w:rsidRPr="008B6B41" w14:paraId="08FB99ED"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79653346"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B6B41">
              <w:rPr>
                <w:rFonts w:ascii="Arial" w:eastAsia="Times New Roman" w:hAnsi="Arial"/>
                <w:sz w:val="18"/>
                <w:lang w:eastAsia="zh-CN"/>
              </w:rPr>
              <w:t>63</w:t>
            </w:r>
          </w:p>
        </w:tc>
        <w:tc>
          <w:tcPr>
            <w:tcW w:w="3565" w:type="dxa"/>
            <w:tcBorders>
              <w:top w:val="single" w:sz="6" w:space="0" w:color="auto"/>
              <w:left w:val="single" w:sz="4" w:space="0" w:color="auto"/>
              <w:bottom w:val="single" w:sz="6" w:space="0" w:color="auto"/>
              <w:right w:val="single" w:sz="6" w:space="0" w:color="auto"/>
            </w:tcBorders>
          </w:tcPr>
          <w:p w14:paraId="3A6CFE1D"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8B6B41">
              <w:rPr>
                <w:rFonts w:ascii="Arial" w:eastAsia="Times New Roman" w:hAnsi="Arial"/>
                <w:sz w:val="18"/>
                <w:szCs w:val="18"/>
                <w:lang w:eastAsia="en-GB"/>
              </w:rPr>
              <w:t>Support more than 1 per-UE measurement gap configurations.</w:t>
            </w:r>
          </w:p>
        </w:tc>
        <w:tc>
          <w:tcPr>
            <w:tcW w:w="1196" w:type="dxa"/>
            <w:tcBorders>
              <w:top w:val="single" w:sz="6" w:space="0" w:color="auto"/>
              <w:left w:val="single" w:sz="6" w:space="0" w:color="auto"/>
              <w:bottom w:val="single" w:sz="6" w:space="0" w:color="auto"/>
              <w:right w:val="single" w:sz="4" w:space="0" w:color="auto"/>
            </w:tcBorders>
          </w:tcPr>
          <w:p w14:paraId="025D8351"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88379AA"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8B6B41">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46DF544A"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8B6B41">
              <w:rPr>
                <w:rFonts w:ascii="Arial" w:eastAsia="Times New Roman" w:hAnsi="Arial"/>
                <w:sz w:val="18"/>
                <w:lang w:eastAsia="en-GB"/>
              </w:rPr>
              <w:t>pc_concurrentPerUE_OnlyMeasGap_r17</w:t>
            </w:r>
          </w:p>
        </w:tc>
        <w:tc>
          <w:tcPr>
            <w:tcW w:w="714" w:type="dxa"/>
            <w:tcBorders>
              <w:top w:val="single" w:sz="4" w:space="0" w:color="auto"/>
              <w:left w:val="single" w:sz="4" w:space="0" w:color="auto"/>
              <w:bottom w:val="single" w:sz="4" w:space="0" w:color="auto"/>
              <w:right w:val="single" w:sz="4" w:space="0" w:color="auto"/>
            </w:tcBorders>
          </w:tcPr>
          <w:p w14:paraId="00B16A16"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13F813F"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C4E0AA7"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8B6B41" w:rsidRPr="008B6B41" w14:paraId="677DCB9D"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374CCE86"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B6B41">
              <w:rPr>
                <w:rFonts w:ascii="Arial" w:eastAsia="Times New Roman" w:hAnsi="Arial"/>
                <w:sz w:val="18"/>
                <w:lang w:eastAsia="zh-CN"/>
              </w:rPr>
              <w:t>64</w:t>
            </w:r>
          </w:p>
        </w:tc>
        <w:tc>
          <w:tcPr>
            <w:tcW w:w="3565" w:type="dxa"/>
            <w:tcBorders>
              <w:top w:val="single" w:sz="6" w:space="0" w:color="auto"/>
              <w:left w:val="single" w:sz="4" w:space="0" w:color="auto"/>
              <w:bottom w:val="single" w:sz="6" w:space="0" w:color="auto"/>
              <w:right w:val="single" w:sz="6" w:space="0" w:color="auto"/>
            </w:tcBorders>
          </w:tcPr>
          <w:p w14:paraId="189BB1B7"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8B6B41">
              <w:rPr>
                <w:rFonts w:ascii="Arial" w:eastAsia="Times New Roman" w:hAnsi="Arial"/>
                <w:sz w:val="18"/>
                <w:szCs w:val="18"/>
                <w:lang w:eastAsia="en-GB"/>
              </w:rPr>
              <w:t>Support all concurrent gap combination configurations as specified in TS 38.133 [5] including support of more than 1 per-UE measurement gap configurations.</w:t>
            </w:r>
          </w:p>
        </w:tc>
        <w:tc>
          <w:tcPr>
            <w:tcW w:w="1196" w:type="dxa"/>
            <w:tcBorders>
              <w:top w:val="single" w:sz="6" w:space="0" w:color="auto"/>
              <w:left w:val="single" w:sz="6" w:space="0" w:color="auto"/>
              <w:bottom w:val="single" w:sz="6" w:space="0" w:color="auto"/>
              <w:right w:val="single" w:sz="4" w:space="0" w:color="auto"/>
            </w:tcBorders>
          </w:tcPr>
          <w:p w14:paraId="27FD7473"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16937BE"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8B6B41">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7C8C574D"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8B6B41">
              <w:rPr>
                <w:rFonts w:ascii="Arial" w:eastAsia="Times New Roman" w:hAnsi="Arial"/>
                <w:sz w:val="18"/>
                <w:lang w:eastAsia="en-GB"/>
              </w:rPr>
              <w:t>pc_concurrentPerUE_PerFRCombMeasGap_r17</w:t>
            </w:r>
          </w:p>
        </w:tc>
        <w:tc>
          <w:tcPr>
            <w:tcW w:w="714" w:type="dxa"/>
            <w:tcBorders>
              <w:top w:val="single" w:sz="4" w:space="0" w:color="auto"/>
              <w:left w:val="single" w:sz="4" w:space="0" w:color="auto"/>
              <w:bottom w:val="single" w:sz="4" w:space="0" w:color="auto"/>
              <w:right w:val="single" w:sz="4" w:space="0" w:color="auto"/>
            </w:tcBorders>
          </w:tcPr>
          <w:p w14:paraId="2EFE18AA"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504F69D"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A75E278"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8B6B41" w:rsidRPr="008B6B41" w14:paraId="33CE4097"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5FF944D0"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B6B41">
              <w:rPr>
                <w:rFonts w:ascii="Arial" w:eastAsia="Times New Roman" w:hAnsi="Arial"/>
                <w:sz w:val="18"/>
                <w:lang w:eastAsia="zh-CN"/>
              </w:rPr>
              <w:t>65</w:t>
            </w:r>
          </w:p>
        </w:tc>
        <w:tc>
          <w:tcPr>
            <w:tcW w:w="3565" w:type="dxa"/>
            <w:tcBorders>
              <w:top w:val="single" w:sz="6" w:space="0" w:color="auto"/>
              <w:left w:val="single" w:sz="4" w:space="0" w:color="auto"/>
              <w:bottom w:val="single" w:sz="6" w:space="0" w:color="auto"/>
              <w:right w:val="single" w:sz="6" w:space="0" w:color="auto"/>
            </w:tcBorders>
          </w:tcPr>
          <w:p w14:paraId="78D1C649"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8B6B41">
              <w:rPr>
                <w:rFonts w:ascii="Arial" w:eastAsia="Times New Roman" w:hAnsi="Arial"/>
                <w:sz w:val="18"/>
                <w:szCs w:val="18"/>
                <w:lang w:eastAsia="en-GB"/>
              </w:rPr>
              <w:t>Support the configurations of E-UTRAN measurement objectives associated with more than 1 concurrent measurement gaps.</w:t>
            </w:r>
          </w:p>
        </w:tc>
        <w:tc>
          <w:tcPr>
            <w:tcW w:w="1196" w:type="dxa"/>
            <w:tcBorders>
              <w:top w:val="single" w:sz="6" w:space="0" w:color="auto"/>
              <w:left w:val="single" w:sz="6" w:space="0" w:color="auto"/>
              <w:bottom w:val="single" w:sz="6" w:space="0" w:color="auto"/>
              <w:right w:val="single" w:sz="4" w:space="0" w:color="auto"/>
            </w:tcBorders>
          </w:tcPr>
          <w:p w14:paraId="22B0DFD9"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6884F16"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8B6B41">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664EF53A"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8B6B41">
              <w:rPr>
                <w:rFonts w:ascii="Arial" w:eastAsia="Times New Roman" w:hAnsi="Arial"/>
                <w:sz w:val="18"/>
                <w:lang w:eastAsia="en-GB"/>
              </w:rPr>
              <w:t>pc_concurrentMeasGapEUTRA_r17</w:t>
            </w:r>
          </w:p>
        </w:tc>
        <w:tc>
          <w:tcPr>
            <w:tcW w:w="714" w:type="dxa"/>
            <w:tcBorders>
              <w:top w:val="single" w:sz="4" w:space="0" w:color="auto"/>
              <w:left w:val="single" w:sz="4" w:space="0" w:color="auto"/>
              <w:bottom w:val="single" w:sz="4" w:space="0" w:color="auto"/>
              <w:right w:val="single" w:sz="4" w:space="0" w:color="auto"/>
            </w:tcBorders>
          </w:tcPr>
          <w:p w14:paraId="7E22A42F"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201916B"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134708A"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8B6B41" w:rsidRPr="008B6B41" w14:paraId="22A1AA4D"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0A90AE43"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B6B41">
              <w:rPr>
                <w:rFonts w:ascii="Arial" w:eastAsia="Times New Roman" w:hAnsi="Arial"/>
                <w:sz w:val="18"/>
                <w:lang w:eastAsia="zh-CN"/>
              </w:rPr>
              <w:t>66</w:t>
            </w:r>
          </w:p>
        </w:tc>
        <w:tc>
          <w:tcPr>
            <w:tcW w:w="3565" w:type="dxa"/>
            <w:tcBorders>
              <w:top w:val="single" w:sz="6" w:space="0" w:color="auto"/>
              <w:left w:val="single" w:sz="4" w:space="0" w:color="auto"/>
              <w:bottom w:val="single" w:sz="6" w:space="0" w:color="auto"/>
              <w:right w:val="single" w:sz="6" w:space="0" w:color="auto"/>
            </w:tcBorders>
          </w:tcPr>
          <w:p w14:paraId="6B79E5CD"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8B6B41">
              <w:rPr>
                <w:rFonts w:ascii="Arial" w:eastAsia="Times New Roman" w:hAnsi="Arial"/>
                <w:sz w:val="18"/>
                <w:szCs w:val="18"/>
                <w:lang w:eastAsia="en-GB"/>
              </w:rPr>
              <w:t>Support reporting of the NCSG and measurement gap requirement information for E-UTRA target bands in the UE response to a network configuration RRC message as specified in TS 38.331 [9].</w:t>
            </w:r>
          </w:p>
        </w:tc>
        <w:tc>
          <w:tcPr>
            <w:tcW w:w="1196" w:type="dxa"/>
            <w:tcBorders>
              <w:top w:val="single" w:sz="6" w:space="0" w:color="auto"/>
              <w:left w:val="single" w:sz="6" w:space="0" w:color="auto"/>
              <w:bottom w:val="single" w:sz="6" w:space="0" w:color="auto"/>
              <w:right w:val="single" w:sz="4" w:space="0" w:color="auto"/>
            </w:tcBorders>
          </w:tcPr>
          <w:p w14:paraId="3E71E2C8"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215EF7E"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8B6B41">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0E9190A4"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8B6B41">
              <w:rPr>
                <w:rFonts w:ascii="Arial" w:eastAsia="Times New Roman" w:hAnsi="Arial"/>
                <w:sz w:val="18"/>
                <w:lang w:eastAsia="en-GB"/>
              </w:rPr>
              <w:t>pc_eutra_NeedForGapNCSG_Reporting_r17</w:t>
            </w:r>
          </w:p>
        </w:tc>
        <w:tc>
          <w:tcPr>
            <w:tcW w:w="714" w:type="dxa"/>
            <w:tcBorders>
              <w:top w:val="single" w:sz="4" w:space="0" w:color="auto"/>
              <w:left w:val="single" w:sz="4" w:space="0" w:color="auto"/>
              <w:bottom w:val="single" w:sz="4" w:space="0" w:color="auto"/>
              <w:right w:val="single" w:sz="4" w:space="0" w:color="auto"/>
            </w:tcBorders>
          </w:tcPr>
          <w:p w14:paraId="01668B38"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5F79A31"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6E32225"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8B6B41" w:rsidRPr="008B6B41" w14:paraId="1E5BD5B8"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2F0F230A"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B6B41">
              <w:rPr>
                <w:rFonts w:ascii="Arial" w:eastAsia="Times New Roman" w:hAnsi="Arial"/>
                <w:sz w:val="18"/>
                <w:lang w:eastAsia="zh-CN"/>
              </w:rPr>
              <w:t>67</w:t>
            </w:r>
          </w:p>
        </w:tc>
        <w:tc>
          <w:tcPr>
            <w:tcW w:w="3565" w:type="dxa"/>
            <w:tcBorders>
              <w:top w:val="single" w:sz="6" w:space="0" w:color="auto"/>
              <w:left w:val="single" w:sz="4" w:space="0" w:color="auto"/>
              <w:bottom w:val="single" w:sz="6" w:space="0" w:color="auto"/>
              <w:right w:val="single" w:sz="6" w:space="0" w:color="auto"/>
            </w:tcBorders>
          </w:tcPr>
          <w:p w14:paraId="72C01304"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8B6B41">
              <w:rPr>
                <w:rFonts w:ascii="Arial" w:eastAsia="Times New Roman" w:hAnsi="Arial"/>
                <w:sz w:val="18"/>
                <w:szCs w:val="18"/>
                <w:lang w:eastAsia="en-GB"/>
              </w:rPr>
              <w:t>Support two independent measurement gap configurations for FR1 and FR2 for PRS measurement.</w:t>
            </w:r>
          </w:p>
        </w:tc>
        <w:tc>
          <w:tcPr>
            <w:tcW w:w="1196" w:type="dxa"/>
            <w:tcBorders>
              <w:top w:val="single" w:sz="6" w:space="0" w:color="auto"/>
              <w:left w:val="single" w:sz="6" w:space="0" w:color="auto"/>
              <w:bottom w:val="single" w:sz="6" w:space="0" w:color="auto"/>
              <w:right w:val="single" w:sz="4" w:space="0" w:color="auto"/>
            </w:tcBorders>
          </w:tcPr>
          <w:p w14:paraId="4DA67F3B"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76BE12A"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8B6B41">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50A9BCDB"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8B6B41">
              <w:rPr>
                <w:rFonts w:ascii="Arial" w:eastAsia="Times New Roman" w:hAnsi="Arial"/>
                <w:sz w:val="18"/>
                <w:lang w:eastAsia="en-GB"/>
              </w:rPr>
              <w:t>pc_independentGapConfigPRS_r17</w:t>
            </w:r>
          </w:p>
        </w:tc>
        <w:tc>
          <w:tcPr>
            <w:tcW w:w="714" w:type="dxa"/>
            <w:tcBorders>
              <w:top w:val="single" w:sz="4" w:space="0" w:color="auto"/>
              <w:left w:val="single" w:sz="4" w:space="0" w:color="auto"/>
              <w:bottom w:val="single" w:sz="4" w:space="0" w:color="auto"/>
              <w:right w:val="single" w:sz="4" w:space="0" w:color="auto"/>
            </w:tcBorders>
          </w:tcPr>
          <w:p w14:paraId="1ABF0B08"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E16F3D8"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1957950"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8B6B41" w:rsidRPr="008B6B41" w14:paraId="7AA8AEBF"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4422BDA6"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B6B41">
              <w:rPr>
                <w:rFonts w:ascii="Arial" w:eastAsia="Times New Roman" w:hAnsi="Arial"/>
                <w:sz w:val="18"/>
                <w:lang w:eastAsia="zh-CN"/>
              </w:rPr>
              <w:t>68</w:t>
            </w:r>
          </w:p>
        </w:tc>
        <w:tc>
          <w:tcPr>
            <w:tcW w:w="3565" w:type="dxa"/>
            <w:tcBorders>
              <w:top w:val="single" w:sz="6" w:space="0" w:color="auto"/>
              <w:left w:val="single" w:sz="4" w:space="0" w:color="auto"/>
              <w:bottom w:val="single" w:sz="6" w:space="0" w:color="auto"/>
              <w:right w:val="single" w:sz="6" w:space="0" w:color="auto"/>
            </w:tcBorders>
          </w:tcPr>
          <w:p w14:paraId="03D25FED"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8B6B41">
              <w:rPr>
                <w:rFonts w:ascii="Arial" w:eastAsia="Times New Roman" w:hAnsi="Arial"/>
                <w:sz w:val="18"/>
                <w:szCs w:val="18"/>
                <w:lang w:eastAsia="en-GB"/>
              </w:rPr>
              <w:t>Support NR-only NCSG patterns.</w:t>
            </w:r>
          </w:p>
        </w:tc>
        <w:tc>
          <w:tcPr>
            <w:tcW w:w="1196" w:type="dxa"/>
            <w:tcBorders>
              <w:top w:val="single" w:sz="6" w:space="0" w:color="auto"/>
              <w:left w:val="single" w:sz="6" w:space="0" w:color="auto"/>
              <w:bottom w:val="single" w:sz="6" w:space="0" w:color="auto"/>
              <w:right w:val="single" w:sz="4" w:space="0" w:color="auto"/>
            </w:tcBorders>
          </w:tcPr>
          <w:p w14:paraId="38B6B9AD"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4FDECA0"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8B6B41">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2C6B9A9B"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8B6B41">
              <w:rPr>
                <w:rFonts w:ascii="Arial" w:eastAsia="Times New Roman" w:hAnsi="Arial"/>
                <w:sz w:val="18"/>
                <w:lang w:eastAsia="en-GB"/>
              </w:rPr>
              <w:t>pc_ncsg_MeasGapNR_Patterns_r17</w:t>
            </w:r>
          </w:p>
        </w:tc>
        <w:tc>
          <w:tcPr>
            <w:tcW w:w="714" w:type="dxa"/>
            <w:tcBorders>
              <w:top w:val="single" w:sz="4" w:space="0" w:color="auto"/>
              <w:left w:val="single" w:sz="4" w:space="0" w:color="auto"/>
              <w:bottom w:val="single" w:sz="4" w:space="0" w:color="auto"/>
              <w:right w:val="single" w:sz="4" w:space="0" w:color="auto"/>
            </w:tcBorders>
          </w:tcPr>
          <w:p w14:paraId="3716F60A"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6E9AD49"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DA98037"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8B6B41" w:rsidRPr="008B6B41" w14:paraId="2EDB4F6F"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3444BD63"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B6B41">
              <w:rPr>
                <w:rFonts w:ascii="Arial" w:eastAsia="Times New Roman" w:hAnsi="Arial"/>
                <w:sz w:val="18"/>
                <w:lang w:eastAsia="zh-CN"/>
              </w:rPr>
              <w:t>69</w:t>
            </w:r>
          </w:p>
        </w:tc>
        <w:tc>
          <w:tcPr>
            <w:tcW w:w="3565" w:type="dxa"/>
            <w:tcBorders>
              <w:top w:val="single" w:sz="6" w:space="0" w:color="auto"/>
              <w:left w:val="single" w:sz="4" w:space="0" w:color="auto"/>
              <w:bottom w:val="single" w:sz="6" w:space="0" w:color="auto"/>
              <w:right w:val="single" w:sz="6" w:space="0" w:color="auto"/>
            </w:tcBorders>
          </w:tcPr>
          <w:p w14:paraId="4C225D4D"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8B6B41">
              <w:rPr>
                <w:rFonts w:ascii="Arial" w:eastAsia="Times New Roman" w:hAnsi="Arial"/>
                <w:sz w:val="18"/>
                <w:szCs w:val="18"/>
                <w:lang w:eastAsia="en-GB"/>
              </w:rPr>
              <w:t>Support NCSG patterns.</w:t>
            </w:r>
          </w:p>
        </w:tc>
        <w:tc>
          <w:tcPr>
            <w:tcW w:w="1196" w:type="dxa"/>
            <w:tcBorders>
              <w:top w:val="single" w:sz="6" w:space="0" w:color="auto"/>
              <w:left w:val="single" w:sz="6" w:space="0" w:color="auto"/>
              <w:bottom w:val="single" w:sz="6" w:space="0" w:color="auto"/>
              <w:right w:val="single" w:sz="4" w:space="0" w:color="auto"/>
            </w:tcBorders>
          </w:tcPr>
          <w:p w14:paraId="5D6220BF"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88F2E0F"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8B6B41">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47E6B3CA"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8B6B41">
              <w:rPr>
                <w:rFonts w:ascii="Arial" w:eastAsia="Times New Roman" w:hAnsi="Arial"/>
                <w:sz w:val="18"/>
                <w:lang w:eastAsia="en-GB"/>
              </w:rPr>
              <w:t>pc_ncsg_MeasGapPatterns_r17</w:t>
            </w:r>
          </w:p>
        </w:tc>
        <w:tc>
          <w:tcPr>
            <w:tcW w:w="714" w:type="dxa"/>
            <w:tcBorders>
              <w:top w:val="single" w:sz="4" w:space="0" w:color="auto"/>
              <w:left w:val="single" w:sz="4" w:space="0" w:color="auto"/>
              <w:bottom w:val="single" w:sz="4" w:space="0" w:color="auto"/>
              <w:right w:val="single" w:sz="4" w:space="0" w:color="auto"/>
            </w:tcBorders>
          </w:tcPr>
          <w:p w14:paraId="788C2B04"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45B221A"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7381DC8"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8B6B41" w:rsidRPr="008B6B41" w14:paraId="5D6D140D"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2E831DA2"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B6B41">
              <w:rPr>
                <w:rFonts w:ascii="Arial" w:eastAsia="Times New Roman" w:hAnsi="Arial"/>
                <w:sz w:val="18"/>
                <w:lang w:eastAsia="zh-CN"/>
              </w:rPr>
              <w:t>70</w:t>
            </w:r>
          </w:p>
        </w:tc>
        <w:tc>
          <w:tcPr>
            <w:tcW w:w="3565" w:type="dxa"/>
            <w:tcBorders>
              <w:top w:val="single" w:sz="6" w:space="0" w:color="auto"/>
              <w:left w:val="single" w:sz="4" w:space="0" w:color="auto"/>
              <w:bottom w:val="single" w:sz="6" w:space="0" w:color="auto"/>
              <w:right w:val="single" w:sz="6" w:space="0" w:color="auto"/>
            </w:tcBorders>
          </w:tcPr>
          <w:p w14:paraId="77148E30"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8B6B41">
              <w:rPr>
                <w:rFonts w:ascii="Arial" w:eastAsia="Times New Roman" w:hAnsi="Arial"/>
                <w:sz w:val="18"/>
                <w:szCs w:val="18"/>
                <w:lang w:eastAsia="en-GB"/>
              </w:rPr>
              <w:t>Support per-FR NCSG.</w:t>
            </w:r>
          </w:p>
        </w:tc>
        <w:tc>
          <w:tcPr>
            <w:tcW w:w="1196" w:type="dxa"/>
            <w:tcBorders>
              <w:top w:val="single" w:sz="6" w:space="0" w:color="auto"/>
              <w:left w:val="single" w:sz="6" w:space="0" w:color="auto"/>
              <w:bottom w:val="single" w:sz="6" w:space="0" w:color="auto"/>
              <w:right w:val="single" w:sz="4" w:space="0" w:color="auto"/>
            </w:tcBorders>
          </w:tcPr>
          <w:p w14:paraId="6A9FCC6F"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F72A80D"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8B6B41">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3CA5B983"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8B6B41">
              <w:rPr>
                <w:rFonts w:ascii="Arial" w:eastAsia="Times New Roman" w:hAnsi="Arial"/>
                <w:sz w:val="18"/>
                <w:lang w:eastAsia="en-GB"/>
              </w:rPr>
              <w:t>pc_ncsg_MeasGapPerFR_r17</w:t>
            </w:r>
          </w:p>
        </w:tc>
        <w:tc>
          <w:tcPr>
            <w:tcW w:w="714" w:type="dxa"/>
            <w:tcBorders>
              <w:top w:val="single" w:sz="4" w:space="0" w:color="auto"/>
              <w:left w:val="single" w:sz="4" w:space="0" w:color="auto"/>
              <w:bottom w:val="single" w:sz="4" w:space="0" w:color="auto"/>
              <w:right w:val="single" w:sz="4" w:space="0" w:color="auto"/>
            </w:tcBorders>
          </w:tcPr>
          <w:p w14:paraId="3CCAB8AC"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81B6F68"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F8DC936"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8B6B41" w:rsidRPr="008B6B41" w14:paraId="20ECCDD0"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3CA72518"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B6B41">
              <w:rPr>
                <w:rFonts w:ascii="Arial" w:eastAsia="Times New Roman" w:hAnsi="Arial"/>
                <w:sz w:val="18"/>
                <w:lang w:eastAsia="zh-CN"/>
              </w:rPr>
              <w:t>71</w:t>
            </w:r>
          </w:p>
        </w:tc>
        <w:tc>
          <w:tcPr>
            <w:tcW w:w="3565" w:type="dxa"/>
            <w:tcBorders>
              <w:top w:val="single" w:sz="6" w:space="0" w:color="auto"/>
              <w:left w:val="single" w:sz="4" w:space="0" w:color="auto"/>
              <w:bottom w:val="single" w:sz="6" w:space="0" w:color="auto"/>
              <w:right w:val="single" w:sz="6" w:space="0" w:color="auto"/>
            </w:tcBorders>
          </w:tcPr>
          <w:p w14:paraId="7346D28C"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8B6B41">
              <w:rPr>
                <w:rFonts w:ascii="Arial" w:eastAsia="Times New Roman" w:hAnsi="Arial"/>
                <w:sz w:val="18"/>
                <w:szCs w:val="18"/>
                <w:lang w:eastAsia="en-GB"/>
              </w:rPr>
              <w:t xml:space="preserve">Support performing measurement with NCSG based on flag </w:t>
            </w:r>
            <w:proofErr w:type="spellStart"/>
            <w:r w:rsidRPr="008B6B41">
              <w:rPr>
                <w:rFonts w:ascii="Arial" w:eastAsia="Times New Roman" w:hAnsi="Arial"/>
                <w:sz w:val="18"/>
                <w:szCs w:val="18"/>
                <w:lang w:eastAsia="en-GB"/>
              </w:rPr>
              <w:t>deriveSSB</w:t>
            </w:r>
            <w:proofErr w:type="spellEnd"/>
            <w:r w:rsidRPr="008B6B41">
              <w:rPr>
                <w:rFonts w:ascii="Arial" w:eastAsia="Times New Roman" w:hAnsi="Arial"/>
                <w:sz w:val="18"/>
                <w:szCs w:val="18"/>
                <w:lang w:eastAsia="en-GB"/>
              </w:rPr>
              <w:t>-</w:t>
            </w:r>
            <w:proofErr w:type="spellStart"/>
            <w:r w:rsidRPr="008B6B41">
              <w:rPr>
                <w:rFonts w:ascii="Arial" w:eastAsia="Times New Roman" w:hAnsi="Arial"/>
                <w:sz w:val="18"/>
                <w:szCs w:val="18"/>
                <w:lang w:eastAsia="en-GB"/>
              </w:rPr>
              <w:t>IndexFromCell</w:t>
            </w:r>
            <w:proofErr w:type="spellEnd"/>
            <w:r w:rsidRPr="008B6B41">
              <w:rPr>
                <w:rFonts w:ascii="Arial" w:eastAsia="Times New Roman" w:hAnsi="Arial"/>
                <w:sz w:val="18"/>
                <w:szCs w:val="18"/>
                <w:lang w:eastAsia="en-GB"/>
              </w:rPr>
              <w:t>-inter and meeting the following requirements that the scheduling restriction in FR2 serving cell during NCSG ML is on SSB symbol level.</w:t>
            </w:r>
          </w:p>
        </w:tc>
        <w:tc>
          <w:tcPr>
            <w:tcW w:w="1196" w:type="dxa"/>
            <w:tcBorders>
              <w:top w:val="single" w:sz="6" w:space="0" w:color="auto"/>
              <w:left w:val="single" w:sz="6" w:space="0" w:color="auto"/>
              <w:bottom w:val="single" w:sz="6" w:space="0" w:color="auto"/>
              <w:right w:val="single" w:sz="4" w:space="0" w:color="auto"/>
            </w:tcBorders>
          </w:tcPr>
          <w:p w14:paraId="7F0833F9"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8BEE60B"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8B6B41">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4E8C274F"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8B6B41">
              <w:rPr>
                <w:rFonts w:ascii="Arial" w:eastAsia="Times New Roman" w:hAnsi="Arial"/>
                <w:sz w:val="18"/>
                <w:lang w:eastAsia="en-GB"/>
              </w:rPr>
              <w:t>pc_ncsg_SymbolLevelScheduleRestrictionInter_r17</w:t>
            </w:r>
          </w:p>
        </w:tc>
        <w:tc>
          <w:tcPr>
            <w:tcW w:w="714" w:type="dxa"/>
            <w:tcBorders>
              <w:top w:val="single" w:sz="4" w:space="0" w:color="auto"/>
              <w:left w:val="single" w:sz="4" w:space="0" w:color="auto"/>
              <w:bottom w:val="single" w:sz="4" w:space="0" w:color="auto"/>
              <w:right w:val="single" w:sz="4" w:space="0" w:color="auto"/>
            </w:tcBorders>
          </w:tcPr>
          <w:p w14:paraId="71CCF084"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E33EA98"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8BB9FC4"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8B6B41" w:rsidRPr="008B6B41" w14:paraId="59499116"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37A07376"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B6B41">
              <w:rPr>
                <w:rFonts w:ascii="Arial" w:eastAsia="Times New Roman" w:hAnsi="Arial"/>
                <w:sz w:val="18"/>
                <w:lang w:eastAsia="zh-CN"/>
              </w:rPr>
              <w:t>72</w:t>
            </w:r>
          </w:p>
        </w:tc>
        <w:tc>
          <w:tcPr>
            <w:tcW w:w="3565" w:type="dxa"/>
            <w:tcBorders>
              <w:top w:val="single" w:sz="6" w:space="0" w:color="auto"/>
              <w:left w:val="single" w:sz="4" w:space="0" w:color="auto"/>
              <w:bottom w:val="single" w:sz="6" w:space="0" w:color="auto"/>
              <w:right w:val="single" w:sz="6" w:space="0" w:color="auto"/>
            </w:tcBorders>
          </w:tcPr>
          <w:p w14:paraId="217A59F9"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8B6B41">
              <w:rPr>
                <w:rFonts w:ascii="Arial" w:eastAsia="Times New Roman" w:hAnsi="Arial"/>
                <w:sz w:val="18"/>
                <w:szCs w:val="18"/>
                <w:lang w:eastAsia="en-GB"/>
              </w:rPr>
              <w:t>Support reporting of the NCSG and measurement gap requirement information for SSB based measurement in the UE response to a network configuration RRC message.</w:t>
            </w:r>
          </w:p>
        </w:tc>
        <w:tc>
          <w:tcPr>
            <w:tcW w:w="1196" w:type="dxa"/>
            <w:tcBorders>
              <w:top w:val="single" w:sz="6" w:space="0" w:color="auto"/>
              <w:left w:val="single" w:sz="6" w:space="0" w:color="auto"/>
              <w:bottom w:val="single" w:sz="6" w:space="0" w:color="auto"/>
              <w:right w:val="single" w:sz="4" w:space="0" w:color="auto"/>
            </w:tcBorders>
          </w:tcPr>
          <w:p w14:paraId="6DDA72B5"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06F6E01"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8B6B41">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7DDC1E10"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8B6B41">
              <w:rPr>
                <w:rFonts w:ascii="Arial" w:eastAsia="Times New Roman" w:hAnsi="Arial"/>
                <w:sz w:val="18"/>
                <w:lang w:eastAsia="en-GB"/>
              </w:rPr>
              <w:t>pc_nr_NeedForGapNCSG_Reporting_r17</w:t>
            </w:r>
          </w:p>
        </w:tc>
        <w:tc>
          <w:tcPr>
            <w:tcW w:w="714" w:type="dxa"/>
            <w:tcBorders>
              <w:top w:val="single" w:sz="4" w:space="0" w:color="auto"/>
              <w:left w:val="single" w:sz="4" w:space="0" w:color="auto"/>
              <w:bottom w:val="single" w:sz="4" w:space="0" w:color="auto"/>
              <w:right w:val="single" w:sz="4" w:space="0" w:color="auto"/>
            </w:tcBorders>
          </w:tcPr>
          <w:p w14:paraId="007A35D7"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B702D7A"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98DA040"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8B6B41" w:rsidRPr="008B6B41" w14:paraId="532E41DB"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764FF106"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B6B41">
              <w:rPr>
                <w:rFonts w:ascii="Arial" w:eastAsia="Times New Roman" w:hAnsi="Arial"/>
                <w:sz w:val="18"/>
                <w:lang w:eastAsia="zh-CN"/>
              </w:rPr>
              <w:t>73</w:t>
            </w:r>
          </w:p>
        </w:tc>
        <w:tc>
          <w:tcPr>
            <w:tcW w:w="3565" w:type="dxa"/>
            <w:tcBorders>
              <w:top w:val="single" w:sz="6" w:space="0" w:color="auto"/>
              <w:left w:val="single" w:sz="4" w:space="0" w:color="auto"/>
              <w:bottom w:val="single" w:sz="6" w:space="0" w:color="auto"/>
              <w:right w:val="single" w:sz="6" w:space="0" w:color="auto"/>
            </w:tcBorders>
          </w:tcPr>
          <w:p w14:paraId="73DE72EE"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8B6B41">
              <w:rPr>
                <w:rFonts w:ascii="Arial" w:eastAsia="Times New Roman" w:hAnsi="Arial"/>
                <w:sz w:val="18"/>
                <w:szCs w:val="18"/>
                <w:lang w:eastAsia="en-GB"/>
              </w:rPr>
              <w:t>Support the preconfigured measurement gap with UE-autonomous mechanism for activation and deactivation.</w:t>
            </w:r>
          </w:p>
        </w:tc>
        <w:tc>
          <w:tcPr>
            <w:tcW w:w="1196" w:type="dxa"/>
            <w:tcBorders>
              <w:top w:val="single" w:sz="6" w:space="0" w:color="auto"/>
              <w:left w:val="single" w:sz="6" w:space="0" w:color="auto"/>
              <w:bottom w:val="single" w:sz="6" w:space="0" w:color="auto"/>
              <w:right w:val="single" w:sz="4" w:space="0" w:color="auto"/>
            </w:tcBorders>
          </w:tcPr>
          <w:p w14:paraId="37EC0920"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526E36B"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8B6B41">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6FEF750E"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8B6B41">
              <w:rPr>
                <w:rFonts w:ascii="Arial" w:eastAsia="Times New Roman" w:hAnsi="Arial"/>
                <w:sz w:val="18"/>
                <w:lang w:eastAsia="en-GB"/>
              </w:rPr>
              <w:t>pc_preconfiguredUE_AutonomousMeasGap_r17</w:t>
            </w:r>
          </w:p>
        </w:tc>
        <w:tc>
          <w:tcPr>
            <w:tcW w:w="714" w:type="dxa"/>
            <w:tcBorders>
              <w:top w:val="single" w:sz="4" w:space="0" w:color="auto"/>
              <w:left w:val="single" w:sz="4" w:space="0" w:color="auto"/>
              <w:bottom w:val="single" w:sz="4" w:space="0" w:color="auto"/>
              <w:right w:val="single" w:sz="4" w:space="0" w:color="auto"/>
            </w:tcBorders>
          </w:tcPr>
          <w:p w14:paraId="506A9D96"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52C54F1"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0C36609"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8B6B41" w:rsidRPr="008B6B41" w14:paraId="0626BC2E"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30A15F8D"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B6B41">
              <w:rPr>
                <w:rFonts w:ascii="Arial" w:eastAsia="Times New Roman" w:hAnsi="Arial"/>
                <w:sz w:val="18"/>
                <w:lang w:eastAsia="zh-CN"/>
              </w:rPr>
              <w:t>74</w:t>
            </w:r>
          </w:p>
        </w:tc>
        <w:tc>
          <w:tcPr>
            <w:tcW w:w="3565" w:type="dxa"/>
            <w:tcBorders>
              <w:top w:val="single" w:sz="6" w:space="0" w:color="auto"/>
              <w:left w:val="single" w:sz="4" w:space="0" w:color="auto"/>
              <w:bottom w:val="single" w:sz="6" w:space="0" w:color="auto"/>
              <w:right w:val="single" w:sz="6" w:space="0" w:color="auto"/>
            </w:tcBorders>
          </w:tcPr>
          <w:p w14:paraId="39DB7AC4"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8B6B41">
              <w:rPr>
                <w:rFonts w:ascii="Arial" w:eastAsia="Times New Roman" w:hAnsi="Arial"/>
                <w:sz w:val="18"/>
                <w:szCs w:val="18"/>
                <w:lang w:eastAsia="en-GB"/>
              </w:rPr>
              <w:t>Support the preconfigured measurement gap with network-controlled mechanism for activation and deactivation.</w:t>
            </w:r>
          </w:p>
        </w:tc>
        <w:tc>
          <w:tcPr>
            <w:tcW w:w="1196" w:type="dxa"/>
            <w:tcBorders>
              <w:top w:val="single" w:sz="6" w:space="0" w:color="auto"/>
              <w:left w:val="single" w:sz="6" w:space="0" w:color="auto"/>
              <w:bottom w:val="single" w:sz="6" w:space="0" w:color="auto"/>
              <w:right w:val="single" w:sz="4" w:space="0" w:color="auto"/>
            </w:tcBorders>
          </w:tcPr>
          <w:p w14:paraId="3401832D"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912243F"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8B6B41">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080568FF"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8B6B41">
              <w:rPr>
                <w:rFonts w:ascii="Arial" w:eastAsia="Times New Roman" w:hAnsi="Arial"/>
                <w:sz w:val="18"/>
                <w:lang w:eastAsia="en-GB"/>
              </w:rPr>
              <w:t>pc_preconfiguredNW_ControlledMeasGap_r17</w:t>
            </w:r>
          </w:p>
        </w:tc>
        <w:tc>
          <w:tcPr>
            <w:tcW w:w="714" w:type="dxa"/>
            <w:tcBorders>
              <w:top w:val="single" w:sz="4" w:space="0" w:color="auto"/>
              <w:left w:val="single" w:sz="4" w:space="0" w:color="auto"/>
              <w:bottom w:val="single" w:sz="4" w:space="0" w:color="auto"/>
              <w:right w:val="single" w:sz="4" w:space="0" w:color="auto"/>
            </w:tcBorders>
          </w:tcPr>
          <w:p w14:paraId="5299A586"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B6FE9EE"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F6E5103"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8B6B41" w:rsidRPr="008B6B41" w14:paraId="3FC50A5F"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170DED41"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B6B41">
              <w:rPr>
                <w:rFonts w:ascii="Arial" w:eastAsia="Times New Roman" w:hAnsi="Arial"/>
                <w:sz w:val="18"/>
                <w:lang w:eastAsia="zh-CN"/>
              </w:rPr>
              <w:t>75</w:t>
            </w:r>
          </w:p>
        </w:tc>
        <w:tc>
          <w:tcPr>
            <w:tcW w:w="3565" w:type="dxa"/>
            <w:tcBorders>
              <w:top w:val="single" w:sz="6" w:space="0" w:color="auto"/>
              <w:left w:val="single" w:sz="4" w:space="0" w:color="auto"/>
              <w:bottom w:val="single" w:sz="6" w:space="0" w:color="auto"/>
              <w:right w:val="single" w:sz="6" w:space="0" w:color="auto"/>
            </w:tcBorders>
          </w:tcPr>
          <w:p w14:paraId="0C53A777"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8B6B41">
              <w:rPr>
                <w:rFonts w:ascii="Arial" w:eastAsia="Times New Roman" w:hAnsi="Arial"/>
                <w:sz w:val="18"/>
                <w:szCs w:val="18"/>
                <w:lang w:eastAsia="en-GB"/>
              </w:rPr>
              <w:t xml:space="preserve">Support of SFTD measurements between the NR </w:t>
            </w:r>
            <w:proofErr w:type="spellStart"/>
            <w:r w:rsidRPr="008B6B41">
              <w:rPr>
                <w:rFonts w:ascii="Arial" w:eastAsia="Times New Roman" w:hAnsi="Arial"/>
                <w:sz w:val="18"/>
                <w:szCs w:val="18"/>
                <w:lang w:eastAsia="en-GB"/>
              </w:rPr>
              <w:t>PCell</w:t>
            </w:r>
            <w:proofErr w:type="spellEnd"/>
            <w:r w:rsidRPr="008B6B41">
              <w:rPr>
                <w:rFonts w:ascii="Arial" w:eastAsia="Times New Roman" w:hAnsi="Arial"/>
                <w:sz w:val="18"/>
                <w:szCs w:val="18"/>
                <w:lang w:eastAsia="en-GB"/>
              </w:rPr>
              <w:t xml:space="preserve"> and a configured E-UTRA </w:t>
            </w:r>
            <w:proofErr w:type="spellStart"/>
            <w:r w:rsidRPr="008B6B41">
              <w:rPr>
                <w:rFonts w:ascii="Arial" w:eastAsia="Times New Roman" w:hAnsi="Arial"/>
                <w:sz w:val="18"/>
                <w:szCs w:val="18"/>
                <w:lang w:eastAsia="en-GB"/>
              </w:rPr>
              <w:t>PSCell</w:t>
            </w:r>
            <w:proofErr w:type="spellEnd"/>
          </w:p>
        </w:tc>
        <w:tc>
          <w:tcPr>
            <w:tcW w:w="1196" w:type="dxa"/>
            <w:tcBorders>
              <w:top w:val="single" w:sz="6" w:space="0" w:color="auto"/>
              <w:left w:val="single" w:sz="6" w:space="0" w:color="auto"/>
              <w:bottom w:val="single" w:sz="6" w:space="0" w:color="auto"/>
              <w:right w:val="single" w:sz="4" w:space="0" w:color="auto"/>
            </w:tcBorders>
          </w:tcPr>
          <w:p w14:paraId="004C3356"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65A1914"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8B6B41">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4980B589"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B6B41">
              <w:rPr>
                <w:rFonts w:ascii="Arial" w:eastAsia="Times New Roman" w:hAnsi="Arial"/>
                <w:sz w:val="18"/>
                <w:lang w:eastAsia="en-GB"/>
              </w:rPr>
              <w:t>pc_SFTD_MeasPSCell_NEDC</w:t>
            </w:r>
            <w:proofErr w:type="spellEnd"/>
          </w:p>
        </w:tc>
        <w:tc>
          <w:tcPr>
            <w:tcW w:w="714" w:type="dxa"/>
            <w:tcBorders>
              <w:top w:val="single" w:sz="4" w:space="0" w:color="auto"/>
              <w:left w:val="single" w:sz="4" w:space="0" w:color="auto"/>
              <w:bottom w:val="single" w:sz="4" w:space="0" w:color="auto"/>
              <w:right w:val="single" w:sz="4" w:space="0" w:color="auto"/>
            </w:tcBorders>
          </w:tcPr>
          <w:p w14:paraId="69C1237E"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17B80DA"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A0AEA22"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8B6B41" w:rsidRPr="008B6B41" w14:paraId="44461553"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052BA732"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B6B41">
              <w:rPr>
                <w:rFonts w:ascii="Arial" w:eastAsia="Times New Roman" w:hAnsi="Arial"/>
                <w:sz w:val="18"/>
                <w:lang w:eastAsia="zh-CN"/>
              </w:rPr>
              <w:t>76</w:t>
            </w:r>
          </w:p>
        </w:tc>
        <w:tc>
          <w:tcPr>
            <w:tcW w:w="3565" w:type="dxa"/>
            <w:tcBorders>
              <w:top w:val="single" w:sz="6" w:space="0" w:color="auto"/>
              <w:left w:val="single" w:sz="4" w:space="0" w:color="auto"/>
              <w:bottom w:val="single" w:sz="6" w:space="0" w:color="auto"/>
              <w:right w:val="single" w:sz="6" w:space="0" w:color="auto"/>
            </w:tcBorders>
          </w:tcPr>
          <w:p w14:paraId="76B9E3FB"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8B6B41">
              <w:rPr>
                <w:rFonts w:ascii="Arial" w:eastAsia="Times New Roman" w:hAnsi="Arial"/>
                <w:sz w:val="18"/>
                <w:szCs w:val="18"/>
                <w:lang w:eastAsia="en-GB"/>
              </w:rPr>
              <w:t xml:space="preserve">Support of location-based triggered measurement reporting (i.e., event D1) as specified in TS 38.331 [9]. </w:t>
            </w:r>
          </w:p>
        </w:tc>
        <w:tc>
          <w:tcPr>
            <w:tcW w:w="1196" w:type="dxa"/>
            <w:tcBorders>
              <w:top w:val="single" w:sz="6" w:space="0" w:color="auto"/>
              <w:left w:val="single" w:sz="6" w:space="0" w:color="auto"/>
              <w:bottom w:val="single" w:sz="6" w:space="0" w:color="auto"/>
              <w:right w:val="single" w:sz="4" w:space="0" w:color="auto"/>
            </w:tcBorders>
          </w:tcPr>
          <w:p w14:paraId="546C0493"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EF866ED"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8B6B41">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2A915EAD"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8B6B41">
              <w:rPr>
                <w:rFonts w:ascii="Arial" w:eastAsia="Times New Roman" w:hAnsi="Arial"/>
                <w:sz w:val="18"/>
                <w:lang w:eastAsia="en-GB"/>
              </w:rPr>
              <w:t>pc_eventD1_MeasReportTrigger_r17</w:t>
            </w:r>
          </w:p>
        </w:tc>
        <w:tc>
          <w:tcPr>
            <w:tcW w:w="714" w:type="dxa"/>
            <w:tcBorders>
              <w:top w:val="single" w:sz="4" w:space="0" w:color="auto"/>
              <w:left w:val="single" w:sz="4" w:space="0" w:color="auto"/>
              <w:bottom w:val="single" w:sz="4" w:space="0" w:color="auto"/>
              <w:right w:val="single" w:sz="4" w:space="0" w:color="auto"/>
            </w:tcBorders>
          </w:tcPr>
          <w:p w14:paraId="25E9DEC0"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CY</w:t>
            </w:r>
          </w:p>
        </w:tc>
        <w:tc>
          <w:tcPr>
            <w:tcW w:w="1569" w:type="dxa"/>
            <w:tcBorders>
              <w:top w:val="single" w:sz="4" w:space="0" w:color="auto"/>
              <w:left w:val="single" w:sz="4" w:space="0" w:color="auto"/>
              <w:bottom w:val="single" w:sz="4" w:space="0" w:color="auto"/>
              <w:right w:val="single" w:sz="4" w:space="0" w:color="auto"/>
            </w:tcBorders>
          </w:tcPr>
          <w:p w14:paraId="181345AB"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6646366"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bCs/>
                <w:iCs/>
                <w:sz w:val="18"/>
                <w:lang w:eastAsia="en-GB"/>
              </w:rPr>
            </w:pPr>
            <w:r w:rsidRPr="008B6B41">
              <w:rPr>
                <w:rFonts w:ascii="Arial" w:eastAsia="MS PGothic" w:hAnsi="Arial" w:cs="Arial"/>
                <w:sz w:val="18"/>
                <w:szCs w:val="18"/>
                <w:lang w:eastAsia="en-GB"/>
              </w:rPr>
              <w:t>If UE supports locationBasedCondHandover-r17 in any NTN band then UE needs to support this feature.</w:t>
            </w:r>
          </w:p>
        </w:tc>
      </w:tr>
      <w:tr w:rsidR="008B6B41" w:rsidRPr="008B6B41" w14:paraId="1DF0387F"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4FACDFC0"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B6B41">
              <w:rPr>
                <w:rFonts w:ascii="Arial" w:eastAsia="Times New Roman" w:hAnsi="Arial"/>
                <w:sz w:val="18"/>
                <w:lang w:eastAsia="zh-CN"/>
              </w:rPr>
              <w:lastRenderedPageBreak/>
              <w:t>77</w:t>
            </w:r>
          </w:p>
        </w:tc>
        <w:tc>
          <w:tcPr>
            <w:tcW w:w="3565" w:type="dxa"/>
            <w:tcBorders>
              <w:top w:val="single" w:sz="6" w:space="0" w:color="auto"/>
              <w:left w:val="single" w:sz="4" w:space="0" w:color="auto"/>
              <w:bottom w:val="single" w:sz="6" w:space="0" w:color="auto"/>
              <w:right w:val="single" w:sz="6" w:space="0" w:color="auto"/>
            </w:tcBorders>
          </w:tcPr>
          <w:p w14:paraId="3610B758"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8B6B41">
              <w:rPr>
                <w:rFonts w:ascii="Arial" w:eastAsia="Times New Roman" w:hAnsi="Arial"/>
                <w:sz w:val="18"/>
                <w:szCs w:val="18"/>
                <w:lang w:eastAsia="en-GB"/>
              </w:rPr>
              <w:t>Support of Re-17 relaxed RRM measurements of neighbour cells in RRC_IDLE/RRC_INACTIVE</w:t>
            </w:r>
          </w:p>
        </w:tc>
        <w:tc>
          <w:tcPr>
            <w:tcW w:w="1196" w:type="dxa"/>
            <w:tcBorders>
              <w:top w:val="single" w:sz="6" w:space="0" w:color="auto"/>
              <w:left w:val="single" w:sz="6" w:space="0" w:color="auto"/>
              <w:bottom w:val="single" w:sz="6" w:space="0" w:color="auto"/>
              <w:right w:val="single" w:sz="4" w:space="0" w:color="auto"/>
            </w:tcBorders>
          </w:tcPr>
          <w:p w14:paraId="3A5688B4"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24C74426"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8B6B41">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0B8E28B8"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8B6B41">
              <w:rPr>
                <w:rFonts w:ascii="Arial" w:eastAsia="Times New Roman" w:hAnsi="Arial"/>
                <w:sz w:val="18"/>
                <w:lang w:eastAsia="en-GB"/>
              </w:rPr>
              <w:t>pc_Relaxed_Measurement_r17</w:t>
            </w:r>
          </w:p>
        </w:tc>
        <w:tc>
          <w:tcPr>
            <w:tcW w:w="714" w:type="dxa"/>
            <w:tcBorders>
              <w:top w:val="single" w:sz="4" w:space="0" w:color="auto"/>
              <w:left w:val="single" w:sz="4" w:space="0" w:color="auto"/>
              <w:bottom w:val="single" w:sz="4" w:space="0" w:color="auto"/>
              <w:right w:val="single" w:sz="4" w:space="0" w:color="auto"/>
            </w:tcBorders>
          </w:tcPr>
          <w:p w14:paraId="67BCD62F"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271C3E2"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17483C6"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8B6B41" w:rsidRPr="008B6B41" w14:paraId="76B2C690"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23B41377"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B6B41">
              <w:rPr>
                <w:rFonts w:ascii="Arial" w:eastAsia="Times New Roman" w:hAnsi="Arial"/>
                <w:sz w:val="18"/>
                <w:lang w:eastAsia="zh-CN"/>
              </w:rPr>
              <w:t>78</w:t>
            </w:r>
          </w:p>
        </w:tc>
        <w:tc>
          <w:tcPr>
            <w:tcW w:w="3565" w:type="dxa"/>
            <w:tcBorders>
              <w:top w:val="single" w:sz="6" w:space="0" w:color="auto"/>
              <w:left w:val="single" w:sz="4" w:space="0" w:color="auto"/>
              <w:bottom w:val="single" w:sz="6" w:space="0" w:color="auto"/>
              <w:right w:val="single" w:sz="6" w:space="0" w:color="auto"/>
            </w:tcBorders>
          </w:tcPr>
          <w:p w14:paraId="4E5B7FF7"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8B6B41">
              <w:rPr>
                <w:rFonts w:ascii="Arial" w:eastAsia="Times New Roman" w:hAnsi="Arial"/>
                <w:sz w:val="18"/>
                <w:szCs w:val="18"/>
                <w:lang w:eastAsia="en-GB"/>
              </w:rPr>
              <w:t>Support of Rel-17 BFD relaxation criteria</w:t>
            </w:r>
          </w:p>
        </w:tc>
        <w:tc>
          <w:tcPr>
            <w:tcW w:w="1196" w:type="dxa"/>
            <w:tcBorders>
              <w:top w:val="single" w:sz="6" w:space="0" w:color="auto"/>
              <w:left w:val="single" w:sz="6" w:space="0" w:color="auto"/>
              <w:bottom w:val="single" w:sz="6" w:space="0" w:color="auto"/>
              <w:right w:val="single" w:sz="4" w:space="0" w:color="auto"/>
            </w:tcBorders>
          </w:tcPr>
          <w:p w14:paraId="2749085D"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37D2A543"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8B6B41">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271ACE23"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8B6B41">
              <w:rPr>
                <w:rFonts w:ascii="Arial" w:eastAsia="Times New Roman" w:hAnsi="Arial"/>
                <w:sz w:val="18"/>
                <w:lang w:eastAsia="en-GB"/>
              </w:rPr>
              <w:t>pc_bfd_Relaxation_r17</w:t>
            </w:r>
          </w:p>
        </w:tc>
        <w:tc>
          <w:tcPr>
            <w:tcW w:w="714" w:type="dxa"/>
            <w:tcBorders>
              <w:top w:val="single" w:sz="4" w:space="0" w:color="auto"/>
              <w:left w:val="single" w:sz="4" w:space="0" w:color="auto"/>
              <w:bottom w:val="single" w:sz="4" w:space="0" w:color="auto"/>
              <w:right w:val="single" w:sz="4" w:space="0" w:color="auto"/>
            </w:tcBorders>
          </w:tcPr>
          <w:p w14:paraId="4A62E38A"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EC00245"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723E270"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8B6B41" w:rsidRPr="008B6B41" w14:paraId="0953B874"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43788763"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B6B41">
              <w:rPr>
                <w:rFonts w:ascii="Arial" w:eastAsia="Times New Roman" w:hAnsi="Arial"/>
                <w:sz w:val="18"/>
                <w:lang w:eastAsia="zh-CN"/>
              </w:rPr>
              <w:t>79</w:t>
            </w:r>
          </w:p>
        </w:tc>
        <w:tc>
          <w:tcPr>
            <w:tcW w:w="3565" w:type="dxa"/>
            <w:tcBorders>
              <w:top w:val="single" w:sz="6" w:space="0" w:color="auto"/>
              <w:left w:val="single" w:sz="4" w:space="0" w:color="auto"/>
              <w:bottom w:val="single" w:sz="6" w:space="0" w:color="auto"/>
              <w:right w:val="single" w:sz="6" w:space="0" w:color="auto"/>
            </w:tcBorders>
          </w:tcPr>
          <w:p w14:paraId="01EEAB39"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8B6B41">
              <w:rPr>
                <w:rFonts w:ascii="Arial" w:eastAsia="Times New Roman" w:hAnsi="Arial"/>
                <w:sz w:val="18"/>
                <w:szCs w:val="18"/>
                <w:lang w:eastAsia="en-GB"/>
              </w:rPr>
              <w:t>Support of Rel-17 RLM relaxation criteria</w:t>
            </w:r>
          </w:p>
        </w:tc>
        <w:tc>
          <w:tcPr>
            <w:tcW w:w="1196" w:type="dxa"/>
            <w:tcBorders>
              <w:top w:val="single" w:sz="6" w:space="0" w:color="auto"/>
              <w:left w:val="single" w:sz="6" w:space="0" w:color="auto"/>
              <w:bottom w:val="single" w:sz="6" w:space="0" w:color="auto"/>
              <w:right w:val="single" w:sz="4" w:space="0" w:color="auto"/>
            </w:tcBorders>
          </w:tcPr>
          <w:p w14:paraId="3C2B5D68"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66AB455C"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8B6B41">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5390BE73"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8B6B41">
              <w:rPr>
                <w:rFonts w:ascii="Arial" w:eastAsia="Times New Roman" w:hAnsi="Arial"/>
                <w:sz w:val="18"/>
                <w:lang w:eastAsia="en-GB"/>
              </w:rPr>
              <w:t>pc_rlm_Relaxation_r17</w:t>
            </w:r>
          </w:p>
        </w:tc>
        <w:tc>
          <w:tcPr>
            <w:tcW w:w="714" w:type="dxa"/>
            <w:tcBorders>
              <w:top w:val="single" w:sz="4" w:space="0" w:color="auto"/>
              <w:left w:val="single" w:sz="4" w:space="0" w:color="auto"/>
              <w:bottom w:val="single" w:sz="4" w:space="0" w:color="auto"/>
              <w:right w:val="single" w:sz="4" w:space="0" w:color="auto"/>
            </w:tcBorders>
          </w:tcPr>
          <w:p w14:paraId="72E72E6C"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9ECCD9C"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C98B48E"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8B6B41" w:rsidRPr="008B6B41" w14:paraId="3F6AA2F6"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6BD80032"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B6B41">
              <w:rPr>
                <w:rFonts w:ascii="Arial" w:eastAsia="Times New Roman" w:hAnsi="Arial"/>
                <w:sz w:val="18"/>
                <w:lang w:eastAsia="zh-CN"/>
              </w:rPr>
              <w:t>80</w:t>
            </w:r>
          </w:p>
        </w:tc>
        <w:tc>
          <w:tcPr>
            <w:tcW w:w="3565" w:type="dxa"/>
            <w:tcBorders>
              <w:top w:val="single" w:sz="6" w:space="0" w:color="auto"/>
              <w:left w:val="single" w:sz="4" w:space="0" w:color="auto"/>
              <w:bottom w:val="single" w:sz="6" w:space="0" w:color="auto"/>
              <w:right w:val="single" w:sz="6" w:space="0" w:color="auto"/>
            </w:tcBorders>
          </w:tcPr>
          <w:p w14:paraId="588C77FF"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8B6B41">
              <w:rPr>
                <w:rFonts w:ascii="Arial" w:eastAsia="Times New Roman" w:hAnsi="Arial"/>
                <w:sz w:val="18"/>
                <w:szCs w:val="18"/>
                <w:lang w:eastAsia="en-GB"/>
              </w:rPr>
              <w:t>Indicates the support of simultaneous transmission and reception in TDD-TDD and TDD-FDD inter-band NR CA. If this field is included in ca-</w:t>
            </w:r>
            <w:proofErr w:type="spellStart"/>
            <w:r w:rsidRPr="008B6B41">
              <w:rPr>
                <w:rFonts w:ascii="Arial" w:eastAsia="Times New Roman" w:hAnsi="Arial"/>
                <w:sz w:val="18"/>
                <w:szCs w:val="18"/>
                <w:lang w:eastAsia="en-GB"/>
              </w:rPr>
              <w:t>ParametersNR</w:t>
            </w:r>
            <w:proofErr w:type="spellEnd"/>
            <w:r w:rsidRPr="008B6B41">
              <w:rPr>
                <w:rFonts w:ascii="Arial" w:eastAsia="Times New Roman" w:hAnsi="Arial"/>
                <w:sz w:val="18"/>
                <w:szCs w:val="18"/>
                <w:lang w:eastAsia="en-GB"/>
              </w:rPr>
              <w:t>-</w:t>
            </w:r>
            <w:proofErr w:type="spellStart"/>
            <w:r w:rsidRPr="008B6B41">
              <w:rPr>
                <w:rFonts w:ascii="Arial" w:eastAsia="Times New Roman" w:hAnsi="Arial"/>
                <w:sz w:val="18"/>
                <w:szCs w:val="18"/>
                <w:lang w:eastAsia="en-GB"/>
              </w:rPr>
              <w:t>ForDC</w:t>
            </w:r>
            <w:proofErr w:type="spellEnd"/>
            <w:r w:rsidRPr="008B6B41">
              <w:rPr>
                <w:rFonts w:ascii="Arial" w:eastAsia="Times New Roman" w:hAnsi="Arial"/>
                <w:sz w:val="18"/>
                <w:szCs w:val="18"/>
                <w:lang w:eastAsia="en-GB"/>
              </w:rPr>
              <w:t>, it indicates the UE supports simultaneous transmission and reception between any UL/DL band pair within a cell group and across MCG and SCG in TDD-TDD and TDD-FDD inter-band NR-DC.</w:t>
            </w:r>
          </w:p>
        </w:tc>
        <w:tc>
          <w:tcPr>
            <w:tcW w:w="1196" w:type="dxa"/>
            <w:tcBorders>
              <w:top w:val="single" w:sz="6" w:space="0" w:color="auto"/>
              <w:left w:val="single" w:sz="6" w:space="0" w:color="auto"/>
              <w:bottom w:val="single" w:sz="6" w:space="0" w:color="auto"/>
              <w:right w:val="single" w:sz="4" w:space="0" w:color="auto"/>
            </w:tcBorders>
          </w:tcPr>
          <w:p w14:paraId="1FE458F7"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38.306, 4.2.7</w:t>
            </w:r>
          </w:p>
        </w:tc>
        <w:tc>
          <w:tcPr>
            <w:tcW w:w="785" w:type="dxa"/>
            <w:tcBorders>
              <w:top w:val="single" w:sz="4" w:space="0" w:color="auto"/>
              <w:left w:val="single" w:sz="4" w:space="0" w:color="auto"/>
              <w:bottom w:val="single" w:sz="4" w:space="0" w:color="auto"/>
              <w:right w:val="single" w:sz="4" w:space="0" w:color="auto"/>
            </w:tcBorders>
          </w:tcPr>
          <w:p w14:paraId="1635C1B7"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8B6B41">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275555FC"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B6B41">
              <w:rPr>
                <w:rFonts w:ascii="Arial" w:eastAsia="Times New Roman" w:hAnsi="Arial"/>
                <w:sz w:val="18"/>
                <w:lang w:eastAsia="en-GB"/>
              </w:rPr>
              <w:t>pc_simultaneous_RxTx_InterBandCA</w:t>
            </w:r>
            <w:proofErr w:type="spellEnd"/>
          </w:p>
        </w:tc>
        <w:tc>
          <w:tcPr>
            <w:tcW w:w="714" w:type="dxa"/>
            <w:tcBorders>
              <w:top w:val="single" w:sz="4" w:space="0" w:color="auto"/>
              <w:left w:val="single" w:sz="4" w:space="0" w:color="auto"/>
              <w:bottom w:val="single" w:sz="4" w:space="0" w:color="auto"/>
              <w:right w:val="single" w:sz="4" w:space="0" w:color="auto"/>
            </w:tcBorders>
          </w:tcPr>
          <w:p w14:paraId="0FD0697C"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96B71B8"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9F6781C"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bCs/>
                <w:iCs/>
                <w:sz w:val="18"/>
                <w:lang w:eastAsia="en-GB"/>
              </w:rPr>
            </w:pPr>
            <w:r w:rsidRPr="008B6B41">
              <w:rPr>
                <w:rFonts w:ascii="Arial" w:eastAsia="MS PGothic" w:hAnsi="Arial" w:cs="Arial"/>
                <w:sz w:val="18"/>
                <w:szCs w:val="18"/>
                <w:lang w:eastAsia="en-GB"/>
              </w:rPr>
              <w:t>If the capability is supported then the band pair(s) for which it is supported shall be indicated in Table A.4.3.2A.4.1-3</w:t>
            </w:r>
          </w:p>
        </w:tc>
      </w:tr>
      <w:tr w:rsidR="008B6B41" w:rsidRPr="008B6B41" w14:paraId="3502C3A4"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78FA9A92"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B6B41">
              <w:rPr>
                <w:rFonts w:ascii="Arial" w:eastAsia="Times New Roman" w:hAnsi="Arial"/>
                <w:sz w:val="18"/>
                <w:lang w:eastAsia="zh-CN"/>
              </w:rPr>
              <w:t>81</w:t>
            </w:r>
          </w:p>
        </w:tc>
        <w:tc>
          <w:tcPr>
            <w:tcW w:w="3565" w:type="dxa"/>
            <w:tcBorders>
              <w:top w:val="single" w:sz="6" w:space="0" w:color="auto"/>
              <w:left w:val="single" w:sz="4" w:space="0" w:color="auto"/>
              <w:bottom w:val="single" w:sz="6" w:space="0" w:color="auto"/>
              <w:right w:val="single" w:sz="6" w:space="0" w:color="auto"/>
            </w:tcBorders>
          </w:tcPr>
          <w:p w14:paraId="4108BFC3"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8B6B41">
              <w:rPr>
                <w:rFonts w:ascii="Arial" w:eastAsia="Times New Roman" w:hAnsi="Arial"/>
                <w:sz w:val="18"/>
                <w:szCs w:val="18"/>
                <w:lang w:eastAsia="en-GB"/>
              </w:rPr>
              <w:t>Indicates whether the UE can perform inter-frequency SSB based measurements without measurement gaps if the SSB is completely contained in the active BWP of the UE as specified in TS 38.133 [5]. If this parameter is indicated for FR1 and FR2 differently, each indication corresponds to the frequency range of cells to be measured.</w:t>
            </w:r>
          </w:p>
        </w:tc>
        <w:tc>
          <w:tcPr>
            <w:tcW w:w="1196" w:type="dxa"/>
            <w:tcBorders>
              <w:top w:val="single" w:sz="6" w:space="0" w:color="auto"/>
              <w:left w:val="single" w:sz="6" w:space="0" w:color="auto"/>
              <w:bottom w:val="single" w:sz="6" w:space="0" w:color="auto"/>
              <w:right w:val="single" w:sz="4" w:space="0" w:color="auto"/>
            </w:tcBorders>
          </w:tcPr>
          <w:p w14:paraId="07B164E6"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B7882DA"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8B6B41">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1940C0FC"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8B6B41">
              <w:rPr>
                <w:rFonts w:ascii="Arial" w:eastAsia="Times New Roman" w:hAnsi="Arial"/>
                <w:sz w:val="18"/>
                <w:lang w:eastAsia="en-GB"/>
              </w:rPr>
              <w:t>pc_interFrequencyMeas_NoGap_r16</w:t>
            </w:r>
          </w:p>
        </w:tc>
        <w:tc>
          <w:tcPr>
            <w:tcW w:w="714" w:type="dxa"/>
            <w:tcBorders>
              <w:top w:val="single" w:sz="4" w:space="0" w:color="auto"/>
              <w:left w:val="single" w:sz="4" w:space="0" w:color="auto"/>
              <w:bottom w:val="single" w:sz="4" w:space="0" w:color="auto"/>
              <w:right w:val="single" w:sz="4" w:space="0" w:color="auto"/>
            </w:tcBorders>
          </w:tcPr>
          <w:p w14:paraId="64384A94"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E91F119"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FDB240D"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8B6B41" w:rsidRPr="008B6B41" w14:paraId="608E530D"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461837E7"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B6B41">
              <w:rPr>
                <w:rFonts w:ascii="Arial" w:eastAsia="Times New Roman" w:hAnsi="Arial"/>
                <w:sz w:val="18"/>
                <w:lang w:eastAsia="zh-CN"/>
              </w:rPr>
              <w:t>82</w:t>
            </w:r>
          </w:p>
        </w:tc>
        <w:tc>
          <w:tcPr>
            <w:tcW w:w="3565" w:type="dxa"/>
            <w:tcBorders>
              <w:top w:val="single" w:sz="6" w:space="0" w:color="auto"/>
              <w:left w:val="single" w:sz="4" w:space="0" w:color="auto"/>
              <w:bottom w:val="single" w:sz="6" w:space="0" w:color="auto"/>
              <w:right w:val="single" w:sz="6" w:space="0" w:color="auto"/>
            </w:tcBorders>
          </w:tcPr>
          <w:p w14:paraId="2A258424"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8B6B41">
              <w:rPr>
                <w:rFonts w:ascii="Arial" w:eastAsia="Times New Roman" w:hAnsi="Arial"/>
                <w:sz w:val="18"/>
                <w:szCs w:val="18"/>
                <w:lang w:eastAsia="en-GB"/>
              </w:rPr>
              <w:t>Indicates whether the UE supports 2 parallel measurement gaps for NTN SSB based RRM measurements</w:t>
            </w:r>
          </w:p>
        </w:tc>
        <w:tc>
          <w:tcPr>
            <w:tcW w:w="1196" w:type="dxa"/>
            <w:tcBorders>
              <w:top w:val="single" w:sz="6" w:space="0" w:color="auto"/>
              <w:left w:val="single" w:sz="6" w:space="0" w:color="auto"/>
              <w:bottom w:val="single" w:sz="6" w:space="0" w:color="auto"/>
              <w:right w:val="single" w:sz="4" w:space="0" w:color="auto"/>
            </w:tcBorders>
          </w:tcPr>
          <w:p w14:paraId="7C4B3024"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B82D7D3"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8B6B41">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159EB882"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8B6B41">
              <w:rPr>
                <w:rFonts w:ascii="Arial" w:eastAsia="Times New Roman" w:hAnsi="Arial"/>
                <w:sz w:val="18"/>
                <w:lang w:eastAsia="en-GB"/>
              </w:rPr>
              <w:t>pc_parallelMeasGap_r17</w:t>
            </w:r>
          </w:p>
        </w:tc>
        <w:tc>
          <w:tcPr>
            <w:tcW w:w="714" w:type="dxa"/>
            <w:tcBorders>
              <w:top w:val="single" w:sz="4" w:space="0" w:color="auto"/>
              <w:left w:val="single" w:sz="4" w:space="0" w:color="auto"/>
              <w:bottom w:val="single" w:sz="4" w:space="0" w:color="auto"/>
              <w:right w:val="single" w:sz="4" w:space="0" w:color="auto"/>
            </w:tcBorders>
          </w:tcPr>
          <w:p w14:paraId="05191AA3"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F1F96AA"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9E3BB1E"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bCs/>
                <w:iCs/>
                <w:sz w:val="18"/>
                <w:lang w:eastAsia="en-GB"/>
              </w:rPr>
            </w:pPr>
            <w:r w:rsidRPr="008B6B41">
              <w:rPr>
                <w:rFonts w:ascii="Arial" w:eastAsia="MS PGothic" w:hAnsi="Arial" w:cs="Arial"/>
                <w:sz w:val="18"/>
                <w:szCs w:val="18"/>
                <w:lang w:eastAsia="en-GB"/>
              </w:rPr>
              <w:t>If a UE supports this feature, then it supports r17 NTN</w:t>
            </w:r>
          </w:p>
        </w:tc>
      </w:tr>
      <w:tr w:rsidR="008B6B41" w:rsidRPr="008B6B41" w14:paraId="351A72A8"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4F14FBCE"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B6B41">
              <w:rPr>
                <w:rFonts w:ascii="Arial" w:eastAsia="Times New Roman" w:hAnsi="Arial"/>
                <w:sz w:val="18"/>
                <w:lang w:eastAsia="zh-CN"/>
              </w:rPr>
              <w:t>83</w:t>
            </w:r>
          </w:p>
        </w:tc>
        <w:tc>
          <w:tcPr>
            <w:tcW w:w="3565" w:type="dxa"/>
            <w:tcBorders>
              <w:top w:val="single" w:sz="6" w:space="0" w:color="auto"/>
              <w:left w:val="single" w:sz="4" w:space="0" w:color="auto"/>
              <w:bottom w:val="single" w:sz="6" w:space="0" w:color="auto"/>
              <w:right w:val="single" w:sz="6" w:space="0" w:color="auto"/>
            </w:tcBorders>
          </w:tcPr>
          <w:p w14:paraId="730CDEC1"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B6B41">
              <w:rPr>
                <w:rFonts w:ascii="Arial" w:eastAsia="Times New Roman" w:hAnsi="Arial"/>
                <w:sz w:val="18"/>
                <w:szCs w:val="18"/>
                <w:lang w:eastAsia="en-GB"/>
              </w:rPr>
              <w:t>Indicates whether the UE supports Time-based measurement initiation for NTN while in RRC_IDLE/RRC_INACTIVE</w:t>
            </w:r>
          </w:p>
        </w:tc>
        <w:tc>
          <w:tcPr>
            <w:tcW w:w="1196" w:type="dxa"/>
            <w:tcBorders>
              <w:top w:val="single" w:sz="6" w:space="0" w:color="auto"/>
              <w:left w:val="single" w:sz="6" w:space="0" w:color="auto"/>
              <w:bottom w:val="single" w:sz="6" w:space="0" w:color="auto"/>
              <w:right w:val="single" w:sz="4" w:space="0" w:color="auto"/>
            </w:tcBorders>
          </w:tcPr>
          <w:p w14:paraId="4FCA98E9"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2A58F3CB"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8B6B41">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318D81B9"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8B6B41">
              <w:rPr>
                <w:rFonts w:ascii="Arial" w:eastAsia="Times New Roman" w:hAnsi="Arial"/>
                <w:sz w:val="18"/>
                <w:lang w:eastAsia="en-GB"/>
              </w:rPr>
              <w:t>pc_timeBasedMeasInit_r17</w:t>
            </w:r>
          </w:p>
        </w:tc>
        <w:tc>
          <w:tcPr>
            <w:tcW w:w="714" w:type="dxa"/>
            <w:tcBorders>
              <w:top w:val="single" w:sz="4" w:space="0" w:color="auto"/>
              <w:left w:val="single" w:sz="4" w:space="0" w:color="auto"/>
              <w:bottom w:val="single" w:sz="4" w:space="0" w:color="auto"/>
              <w:right w:val="single" w:sz="4" w:space="0" w:color="auto"/>
            </w:tcBorders>
          </w:tcPr>
          <w:p w14:paraId="1CB65AEB"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ACAB281"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D2EBD20" w14:textId="77777777" w:rsidR="008B6B41" w:rsidRPr="008B6B41" w:rsidRDefault="008B6B41" w:rsidP="008B6B41">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8B6B41">
              <w:rPr>
                <w:rFonts w:ascii="Arial" w:eastAsia="MS PGothic" w:hAnsi="Arial" w:cs="Arial"/>
                <w:sz w:val="18"/>
                <w:szCs w:val="18"/>
                <w:lang w:eastAsia="en-GB"/>
              </w:rPr>
              <w:t>If a UE supports this feature, then it supports r17 NTN</w:t>
            </w:r>
          </w:p>
        </w:tc>
      </w:tr>
      <w:tr w:rsidR="008B6B41" w:rsidRPr="008B6B41" w14:paraId="4A56E200"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52AD5E96"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B6B41">
              <w:rPr>
                <w:rFonts w:ascii="Arial" w:eastAsia="Times New Roman" w:hAnsi="Arial"/>
                <w:sz w:val="18"/>
                <w:lang w:eastAsia="zh-CN"/>
              </w:rPr>
              <w:t>84</w:t>
            </w:r>
          </w:p>
        </w:tc>
        <w:tc>
          <w:tcPr>
            <w:tcW w:w="3565" w:type="dxa"/>
            <w:tcBorders>
              <w:top w:val="single" w:sz="6" w:space="0" w:color="auto"/>
              <w:left w:val="single" w:sz="4" w:space="0" w:color="auto"/>
              <w:bottom w:val="single" w:sz="6" w:space="0" w:color="auto"/>
              <w:right w:val="single" w:sz="6" w:space="0" w:color="auto"/>
            </w:tcBorders>
          </w:tcPr>
          <w:p w14:paraId="60128C3D"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B6B41">
              <w:rPr>
                <w:rFonts w:ascii="Arial" w:eastAsia="Times New Roman" w:hAnsi="Arial"/>
                <w:sz w:val="18"/>
                <w:szCs w:val="18"/>
                <w:lang w:eastAsia="en-GB"/>
              </w:rPr>
              <w:t>Indicates whether the UE supports Location-based measurement initiation for NTN while in RRC_IDLE/RRC_INACTIVE</w:t>
            </w:r>
          </w:p>
        </w:tc>
        <w:tc>
          <w:tcPr>
            <w:tcW w:w="1196" w:type="dxa"/>
            <w:tcBorders>
              <w:top w:val="single" w:sz="6" w:space="0" w:color="auto"/>
              <w:left w:val="single" w:sz="6" w:space="0" w:color="auto"/>
              <w:bottom w:val="single" w:sz="6" w:space="0" w:color="auto"/>
              <w:right w:val="single" w:sz="4" w:space="0" w:color="auto"/>
            </w:tcBorders>
          </w:tcPr>
          <w:p w14:paraId="429AE1A4"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4ACF367B"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8B6B41">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0A69E7BA"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8B6B41">
              <w:rPr>
                <w:rFonts w:ascii="Arial" w:eastAsia="Times New Roman" w:hAnsi="Arial"/>
                <w:sz w:val="18"/>
                <w:lang w:eastAsia="en-GB"/>
              </w:rPr>
              <w:t>pc_locationBasedMeasInit_r17</w:t>
            </w:r>
          </w:p>
        </w:tc>
        <w:tc>
          <w:tcPr>
            <w:tcW w:w="714" w:type="dxa"/>
            <w:tcBorders>
              <w:top w:val="single" w:sz="4" w:space="0" w:color="auto"/>
              <w:left w:val="single" w:sz="4" w:space="0" w:color="auto"/>
              <w:bottom w:val="single" w:sz="4" w:space="0" w:color="auto"/>
              <w:right w:val="single" w:sz="4" w:space="0" w:color="auto"/>
            </w:tcBorders>
          </w:tcPr>
          <w:p w14:paraId="1BEB7249"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28C1856"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38E6F76" w14:textId="77777777" w:rsidR="008B6B41" w:rsidRPr="008B6B41" w:rsidRDefault="008B6B41" w:rsidP="008B6B41">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8B6B41">
              <w:rPr>
                <w:rFonts w:ascii="Arial" w:eastAsia="MS PGothic" w:hAnsi="Arial" w:cs="Arial"/>
                <w:sz w:val="18"/>
                <w:szCs w:val="18"/>
                <w:lang w:eastAsia="en-GB"/>
              </w:rPr>
              <w:t>If a UE supports this feature, then it supports r17 NTN</w:t>
            </w:r>
          </w:p>
        </w:tc>
      </w:tr>
      <w:tr w:rsidR="008B6B41" w:rsidRPr="008B6B41" w14:paraId="71A9AB2C"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0228F591"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B6B41">
              <w:rPr>
                <w:rFonts w:ascii="Arial" w:eastAsia="Times New Roman" w:hAnsi="Arial"/>
                <w:sz w:val="18"/>
                <w:lang w:eastAsia="zh-CN"/>
              </w:rPr>
              <w:t>85</w:t>
            </w:r>
          </w:p>
        </w:tc>
        <w:tc>
          <w:tcPr>
            <w:tcW w:w="3565" w:type="dxa"/>
            <w:tcBorders>
              <w:top w:val="single" w:sz="6" w:space="0" w:color="auto"/>
              <w:left w:val="single" w:sz="4" w:space="0" w:color="auto"/>
              <w:bottom w:val="single" w:sz="6" w:space="0" w:color="auto"/>
              <w:right w:val="single" w:sz="6" w:space="0" w:color="auto"/>
            </w:tcBorders>
          </w:tcPr>
          <w:p w14:paraId="78616DCD"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B6B41">
              <w:rPr>
                <w:rFonts w:ascii="Arial" w:eastAsia="Times New Roman" w:hAnsi="Arial"/>
                <w:sz w:val="18"/>
                <w:szCs w:val="18"/>
                <w:lang w:eastAsia="en-GB"/>
              </w:rPr>
              <w:t>Indicates whether the UE supports enhanced RRM requirements for measurements in NTN bands while in RRC_IDLE/RRC_INACTIVE</w:t>
            </w:r>
          </w:p>
        </w:tc>
        <w:tc>
          <w:tcPr>
            <w:tcW w:w="1196" w:type="dxa"/>
            <w:tcBorders>
              <w:top w:val="single" w:sz="6" w:space="0" w:color="auto"/>
              <w:left w:val="single" w:sz="6" w:space="0" w:color="auto"/>
              <w:bottom w:val="single" w:sz="6" w:space="0" w:color="auto"/>
              <w:right w:val="single" w:sz="4" w:space="0" w:color="auto"/>
            </w:tcBorders>
          </w:tcPr>
          <w:p w14:paraId="4CBE3F2B"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398A428B"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8B6B41">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082793E2"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8B6B41">
              <w:rPr>
                <w:rFonts w:ascii="Arial" w:eastAsia="Times New Roman" w:hAnsi="Arial"/>
                <w:sz w:val="18"/>
                <w:lang w:eastAsia="en-GB"/>
              </w:rPr>
              <w:t>pc_enhRRMreqMeas_r17</w:t>
            </w:r>
          </w:p>
        </w:tc>
        <w:tc>
          <w:tcPr>
            <w:tcW w:w="714" w:type="dxa"/>
            <w:tcBorders>
              <w:top w:val="single" w:sz="4" w:space="0" w:color="auto"/>
              <w:left w:val="single" w:sz="4" w:space="0" w:color="auto"/>
              <w:bottom w:val="single" w:sz="4" w:space="0" w:color="auto"/>
              <w:right w:val="single" w:sz="4" w:space="0" w:color="auto"/>
            </w:tcBorders>
          </w:tcPr>
          <w:p w14:paraId="71610038"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1524A3F"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CF72DED" w14:textId="77777777" w:rsidR="008B6B41" w:rsidRPr="008B6B41" w:rsidRDefault="008B6B41" w:rsidP="008B6B41">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8B6B41">
              <w:rPr>
                <w:rFonts w:ascii="Arial" w:eastAsia="MS PGothic" w:hAnsi="Arial" w:cs="Arial"/>
                <w:sz w:val="18"/>
                <w:szCs w:val="18"/>
                <w:lang w:eastAsia="en-GB"/>
              </w:rPr>
              <w:t>If a UE supports this feature, then it supports r17 NTN</w:t>
            </w:r>
          </w:p>
        </w:tc>
      </w:tr>
      <w:tr w:rsidR="008B6B41" w:rsidRPr="008B6B41" w14:paraId="402E6E26"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15189B2B"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B6B41">
              <w:rPr>
                <w:rFonts w:ascii="Arial" w:eastAsia="Times New Roman" w:hAnsi="Arial"/>
                <w:sz w:val="18"/>
                <w:lang w:eastAsia="zh-CN"/>
              </w:rPr>
              <w:t>86</w:t>
            </w:r>
          </w:p>
        </w:tc>
        <w:tc>
          <w:tcPr>
            <w:tcW w:w="3565" w:type="dxa"/>
            <w:tcBorders>
              <w:top w:val="single" w:sz="6" w:space="0" w:color="auto"/>
              <w:left w:val="single" w:sz="4" w:space="0" w:color="auto"/>
              <w:bottom w:val="single" w:sz="6" w:space="0" w:color="auto"/>
              <w:right w:val="single" w:sz="6" w:space="0" w:color="auto"/>
            </w:tcBorders>
          </w:tcPr>
          <w:p w14:paraId="6C056E8D"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B6B41">
              <w:rPr>
                <w:rFonts w:ascii="Arial" w:eastAsia="Times New Roman" w:hAnsi="Arial"/>
                <w:sz w:val="18"/>
                <w:szCs w:val="18"/>
                <w:lang w:eastAsia="en-GB"/>
              </w:rPr>
              <w:t>Void</w:t>
            </w:r>
          </w:p>
        </w:tc>
        <w:tc>
          <w:tcPr>
            <w:tcW w:w="1196" w:type="dxa"/>
            <w:tcBorders>
              <w:top w:val="single" w:sz="6" w:space="0" w:color="auto"/>
              <w:left w:val="single" w:sz="6" w:space="0" w:color="auto"/>
              <w:bottom w:val="single" w:sz="6" w:space="0" w:color="auto"/>
              <w:right w:val="single" w:sz="4" w:space="0" w:color="auto"/>
            </w:tcBorders>
          </w:tcPr>
          <w:p w14:paraId="276EFE53"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785" w:type="dxa"/>
            <w:tcBorders>
              <w:top w:val="single" w:sz="4" w:space="0" w:color="auto"/>
              <w:left w:val="single" w:sz="4" w:space="0" w:color="auto"/>
              <w:bottom w:val="single" w:sz="4" w:space="0" w:color="auto"/>
              <w:right w:val="single" w:sz="4" w:space="0" w:color="auto"/>
            </w:tcBorders>
          </w:tcPr>
          <w:p w14:paraId="681F8D97"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p>
        </w:tc>
        <w:tc>
          <w:tcPr>
            <w:tcW w:w="1711" w:type="dxa"/>
            <w:tcBorders>
              <w:top w:val="single" w:sz="4" w:space="0" w:color="auto"/>
              <w:left w:val="single" w:sz="4" w:space="0" w:color="auto"/>
              <w:bottom w:val="single" w:sz="4" w:space="0" w:color="auto"/>
              <w:right w:val="single" w:sz="4" w:space="0" w:color="auto"/>
            </w:tcBorders>
          </w:tcPr>
          <w:p w14:paraId="1D87D916"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14" w:type="dxa"/>
            <w:tcBorders>
              <w:top w:val="single" w:sz="4" w:space="0" w:color="auto"/>
              <w:left w:val="single" w:sz="4" w:space="0" w:color="auto"/>
              <w:bottom w:val="single" w:sz="4" w:space="0" w:color="auto"/>
              <w:right w:val="single" w:sz="4" w:space="0" w:color="auto"/>
            </w:tcBorders>
          </w:tcPr>
          <w:p w14:paraId="7F9FE4CC"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9" w:type="dxa"/>
            <w:tcBorders>
              <w:top w:val="single" w:sz="4" w:space="0" w:color="auto"/>
              <w:left w:val="single" w:sz="4" w:space="0" w:color="auto"/>
              <w:bottom w:val="single" w:sz="4" w:space="0" w:color="auto"/>
              <w:right w:val="single" w:sz="4" w:space="0" w:color="auto"/>
            </w:tcBorders>
          </w:tcPr>
          <w:p w14:paraId="34197513"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FAD2342" w14:textId="77777777" w:rsidR="008B6B41" w:rsidRPr="008B6B41" w:rsidRDefault="008B6B41" w:rsidP="008B6B41">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8B6B41" w:rsidRPr="008B6B41" w14:paraId="15E0A353"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5044731B"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B6B41">
              <w:rPr>
                <w:rFonts w:ascii="Arial" w:eastAsia="Times New Roman" w:hAnsi="Arial"/>
                <w:sz w:val="18"/>
                <w:lang w:eastAsia="zh-CN"/>
              </w:rPr>
              <w:t>87</w:t>
            </w:r>
          </w:p>
        </w:tc>
        <w:tc>
          <w:tcPr>
            <w:tcW w:w="3565" w:type="dxa"/>
            <w:tcBorders>
              <w:top w:val="single" w:sz="6" w:space="0" w:color="auto"/>
              <w:left w:val="single" w:sz="4" w:space="0" w:color="auto"/>
              <w:bottom w:val="single" w:sz="6" w:space="0" w:color="auto"/>
              <w:right w:val="single" w:sz="6" w:space="0" w:color="auto"/>
            </w:tcBorders>
          </w:tcPr>
          <w:p w14:paraId="6D00C1B3"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B6B41">
              <w:rPr>
                <w:rFonts w:ascii="Arial" w:eastAsia="Times New Roman" w:hAnsi="Arial"/>
                <w:sz w:val="18"/>
                <w:szCs w:val="18"/>
                <w:lang w:eastAsia="en-GB"/>
              </w:rPr>
              <w:t>Indicates whether the UE supports measurement of 1 LEO satellite in parallel within an SMTC for NTN (maxNumber-NGSO-SatellitesWithinOneSMTC-r17)</w:t>
            </w:r>
          </w:p>
        </w:tc>
        <w:tc>
          <w:tcPr>
            <w:tcW w:w="1196" w:type="dxa"/>
            <w:tcBorders>
              <w:top w:val="single" w:sz="6" w:space="0" w:color="auto"/>
              <w:left w:val="single" w:sz="6" w:space="0" w:color="auto"/>
              <w:bottom w:val="single" w:sz="6" w:space="0" w:color="auto"/>
              <w:right w:val="single" w:sz="4" w:space="0" w:color="auto"/>
            </w:tcBorders>
          </w:tcPr>
          <w:p w14:paraId="5113E9A3"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03F6E491"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8B6B41">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31AB33B1"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8B6B41">
              <w:rPr>
                <w:rFonts w:ascii="Arial" w:eastAsia="Times New Roman" w:hAnsi="Arial"/>
                <w:sz w:val="18"/>
                <w:lang w:eastAsia="en-GB"/>
              </w:rPr>
              <w:t>pc_maxNumNGSOsatPerSMTC_1_r17</w:t>
            </w:r>
          </w:p>
        </w:tc>
        <w:tc>
          <w:tcPr>
            <w:tcW w:w="714" w:type="dxa"/>
            <w:tcBorders>
              <w:top w:val="single" w:sz="4" w:space="0" w:color="auto"/>
              <w:left w:val="single" w:sz="4" w:space="0" w:color="auto"/>
              <w:bottom w:val="single" w:sz="4" w:space="0" w:color="auto"/>
              <w:right w:val="single" w:sz="4" w:space="0" w:color="auto"/>
            </w:tcBorders>
          </w:tcPr>
          <w:p w14:paraId="0FEADCCE"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0257399"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7D0873A" w14:textId="77777777" w:rsidR="008B6B41" w:rsidRPr="008B6B41" w:rsidRDefault="008B6B41" w:rsidP="008B6B41">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8B6B41">
              <w:rPr>
                <w:rFonts w:ascii="Arial" w:eastAsia="MS PGothic" w:hAnsi="Arial" w:cs="Arial"/>
                <w:sz w:val="18"/>
                <w:szCs w:val="18"/>
                <w:lang w:eastAsia="en-GB"/>
              </w:rPr>
              <w:t>If a UE supports this feature, then it supports r17 NTN</w:t>
            </w:r>
          </w:p>
        </w:tc>
      </w:tr>
      <w:tr w:rsidR="008B6B41" w:rsidRPr="008B6B41" w14:paraId="39F98403"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65E66651"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B6B41">
              <w:rPr>
                <w:rFonts w:ascii="Arial" w:eastAsia="Times New Roman" w:hAnsi="Arial"/>
                <w:sz w:val="18"/>
                <w:lang w:eastAsia="zh-CN"/>
              </w:rPr>
              <w:t>88</w:t>
            </w:r>
          </w:p>
        </w:tc>
        <w:tc>
          <w:tcPr>
            <w:tcW w:w="3565" w:type="dxa"/>
            <w:tcBorders>
              <w:top w:val="single" w:sz="6" w:space="0" w:color="auto"/>
              <w:left w:val="single" w:sz="4" w:space="0" w:color="auto"/>
              <w:bottom w:val="single" w:sz="6" w:space="0" w:color="auto"/>
              <w:right w:val="single" w:sz="6" w:space="0" w:color="auto"/>
            </w:tcBorders>
          </w:tcPr>
          <w:p w14:paraId="52F00FFC"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B6B41">
              <w:rPr>
                <w:rFonts w:ascii="Arial" w:eastAsia="Times New Roman" w:hAnsi="Arial"/>
                <w:sz w:val="18"/>
                <w:szCs w:val="18"/>
                <w:lang w:eastAsia="en-GB"/>
              </w:rPr>
              <w:t>Indicates whether the UE supports measurement of 2 LEO satellite in parallel within an SMTC for NTN (maxNumber-NGSO-SatellitesWithinOneSMTC-r17)</w:t>
            </w:r>
          </w:p>
        </w:tc>
        <w:tc>
          <w:tcPr>
            <w:tcW w:w="1196" w:type="dxa"/>
            <w:tcBorders>
              <w:top w:val="single" w:sz="6" w:space="0" w:color="auto"/>
              <w:left w:val="single" w:sz="6" w:space="0" w:color="auto"/>
              <w:bottom w:val="single" w:sz="6" w:space="0" w:color="auto"/>
              <w:right w:val="single" w:sz="4" w:space="0" w:color="auto"/>
            </w:tcBorders>
          </w:tcPr>
          <w:p w14:paraId="5EA2193A"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0BAEA861"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8B6B41">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467E50B4"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8B6B41">
              <w:rPr>
                <w:rFonts w:ascii="Arial" w:eastAsia="Times New Roman" w:hAnsi="Arial"/>
                <w:sz w:val="18"/>
                <w:lang w:eastAsia="en-GB"/>
              </w:rPr>
              <w:t>pc_maxNumNGSOsatPerSMTC_2_r17</w:t>
            </w:r>
          </w:p>
        </w:tc>
        <w:tc>
          <w:tcPr>
            <w:tcW w:w="714" w:type="dxa"/>
            <w:tcBorders>
              <w:top w:val="single" w:sz="4" w:space="0" w:color="auto"/>
              <w:left w:val="single" w:sz="4" w:space="0" w:color="auto"/>
              <w:bottom w:val="single" w:sz="4" w:space="0" w:color="auto"/>
              <w:right w:val="single" w:sz="4" w:space="0" w:color="auto"/>
            </w:tcBorders>
          </w:tcPr>
          <w:p w14:paraId="76EADD75"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B3ECA11"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2DAABB2" w14:textId="77777777" w:rsidR="008B6B41" w:rsidRPr="008B6B41" w:rsidRDefault="008B6B41" w:rsidP="008B6B41">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8B6B41">
              <w:rPr>
                <w:rFonts w:ascii="Arial" w:eastAsia="MS PGothic" w:hAnsi="Arial" w:cs="Arial"/>
                <w:sz w:val="18"/>
                <w:szCs w:val="18"/>
                <w:lang w:eastAsia="en-GB"/>
              </w:rPr>
              <w:t>If a UE supports this feature, then it supports r17 NTN</w:t>
            </w:r>
          </w:p>
        </w:tc>
      </w:tr>
      <w:tr w:rsidR="008B6B41" w:rsidRPr="008B6B41" w14:paraId="10C9B429"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344A3158"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B6B41">
              <w:rPr>
                <w:rFonts w:ascii="Arial" w:eastAsia="Times New Roman" w:hAnsi="Arial"/>
                <w:sz w:val="18"/>
                <w:lang w:eastAsia="zh-CN"/>
              </w:rPr>
              <w:t>89</w:t>
            </w:r>
          </w:p>
        </w:tc>
        <w:tc>
          <w:tcPr>
            <w:tcW w:w="3565" w:type="dxa"/>
            <w:tcBorders>
              <w:top w:val="single" w:sz="6" w:space="0" w:color="auto"/>
              <w:left w:val="single" w:sz="4" w:space="0" w:color="auto"/>
              <w:bottom w:val="single" w:sz="6" w:space="0" w:color="auto"/>
              <w:right w:val="single" w:sz="6" w:space="0" w:color="auto"/>
            </w:tcBorders>
          </w:tcPr>
          <w:p w14:paraId="1D53D709"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B6B41">
              <w:rPr>
                <w:rFonts w:ascii="Arial" w:eastAsia="Times New Roman" w:hAnsi="Arial"/>
                <w:sz w:val="18"/>
                <w:szCs w:val="18"/>
                <w:lang w:eastAsia="en-GB"/>
              </w:rPr>
              <w:t>Indicates whether the UE supports measurement of 3 LEO satellite in parallel within an SMTC for NTN (maxNumber-NGSO-SatellitesWithinOneSMTC-r17)</w:t>
            </w:r>
          </w:p>
        </w:tc>
        <w:tc>
          <w:tcPr>
            <w:tcW w:w="1196" w:type="dxa"/>
            <w:tcBorders>
              <w:top w:val="single" w:sz="6" w:space="0" w:color="auto"/>
              <w:left w:val="single" w:sz="6" w:space="0" w:color="auto"/>
              <w:bottom w:val="single" w:sz="6" w:space="0" w:color="auto"/>
              <w:right w:val="single" w:sz="4" w:space="0" w:color="auto"/>
            </w:tcBorders>
          </w:tcPr>
          <w:p w14:paraId="346D347C"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5C834612"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8B6B41">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33241641"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8B6B41">
              <w:rPr>
                <w:rFonts w:ascii="Arial" w:eastAsia="Times New Roman" w:hAnsi="Arial"/>
                <w:sz w:val="18"/>
                <w:lang w:eastAsia="en-GB"/>
              </w:rPr>
              <w:t>pc_maxNumNGSOsatPerSMTC_3_r17</w:t>
            </w:r>
          </w:p>
        </w:tc>
        <w:tc>
          <w:tcPr>
            <w:tcW w:w="714" w:type="dxa"/>
            <w:tcBorders>
              <w:top w:val="single" w:sz="4" w:space="0" w:color="auto"/>
              <w:left w:val="single" w:sz="4" w:space="0" w:color="auto"/>
              <w:bottom w:val="single" w:sz="4" w:space="0" w:color="auto"/>
              <w:right w:val="single" w:sz="4" w:space="0" w:color="auto"/>
            </w:tcBorders>
          </w:tcPr>
          <w:p w14:paraId="0A767CCE"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E9E9F5B"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65472ED" w14:textId="77777777" w:rsidR="008B6B41" w:rsidRPr="008B6B41" w:rsidRDefault="008B6B41" w:rsidP="008B6B41">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8B6B41">
              <w:rPr>
                <w:rFonts w:ascii="Arial" w:eastAsia="MS PGothic" w:hAnsi="Arial" w:cs="Arial"/>
                <w:sz w:val="18"/>
                <w:szCs w:val="18"/>
                <w:lang w:eastAsia="en-GB"/>
              </w:rPr>
              <w:t>If a UE supports this feature, then it supports r17 NTN</w:t>
            </w:r>
          </w:p>
        </w:tc>
      </w:tr>
      <w:tr w:rsidR="008B6B41" w:rsidRPr="008B6B41" w14:paraId="36A44EAC"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25113601"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B6B41">
              <w:rPr>
                <w:rFonts w:ascii="Arial" w:eastAsia="Times New Roman" w:hAnsi="Arial"/>
                <w:sz w:val="18"/>
                <w:lang w:eastAsia="zh-CN"/>
              </w:rPr>
              <w:t>90</w:t>
            </w:r>
          </w:p>
        </w:tc>
        <w:tc>
          <w:tcPr>
            <w:tcW w:w="3565" w:type="dxa"/>
            <w:tcBorders>
              <w:top w:val="single" w:sz="6" w:space="0" w:color="auto"/>
              <w:left w:val="single" w:sz="4" w:space="0" w:color="auto"/>
              <w:bottom w:val="single" w:sz="6" w:space="0" w:color="auto"/>
              <w:right w:val="single" w:sz="6" w:space="0" w:color="auto"/>
            </w:tcBorders>
          </w:tcPr>
          <w:p w14:paraId="2051852E"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B6B41">
              <w:rPr>
                <w:rFonts w:ascii="Arial" w:eastAsia="Times New Roman" w:hAnsi="Arial"/>
                <w:sz w:val="18"/>
                <w:szCs w:val="18"/>
                <w:lang w:eastAsia="en-GB"/>
              </w:rPr>
              <w:t>Indicates whether the UE supports measurement of 4 LEO satellite in parallel within an SMTC for NTN (maxNumber-NGSO-SatellitesWithinOneSMTC-r17)</w:t>
            </w:r>
          </w:p>
        </w:tc>
        <w:tc>
          <w:tcPr>
            <w:tcW w:w="1196" w:type="dxa"/>
            <w:tcBorders>
              <w:top w:val="single" w:sz="6" w:space="0" w:color="auto"/>
              <w:left w:val="single" w:sz="6" w:space="0" w:color="auto"/>
              <w:bottom w:val="single" w:sz="6" w:space="0" w:color="auto"/>
              <w:right w:val="single" w:sz="4" w:space="0" w:color="auto"/>
            </w:tcBorders>
          </w:tcPr>
          <w:p w14:paraId="726EEDC1"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24A40039"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8B6B41">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42A94EF8"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8B6B41">
              <w:rPr>
                <w:rFonts w:ascii="Arial" w:eastAsia="Times New Roman" w:hAnsi="Arial"/>
                <w:sz w:val="18"/>
                <w:lang w:eastAsia="en-GB"/>
              </w:rPr>
              <w:t>pc_maxNumNGSOsatPerSMTC_4_r17</w:t>
            </w:r>
          </w:p>
        </w:tc>
        <w:tc>
          <w:tcPr>
            <w:tcW w:w="714" w:type="dxa"/>
            <w:tcBorders>
              <w:top w:val="single" w:sz="4" w:space="0" w:color="auto"/>
              <w:left w:val="single" w:sz="4" w:space="0" w:color="auto"/>
              <w:bottom w:val="single" w:sz="4" w:space="0" w:color="auto"/>
              <w:right w:val="single" w:sz="4" w:space="0" w:color="auto"/>
            </w:tcBorders>
          </w:tcPr>
          <w:p w14:paraId="744745C6"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D4CBA48"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3935804" w14:textId="77777777" w:rsidR="008B6B41" w:rsidRPr="008B6B41" w:rsidRDefault="008B6B41" w:rsidP="008B6B41">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8B6B41">
              <w:rPr>
                <w:rFonts w:ascii="Arial" w:eastAsia="MS PGothic" w:hAnsi="Arial" w:cs="Arial"/>
                <w:sz w:val="18"/>
                <w:szCs w:val="18"/>
                <w:lang w:eastAsia="en-GB"/>
              </w:rPr>
              <w:t>If a UE supports this feature, then it supports r17 NTN</w:t>
            </w:r>
          </w:p>
        </w:tc>
      </w:tr>
      <w:tr w:rsidR="008B6B41" w:rsidRPr="008B6B41" w14:paraId="419EE26F"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586ADF52"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B6B41">
              <w:rPr>
                <w:rFonts w:ascii="Arial" w:eastAsia="Times New Roman" w:hAnsi="Arial"/>
                <w:sz w:val="18"/>
                <w:lang w:eastAsia="zh-CN"/>
              </w:rPr>
              <w:t>91</w:t>
            </w:r>
          </w:p>
        </w:tc>
        <w:tc>
          <w:tcPr>
            <w:tcW w:w="3565" w:type="dxa"/>
            <w:tcBorders>
              <w:top w:val="single" w:sz="6" w:space="0" w:color="auto"/>
              <w:left w:val="single" w:sz="4" w:space="0" w:color="auto"/>
              <w:bottom w:val="single" w:sz="6" w:space="0" w:color="auto"/>
              <w:right w:val="single" w:sz="6" w:space="0" w:color="auto"/>
            </w:tcBorders>
          </w:tcPr>
          <w:p w14:paraId="17062788"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B6B41">
              <w:rPr>
                <w:rFonts w:ascii="Arial" w:eastAsia="Times New Roman" w:hAnsi="Arial"/>
                <w:sz w:val="18"/>
                <w:szCs w:val="18"/>
                <w:lang w:eastAsia="en-GB"/>
              </w:rPr>
              <w:t>Indicates whether the UE supports inter-satellite measurements for NTN (interSatMeas-r17)</w:t>
            </w:r>
          </w:p>
        </w:tc>
        <w:tc>
          <w:tcPr>
            <w:tcW w:w="1196" w:type="dxa"/>
            <w:tcBorders>
              <w:top w:val="single" w:sz="6" w:space="0" w:color="auto"/>
              <w:left w:val="single" w:sz="6" w:space="0" w:color="auto"/>
              <w:bottom w:val="single" w:sz="6" w:space="0" w:color="auto"/>
              <w:right w:val="single" w:sz="4" w:space="0" w:color="auto"/>
            </w:tcBorders>
          </w:tcPr>
          <w:p w14:paraId="62273E9B"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699B4FA"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8B6B41">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21C0872E"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8B6B41">
              <w:rPr>
                <w:rFonts w:ascii="Arial" w:eastAsia="Times New Roman" w:hAnsi="Arial"/>
                <w:sz w:val="18"/>
                <w:lang w:eastAsia="en-GB"/>
              </w:rPr>
              <w:t>pc_interSatMeas_r17</w:t>
            </w:r>
          </w:p>
        </w:tc>
        <w:tc>
          <w:tcPr>
            <w:tcW w:w="714" w:type="dxa"/>
            <w:tcBorders>
              <w:top w:val="single" w:sz="4" w:space="0" w:color="auto"/>
              <w:left w:val="single" w:sz="4" w:space="0" w:color="auto"/>
              <w:bottom w:val="single" w:sz="4" w:space="0" w:color="auto"/>
              <w:right w:val="single" w:sz="4" w:space="0" w:color="auto"/>
            </w:tcBorders>
          </w:tcPr>
          <w:p w14:paraId="720EB790"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9A516EF"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D6D9FFA" w14:textId="77777777" w:rsidR="008B6B41" w:rsidRPr="008B6B41" w:rsidRDefault="008B6B41" w:rsidP="008B6B41">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8B6B41">
              <w:rPr>
                <w:rFonts w:ascii="Arial" w:eastAsia="MS PGothic" w:hAnsi="Arial" w:cs="Arial"/>
                <w:sz w:val="18"/>
                <w:szCs w:val="18"/>
                <w:lang w:eastAsia="en-GB"/>
              </w:rPr>
              <w:t>If a UE supports this feature, then it supports r17 NTN</w:t>
            </w:r>
          </w:p>
        </w:tc>
      </w:tr>
      <w:tr w:rsidR="008B6B41" w:rsidRPr="008B6B41" w14:paraId="5D6281D9"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0761810A"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B6B41">
              <w:rPr>
                <w:rFonts w:ascii="Arial" w:eastAsia="Times New Roman" w:hAnsi="Arial"/>
                <w:sz w:val="18"/>
                <w:lang w:eastAsia="zh-CN"/>
              </w:rPr>
              <w:t>92</w:t>
            </w:r>
          </w:p>
        </w:tc>
        <w:tc>
          <w:tcPr>
            <w:tcW w:w="3565" w:type="dxa"/>
            <w:tcBorders>
              <w:top w:val="single" w:sz="6" w:space="0" w:color="auto"/>
              <w:left w:val="single" w:sz="4" w:space="0" w:color="auto"/>
              <w:bottom w:val="single" w:sz="6" w:space="0" w:color="auto"/>
              <w:right w:val="single" w:sz="6" w:space="0" w:color="auto"/>
            </w:tcBorders>
          </w:tcPr>
          <w:p w14:paraId="429FFF66"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B6B41">
              <w:rPr>
                <w:rFonts w:ascii="Arial" w:eastAsia="Times New Roman" w:hAnsi="Arial"/>
                <w:sz w:val="18"/>
                <w:szCs w:val="18"/>
                <w:lang w:eastAsia="en-GB"/>
              </w:rPr>
              <w:t>Support of measurement gap pattern 13 configured by NR RRC when in (NG)EN-DC</w:t>
            </w:r>
          </w:p>
        </w:tc>
        <w:tc>
          <w:tcPr>
            <w:tcW w:w="1196" w:type="dxa"/>
            <w:tcBorders>
              <w:top w:val="single" w:sz="6" w:space="0" w:color="auto"/>
              <w:left w:val="single" w:sz="6" w:space="0" w:color="auto"/>
              <w:bottom w:val="single" w:sz="6" w:space="0" w:color="auto"/>
              <w:right w:val="single" w:sz="4" w:space="0" w:color="auto"/>
            </w:tcBorders>
          </w:tcPr>
          <w:p w14:paraId="0F15D0B0"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2F3A13D"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8B6B41">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677D8EEE"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8B6B41">
              <w:rPr>
                <w:rFonts w:ascii="Arial" w:eastAsia="Times New Roman" w:hAnsi="Arial"/>
                <w:sz w:val="18"/>
                <w:lang w:eastAsia="en-GB"/>
              </w:rPr>
              <w:t>pc_gp13_en_dc</w:t>
            </w:r>
          </w:p>
        </w:tc>
        <w:tc>
          <w:tcPr>
            <w:tcW w:w="714" w:type="dxa"/>
            <w:tcBorders>
              <w:top w:val="single" w:sz="4" w:space="0" w:color="auto"/>
              <w:left w:val="single" w:sz="4" w:space="0" w:color="auto"/>
              <w:bottom w:val="single" w:sz="4" w:space="0" w:color="auto"/>
              <w:right w:val="single" w:sz="4" w:space="0" w:color="auto"/>
            </w:tcBorders>
          </w:tcPr>
          <w:p w14:paraId="56E11E45"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55326CB"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203F88A" w14:textId="77777777" w:rsidR="008B6B41" w:rsidRPr="008B6B41" w:rsidRDefault="008B6B41" w:rsidP="008B6B41">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8B6B41" w:rsidRPr="008B6B41" w14:paraId="5600AA70"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271C591F"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B6B41">
              <w:rPr>
                <w:rFonts w:ascii="Arial" w:eastAsia="Times New Roman" w:hAnsi="Arial"/>
                <w:sz w:val="18"/>
                <w:lang w:eastAsia="zh-CN"/>
              </w:rPr>
              <w:lastRenderedPageBreak/>
              <w:t>93</w:t>
            </w:r>
          </w:p>
        </w:tc>
        <w:tc>
          <w:tcPr>
            <w:tcW w:w="3565" w:type="dxa"/>
            <w:tcBorders>
              <w:top w:val="single" w:sz="6" w:space="0" w:color="auto"/>
              <w:left w:val="single" w:sz="4" w:space="0" w:color="auto"/>
              <w:bottom w:val="single" w:sz="6" w:space="0" w:color="auto"/>
              <w:right w:val="single" w:sz="6" w:space="0" w:color="auto"/>
            </w:tcBorders>
          </w:tcPr>
          <w:p w14:paraId="0593B456"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B6B41">
              <w:rPr>
                <w:rFonts w:ascii="Arial" w:eastAsia="Times New Roman" w:hAnsi="Arial"/>
                <w:sz w:val="18"/>
                <w:szCs w:val="18"/>
                <w:lang w:eastAsia="en-GB"/>
              </w:rPr>
              <w:t>Support of measurement gap pattern 14 configured by NR RRC when in (NG)EN-DC</w:t>
            </w:r>
          </w:p>
        </w:tc>
        <w:tc>
          <w:tcPr>
            <w:tcW w:w="1196" w:type="dxa"/>
            <w:tcBorders>
              <w:top w:val="single" w:sz="6" w:space="0" w:color="auto"/>
              <w:left w:val="single" w:sz="6" w:space="0" w:color="auto"/>
              <w:bottom w:val="single" w:sz="6" w:space="0" w:color="auto"/>
              <w:right w:val="single" w:sz="4" w:space="0" w:color="auto"/>
            </w:tcBorders>
          </w:tcPr>
          <w:p w14:paraId="0E79F1F4"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743E5A5"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8B6B41">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02CDDA24"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8B6B41">
              <w:rPr>
                <w:rFonts w:ascii="Arial" w:eastAsia="Times New Roman" w:hAnsi="Arial"/>
                <w:sz w:val="18"/>
                <w:lang w:eastAsia="en-GB"/>
              </w:rPr>
              <w:t>pc_gp14_en_dc</w:t>
            </w:r>
          </w:p>
        </w:tc>
        <w:tc>
          <w:tcPr>
            <w:tcW w:w="714" w:type="dxa"/>
            <w:tcBorders>
              <w:top w:val="single" w:sz="4" w:space="0" w:color="auto"/>
              <w:left w:val="single" w:sz="4" w:space="0" w:color="auto"/>
              <w:bottom w:val="single" w:sz="4" w:space="0" w:color="auto"/>
              <w:right w:val="single" w:sz="4" w:space="0" w:color="auto"/>
            </w:tcBorders>
          </w:tcPr>
          <w:p w14:paraId="2E363979"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14798BE"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2BBB44C" w14:textId="77777777" w:rsidR="008B6B41" w:rsidRPr="008B6B41" w:rsidRDefault="008B6B41" w:rsidP="008B6B41">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8B6B41" w:rsidRPr="008B6B41" w14:paraId="77970B07"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72977AED"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B6B41">
              <w:rPr>
                <w:rFonts w:ascii="Arial" w:eastAsia="Times New Roman" w:hAnsi="Arial"/>
                <w:sz w:val="18"/>
                <w:lang w:eastAsia="zh-CN"/>
              </w:rPr>
              <w:t>94</w:t>
            </w:r>
          </w:p>
        </w:tc>
        <w:tc>
          <w:tcPr>
            <w:tcW w:w="3565" w:type="dxa"/>
            <w:tcBorders>
              <w:top w:val="single" w:sz="6" w:space="0" w:color="auto"/>
              <w:left w:val="single" w:sz="4" w:space="0" w:color="auto"/>
              <w:bottom w:val="single" w:sz="6" w:space="0" w:color="auto"/>
              <w:right w:val="single" w:sz="6" w:space="0" w:color="auto"/>
            </w:tcBorders>
          </w:tcPr>
          <w:p w14:paraId="3853DA0C"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B6B41">
              <w:rPr>
                <w:rFonts w:ascii="Arial" w:eastAsia="Times New Roman" w:hAnsi="Arial"/>
                <w:sz w:val="18"/>
                <w:szCs w:val="18"/>
                <w:lang w:eastAsia="en-GB"/>
              </w:rPr>
              <w:t xml:space="preserve">Support reduced </w:t>
            </w:r>
            <w:proofErr w:type="spellStart"/>
            <w:r w:rsidRPr="008B6B41">
              <w:rPr>
                <w:rFonts w:ascii="Arial" w:eastAsia="Times New Roman" w:hAnsi="Arial"/>
                <w:sz w:val="18"/>
                <w:szCs w:val="18"/>
                <w:lang w:eastAsia="en-GB"/>
              </w:rPr>
              <w:t>TLTM_processing</w:t>
            </w:r>
            <w:proofErr w:type="spellEnd"/>
            <w:r w:rsidRPr="008B6B41">
              <w:rPr>
                <w:rFonts w:ascii="Arial" w:eastAsia="Times New Roman" w:hAnsi="Arial"/>
                <w:sz w:val="18"/>
                <w:szCs w:val="18"/>
                <w:lang w:eastAsia="en-GB"/>
              </w:rPr>
              <w:t xml:space="preserve"> for cell switch from FR1 to FR1</w:t>
            </w:r>
          </w:p>
        </w:tc>
        <w:tc>
          <w:tcPr>
            <w:tcW w:w="1196" w:type="dxa"/>
            <w:tcBorders>
              <w:top w:val="single" w:sz="6" w:space="0" w:color="auto"/>
              <w:left w:val="single" w:sz="6" w:space="0" w:color="auto"/>
              <w:bottom w:val="single" w:sz="6" w:space="0" w:color="auto"/>
              <w:right w:val="single" w:sz="4" w:space="0" w:color="auto"/>
            </w:tcBorders>
          </w:tcPr>
          <w:p w14:paraId="03E0D342"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31536BC"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8B6B41">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3FE1A722"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8B6B41">
              <w:rPr>
                <w:rFonts w:ascii="Arial" w:eastAsia="Times New Roman" w:hAnsi="Arial"/>
                <w:sz w:val="18"/>
                <w:lang w:eastAsia="en-GB"/>
              </w:rPr>
              <w:t>pc_ltm_FastUE_Processing_fr1_r18</w:t>
            </w:r>
          </w:p>
        </w:tc>
        <w:tc>
          <w:tcPr>
            <w:tcW w:w="714" w:type="dxa"/>
            <w:tcBorders>
              <w:top w:val="single" w:sz="4" w:space="0" w:color="auto"/>
              <w:left w:val="single" w:sz="4" w:space="0" w:color="auto"/>
              <w:bottom w:val="single" w:sz="4" w:space="0" w:color="auto"/>
              <w:right w:val="single" w:sz="4" w:space="0" w:color="auto"/>
            </w:tcBorders>
          </w:tcPr>
          <w:p w14:paraId="4ED59F37"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449CEFA"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E965065" w14:textId="77777777" w:rsidR="008B6B41" w:rsidRPr="008B6B41" w:rsidRDefault="008B6B41" w:rsidP="008B6B41">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8B6B41" w:rsidRPr="008B6B41" w14:paraId="417CA3C7"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788F11A9"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B6B41">
              <w:rPr>
                <w:rFonts w:ascii="Arial" w:eastAsia="Times New Roman" w:hAnsi="Arial"/>
                <w:sz w:val="18"/>
                <w:lang w:eastAsia="zh-CN"/>
              </w:rPr>
              <w:t>95</w:t>
            </w:r>
          </w:p>
        </w:tc>
        <w:tc>
          <w:tcPr>
            <w:tcW w:w="3565" w:type="dxa"/>
            <w:tcBorders>
              <w:top w:val="single" w:sz="6" w:space="0" w:color="auto"/>
              <w:left w:val="single" w:sz="4" w:space="0" w:color="auto"/>
              <w:bottom w:val="single" w:sz="6" w:space="0" w:color="auto"/>
              <w:right w:val="single" w:sz="6" w:space="0" w:color="auto"/>
            </w:tcBorders>
          </w:tcPr>
          <w:p w14:paraId="23A585FE"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B6B41">
              <w:rPr>
                <w:rFonts w:ascii="Arial" w:eastAsia="Times New Roman" w:hAnsi="Arial"/>
                <w:sz w:val="18"/>
                <w:szCs w:val="18"/>
                <w:lang w:eastAsia="en-GB"/>
              </w:rPr>
              <w:t xml:space="preserve">Support reduced </w:t>
            </w:r>
            <w:proofErr w:type="spellStart"/>
            <w:r w:rsidRPr="008B6B41">
              <w:rPr>
                <w:rFonts w:ascii="Arial" w:eastAsia="Times New Roman" w:hAnsi="Arial"/>
                <w:sz w:val="18"/>
                <w:szCs w:val="18"/>
                <w:lang w:eastAsia="en-GB"/>
              </w:rPr>
              <w:t>TLTM_processing</w:t>
            </w:r>
            <w:proofErr w:type="spellEnd"/>
            <w:r w:rsidRPr="008B6B41">
              <w:rPr>
                <w:rFonts w:ascii="Arial" w:eastAsia="Times New Roman" w:hAnsi="Arial"/>
                <w:sz w:val="18"/>
                <w:szCs w:val="18"/>
                <w:lang w:eastAsia="en-GB"/>
              </w:rPr>
              <w:t xml:space="preserve"> for cell switch from FR2 to FR2</w:t>
            </w:r>
          </w:p>
        </w:tc>
        <w:tc>
          <w:tcPr>
            <w:tcW w:w="1196" w:type="dxa"/>
            <w:tcBorders>
              <w:top w:val="single" w:sz="6" w:space="0" w:color="auto"/>
              <w:left w:val="single" w:sz="6" w:space="0" w:color="auto"/>
              <w:bottom w:val="single" w:sz="6" w:space="0" w:color="auto"/>
              <w:right w:val="single" w:sz="4" w:space="0" w:color="auto"/>
            </w:tcBorders>
          </w:tcPr>
          <w:p w14:paraId="20123605"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5AF2200"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8B6B41">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5AB83F14"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8B6B41">
              <w:rPr>
                <w:rFonts w:ascii="Arial" w:eastAsia="Times New Roman" w:hAnsi="Arial"/>
                <w:sz w:val="18"/>
                <w:lang w:eastAsia="en-GB"/>
              </w:rPr>
              <w:t>pc_ltm_FastUE_Processing_fr2_r18</w:t>
            </w:r>
          </w:p>
        </w:tc>
        <w:tc>
          <w:tcPr>
            <w:tcW w:w="714" w:type="dxa"/>
            <w:tcBorders>
              <w:top w:val="single" w:sz="4" w:space="0" w:color="auto"/>
              <w:left w:val="single" w:sz="4" w:space="0" w:color="auto"/>
              <w:bottom w:val="single" w:sz="4" w:space="0" w:color="auto"/>
              <w:right w:val="single" w:sz="4" w:space="0" w:color="auto"/>
            </w:tcBorders>
          </w:tcPr>
          <w:p w14:paraId="6958BD73"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C68E728"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F789F1B" w14:textId="77777777" w:rsidR="008B6B41" w:rsidRPr="008B6B41" w:rsidRDefault="008B6B41" w:rsidP="008B6B41">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8B6B41" w:rsidRPr="008B6B41" w14:paraId="2CC0E336"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65A3E261"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B6B41">
              <w:rPr>
                <w:rFonts w:ascii="Arial" w:eastAsia="Times New Roman" w:hAnsi="Arial"/>
                <w:sz w:val="18"/>
                <w:lang w:eastAsia="zh-CN"/>
              </w:rPr>
              <w:t>96</w:t>
            </w:r>
          </w:p>
        </w:tc>
        <w:tc>
          <w:tcPr>
            <w:tcW w:w="3565" w:type="dxa"/>
            <w:tcBorders>
              <w:top w:val="single" w:sz="6" w:space="0" w:color="auto"/>
              <w:left w:val="single" w:sz="4" w:space="0" w:color="auto"/>
              <w:bottom w:val="single" w:sz="6" w:space="0" w:color="auto"/>
              <w:right w:val="single" w:sz="6" w:space="0" w:color="auto"/>
            </w:tcBorders>
          </w:tcPr>
          <w:p w14:paraId="5B30A251"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B6B41">
              <w:rPr>
                <w:rFonts w:ascii="Arial" w:eastAsia="Times New Roman" w:hAnsi="Arial"/>
                <w:sz w:val="18"/>
                <w:szCs w:val="18"/>
                <w:lang w:eastAsia="en-GB"/>
              </w:rPr>
              <w:t xml:space="preserve">Support reduced </w:t>
            </w:r>
            <w:proofErr w:type="spellStart"/>
            <w:r w:rsidRPr="008B6B41">
              <w:rPr>
                <w:rFonts w:ascii="Arial" w:eastAsia="Times New Roman" w:hAnsi="Arial"/>
                <w:sz w:val="18"/>
                <w:szCs w:val="18"/>
                <w:lang w:eastAsia="en-GB"/>
              </w:rPr>
              <w:t>TLTM_processing</w:t>
            </w:r>
            <w:proofErr w:type="spellEnd"/>
            <w:r w:rsidRPr="008B6B41">
              <w:rPr>
                <w:rFonts w:ascii="Arial" w:eastAsia="Times New Roman" w:hAnsi="Arial"/>
                <w:sz w:val="18"/>
                <w:szCs w:val="18"/>
                <w:lang w:eastAsia="en-GB"/>
              </w:rPr>
              <w:t xml:space="preserve"> for cell switch from FR1/FR2 to FR2/FR1</w:t>
            </w:r>
          </w:p>
        </w:tc>
        <w:tc>
          <w:tcPr>
            <w:tcW w:w="1196" w:type="dxa"/>
            <w:tcBorders>
              <w:top w:val="single" w:sz="6" w:space="0" w:color="auto"/>
              <w:left w:val="single" w:sz="6" w:space="0" w:color="auto"/>
              <w:bottom w:val="single" w:sz="6" w:space="0" w:color="auto"/>
              <w:right w:val="single" w:sz="4" w:space="0" w:color="auto"/>
            </w:tcBorders>
          </w:tcPr>
          <w:p w14:paraId="73CFD9A9"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7DE193E"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8B6B41">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6E7B01EA"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8B6B41">
              <w:rPr>
                <w:rFonts w:ascii="Arial" w:eastAsia="Times New Roman" w:hAnsi="Arial"/>
                <w:sz w:val="18"/>
                <w:lang w:eastAsia="en-GB"/>
              </w:rPr>
              <w:t>pc_ltm_FastUE_Processing_fr1_AndFR2_r18</w:t>
            </w:r>
          </w:p>
        </w:tc>
        <w:tc>
          <w:tcPr>
            <w:tcW w:w="714" w:type="dxa"/>
            <w:tcBorders>
              <w:top w:val="single" w:sz="4" w:space="0" w:color="auto"/>
              <w:left w:val="single" w:sz="4" w:space="0" w:color="auto"/>
              <w:bottom w:val="single" w:sz="4" w:space="0" w:color="auto"/>
              <w:right w:val="single" w:sz="4" w:space="0" w:color="auto"/>
            </w:tcBorders>
          </w:tcPr>
          <w:p w14:paraId="0005562A"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7C728F3"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E7AEC1C" w14:textId="77777777" w:rsidR="008B6B41" w:rsidRPr="008B6B41" w:rsidRDefault="008B6B41" w:rsidP="008B6B41">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8B6B41" w:rsidRPr="008B6B41" w14:paraId="6C17B0DC" w14:textId="77777777" w:rsidTr="00607795">
        <w:trPr>
          <w:cantSplit/>
          <w:jc w:val="center"/>
        </w:trPr>
        <w:tc>
          <w:tcPr>
            <w:tcW w:w="534" w:type="dxa"/>
            <w:tcBorders>
              <w:top w:val="single" w:sz="4" w:space="0" w:color="auto"/>
              <w:left w:val="single" w:sz="4" w:space="0" w:color="auto"/>
              <w:bottom w:val="single" w:sz="4" w:space="0" w:color="auto"/>
              <w:right w:val="single" w:sz="4" w:space="0" w:color="auto"/>
            </w:tcBorders>
          </w:tcPr>
          <w:p w14:paraId="7ED95DD0" w14:textId="77777777" w:rsidR="008B6B41" w:rsidRPr="008B6B41" w:rsidRDefault="008B6B41" w:rsidP="008B6B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B6B41">
              <w:rPr>
                <w:rFonts w:ascii="Arial" w:eastAsia="Times New Roman" w:hAnsi="Arial"/>
                <w:sz w:val="18"/>
                <w:lang w:eastAsia="zh-CN"/>
              </w:rPr>
              <w:t>97</w:t>
            </w:r>
          </w:p>
        </w:tc>
        <w:tc>
          <w:tcPr>
            <w:tcW w:w="3565" w:type="dxa"/>
            <w:tcBorders>
              <w:top w:val="single" w:sz="6" w:space="0" w:color="auto"/>
              <w:left w:val="single" w:sz="4" w:space="0" w:color="auto"/>
              <w:bottom w:val="single" w:sz="6" w:space="0" w:color="auto"/>
              <w:right w:val="single" w:sz="6" w:space="0" w:color="auto"/>
            </w:tcBorders>
          </w:tcPr>
          <w:p w14:paraId="73F0F48A"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B6B41">
              <w:rPr>
                <w:rFonts w:ascii="Arial" w:eastAsia="Times New Roman" w:hAnsi="Arial"/>
                <w:sz w:val="18"/>
                <w:szCs w:val="18"/>
                <w:lang w:eastAsia="en-GB"/>
              </w:rPr>
              <w:t>Support SSB based inter-frequency L1-RSRP measurements with measurement gaps for LTM</w:t>
            </w:r>
          </w:p>
        </w:tc>
        <w:tc>
          <w:tcPr>
            <w:tcW w:w="1196" w:type="dxa"/>
            <w:tcBorders>
              <w:top w:val="single" w:sz="6" w:space="0" w:color="auto"/>
              <w:left w:val="single" w:sz="6" w:space="0" w:color="auto"/>
              <w:bottom w:val="single" w:sz="6" w:space="0" w:color="auto"/>
              <w:right w:val="single" w:sz="4" w:space="0" w:color="auto"/>
            </w:tcBorders>
          </w:tcPr>
          <w:p w14:paraId="7DE23542"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A22312A" w14:textId="77777777" w:rsidR="008B6B41" w:rsidRPr="008B6B41" w:rsidRDefault="008B6B41" w:rsidP="008B6B41">
            <w:pPr>
              <w:keepNext/>
              <w:keepLines/>
              <w:overflowPunct w:val="0"/>
              <w:autoSpaceDE w:val="0"/>
              <w:autoSpaceDN w:val="0"/>
              <w:adjustRightInd w:val="0"/>
              <w:spacing w:after="0"/>
              <w:textAlignment w:val="baseline"/>
              <w:rPr>
                <w:rFonts w:ascii="Arial" w:eastAsia="MS Mincho" w:hAnsi="Arial"/>
                <w:sz w:val="18"/>
                <w:lang w:eastAsia="en-GB"/>
              </w:rPr>
            </w:pPr>
            <w:r w:rsidRPr="008B6B41">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3CC512C4"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r w:rsidRPr="008B6B41">
              <w:rPr>
                <w:rFonts w:ascii="Arial" w:eastAsia="Times New Roman" w:hAnsi="Arial"/>
                <w:sz w:val="18"/>
                <w:lang w:eastAsia="en-GB"/>
              </w:rPr>
              <w:t>pc_ltm_InterFreqMeasGap_r18</w:t>
            </w:r>
          </w:p>
        </w:tc>
        <w:tc>
          <w:tcPr>
            <w:tcW w:w="714" w:type="dxa"/>
            <w:tcBorders>
              <w:top w:val="single" w:sz="4" w:space="0" w:color="auto"/>
              <w:left w:val="single" w:sz="4" w:space="0" w:color="auto"/>
              <w:bottom w:val="single" w:sz="4" w:space="0" w:color="auto"/>
              <w:right w:val="single" w:sz="4" w:space="0" w:color="auto"/>
            </w:tcBorders>
          </w:tcPr>
          <w:p w14:paraId="6F6DC25D"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zh-CN"/>
              </w:rPr>
            </w:pPr>
            <w:r w:rsidRPr="008B6B41">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0C66FD5" w14:textId="77777777" w:rsidR="008B6B41" w:rsidRPr="008B6B41" w:rsidRDefault="008B6B41" w:rsidP="008B6B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7BD1692" w14:textId="77777777" w:rsidR="008B6B41" w:rsidRPr="008B6B41" w:rsidRDefault="008B6B41" w:rsidP="008B6B41">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7E62F4" w:rsidRPr="008B6B41" w14:paraId="70A7BA2A" w14:textId="77777777" w:rsidTr="00607795">
        <w:trPr>
          <w:cantSplit/>
          <w:jc w:val="center"/>
          <w:ins w:id="16" w:author="Fernando Alonso Macias" w:date="2024-11-06T16:25:00Z"/>
        </w:trPr>
        <w:tc>
          <w:tcPr>
            <w:tcW w:w="534" w:type="dxa"/>
            <w:tcBorders>
              <w:top w:val="single" w:sz="4" w:space="0" w:color="auto"/>
              <w:left w:val="single" w:sz="4" w:space="0" w:color="auto"/>
              <w:bottom w:val="single" w:sz="4" w:space="0" w:color="auto"/>
              <w:right w:val="single" w:sz="4" w:space="0" w:color="auto"/>
            </w:tcBorders>
          </w:tcPr>
          <w:p w14:paraId="25C62EFE" w14:textId="340460B2" w:rsidR="007E62F4" w:rsidRPr="008B6B41" w:rsidRDefault="007E62F4" w:rsidP="007E62F4">
            <w:pPr>
              <w:keepNext/>
              <w:keepLines/>
              <w:overflowPunct w:val="0"/>
              <w:autoSpaceDE w:val="0"/>
              <w:autoSpaceDN w:val="0"/>
              <w:adjustRightInd w:val="0"/>
              <w:spacing w:after="0"/>
              <w:jc w:val="center"/>
              <w:textAlignment w:val="baseline"/>
              <w:rPr>
                <w:ins w:id="17" w:author="Fernando Alonso Macias" w:date="2024-11-06T16:25:00Z" w16du:dateUtc="2024-11-07T00:25:00Z"/>
                <w:rFonts w:ascii="Arial" w:eastAsia="Times New Roman" w:hAnsi="Arial"/>
                <w:sz w:val="18"/>
                <w:lang w:eastAsia="zh-CN"/>
              </w:rPr>
            </w:pPr>
            <w:ins w:id="18" w:author="Fernando Alonso Macias" w:date="2024-11-06T16:26:00Z" w16du:dateUtc="2024-11-07T00:26:00Z">
              <w:r>
                <w:rPr>
                  <w:rFonts w:ascii="Arial" w:eastAsia="Times New Roman" w:hAnsi="Arial"/>
                  <w:sz w:val="18"/>
                  <w:lang w:eastAsia="zh-CN"/>
                </w:rPr>
                <w:t>98</w:t>
              </w:r>
            </w:ins>
          </w:p>
        </w:tc>
        <w:tc>
          <w:tcPr>
            <w:tcW w:w="3565" w:type="dxa"/>
            <w:tcBorders>
              <w:top w:val="single" w:sz="6" w:space="0" w:color="auto"/>
              <w:left w:val="single" w:sz="4" w:space="0" w:color="auto"/>
              <w:bottom w:val="single" w:sz="6" w:space="0" w:color="auto"/>
              <w:right w:val="single" w:sz="6" w:space="0" w:color="auto"/>
            </w:tcBorders>
          </w:tcPr>
          <w:p w14:paraId="3F059313" w14:textId="4E8F5678" w:rsidR="007E62F4" w:rsidRPr="008B6B41" w:rsidRDefault="007E62F4" w:rsidP="007E62F4">
            <w:pPr>
              <w:keepNext/>
              <w:keepLines/>
              <w:overflowPunct w:val="0"/>
              <w:autoSpaceDE w:val="0"/>
              <w:autoSpaceDN w:val="0"/>
              <w:adjustRightInd w:val="0"/>
              <w:spacing w:after="0"/>
              <w:textAlignment w:val="baseline"/>
              <w:rPr>
                <w:ins w:id="19" w:author="Fernando Alonso Macias" w:date="2024-11-06T16:25:00Z" w16du:dateUtc="2024-11-07T00:25:00Z"/>
                <w:rFonts w:ascii="Arial" w:eastAsia="Times New Roman" w:hAnsi="Arial"/>
                <w:sz w:val="18"/>
                <w:szCs w:val="18"/>
                <w:lang w:eastAsia="en-GB"/>
              </w:rPr>
            </w:pPr>
            <w:ins w:id="20" w:author="Fernando Alonso Macias" w:date="2024-11-06T16:26:00Z" w16du:dateUtc="2024-11-07T00:26:00Z">
              <w:r>
                <w:rPr>
                  <w:rFonts w:ascii="Arial" w:eastAsia="Times New Roman" w:hAnsi="Arial"/>
                  <w:sz w:val="18"/>
                  <w:szCs w:val="18"/>
                  <w:lang w:eastAsia="en-GB"/>
                </w:rPr>
                <w:t xml:space="preserve">Support of </w:t>
              </w:r>
            </w:ins>
            <w:ins w:id="21" w:author="Fernando Alonso Macias" w:date="2024-11-06T16:27:00Z" w16du:dateUtc="2024-11-07T00:27:00Z">
              <w:r>
                <w:rPr>
                  <w:rFonts w:ascii="Arial" w:eastAsia="Times New Roman" w:hAnsi="Arial"/>
                  <w:sz w:val="18"/>
                  <w:szCs w:val="18"/>
                  <w:lang w:eastAsia="en-GB"/>
                </w:rPr>
                <w:t xml:space="preserve">r16 </w:t>
              </w:r>
            </w:ins>
            <w:ins w:id="22" w:author="Fernando Alonso Macias" w:date="2024-11-06T16:28:00Z" w16du:dateUtc="2024-11-07T00:28:00Z">
              <w:r>
                <w:rPr>
                  <w:rFonts w:ascii="Arial" w:eastAsia="Times New Roman" w:hAnsi="Arial"/>
                  <w:sz w:val="18"/>
                  <w:szCs w:val="18"/>
                  <w:lang w:eastAsia="en-GB"/>
                </w:rPr>
                <w:t xml:space="preserve">measurement </w:t>
              </w:r>
            </w:ins>
            <w:ins w:id="23" w:author="Fernando Alonso Macias" w:date="2024-11-06T16:27:00Z" w16du:dateUtc="2024-11-07T00:27:00Z">
              <w:r>
                <w:rPr>
                  <w:rFonts w:ascii="Arial" w:eastAsia="Times New Roman" w:hAnsi="Arial"/>
                  <w:sz w:val="18"/>
                  <w:szCs w:val="18"/>
                  <w:lang w:eastAsia="en-GB"/>
                </w:rPr>
                <w:t>ga</w:t>
              </w:r>
            </w:ins>
            <w:ins w:id="24" w:author="Fernando Alonso Macias" w:date="2024-11-06T16:28:00Z" w16du:dateUtc="2024-11-07T00:28:00Z">
              <w:r>
                <w:rPr>
                  <w:rFonts w:ascii="Arial" w:eastAsia="Times New Roman" w:hAnsi="Arial"/>
                  <w:sz w:val="18"/>
                  <w:szCs w:val="18"/>
                  <w:lang w:eastAsia="en-GB"/>
                </w:rPr>
                <w:t>p patterns</w:t>
              </w:r>
            </w:ins>
            <w:ins w:id="25" w:author="Fernando Alonso Macias" w:date="2024-11-06T16:32:00Z" w16du:dateUtc="2024-11-07T00:32:00Z">
              <w:r>
                <w:rPr>
                  <w:rFonts w:ascii="Arial" w:eastAsia="Times New Roman" w:hAnsi="Arial"/>
                  <w:sz w:val="18"/>
                  <w:szCs w:val="18"/>
                  <w:lang w:eastAsia="en-GB"/>
                </w:rPr>
                <w:t xml:space="preserve"> </w:t>
              </w:r>
            </w:ins>
            <w:ins w:id="26" w:author="Fernando Alonso Macias" w:date="2024-11-06T16:31:00Z" w16du:dateUtc="2024-11-07T00:31:00Z">
              <w:r>
                <w:rPr>
                  <w:rFonts w:ascii="Arial" w:eastAsia="Times New Roman" w:hAnsi="Arial"/>
                  <w:sz w:val="18"/>
                  <w:szCs w:val="18"/>
                  <w:lang w:eastAsia="en-GB"/>
                </w:rPr>
                <w:t>when the target frequencies within the gap are NR</w:t>
              </w:r>
            </w:ins>
            <w:ins w:id="27" w:author="Fernando Alonso Macias" w:date="2024-11-06T16:28:00Z" w16du:dateUtc="2024-11-07T00:28:00Z">
              <w:r>
                <w:rPr>
                  <w:rFonts w:ascii="Arial" w:eastAsia="Times New Roman" w:hAnsi="Arial"/>
                  <w:sz w:val="18"/>
                  <w:szCs w:val="18"/>
                  <w:lang w:eastAsia="en-GB"/>
                </w:rPr>
                <w:t xml:space="preserve"> </w:t>
              </w:r>
            </w:ins>
            <w:ins w:id="28" w:author="Fernando Alonso Macias" w:date="2024-11-06T16:26:00Z" w16du:dateUtc="2024-11-07T00:26:00Z">
              <w:r>
                <w:rPr>
                  <w:rFonts w:ascii="Arial" w:eastAsia="Times New Roman" w:hAnsi="Arial"/>
                  <w:sz w:val="18"/>
                  <w:szCs w:val="18"/>
                  <w:lang w:eastAsia="en-GB"/>
                </w:rPr>
                <w:t>(</w:t>
              </w:r>
              <w:r w:rsidRPr="008B6B41">
                <w:rPr>
                  <w:rFonts w:ascii="Arial" w:eastAsia="Times New Roman" w:hAnsi="Arial"/>
                  <w:i/>
                  <w:iCs/>
                  <w:sz w:val="18"/>
                  <w:szCs w:val="18"/>
                  <w:lang w:eastAsia="en-GB"/>
                  <w:rPrChange w:id="29" w:author="Fernando Alonso Macias" w:date="2024-11-06T16:27:00Z" w16du:dateUtc="2024-11-07T00:27:00Z">
                    <w:rPr>
                      <w:rFonts w:ascii="Arial" w:eastAsia="Times New Roman" w:hAnsi="Arial"/>
                      <w:sz w:val="18"/>
                      <w:szCs w:val="18"/>
                      <w:lang w:eastAsia="en-GB"/>
                    </w:rPr>
                  </w:rPrChange>
                </w:rPr>
                <w:t>supportedGapPattern-NRonly-r16</w:t>
              </w:r>
              <w:r>
                <w:rPr>
                  <w:rFonts w:ascii="Arial" w:eastAsia="Times New Roman" w:hAnsi="Arial"/>
                  <w:sz w:val="18"/>
                  <w:szCs w:val="18"/>
                  <w:lang w:eastAsia="en-GB"/>
                </w:rPr>
                <w:t>)</w:t>
              </w:r>
            </w:ins>
          </w:p>
        </w:tc>
        <w:tc>
          <w:tcPr>
            <w:tcW w:w="1196" w:type="dxa"/>
            <w:tcBorders>
              <w:top w:val="single" w:sz="6" w:space="0" w:color="auto"/>
              <w:left w:val="single" w:sz="6" w:space="0" w:color="auto"/>
              <w:bottom w:val="single" w:sz="6" w:space="0" w:color="auto"/>
              <w:right w:val="single" w:sz="4" w:space="0" w:color="auto"/>
            </w:tcBorders>
          </w:tcPr>
          <w:p w14:paraId="53E820B5" w14:textId="4C5A4617" w:rsidR="007E62F4" w:rsidRPr="008B6B41" w:rsidRDefault="007E62F4" w:rsidP="007E62F4">
            <w:pPr>
              <w:keepNext/>
              <w:keepLines/>
              <w:overflowPunct w:val="0"/>
              <w:autoSpaceDE w:val="0"/>
              <w:autoSpaceDN w:val="0"/>
              <w:adjustRightInd w:val="0"/>
              <w:spacing w:after="0"/>
              <w:textAlignment w:val="baseline"/>
              <w:rPr>
                <w:ins w:id="30" w:author="Fernando Alonso Macias" w:date="2024-11-06T16:25:00Z" w16du:dateUtc="2024-11-07T00:25:00Z"/>
                <w:rFonts w:ascii="Arial" w:eastAsia="Times New Roman" w:hAnsi="Arial"/>
                <w:sz w:val="18"/>
                <w:lang w:eastAsia="zh-CN"/>
              </w:rPr>
            </w:pPr>
            <w:ins w:id="31" w:author="Fernando Alonso Macias" w:date="2024-11-06T16:30:00Z" w16du:dateUtc="2024-11-07T00:30:00Z">
              <w:r w:rsidRPr="008B6B41">
                <w:rPr>
                  <w:rFonts w:ascii="Arial" w:eastAsia="Times New Roman" w:hAnsi="Arial"/>
                  <w:sz w:val="18"/>
                  <w:lang w:eastAsia="zh-CN"/>
                </w:rPr>
                <w:t>38.306, 4.2.9</w:t>
              </w:r>
            </w:ins>
          </w:p>
        </w:tc>
        <w:tc>
          <w:tcPr>
            <w:tcW w:w="785" w:type="dxa"/>
            <w:tcBorders>
              <w:top w:val="single" w:sz="4" w:space="0" w:color="auto"/>
              <w:left w:val="single" w:sz="4" w:space="0" w:color="auto"/>
              <w:bottom w:val="single" w:sz="4" w:space="0" w:color="auto"/>
              <w:right w:val="single" w:sz="4" w:space="0" w:color="auto"/>
            </w:tcBorders>
          </w:tcPr>
          <w:p w14:paraId="0B3BB3AC" w14:textId="5142AB1F" w:rsidR="007E62F4" w:rsidRPr="008B6B41" w:rsidRDefault="007E62F4" w:rsidP="007E62F4">
            <w:pPr>
              <w:keepNext/>
              <w:keepLines/>
              <w:overflowPunct w:val="0"/>
              <w:autoSpaceDE w:val="0"/>
              <w:autoSpaceDN w:val="0"/>
              <w:adjustRightInd w:val="0"/>
              <w:spacing w:after="0"/>
              <w:textAlignment w:val="baseline"/>
              <w:rPr>
                <w:ins w:id="32" w:author="Fernando Alonso Macias" w:date="2024-11-06T16:25:00Z" w16du:dateUtc="2024-11-07T00:25:00Z"/>
                <w:rFonts w:ascii="Arial" w:eastAsia="MS Mincho" w:hAnsi="Arial"/>
                <w:sz w:val="18"/>
                <w:lang w:eastAsia="en-GB"/>
              </w:rPr>
            </w:pPr>
            <w:ins w:id="33" w:author="Fernando Alonso Macias" w:date="2024-11-06T16:30:00Z" w16du:dateUtc="2024-11-07T00:30:00Z">
              <w:r w:rsidRPr="008B6B41">
                <w:rPr>
                  <w:rFonts w:ascii="Arial" w:eastAsia="MS Mincho" w:hAnsi="Arial"/>
                  <w:sz w:val="18"/>
                  <w:lang w:eastAsia="en-GB"/>
                </w:rPr>
                <w:t>Rel-1</w:t>
              </w:r>
              <w:r>
                <w:rPr>
                  <w:rFonts w:ascii="Arial" w:eastAsia="MS Mincho" w:hAnsi="Arial"/>
                  <w:sz w:val="18"/>
                  <w:lang w:eastAsia="en-GB"/>
                </w:rPr>
                <w:t>6</w:t>
              </w:r>
            </w:ins>
          </w:p>
        </w:tc>
        <w:tc>
          <w:tcPr>
            <w:tcW w:w="1711" w:type="dxa"/>
            <w:tcBorders>
              <w:top w:val="single" w:sz="4" w:space="0" w:color="auto"/>
              <w:left w:val="single" w:sz="4" w:space="0" w:color="auto"/>
              <w:bottom w:val="single" w:sz="4" w:space="0" w:color="auto"/>
              <w:right w:val="single" w:sz="4" w:space="0" w:color="auto"/>
            </w:tcBorders>
          </w:tcPr>
          <w:p w14:paraId="0C6880E3" w14:textId="047F8AB6" w:rsidR="007E62F4" w:rsidRPr="008B6B41" w:rsidRDefault="007E62F4" w:rsidP="007E62F4">
            <w:pPr>
              <w:keepNext/>
              <w:keepLines/>
              <w:overflowPunct w:val="0"/>
              <w:autoSpaceDE w:val="0"/>
              <w:autoSpaceDN w:val="0"/>
              <w:adjustRightInd w:val="0"/>
              <w:spacing w:after="0"/>
              <w:textAlignment w:val="baseline"/>
              <w:rPr>
                <w:ins w:id="34" w:author="Fernando Alonso Macias" w:date="2024-11-06T16:25:00Z" w16du:dateUtc="2024-11-07T00:25:00Z"/>
                <w:rFonts w:ascii="Arial" w:eastAsia="Times New Roman" w:hAnsi="Arial"/>
                <w:sz w:val="18"/>
                <w:lang w:eastAsia="en-GB"/>
              </w:rPr>
            </w:pPr>
            <w:ins w:id="35" w:author="Fernando Alonso Macias" w:date="2024-11-06T16:32:00Z" w16du:dateUtc="2024-11-07T00:32:00Z">
              <w:r>
                <w:rPr>
                  <w:rFonts w:ascii="Arial" w:eastAsia="Times New Roman" w:hAnsi="Arial"/>
                  <w:sz w:val="18"/>
                  <w:lang w:eastAsia="en-GB"/>
                </w:rPr>
                <w:t>pc_meas_gap_r16</w:t>
              </w:r>
            </w:ins>
          </w:p>
        </w:tc>
        <w:tc>
          <w:tcPr>
            <w:tcW w:w="714" w:type="dxa"/>
            <w:tcBorders>
              <w:top w:val="single" w:sz="4" w:space="0" w:color="auto"/>
              <w:left w:val="single" w:sz="4" w:space="0" w:color="auto"/>
              <w:bottom w:val="single" w:sz="4" w:space="0" w:color="auto"/>
              <w:right w:val="single" w:sz="4" w:space="0" w:color="auto"/>
            </w:tcBorders>
          </w:tcPr>
          <w:p w14:paraId="20254F2C" w14:textId="434DAE42" w:rsidR="007E62F4" w:rsidRPr="008B6B41" w:rsidRDefault="007E62F4" w:rsidP="007E62F4">
            <w:pPr>
              <w:keepNext/>
              <w:keepLines/>
              <w:overflowPunct w:val="0"/>
              <w:autoSpaceDE w:val="0"/>
              <w:autoSpaceDN w:val="0"/>
              <w:adjustRightInd w:val="0"/>
              <w:spacing w:after="0"/>
              <w:textAlignment w:val="baseline"/>
              <w:rPr>
                <w:ins w:id="36" w:author="Fernando Alonso Macias" w:date="2024-11-06T16:25:00Z" w16du:dateUtc="2024-11-07T00:25:00Z"/>
                <w:rFonts w:ascii="Arial" w:eastAsia="Times New Roman" w:hAnsi="Arial"/>
                <w:sz w:val="18"/>
                <w:lang w:eastAsia="zh-CN"/>
              </w:rPr>
            </w:pPr>
            <w:ins w:id="37" w:author="Fernando Alonso Macias" w:date="2024-11-06T16:32:00Z" w16du:dateUtc="2024-11-07T00:32:00Z">
              <w:r>
                <w:rPr>
                  <w:rFonts w:ascii="Arial" w:eastAsia="Times New Roman" w:hAnsi="Arial"/>
                  <w:sz w:val="18"/>
                  <w:lang w:eastAsia="zh-CN"/>
                </w:rPr>
                <w:t>No</w:t>
              </w:r>
            </w:ins>
          </w:p>
        </w:tc>
        <w:tc>
          <w:tcPr>
            <w:tcW w:w="1569" w:type="dxa"/>
            <w:tcBorders>
              <w:top w:val="single" w:sz="4" w:space="0" w:color="auto"/>
              <w:left w:val="single" w:sz="4" w:space="0" w:color="auto"/>
              <w:bottom w:val="single" w:sz="4" w:space="0" w:color="auto"/>
              <w:right w:val="single" w:sz="4" w:space="0" w:color="auto"/>
            </w:tcBorders>
          </w:tcPr>
          <w:p w14:paraId="525B0221" w14:textId="77777777" w:rsidR="007E62F4" w:rsidRPr="008B6B41" w:rsidRDefault="007E62F4" w:rsidP="007E62F4">
            <w:pPr>
              <w:keepNext/>
              <w:keepLines/>
              <w:overflowPunct w:val="0"/>
              <w:autoSpaceDE w:val="0"/>
              <w:autoSpaceDN w:val="0"/>
              <w:adjustRightInd w:val="0"/>
              <w:spacing w:after="0"/>
              <w:textAlignment w:val="baseline"/>
              <w:rPr>
                <w:ins w:id="38" w:author="Fernando Alonso Macias" w:date="2024-11-06T16:25:00Z" w16du:dateUtc="2024-11-07T00:25:00Z"/>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86DA035" w14:textId="77777777" w:rsidR="007E62F4" w:rsidRPr="008B6B41" w:rsidRDefault="007E62F4" w:rsidP="007E62F4">
            <w:pPr>
              <w:keepNext/>
              <w:keepLines/>
              <w:overflowPunct w:val="0"/>
              <w:autoSpaceDE w:val="0"/>
              <w:autoSpaceDN w:val="0"/>
              <w:adjustRightInd w:val="0"/>
              <w:spacing w:after="0"/>
              <w:textAlignment w:val="baseline"/>
              <w:rPr>
                <w:ins w:id="39" w:author="Fernando Alonso Macias" w:date="2024-11-06T16:25:00Z" w16du:dateUtc="2024-11-07T00:25:00Z"/>
                <w:rFonts w:ascii="Arial" w:eastAsia="MS PGothic" w:hAnsi="Arial" w:cs="Arial"/>
                <w:sz w:val="18"/>
                <w:szCs w:val="18"/>
                <w:lang w:eastAsia="en-GB"/>
              </w:rPr>
            </w:pPr>
          </w:p>
        </w:tc>
      </w:tr>
    </w:tbl>
    <w:p w14:paraId="7BC7C56F" w14:textId="77777777" w:rsidR="00FA3D11" w:rsidRDefault="00FA3D11" w:rsidP="00FA3D11">
      <w:pPr>
        <w:rPr>
          <w:b/>
          <w:bCs/>
          <w:noProof/>
          <w:color w:val="FF0000"/>
          <w:sz w:val="30"/>
          <w:szCs w:val="30"/>
        </w:rPr>
      </w:pP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8C8ABF" w14:textId="77777777" w:rsidR="00764F26" w:rsidRDefault="00764F26">
      <w:r>
        <w:separator/>
      </w:r>
    </w:p>
  </w:endnote>
  <w:endnote w:type="continuationSeparator" w:id="0">
    <w:p w14:paraId="1879FE3C" w14:textId="77777777" w:rsidR="00764F26" w:rsidRDefault="00764F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16C295" w14:textId="77777777" w:rsidR="00764F26" w:rsidRDefault="00764F26">
      <w:r>
        <w:separator/>
      </w:r>
    </w:p>
  </w:footnote>
  <w:footnote w:type="continuationSeparator" w:id="0">
    <w:p w14:paraId="3427221C" w14:textId="77777777" w:rsidR="00764F26" w:rsidRDefault="00764F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9806C49"/>
    <w:multiLevelType w:val="hybridMultilevel"/>
    <w:tmpl w:val="FC4E069A"/>
    <w:lvl w:ilvl="0" w:tplc="2FE0F4FC">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4801560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65186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536200">
    <w:abstractNumId w:val="8"/>
  </w:num>
  <w:num w:numId="4" w16cid:durableId="1020163365">
    <w:abstractNumId w:val="31"/>
  </w:num>
  <w:num w:numId="5" w16cid:durableId="1639724557">
    <w:abstractNumId w:val="19"/>
  </w:num>
  <w:num w:numId="6" w16cid:durableId="701395286">
    <w:abstractNumId w:val="6"/>
  </w:num>
  <w:num w:numId="7" w16cid:durableId="1056313886">
    <w:abstractNumId w:val="5"/>
  </w:num>
  <w:num w:numId="8" w16cid:durableId="382213227">
    <w:abstractNumId w:val="4"/>
  </w:num>
  <w:num w:numId="9" w16cid:durableId="1770196881">
    <w:abstractNumId w:val="3"/>
  </w:num>
  <w:num w:numId="10" w16cid:durableId="1983267975">
    <w:abstractNumId w:val="2"/>
  </w:num>
  <w:num w:numId="11" w16cid:durableId="306781411">
    <w:abstractNumId w:val="1"/>
  </w:num>
  <w:num w:numId="12" w16cid:durableId="1110971247">
    <w:abstractNumId w:val="0"/>
  </w:num>
  <w:num w:numId="13" w16cid:durableId="2095584797">
    <w:abstractNumId w:val="26"/>
  </w:num>
  <w:num w:numId="14" w16cid:durableId="1067462783">
    <w:abstractNumId w:val="12"/>
  </w:num>
  <w:num w:numId="15" w16cid:durableId="927615864">
    <w:abstractNumId w:val="11"/>
  </w:num>
  <w:num w:numId="16" w16cid:durableId="527452605">
    <w:abstractNumId w:val="25"/>
  </w:num>
  <w:num w:numId="17" w16cid:durableId="1723866009">
    <w:abstractNumId w:val="30"/>
  </w:num>
  <w:num w:numId="18" w16cid:durableId="1088962654">
    <w:abstractNumId w:val="9"/>
  </w:num>
  <w:num w:numId="19" w16cid:durableId="840896355">
    <w:abstractNumId w:val="27"/>
  </w:num>
  <w:num w:numId="20" w16cid:durableId="1140802706">
    <w:abstractNumId w:val="15"/>
  </w:num>
  <w:num w:numId="21" w16cid:durableId="1632665476">
    <w:abstractNumId w:val="22"/>
  </w:num>
  <w:num w:numId="22" w16cid:durableId="1083332606">
    <w:abstractNumId w:val="24"/>
  </w:num>
  <w:num w:numId="23" w16cid:durableId="79454398">
    <w:abstractNumId w:val="10"/>
  </w:num>
  <w:num w:numId="24" w16cid:durableId="1591352930">
    <w:abstractNumId w:val="20"/>
  </w:num>
  <w:num w:numId="25" w16cid:durableId="1292857578">
    <w:abstractNumId w:val="18"/>
  </w:num>
  <w:num w:numId="26" w16cid:durableId="713383449">
    <w:abstractNumId w:val="23"/>
  </w:num>
  <w:num w:numId="27" w16cid:durableId="905265307">
    <w:abstractNumId w:val="28"/>
  </w:num>
  <w:num w:numId="28" w16cid:durableId="1124419429">
    <w:abstractNumId w:val="13"/>
  </w:num>
  <w:num w:numId="29" w16cid:durableId="1778332750">
    <w:abstractNumId w:val="14"/>
  </w:num>
  <w:num w:numId="30" w16cid:durableId="564796695">
    <w:abstractNumId w:val="21"/>
  </w:num>
  <w:num w:numId="31" w16cid:durableId="2055502027">
    <w:abstractNumId w:val="16"/>
  </w:num>
  <w:num w:numId="32" w16cid:durableId="359168763">
    <w:abstractNumId w:val="17"/>
  </w:num>
  <w:num w:numId="33" w16cid:durableId="1706907874">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104959"/>
    <w:rsid w:val="00145D43"/>
    <w:rsid w:val="00153C8C"/>
    <w:rsid w:val="00192C46"/>
    <w:rsid w:val="001A08B3"/>
    <w:rsid w:val="001A7B60"/>
    <w:rsid w:val="001B4D40"/>
    <w:rsid w:val="001B52F0"/>
    <w:rsid w:val="001B54E5"/>
    <w:rsid w:val="001B7A65"/>
    <w:rsid w:val="001E41F3"/>
    <w:rsid w:val="001E6E43"/>
    <w:rsid w:val="00221D90"/>
    <w:rsid w:val="00223108"/>
    <w:rsid w:val="00223DBC"/>
    <w:rsid w:val="0026004D"/>
    <w:rsid w:val="002640DD"/>
    <w:rsid w:val="00275D12"/>
    <w:rsid w:val="00284FEB"/>
    <w:rsid w:val="002860C4"/>
    <w:rsid w:val="002A1E02"/>
    <w:rsid w:val="002B5741"/>
    <w:rsid w:val="002D66C7"/>
    <w:rsid w:val="002E472E"/>
    <w:rsid w:val="00305409"/>
    <w:rsid w:val="003478C2"/>
    <w:rsid w:val="00357745"/>
    <w:rsid w:val="003609EF"/>
    <w:rsid w:val="0036231A"/>
    <w:rsid w:val="00374DD4"/>
    <w:rsid w:val="0037712D"/>
    <w:rsid w:val="003A4765"/>
    <w:rsid w:val="003C2ABA"/>
    <w:rsid w:val="003E1A36"/>
    <w:rsid w:val="00410371"/>
    <w:rsid w:val="00421E87"/>
    <w:rsid w:val="004242F1"/>
    <w:rsid w:val="00461F10"/>
    <w:rsid w:val="004B75B7"/>
    <w:rsid w:val="004D3445"/>
    <w:rsid w:val="00510047"/>
    <w:rsid w:val="005141D9"/>
    <w:rsid w:val="0051580D"/>
    <w:rsid w:val="00520306"/>
    <w:rsid w:val="00547111"/>
    <w:rsid w:val="00572340"/>
    <w:rsid w:val="00592314"/>
    <w:rsid w:val="00592D74"/>
    <w:rsid w:val="005A5149"/>
    <w:rsid w:val="005E1D37"/>
    <w:rsid w:val="005E2C44"/>
    <w:rsid w:val="005F62EF"/>
    <w:rsid w:val="006129DC"/>
    <w:rsid w:val="00621188"/>
    <w:rsid w:val="006257ED"/>
    <w:rsid w:val="006274EF"/>
    <w:rsid w:val="00653DE4"/>
    <w:rsid w:val="00665C47"/>
    <w:rsid w:val="00695808"/>
    <w:rsid w:val="006B46FB"/>
    <w:rsid w:val="006E21FB"/>
    <w:rsid w:val="007058F6"/>
    <w:rsid w:val="00764F26"/>
    <w:rsid w:val="00766861"/>
    <w:rsid w:val="00792342"/>
    <w:rsid w:val="007977A8"/>
    <w:rsid w:val="007B4A21"/>
    <w:rsid w:val="007B512A"/>
    <w:rsid w:val="007C2097"/>
    <w:rsid w:val="007D6A07"/>
    <w:rsid w:val="007E62F4"/>
    <w:rsid w:val="007F7259"/>
    <w:rsid w:val="008040A8"/>
    <w:rsid w:val="0080704F"/>
    <w:rsid w:val="008279FA"/>
    <w:rsid w:val="0084097B"/>
    <w:rsid w:val="008626E7"/>
    <w:rsid w:val="00870EE7"/>
    <w:rsid w:val="008863B9"/>
    <w:rsid w:val="008A45A6"/>
    <w:rsid w:val="008A5074"/>
    <w:rsid w:val="008A6257"/>
    <w:rsid w:val="008A7B05"/>
    <w:rsid w:val="008B6B41"/>
    <w:rsid w:val="008C7C75"/>
    <w:rsid w:val="008D3CCC"/>
    <w:rsid w:val="008F3789"/>
    <w:rsid w:val="008F4519"/>
    <w:rsid w:val="008F686C"/>
    <w:rsid w:val="009051D6"/>
    <w:rsid w:val="009148DE"/>
    <w:rsid w:val="00921D5B"/>
    <w:rsid w:val="00941E30"/>
    <w:rsid w:val="009761EA"/>
    <w:rsid w:val="009777D9"/>
    <w:rsid w:val="00987E55"/>
    <w:rsid w:val="00991B88"/>
    <w:rsid w:val="009A5753"/>
    <w:rsid w:val="009A579D"/>
    <w:rsid w:val="009B0543"/>
    <w:rsid w:val="009C4E92"/>
    <w:rsid w:val="009E3297"/>
    <w:rsid w:val="009F734F"/>
    <w:rsid w:val="00A20CD1"/>
    <w:rsid w:val="00A246B6"/>
    <w:rsid w:val="00A27A1B"/>
    <w:rsid w:val="00A31F0C"/>
    <w:rsid w:val="00A3436E"/>
    <w:rsid w:val="00A346AF"/>
    <w:rsid w:val="00A47E70"/>
    <w:rsid w:val="00A50CF0"/>
    <w:rsid w:val="00A613E5"/>
    <w:rsid w:val="00A7671C"/>
    <w:rsid w:val="00A77099"/>
    <w:rsid w:val="00AA2CBC"/>
    <w:rsid w:val="00AA5A6C"/>
    <w:rsid w:val="00AC5820"/>
    <w:rsid w:val="00AD04B7"/>
    <w:rsid w:val="00AD1CD8"/>
    <w:rsid w:val="00AF4846"/>
    <w:rsid w:val="00B03E11"/>
    <w:rsid w:val="00B258BB"/>
    <w:rsid w:val="00B36882"/>
    <w:rsid w:val="00B679C2"/>
    <w:rsid w:val="00B67B97"/>
    <w:rsid w:val="00B824B7"/>
    <w:rsid w:val="00B967A1"/>
    <w:rsid w:val="00B968C8"/>
    <w:rsid w:val="00BA19C7"/>
    <w:rsid w:val="00BA3EC5"/>
    <w:rsid w:val="00BA51D9"/>
    <w:rsid w:val="00BB5DFC"/>
    <w:rsid w:val="00BD022A"/>
    <w:rsid w:val="00BD279D"/>
    <w:rsid w:val="00BD6BB8"/>
    <w:rsid w:val="00C038A0"/>
    <w:rsid w:val="00C2409D"/>
    <w:rsid w:val="00C304BD"/>
    <w:rsid w:val="00C618F9"/>
    <w:rsid w:val="00C66BA2"/>
    <w:rsid w:val="00C870F6"/>
    <w:rsid w:val="00C95985"/>
    <w:rsid w:val="00CC5026"/>
    <w:rsid w:val="00CC68D0"/>
    <w:rsid w:val="00CE05EA"/>
    <w:rsid w:val="00CE0F05"/>
    <w:rsid w:val="00CF6101"/>
    <w:rsid w:val="00D02587"/>
    <w:rsid w:val="00D03F9A"/>
    <w:rsid w:val="00D06D51"/>
    <w:rsid w:val="00D24991"/>
    <w:rsid w:val="00D25D82"/>
    <w:rsid w:val="00D50255"/>
    <w:rsid w:val="00D66520"/>
    <w:rsid w:val="00D84AE9"/>
    <w:rsid w:val="00D864A9"/>
    <w:rsid w:val="00DB1119"/>
    <w:rsid w:val="00DB3D8B"/>
    <w:rsid w:val="00DC25E4"/>
    <w:rsid w:val="00DD0F2F"/>
    <w:rsid w:val="00DE34CF"/>
    <w:rsid w:val="00E13F3D"/>
    <w:rsid w:val="00E32CC9"/>
    <w:rsid w:val="00E34898"/>
    <w:rsid w:val="00E703A7"/>
    <w:rsid w:val="00EB09B7"/>
    <w:rsid w:val="00EB1B6B"/>
    <w:rsid w:val="00EC330B"/>
    <w:rsid w:val="00EE4A14"/>
    <w:rsid w:val="00EE7D7C"/>
    <w:rsid w:val="00F13C1F"/>
    <w:rsid w:val="00F25D98"/>
    <w:rsid w:val="00F300FB"/>
    <w:rsid w:val="00F30D7C"/>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rsid w:val="00223DBC"/>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numbering" w:customStyle="1" w:styleId="NoList1">
    <w:name w:val="No List1"/>
    <w:next w:val="NoList"/>
    <w:uiPriority w:val="99"/>
    <w:semiHidden/>
    <w:unhideWhenUsed/>
    <w:rsid w:val="008B6B41"/>
  </w:style>
  <w:style w:type="paragraph" w:customStyle="1" w:styleId="TAJ">
    <w:name w:val="TAJ"/>
    <w:basedOn w:val="TH"/>
    <w:uiPriority w:val="99"/>
    <w:qFormat/>
    <w:rsid w:val="008B6B4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uiPriority w:val="99"/>
    <w:qFormat/>
    <w:rsid w:val="008B6B41"/>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uiPriority w:val="99"/>
    <w:qFormat/>
    <w:rsid w:val="008B6B41"/>
    <w:rPr>
      <w:rFonts w:ascii="Tahoma" w:hAnsi="Tahoma" w:cs="Tahoma"/>
      <w:sz w:val="16"/>
      <w:szCs w:val="16"/>
      <w:lang w:val="en-GB" w:eastAsia="en-US"/>
    </w:rPr>
  </w:style>
  <w:style w:type="character" w:customStyle="1" w:styleId="EXCar">
    <w:name w:val="EX Car"/>
    <w:link w:val="EX"/>
    <w:qFormat/>
    <w:locked/>
    <w:rsid w:val="008B6B41"/>
    <w:rPr>
      <w:rFonts w:ascii="Times New Roman" w:hAnsi="Times New Roman"/>
      <w:lang w:val="en-GB" w:eastAsia="en-US"/>
    </w:rPr>
  </w:style>
  <w:style w:type="character" w:customStyle="1" w:styleId="NOChar">
    <w:name w:val="NO Char"/>
    <w:link w:val="NO"/>
    <w:qFormat/>
    <w:rsid w:val="008B6B41"/>
    <w:rPr>
      <w:rFonts w:ascii="Times New Roman" w:hAnsi="Times New Roman"/>
      <w:lang w:val="en-GB" w:eastAsia="en-US"/>
    </w:rPr>
  </w:style>
  <w:style w:type="paragraph" w:styleId="NormalWeb">
    <w:name w:val="Normal (Web)"/>
    <w:basedOn w:val="Normal"/>
    <w:uiPriority w:val="99"/>
    <w:unhideWhenUsed/>
    <w:qFormat/>
    <w:rsid w:val="008B6B4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LChar">
    <w:name w:val="TAL Char"/>
    <w:qFormat/>
    <w:rsid w:val="008B6B41"/>
    <w:rPr>
      <w:rFonts w:ascii="Arial" w:hAnsi="Arial"/>
      <w:sz w:val="18"/>
    </w:rPr>
  </w:style>
  <w:style w:type="character" w:customStyle="1" w:styleId="TACCar">
    <w:name w:val="TAC Car"/>
    <w:qFormat/>
    <w:rsid w:val="008B6B41"/>
    <w:rPr>
      <w:rFonts w:ascii="Arial" w:hAnsi="Arial"/>
      <w:sz w:val="18"/>
    </w:rPr>
  </w:style>
  <w:style w:type="character" w:customStyle="1" w:styleId="CommentTextChar">
    <w:name w:val="Comment Text Char"/>
    <w:link w:val="CommentText"/>
    <w:uiPriority w:val="99"/>
    <w:qFormat/>
    <w:rsid w:val="008B6B41"/>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8B6B41"/>
    <w:rPr>
      <w:rFonts w:ascii="Arial" w:hAnsi="Arial"/>
      <w:sz w:val="36"/>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8B6B41"/>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8B6B41"/>
    <w:rPr>
      <w:rFonts w:ascii="Arial" w:hAnsi="Arial"/>
      <w:sz w:val="24"/>
      <w:lang w:val="en-GB" w:eastAsia="en-US"/>
    </w:rPr>
  </w:style>
  <w:style w:type="character" w:customStyle="1" w:styleId="Heading8Char">
    <w:name w:val="Heading 8 Char"/>
    <w:link w:val="Heading8"/>
    <w:qFormat/>
    <w:rsid w:val="008B6B41"/>
    <w:rPr>
      <w:rFonts w:ascii="Arial" w:hAnsi="Arial"/>
      <w:sz w:val="36"/>
      <w:lang w:val="en-GB" w:eastAsia="en-US"/>
    </w:rPr>
  </w:style>
  <w:style w:type="character" w:customStyle="1" w:styleId="DocumentMapChar">
    <w:name w:val="Document Map Char"/>
    <w:link w:val="DocumentMap"/>
    <w:uiPriority w:val="99"/>
    <w:qFormat/>
    <w:rsid w:val="008B6B41"/>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8B6B41"/>
    <w:rPr>
      <w:rFonts w:ascii="Arial" w:hAnsi="Arial"/>
      <w:sz w:val="22"/>
      <w:lang w:val="en-GB" w:eastAsia="en-US"/>
    </w:rPr>
  </w:style>
  <w:style w:type="character" w:customStyle="1" w:styleId="Heading6Char">
    <w:name w:val="Heading 6 Char"/>
    <w:aliases w:val="T1 Char,Header 6 Char"/>
    <w:link w:val="Heading6"/>
    <w:qFormat/>
    <w:rsid w:val="008B6B41"/>
    <w:rPr>
      <w:rFonts w:ascii="Arial" w:hAnsi="Arial"/>
      <w:lang w:val="en-GB" w:eastAsia="en-US"/>
    </w:rPr>
  </w:style>
  <w:style w:type="character" w:customStyle="1" w:styleId="EditorsNoteCarCar">
    <w:name w:val="Editor's Note Car Car"/>
    <w:link w:val="EditorsNote"/>
    <w:qFormat/>
    <w:rsid w:val="008B6B41"/>
    <w:rPr>
      <w:rFonts w:ascii="Times New Roman" w:hAnsi="Times New Roman"/>
      <w:color w:val="FF0000"/>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8B6B41"/>
    <w:rPr>
      <w:rFonts w:ascii="Times New Roman" w:hAnsi="Times New Roman"/>
      <w:sz w:val="16"/>
      <w:lang w:val="en-GB" w:eastAsia="en-US"/>
    </w:rPr>
  </w:style>
  <w:style w:type="character" w:customStyle="1" w:styleId="TAL0">
    <w:name w:val="TAL (文字)"/>
    <w:qFormat/>
    <w:rsid w:val="008B6B41"/>
    <w:rPr>
      <w:rFonts w:ascii="Arial" w:hAnsi="Arial"/>
      <w:sz w:val="18"/>
      <w:lang w:eastAsia="en-US"/>
    </w:rPr>
  </w:style>
  <w:style w:type="character" w:customStyle="1" w:styleId="EQChar">
    <w:name w:val="EQ Char"/>
    <w:link w:val="EQ"/>
    <w:qFormat/>
    <w:locked/>
    <w:rsid w:val="008B6B41"/>
    <w:rPr>
      <w:rFonts w:ascii="Times New Roman" w:hAnsi="Times New Roman"/>
      <w:noProof/>
      <w:lang w:val="en-GB" w:eastAsia="en-US"/>
    </w:rPr>
  </w:style>
  <w:style w:type="character" w:customStyle="1" w:styleId="BodyTextIndent2Char2">
    <w:name w:val="Body Text Indent 2 Char2"/>
    <w:qFormat/>
    <w:rsid w:val="008B6B41"/>
    <w:rPr>
      <w:rFonts w:ascii="Arial" w:eastAsia="MS Mincho" w:hAnsi="Arial" w:cs="Arial"/>
      <w:lang w:val="en-GB" w:eastAsia="ja-JP" w:bidi="ar-SA"/>
    </w:rPr>
  </w:style>
  <w:style w:type="paragraph" w:customStyle="1" w:styleId="xl85">
    <w:name w:val="xl85"/>
    <w:basedOn w:val="Normal"/>
    <w:uiPriority w:val="99"/>
    <w:qFormat/>
    <w:rsid w:val="008B6B4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8B6B41"/>
    <w:rPr>
      <w:rFonts w:ascii="Arial" w:hAnsi="Arial"/>
      <w:lang w:val="en-GB" w:eastAsia="en-US"/>
    </w:rPr>
  </w:style>
  <w:style w:type="character" w:customStyle="1" w:styleId="Heading9Char">
    <w:name w:val="Heading 9 Char"/>
    <w:link w:val="Heading9"/>
    <w:qFormat/>
    <w:rsid w:val="008B6B41"/>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8B6B41"/>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8B6B41"/>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8B6B41"/>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8B6B41"/>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B6B41"/>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8B6B41"/>
    <w:rPr>
      <w:lang w:eastAsia="en-US"/>
    </w:rPr>
  </w:style>
  <w:style w:type="character" w:customStyle="1" w:styleId="FooterChar">
    <w:name w:val="Footer Char"/>
    <w:link w:val="Footer"/>
    <w:qFormat/>
    <w:rsid w:val="008B6B41"/>
    <w:rPr>
      <w:rFonts w:ascii="Arial" w:hAnsi="Arial"/>
      <w:b/>
      <w:i/>
      <w:noProof/>
      <w:sz w:val="18"/>
      <w:lang w:val="en-GB" w:eastAsia="en-US"/>
    </w:rPr>
  </w:style>
  <w:style w:type="character" w:customStyle="1" w:styleId="CommentSubjectChar">
    <w:name w:val="Comment Subject Char"/>
    <w:link w:val="CommentSubject"/>
    <w:uiPriority w:val="99"/>
    <w:rsid w:val="008B6B41"/>
    <w:rPr>
      <w:rFonts w:ascii="Times New Roman" w:hAnsi="Times New Roman"/>
      <w:b/>
      <w:bCs/>
      <w:lang w:val="en-GB" w:eastAsia="en-US"/>
    </w:rPr>
  </w:style>
  <w:style w:type="character" w:customStyle="1" w:styleId="CRCoverPageChar">
    <w:name w:val="CR Cover Page Char"/>
    <w:link w:val="CRCoverPage"/>
    <w:qFormat/>
    <w:locked/>
    <w:rsid w:val="008B6B41"/>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8B6B41"/>
    <w:pPr>
      <w:autoSpaceDN w:val="0"/>
    </w:pPr>
    <w:rPr>
      <w:rFonts w:eastAsia="SimSun" w:cs="Symbol"/>
      <w:color w:val="FF0000"/>
    </w:rPr>
  </w:style>
  <w:style w:type="character" w:customStyle="1" w:styleId="B1Char1">
    <w:name w:val="B1 Char1"/>
    <w:qFormat/>
    <w:rsid w:val="008B6B41"/>
    <w:rPr>
      <w:rFonts w:ascii="Times New Roman" w:hAnsi="Times New Roman" w:cs="Times New Roman" w:hint="default"/>
      <w:lang w:val="en-GB"/>
    </w:rPr>
  </w:style>
  <w:style w:type="character" w:customStyle="1" w:styleId="EXChar">
    <w:name w:val="EX Char"/>
    <w:qFormat/>
    <w:rsid w:val="008B6B41"/>
    <w:rPr>
      <w:rFonts w:ascii="Times New Roman" w:hAnsi="Times New Roman"/>
      <w:lang w:val="en-GB" w:eastAsia="en-US"/>
    </w:rPr>
  </w:style>
  <w:style w:type="paragraph" w:customStyle="1" w:styleId="1">
    <w:name w:val="正文1"/>
    <w:rsid w:val="008B6B41"/>
    <w:pPr>
      <w:jc w:val="both"/>
    </w:pPr>
    <w:rPr>
      <w:rFonts w:ascii="Times New Roman" w:eastAsia="SimSun" w:hAnsi="Times New Roman"/>
      <w:kern w:val="2"/>
      <w:sz w:val="21"/>
      <w:szCs w:val="21"/>
      <w:lang w:val="en-US" w:eastAsia="zh-CN"/>
    </w:rPr>
  </w:style>
  <w:style w:type="character" w:customStyle="1" w:styleId="B2Char1">
    <w:name w:val="B2 Char1"/>
    <w:link w:val="B2"/>
    <w:rsid w:val="008B6B41"/>
    <w:rPr>
      <w:rFonts w:ascii="Times New Roman" w:hAnsi="Times New Roman"/>
      <w:lang w:val="en-GB" w:eastAsia="en-US"/>
    </w:rPr>
  </w:style>
  <w:style w:type="table" w:styleId="TableGrid">
    <w:name w:val="Table Grid"/>
    <w:aliases w:val="SGS Table Basic 1"/>
    <w:basedOn w:val="TableNormal"/>
    <w:rsid w:val="008B6B4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8B6B41"/>
    <w:rPr>
      <w:rFonts w:ascii="Courier New" w:hAnsi="Courier New"/>
      <w:noProof/>
      <w:sz w:val="16"/>
      <w:lang w:val="en-GB" w:eastAsia="en-US"/>
    </w:rPr>
  </w:style>
  <w:style w:type="character" w:customStyle="1" w:styleId="B1Zchn">
    <w:name w:val="B1 Zchn"/>
    <w:locked/>
    <w:rsid w:val="008B6B41"/>
    <w:rPr>
      <w:rFonts w:ascii="Times New Roman" w:hAnsi="Times New Roman"/>
      <w:lang w:val="en-GB"/>
    </w:rPr>
  </w:style>
  <w:style w:type="character" w:customStyle="1" w:styleId="EditorsNoteChar">
    <w:name w:val="Editor's Note Char"/>
    <w:rsid w:val="008B6B41"/>
    <w:rPr>
      <w:color w:val="FF0000"/>
    </w:rPr>
  </w:style>
  <w:style w:type="character" w:customStyle="1" w:styleId="B4Char">
    <w:name w:val="B4 Char"/>
    <w:link w:val="B4"/>
    <w:qFormat/>
    <w:rsid w:val="008B6B41"/>
    <w:rPr>
      <w:rFonts w:ascii="Times New Roman" w:hAnsi="Times New Roman"/>
      <w:lang w:val="en-GB" w:eastAsia="en-US"/>
    </w:rPr>
  </w:style>
  <w:style w:type="character" w:customStyle="1" w:styleId="B2Char">
    <w:name w:val="B2 Char"/>
    <w:qFormat/>
    <w:rsid w:val="008B6B41"/>
    <w:rPr>
      <w:rFonts w:ascii="Times New Roman" w:hAnsi="Times New Roman"/>
      <w:lang w:val="en-GB"/>
    </w:rPr>
  </w:style>
  <w:style w:type="character" w:customStyle="1" w:styleId="NOZchn">
    <w:name w:val="NO Zchn"/>
    <w:rsid w:val="008B6B41"/>
    <w:rPr>
      <w:rFonts w:ascii="Times New Roman" w:hAnsi="Times New Roman"/>
      <w:lang w:val="en-GB"/>
    </w:rPr>
  </w:style>
  <w:style w:type="character" w:customStyle="1" w:styleId="ENChar">
    <w:name w:val="EN Char"/>
    <w:rsid w:val="008B6B41"/>
    <w:rPr>
      <w:rFonts w:ascii="Times New Roman" w:hAnsi="Times New Roman"/>
      <w:color w:val="FF0000"/>
      <w:lang w:val="en-US" w:eastAsia="en-US"/>
    </w:rPr>
  </w:style>
  <w:style w:type="character" w:customStyle="1" w:styleId="B3Char">
    <w:name w:val="B3 Char"/>
    <w:link w:val="B3"/>
    <w:qFormat/>
    <w:rsid w:val="008B6B41"/>
    <w:rPr>
      <w:rFonts w:ascii="Times New Roman" w:hAnsi="Times New Roman"/>
      <w:lang w:val="en-GB" w:eastAsia="en-US"/>
    </w:rPr>
  </w:style>
  <w:style w:type="character" w:customStyle="1" w:styleId="TFChar">
    <w:name w:val="TF Char"/>
    <w:link w:val="TF"/>
    <w:rsid w:val="008B6B41"/>
    <w:rPr>
      <w:rFonts w:ascii="Arial" w:hAnsi="Arial"/>
      <w:b/>
      <w:lang w:val="en-GB" w:eastAsia="en-US"/>
    </w:rPr>
  </w:style>
  <w:style w:type="character" w:styleId="PageNumber">
    <w:name w:val="page number"/>
    <w:rsid w:val="008B6B41"/>
  </w:style>
  <w:style w:type="character" w:customStyle="1" w:styleId="THC">
    <w:name w:val="TH C"/>
    <w:rsid w:val="008B6B41"/>
    <w:rPr>
      <w:rFonts w:ascii="Arial" w:eastAsia="MS Mincho" w:hAnsi="Arial" w:cs="Arial"/>
      <w:b/>
      <w:bCs/>
      <w:lang w:val="en-GB" w:eastAsia="ja-JP"/>
    </w:rPr>
  </w:style>
  <w:style w:type="character" w:customStyle="1" w:styleId="TALZchn">
    <w:name w:val="TAL Zchn"/>
    <w:rsid w:val="008B6B41"/>
    <w:rPr>
      <w:rFonts w:ascii="Arial" w:hAnsi="Arial"/>
      <w:sz w:val="18"/>
      <w:lang w:val="en-GB" w:eastAsia="en-US" w:bidi="ar-SA"/>
    </w:rPr>
  </w:style>
  <w:style w:type="character" w:customStyle="1" w:styleId="Heading4C">
    <w:name w:val="Heading 4 C"/>
    <w:rsid w:val="008B6B41"/>
    <w:rPr>
      <w:rFonts w:ascii="Arial" w:hAnsi="Arial"/>
      <w:sz w:val="24"/>
      <w:szCs w:val="28"/>
      <w:lang w:val="en-GB" w:eastAsia="en-US" w:bidi="ar-SA"/>
    </w:rPr>
  </w:style>
  <w:style w:type="character" w:customStyle="1" w:styleId="H6C">
    <w:name w:val="H6 C"/>
    <w:rsid w:val="008B6B41"/>
    <w:rPr>
      <w:rFonts w:ascii="Arial" w:hAnsi="Arial"/>
      <w:sz w:val="22"/>
      <w:lang w:val="en-GB" w:eastAsia="ja-JP" w:bidi="ar-SA"/>
    </w:rPr>
  </w:style>
  <w:style w:type="character" w:customStyle="1" w:styleId="h51">
    <w:name w:val="h5 1"/>
    <w:rsid w:val="008B6B41"/>
    <w:rPr>
      <w:rFonts w:ascii="Arial" w:eastAsia="MS Mincho" w:hAnsi="Arial"/>
      <w:sz w:val="22"/>
      <w:lang w:val="en-GB" w:eastAsia="en-US" w:bidi="ar-SA"/>
    </w:rPr>
  </w:style>
  <w:style w:type="paragraph" w:customStyle="1" w:styleId="TALCharChar">
    <w:name w:val="TAL Char Char"/>
    <w:basedOn w:val="Normal"/>
    <w:link w:val="TALCharCharChar"/>
    <w:rsid w:val="008B6B4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8B6B41"/>
    <w:rPr>
      <w:rFonts w:ascii="Arial" w:eastAsia="MS Mincho" w:hAnsi="Arial"/>
      <w:sz w:val="18"/>
      <w:lang w:val="en-GB" w:eastAsia="ja-JP"/>
    </w:rPr>
  </w:style>
  <w:style w:type="paragraph" w:customStyle="1" w:styleId="Note">
    <w:name w:val="Note"/>
    <w:basedOn w:val="Normal"/>
    <w:rsid w:val="008B6B41"/>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8B6B4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8B6B4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B6B4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B6B4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B6B4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B6B41"/>
    <w:pPr>
      <w:spacing w:line="360" w:lineRule="atLeast"/>
      <w:jc w:val="center"/>
    </w:pPr>
    <w:rPr>
      <w:rFonts w:ascii="Times New Roman" w:eastAsia="MS Mincho" w:hAnsi="Times New Roman"/>
      <w:lang w:val="en-GB" w:eastAsia="en-US"/>
    </w:rPr>
  </w:style>
  <w:style w:type="paragraph" w:styleId="ListNumber5">
    <w:name w:val="List Number 5"/>
    <w:basedOn w:val="Normal"/>
    <w:rsid w:val="008B6B4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8B6B41"/>
    <w:pPr>
      <w:spacing w:before="120"/>
      <w:outlineLvl w:val="2"/>
    </w:pPr>
    <w:rPr>
      <w:sz w:val="28"/>
    </w:rPr>
  </w:style>
  <w:style w:type="paragraph" w:customStyle="1" w:styleId="Heading2Head2A2">
    <w:name w:val="Heading 2.Head2A.2"/>
    <w:basedOn w:val="Heading1"/>
    <w:next w:val="Normal"/>
    <w:rsid w:val="008B6B4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8B6B41"/>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B6B41"/>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B6B4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B6B4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B6B4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8B6B4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B6B41"/>
    <w:rPr>
      <w:rFonts w:ascii="Arial" w:hAnsi="Arial"/>
      <w:sz w:val="24"/>
      <w:lang w:val="en-GB" w:eastAsia="ja-JP" w:bidi="ar-SA"/>
    </w:rPr>
  </w:style>
  <w:style w:type="paragraph" w:customStyle="1" w:styleId="Reference">
    <w:name w:val="Reference"/>
    <w:basedOn w:val="Normal"/>
    <w:rsid w:val="008B6B41"/>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rsid w:val="008B6B41"/>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8B6B41"/>
    <w:rPr>
      <w:rFonts w:ascii="Arial" w:hAnsi="Arial"/>
      <w:b/>
      <w:i/>
      <w:noProof/>
      <w:sz w:val="18"/>
    </w:rPr>
  </w:style>
  <w:style w:type="paragraph" w:customStyle="1" w:styleId="CarCar5">
    <w:name w:val="Car Car5"/>
    <w:semiHidden/>
    <w:rsid w:val="008B6B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8B6B41"/>
    <w:rPr>
      <w:sz w:val="16"/>
      <w:lang w:val="en-GB"/>
    </w:rPr>
  </w:style>
  <w:style w:type="paragraph" w:styleId="IndexHeading">
    <w:name w:val="index heading"/>
    <w:basedOn w:val="Normal"/>
    <w:next w:val="Normal"/>
    <w:rsid w:val="008B6B41"/>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8B6B41"/>
    <w:pPr>
      <w:overflowPunct w:val="0"/>
      <w:autoSpaceDE w:val="0"/>
      <w:autoSpaceDN w:val="0"/>
      <w:adjustRightInd w:val="0"/>
      <w:spacing w:before="120" w:after="120"/>
      <w:textAlignment w:val="baseline"/>
    </w:pPr>
    <w:rPr>
      <w:rFonts w:eastAsia="SimSun"/>
      <w:b/>
      <w:lang w:eastAsia="x-none"/>
    </w:rPr>
  </w:style>
  <w:style w:type="paragraph" w:styleId="PlainText">
    <w:name w:val="Plain Text"/>
    <w:basedOn w:val="Normal"/>
    <w:link w:val="PlainTextChar"/>
    <w:rsid w:val="008B6B41"/>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8B6B41"/>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B6B41"/>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B6B41"/>
    <w:rPr>
      <w:rFonts w:ascii="Times New Roman" w:eastAsia="SimSun" w:hAnsi="Times New Roman"/>
      <w:lang w:val="en-GB" w:eastAsia="en-GB"/>
    </w:rPr>
  </w:style>
  <w:style w:type="paragraph" w:customStyle="1" w:styleId="FL">
    <w:name w:val="FL"/>
    <w:basedOn w:val="Normal"/>
    <w:rsid w:val="008B6B4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rsid w:val="008B6B4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8B6B41"/>
    <w:rPr>
      <w:rFonts w:ascii="Courier New" w:eastAsia="Times New Roman" w:hAnsi="Courier New" w:cs="Courier New"/>
      <w:sz w:val="20"/>
      <w:szCs w:val="20"/>
    </w:rPr>
  </w:style>
  <w:style w:type="character" w:customStyle="1" w:styleId="B3Char2">
    <w:name w:val="B3 Char2"/>
    <w:rsid w:val="008B6B41"/>
    <w:rPr>
      <w:rFonts w:ascii="Times New Roman" w:hAnsi="Times New Roman"/>
      <w:lang w:val="en-GB"/>
    </w:rPr>
  </w:style>
  <w:style w:type="character" w:customStyle="1" w:styleId="B5Char">
    <w:name w:val="B5 Char"/>
    <w:link w:val="B5"/>
    <w:qFormat/>
    <w:rsid w:val="008B6B41"/>
    <w:rPr>
      <w:rFonts w:ascii="Times New Roman" w:hAnsi="Times New Roman"/>
      <w:lang w:val="en-GB" w:eastAsia="en-US"/>
    </w:rPr>
  </w:style>
  <w:style w:type="paragraph" w:customStyle="1" w:styleId="Revision1">
    <w:name w:val="Revision1"/>
    <w:hidden/>
    <w:semiHidden/>
    <w:rsid w:val="008B6B41"/>
    <w:rPr>
      <w:rFonts w:ascii="Times New Roman" w:eastAsia="Batang" w:hAnsi="Times New Roman"/>
      <w:lang w:val="en-GB" w:eastAsia="en-US"/>
    </w:rPr>
  </w:style>
  <w:style w:type="character" w:customStyle="1" w:styleId="CharChar">
    <w:name w:val="Char Char"/>
    <w:rsid w:val="008B6B41"/>
    <w:rPr>
      <w:rFonts w:ascii="Arial" w:hAnsi="Arial"/>
      <w:sz w:val="28"/>
      <w:lang w:val="en-GB" w:eastAsia="en-US"/>
    </w:rPr>
  </w:style>
  <w:style w:type="character" w:customStyle="1" w:styleId="CharChar9">
    <w:name w:val="Char Char9"/>
    <w:rsid w:val="008B6B41"/>
    <w:rPr>
      <w:rFonts w:ascii="Arial" w:eastAsia="MS Mincho" w:hAnsi="Arial" w:cs="CG Times (WN)"/>
      <w:kern w:val="0"/>
      <w:sz w:val="22"/>
      <w:szCs w:val="20"/>
      <w:lang w:val="en-GB" w:eastAsia="ar-SA"/>
    </w:rPr>
  </w:style>
  <w:style w:type="character" w:customStyle="1" w:styleId="CharChar3">
    <w:name w:val="Char Char3"/>
    <w:rsid w:val="008B6B41"/>
    <w:rPr>
      <w:rFonts w:ascii="Arial" w:hAnsi="Arial"/>
      <w:sz w:val="22"/>
      <w:lang w:val="en-GB" w:eastAsia="en-US" w:bidi="ar-SA"/>
    </w:rPr>
  </w:style>
  <w:style w:type="paragraph" w:customStyle="1" w:styleId="10">
    <w:name w:val="无间隔1"/>
    <w:qFormat/>
    <w:rsid w:val="008B6B41"/>
    <w:rPr>
      <w:rFonts w:ascii="Times New Roman" w:eastAsia="SimSun" w:hAnsi="Times New Roman"/>
      <w:lang w:val="en-GB" w:eastAsia="en-US"/>
    </w:rPr>
  </w:style>
  <w:style w:type="paragraph" w:customStyle="1" w:styleId="Arial">
    <w:name w:val="Arial"/>
    <w:basedOn w:val="Normal"/>
    <w:rsid w:val="008B6B41"/>
    <w:pPr>
      <w:tabs>
        <w:tab w:val="right" w:pos="9639"/>
      </w:tabs>
    </w:pPr>
    <w:rPr>
      <w:rFonts w:eastAsia="Batang"/>
      <w:b/>
      <w:bCs/>
      <w:lang w:val="fr-FR" w:eastAsia="en-GB"/>
    </w:rPr>
  </w:style>
  <w:style w:type="paragraph" w:customStyle="1" w:styleId="11">
    <w:name w:val="修订1"/>
    <w:hidden/>
    <w:uiPriority w:val="99"/>
    <w:semiHidden/>
    <w:qFormat/>
    <w:rsid w:val="008B6B41"/>
    <w:rPr>
      <w:rFonts w:ascii="Times New Roman" w:eastAsia="Batang" w:hAnsi="Times New Roman"/>
      <w:lang w:val="en-GB" w:eastAsia="en-US"/>
    </w:rPr>
  </w:style>
  <w:style w:type="character" w:customStyle="1" w:styleId="CharChar4">
    <w:name w:val="Char Char4"/>
    <w:rsid w:val="008B6B41"/>
    <w:rPr>
      <w:rFonts w:ascii="Arial" w:hAnsi="Arial"/>
      <w:sz w:val="24"/>
      <w:lang w:val="en-GB" w:eastAsia="en-US" w:bidi="ar-SA"/>
    </w:rPr>
  </w:style>
  <w:style w:type="character" w:customStyle="1" w:styleId="CharChar2">
    <w:name w:val="Char Char2"/>
    <w:rsid w:val="008B6B41"/>
    <w:rPr>
      <w:rFonts w:ascii="Arial" w:hAnsi="Arial"/>
      <w:lang w:val="en-GB" w:eastAsia="en-US" w:bidi="ar-SA"/>
    </w:rPr>
  </w:style>
  <w:style w:type="character" w:customStyle="1" w:styleId="CharChar5">
    <w:name w:val="Char Char5"/>
    <w:rsid w:val="008B6B41"/>
    <w:rPr>
      <w:rFonts w:ascii="Arial" w:hAnsi="Arial"/>
      <w:sz w:val="28"/>
      <w:lang w:val="en-GB" w:eastAsia="en-US" w:bidi="ar-SA"/>
    </w:rPr>
  </w:style>
  <w:style w:type="paragraph" w:customStyle="1" w:styleId="StyleTAC">
    <w:name w:val="Style TAC +"/>
    <w:basedOn w:val="TAC"/>
    <w:next w:val="TAC"/>
    <w:link w:val="StyleTACChar"/>
    <w:autoRedefine/>
    <w:rsid w:val="008B6B41"/>
    <w:rPr>
      <w:rFonts w:eastAsia="SimSun"/>
      <w:kern w:val="2"/>
      <w:lang w:eastAsia="ko-KR"/>
    </w:rPr>
  </w:style>
  <w:style w:type="character" w:customStyle="1" w:styleId="StyleTACChar">
    <w:name w:val="Style TAC + Char"/>
    <w:link w:val="StyleTAC"/>
    <w:rsid w:val="008B6B41"/>
    <w:rPr>
      <w:rFonts w:ascii="Arial" w:eastAsia="SimSun" w:hAnsi="Arial"/>
      <w:kern w:val="2"/>
      <w:sz w:val="18"/>
      <w:lang w:val="en-GB" w:eastAsia="ko-KR"/>
    </w:rPr>
  </w:style>
  <w:style w:type="paragraph" w:customStyle="1" w:styleId="4">
    <w:name w:val="(文字) (文字)4"/>
    <w:semiHidden/>
    <w:rsid w:val="008B6B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8B6B41"/>
    <w:rPr>
      <w:rFonts w:ascii="Times New Roman" w:hAnsi="Times New Roman"/>
      <w:lang w:val="en-GB" w:eastAsia="en-US"/>
    </w:rPr>
  </w:style>
  <w:style w:type="paragraph" w:customStyle="1" w:styleId="CarCar">
    <w:name w:val="Car Car"/>
    <w:semiHidden/>
    <w:rsid w:val="008B6B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8B6B41"/>
    <w:rPr>
      <w:rFonts w:ascii="Arial" w:eastAsia="SimSun" w:hAnsi="Arial"/>
      <w:b/>
      <w:sz w:val="22"/>
      <w:lang w:val="en-US" w:eastAsia="en-US"/>
    </w:rPr>
  </w:style>
  <w:style w:type="paragraph" w:customStyle="1" w:styleId="B6">
    <w:name w:val="B6"/>
    <w:basedOn w:val="B5"/>
    <w:link w:val="B6Char"/>
    <w:qFormat/>
    <w:rsid w:val="008B6B41"/>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8B6B41"/>
    <w:rPr>
      <w:rFonts w:ascii="Times New Roman" w:eastAsia="SimSun" w:hAnsi="Times New Roman"/>
      <w:lang w:val="en-GB" w:eastAsia="en-GB"/>
    </w:rPr>
  </w:style>
  <w:style w:type="paragraph" w:customStyle="1" w:styleId="B10">
    <w:name w:val="B1+"/>
    <w:basedOn w:val="B1"/>
    <w:rsid w:val="008B6B41"/>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8B6B41"/>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8B6B41"/>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8B6B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8B6B41"/>
    <w:rPr>
      <w:rFonts w:ascii="Arial" w:eastAsia="SimSun" w:hAnsi="Arial"/>
      <w:sz w:val="36"/>
      <w:lang w:val="en-GB" w:eastAsia="en-US" w:bidi="ar-SA"/>
    </w:rPr>
  </w:style>
  <w:style w:type="character" w:customStyle="1" w:styleId="CharChar6">
    <w:name w:val="Char Char6"/>
    <w:rsid w:val="008B6B41"/>
    <w:rPr>
      <w:rFonts w:ascii="Arial" w:eastAsia="SimSun" w:hAnsi="Arial"/>
      <w:sz w:val="32"/>
      <w:lang w:val="en-GB" w:eastAsia="en-US" w:bidi="ar-SA"/>
    </w:rPr>
  </w:style>
  <w:style w:type="character" w:customStyle="1" w:styleId="CharChar16">
    <w:name w:val="Char Char16"/>
    <w:rsid w:val="008B6B41"/>
    <w:rPr>
      <w:rFonts w:ascii="Arial" w:eastAsia="SimSun" w:hAnsi="Arial"/>
      <w:lang w:val="en-GB" w:eastAsia="en-US" w:bidi="ar-SA"/>
    </w:rPr>
  </w:style>
  <w:style w:type="character" w:customStyle="1" w:styleId="CharChar14">
    <w:name w:val="Char Char14"/>
    <w:rsid w:val="008B6B41"/>
    <w:rPr>
      <w:rFonts w:ascii="Arial" w:eastAsia="SimSun" w:hAnsi="Arial"/>
      <w:sz w:val="36"/>
      <w:lang w:val="en-GB" w:eastAsia="en-US" w:bidi="ar-SA"/>
    </w:rPr>
  </w:style>
  <w:style w:type="paragraph" w:customStyle="1" w:styleId="Copyright">
    <w:name w:val="Copyright"/>
    <w:basedOn w:val="Normal"/>
    <w:rsid w:val="008B6B4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8B6B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B6B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8B6B41"/>
    <w:rPr>
      <w:rFonts w:ascii="Times New Roman" w:eastAsia="MS Mincho" w:hAnsi="Times New Roman"/>
      <w:lang w:val="en-GB" w:eastAsia="en-US"/>
    </w:rPr>
  </w:style>
  <w:style w:type="paragraph" w:customStyle="1" w:styleId="CarCar1CharCharCarCar">
    <w:name w:val="Car Car1 Char Char Car Car"/>
    <w:semiHidden/>
    <w:rsid w:val="008B6B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B6B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8B6B41"/>
    <w:rPr>
      <w:rFonts w:eastAsia="SimSun"/>
      <w:i/>
      <w:iCs/>
      <w:lang w:eastAsia="en-GB"/>
    </w:rPr>
  </w:style>
  <w:style w:type="character" w:customStyle="1" w:styleId="B1LatinItaliqueCar">
    <w:name w:val="B1 + (Latin) Italique Car"/>
    <w:link w:val="B1LatinItalique"/>
    <w:rsid w:val="008B6B41"/>
    <w:rPr>
      <w:rFonts w:ascii="Times New Roman" w:eastAsia="SimSun" w:hAnsi="Times New Roman"/>
      <w:i/>
      <w:iCs/>
      <w:lang w:val="en-GB" w:eastAsia="en-GB"/>
    </w:rPr>
  </w:style>
  <w:style w:type="paragraph" w:customStyle="1" w:styleId="FooterCentred">
    <w:name w:val="FooterCentred"/>
    <w:basedOn w:val="Footer"/>
    <w:rsid w:val="008B6B4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8B6B41"/>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8B6B4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8B6B41"/>
    <w:rPr>
      <w:rFonts w:ascii="Times New Roman" w:eastAsia="MS Mincho" w:hAnsi="Times New Roman"/>
      <w:lang w:val="en-GB" w:eastAsia="x-none"/>
    </w:rPr>
  </w:style>
  <w:style w:type="character" w:customStyle="1" w:styleId="CharChar25">
    <w:name w:val="Char Char25"/>
    <w:rsid w:val="008B6B41"/>
    <w:rPr>
      <w:rFonts w:ascii="Arial" w:hAnsi="Arial"/>
      <w:lang w:val="en-GB" w:eastAsia="en-US"/>
    </w:rPr>
  </w:style>
  <w:style w:type="character" w:customStyle="1" w:styleId="CharChar24">
    <w:name w:val="Char Char24"/>
    <w:rsid w:val="008B6B41"/>
    <w:rPr>
      <w:rFonts w:ascii="Arial" w:hAnsi="Arial"/>
      <w:sz w:val="36"/>
      <w:lang w:val="en-GB" w:eastAsia="en-US"/>
    </w:rPr>
  </w:style>
  <w:style w:type="character" w:customStyle="1" w:styleId="CharChar17">
    <w:name w:val="Char Char17"/>
    <w:rsid w:val="008B6B41"/>
    <w:rPr>
      <w:rFonts w:ascii="Tahoma" w:hAnsi="Tahoma" w:cs="Tahoma"/>
      <w:shd w:val="clear" w:color="auto" w:fill="000080"/>
      <w:lang w:val="en-GB" w:eastAsia="en-US"/>
    </w:rPr>
  </w:style>
  <w:style w:type="character" w:customStyle="1" w:styleId="CharChar19">
    <w:name w:val="Char Char19"/>
    <w:rsid w:val="008B6B41"/>
    <w:rPr>
      <w:rFonts w:ascii="Times New Roman" w:hAnsi="Times New Roman"/>
      <w:lang w:val="en-GB"/>
    </w:rPr>
  </w:style>
  <w:style w:type="character" w:customStyle="1" w:styleId="CharChar20">
    <w:name w:val="Char Char20"/>
    <w:rsid w:val="008B6B4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B6B41"/>
    <w:rPr>
      <w:rFonts w:ascii="Arial" w:hAnsi="Arial"/>
      <w:sz w:val="36"/>
      <w:lang w:val="en-GB" w:eastAsia="en-US" w:bidi="ar-SA"/>
    </w:rPr>
  </w:style>
  <w:style w:type="paragraph" w:customStyle="1" w:styleId="RecCCITT">
    <w:name w:val="Rec_CCITT_#"/>
    <w:basedOn w:val="Normal"/>
    <w:rsid w:val="008B6B41"/>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8B6B41"/>
    <w:rPr>
      <w:rFonts w:ascii="Times New Roman" w:eastAsia="Batang" w:hAnsi="Times New Roman"/>
      <w:lang w:val="en-GB" w:eastAsia="en-US"/>
    </w:rPr>
  </w:style>
  <w:style w:type="character" w:customStyle="1" w:styleId="CharChar30">
    <w:name w:val="Char Char30"/>
    <w:rsid w:val="008B6B41"/>
    <w:rPr>
      <w:rFonts w:ascii="Arial" w:hAnsi="Arial"/>
      <w:lang w:val="en-GB" w:eastAsia="en-US"/>
    </w:rPr>
  </w:style>
  <w:style w:type="character" w:customStyle="1" w:styleId="CharChar29">
    <w:name w:val="Char Char29"/>
    <w:rsid w:val="008B6B41"/>
    <w:rPr>
      <w:rFonts w:ascii="Arial" w:hAnsi="Arial"/>
      <w:sz w:val="36"/>
      <w:lang w:val="en-GB" w:eastAsia="en-US"/>
    </w:rPr>
  </w:style>
  <w:style w:type="character" w:customStyle="1" w:styleId="CharChar26">
    <w:name w:val="Char Char26"/>
    <w:rsid w:val="008B6B41"/>
    <w:rPr>
      <w:rFonts w:ascii="Times New Roman" w:hAnsi="Times New Roman"/>
      <w:lang w:val="en-GB" w:eastAsia="en-US"/>
    </w:rPr>
  </w:style>
  <w:style w:type="character" w:customStyle="1" w:styleId="CharChar28">
    <w:name w:val="Char Char28"/>
    <w:rsid w:val="008B6B41"/>
    <w:rPr>
      <w:rFonts w:ascii="Arial" w:hAnsi="Arial"/>
      <w:sz w:val="36"/>
      <w:lang w:val="en-GB" w:eastAsia="en-US"/>
    </w:rPr>
  </w:style>
  <w:style w:type="character" w:customStyle="1" w:styleId="CharChar27">
    <w:name w:val="Char Char27"/>
    <w:rsid w:val="008B6B41"/>
    <w:rPr>
      <w:rFonts w:ascii="Arial" w:hAnsi="Arial"/>
      <w:b/>
      <w:i/>
      <w:noProof/>
      <w:sz w:val="18"/>
      <w:lang w:val="en-GB" w:eastAsia="en-US"/>
    </w:rPr>
  </w:style>
  <w:style w:type="paragraph" w:customStyle="1" w:styleId="2">
    <w:name w:val="无间隔2"/>
    <w:qFormat/>
    <w:rsid w:val="008B6B41"/>
    <w:rPr>
      <w:rFonts w:ascii="Times New Roman" w:eastAsia="SimSun" w:hAnsi="Times New Roman"/>
      <w:lang w:val="en-GB" w:eastAsia="en-US"/>
    </w:rPr>
  </w:style>
  <w:style w:type="paragraph" w:customStyle="1" w:styleId="20">
    <w:name w:val="修订2"/>
    <w:hidden/>
    <w:semiHidden/>
    <w:rsid w:val="008B6B41"/>
    <w:rPr>
      <w:rFonts w:ascii="Times New Roman" w:eastAsia="Batang" w:hAnsi="Times New Roman"/>
      <w:lang w:val="en-GB" w:eastAsia="en-US"/>
    </w:rPr>
  </w:style>
  <w:style w:type="paragraph" w:styleId="ListParagraph">
    <w:name w:val="List Paragraph"/>
    <w:basedOn w:val="Normal"/>
    <w:uiPriority w:val="34"/>
    <w:qFormat/>
    <w:rsid w:val="008B6B41"/>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B6B41"/>
    <w:rPr>
      <w:rFonts w:ascii="Arial" w:hAnsi="Arial"/>
      <w:sz w:val="36"/>
      <w:lang w:val="en-GB"/>
    </w:rPr>
  </w:style>
  <w:style w:type="paragraph" w:customStyle="1" w:styleId="TableText">
    <w:name w:val="TableText"/>
    <w:basedOn w:val="BodyTextIndent"/>
    <w:rsid w:val="008B6B41"/>
  </w:style>
  <w:style w:type="paragraph" w:styleId="BodyTextIndent">
    <w:name w:val="Body Text Indent"/>
    <w:basedOn w:val="Normal"/>
    <w:link w:val="BodyTextIndentChar"/>
    <w:rsid w:val="008B6B41"/>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BodyTextIndentChar">
    <w:name w:val="Body Text Indent Char"/>
    <w:basedOn w:val="DefaultParagraphFont"/>
    <w:link w:val="BodyTextIndent"/>
    <w:rsid w:val="008B6B41"/>
    <w:rPr>
      <w:rFonts w:ascii="Times New Roman" w:eastAsia="SimSun" w:hAnsi="Times New Roman"/>
      <w:snapToGrid w:val="0"/>
      <w:kern w:val="2"/>
      <w:sz w:val="21"/>
      <w:lang w:val="en-GB" w:eastAsia="x-none"/>
    </w:rPr>
  </w:style>
  <w:style w:type="paragraph" w:styleId="BodyText2">
    <w:name w:val="Body Text 2"/>
    <w:basedOn w:val="Normal"/>
    <w:link w:val="BodyText2Char"/>
    <w:rsid w:val="008B6B41"/>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rsid w:val="008B6B41"/>
    <w:rPr>
      <w:rFonts w:ascii="Times New Roman" w:eastAsia="SimSun" w:hAnsi="Times New Roman"/>
      <w:i/>
      <w:lang w:val="en-GB" w:eastAsia="x-none"/>
    </w:rPr>
  </w:style>
  <w:style w:type="paragraph" w:styleId="BodyText3">
    <w:name w:val="Body Text 3"/>
    <w:basedOn w:val="Normal"/>
    <w:link w:val="BodyText3Char"/>
    <w:rsid w:val="008B6B4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B6B41"/>
    <w:rPr>
      <w:rFonts w:ascii="Times New Roman" w:eastAsia="Osaka" w:hAnsi="Times New Roman"/>
      <w:color w:val="000000"/>
      <w:lang w:val="en-GB" w:eastAsia="x-none"/>
    </w:rPr>
  </w:style>
  <w:style w:type="paragraph" w:customStyle="1" w:styleId="CharCharCharCharChar">
    <w:name w:val="Char Char Char Char Char"/>
    <w:semiHidden/>
    <w:rsid w:val="008B6B41"/>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8B6B41"/>
  </w:style>
  <w:style w:type="paragraph" w:customStyle="1" w:styleId="CharCharChar">
    <w:name w:val="Char Char Char"/>
    <w:semiHidden/>
    <w:rsid w:val="008B6B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B6B41"/>
    <w:rPr>
      <w:lang w:val="en-GB" w:eastAsia="ja-JP" w:bidi="ar-SA"/>
    </w:rPr>
  </w:style>
  <w:style w:type="paragraph" w:customStyle="1" w:styleId="1Char">
    <w:name w:val="(文字) (文字)1 Char (文字) (文字)"/>
    <w:semiHidden/>
    <w:rsid w:val="008B6B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B6B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B6B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B6B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B6B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B6B4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8B6B4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B6B4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B6B4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B6B41"/>
    <w:rPr>
      <w:rFonts w:ascii="Arial" w:hAnsi="Arial"/>
      <w:sz w:val="32"/>
      <w:lang w:val="en-GB" w:eastAsia="ja-JP" w:bidi="ar-SA"/>
    </w:rPr>
  </w:style>
  <w:style w:type="character" w:customStyle="1" w:styleId="AndreaLeonardi">
    <w:name w:val="Andrea Leonardi"/>
    <w:semiHidden/>
    <w:rsid w:val="008B6B41"/>
    <w:rPr>
      <w:rFonts w:ascii="Arial" w:hAnsi="Arial" w:cs="Arial"/>
      <w:color w:val="auto"/>
      <w:sz w:val="20"/>
      <w:szCs w:val="20"/>
    </w:rPr>
  </w:style>
  <w:style w:type="character" w:customStyle="1" w:styleId="NOCharChar">
    <w:name w:val="NO Char Char"/>
    <w:rsid w:val="008B6B41"/>
    <w:rPr>
      <w:lang w:val="en-GB" w:eastAsia="en-US" w:bidi="ar-SA"/>
    </w:rPr>
  </w:style>
  <w:style w:type="paragraph" w:customStyle="1" w:styleId="a1">
    <w:name w:val="(文字) (文字)"/>
    <w:semiHidden/>
    <w:rsid w:val="008B6B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8B6B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B6B41"/>
    <w:rPr>
      <w:rFonts w:ascii="Arial" w:hAnsi="Arial"/>
      <w:sz w:val="32"/>
      <w:lang w:val="en-GB" w:eastAsia="en-US" w:bidi="ar-SA"/>
    </w:rPr>
  </w:style>
  <w:style w:type="paragraph" w:customStyle="1" w:styleId="22">
    <w:name w:val="(文字) (文字)2"/>
    <w:semiHidden/>
    <w:rsid w:val="008B6B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B6B41"/>
    <w:rPr>
      <w:rFonts w:ascii="Arial" w:hAnsi="Arial"/>
      <w:sz w:val="32"/>
      <w:lang w:val="en-GB" w:eastAsia="en-US" w:bidi="ar-SA"/>
    </w:rPr>
  </w:style>
  <w:style w:type="paragraph" w:customStyle="1" w:styleId="3">
    <w:name w:val="(文字) (文字)3"/>
    <w:semiHidden/>
    <w:rsid w:val="008B6B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B6B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B6B41"/>
    <w:rPr>
      <w:rFonts w:ascii="Arial" w:hAnsi="Arial"/>
      <w:lang w:val="en-GB" w:eastAsia="en-US" w:bidi="ar-SA"/>
    </w:rPr>
  </w:style>
  <w:style w:type="paragraph" w:customStyle="1" w:styleId="12">
    <w:name w:val="(文字) (文字)1"/>
    <w:semiHidden/>
    <w:rsid w:val="008B6B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B6B4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B6B41"/>
    <w:rPr>
      <w:rFonts w:ascii="Times New Roman" w:eastAsia="MS Mincho" w:hAnsi="Times New Roman"/>
      <w:lang w:val="en-GB" w:eastAsia="en-GB"/>
    </w:rPr>
  </w:style>
  <w:style w:type="paragraph" w:styleId="NormalIndent">
    <w:name w:val="Normal Indent"/>
    <w:aliases w:val="d"/>
    <w:basedOn w:val="Normal"/>
    <w:rsid w:val="008B6B41"/>
    <w:pPr>
      <w:spacing w:after="0"/>
      <w:ind w:left="851"/>
    </w:pPr>
    <w:rPr>
      <w:rFonts w:eastAsia="MS Mincho"/>
      <w:lang w:val="it-IT" w:eastAsia="en-GB"/>
    </w:rPr>
  </w:style>
  <w:style w:type="character" w:styleId="Strong">
    <w:name w:val="Strong"/>
    <w:aliases w:val="Level 2"/>
    <w:qFormat/>
    <w:rsid w:val="008B6B41"/>
    <w:rPr>
      <w:b/>
      <w:bCs/>
    </w:rPr>
  </w:style>
  <w:style w:type="character" w:customStyle="1" w:styleId="ZchnZchn5">
    <w:name w:val="Zchn Zchn5"/>
    <w:rsid w:val="008B6B41"/>
    <w:rPr>
      <w:rFonts w:ascii="Courier New" w:eastAsia="Batang" w:hAnsi="Courier New"/>
      <w:lang w:val="nb-NO" w:eastAsia="en-US" w:bidi="ar-SA"/>
    </w:rPr>
  </w:style>
  <w:style w:type="character" w:customStyle="1" w:styleId="CharChar10">
    <w:name w:val="Char Char10"/>
    <w:semiHidden/>
    <w:rsid w:val="008B6B41"/>
    <w:rPr>
      <w:rFonts w:ascii="Times New Roman" w:hAnsi="Times New Roman"/>
      <w:lang w:val="en-GB" w:eastAsia="en-US"/>
    </w:rPr>
  </w:style>
  <w:style w:type="character" w:customStyle="1" w:styleId="CharChar8">
    <w:name w:val="Char Char8"/>
    <w:semiHidden/>
    <w:rsid w:val="008B6B41"/>
    <w:rPr>
      <w:rFonts w:ascii="Times New Roman" w:hAnsi="Times New Roman"/>
      <w:b/>
      <w:bCs/>
      <w:lang w:val="en-GB" w:eastAsia="en-US"/>
    </w:rPr>
  </w:style>
  <w:style w:type="paragraph" w:styleId="EndnoteText">
    <w:name w:val="endnote text"/>
    <w:basedOn w:val="Normal"/>
    <w:link w:val="EndnoteTextChar"/>
    <w:rsid w:val="008B6B41"/>
    <w:pPr>
      <w:snapToGrid w:val="0"/>
    </w:pPr>
    <w:rPr>
      <w:rFonts w:eastAsia="SimSun"/>
      <w:lang w:eastAsia="x-none"/>
    </w:rPr>
  </w:style>
  <w:style w:type="character" w:customStyle="1" w:styleId="EndnoteTextChar">
    <w:name w:val="Endnote Text Char"/>
    <w:basedOn w:val="DefaultParagraphFont"/>
    <w:link w:val="EndnoteText"/>
    <w:rsid w:val="008B6B41"/>
    <w:rPr>
      <w:rFonts w:ascii="Times New Roman" w:eastAsia="SimSun" w:hAnsi="Times New Roman"/>
      <w:lang w:val="en-GB" w:eastAsia="x-none"/>
    </w:rPr>
  </w:style>
  <w:style w:type="character" w:styleId="EndnoteReference">
    <w:name w:val="endnote reference"/>
    <w:rsid w:val="008B6B41"/>
    <w:rPr>
      <w:vertAlign w:val="superscript"/>
    </w:rPr>
  </w:style>
  <w:style w:type="character" w:customStyle="1" w:styleId="btChar3">
    <w:name w:val="bt Char3"/>
    <w:aliases w:val="bt Car Char Char3"/>
    <w:rsid w:val="008B6B41"/>
    <w:rPr>
      <w:lang w:val="en-GB" w:eastAsia="ja-JP" w:bidi="ar-SA"/>
    </w:rPr>
  </w:style>
  <w:style w:type="paragraph" w:styleId="Title">
    <w:name w:val="Title"/>
    <w:aliases w:val="Section Header"/>
    <w:basedOn w:val="Normal"/>
    <w:next w:val="Normal"/>
    <w:link w:val="TitleChar"/>
    <w:qFormat/>
    <w:rsid w:val="008B6B41"/>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rsid w:val="008B6B41"/>
    <w:rPr>
      <w:rFonts w:ascii="Courier New" w:eastAsia="SimSun" w:hAnsi="Courier New"/>
      <w:lang w:val="nb-NO" w:eastAsia="x-none"/>
    </w:rPr>
  </w:style>
  <w:style w:type="paragraph" w:styleId="Date">
    <w:name w:val="Date"/>
    <w:basedOn w:val="Normal"/>
    <w:next w:val="Normal"/>
    <w:link w:val="DateChar"/>
    <w:rsid w:val="008B6B41"/>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rsid w:val="008B6B41"/>
    <w:rPr>
      <w:rFonts w:ascii="Times New Roman" w:eastAsia="SimSun" w:hAnsi="Times New Roman"/>
      <w:lang w:val="en-GB" w:eastAsia="x-none"/>
    </w:rPr>
  </w:style>
  <w:style w:type="character" w:customStyle="1" w:styleId="Char0">
    <w:name w:val="日期 Char"/>
    <w:rsid w:val="008B6B41"/>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8B6B41"/>
    <w:rPr>
      <w:rFonts w:ascii="Times New Roman" w:eastAsia="SimSun" w:hAnsi="Times New Roman"/>
      <w:b/>
      <w:lang w:val="en-GB" w:eastAsia="x-none"/>
    </w:rPr>
  </w:style>
  <w:style w:type="paragraph" w:customStyle="1" w:styleId="AutoCorrect">
    <w:name w:val="AutoCorrect"/>
    <w:rsid w:val="008B6B41"/>
    <w:rPr>
      <w:rFonts w:ascii="Times New Roman" w:eastAsia="SimSun" w:hAnsi="Times New Roman"/>
      <w:sz w:val="24"/>
      <w:szCs w:val="24"/>
      <w:lang w:val="en-GB" w:eastAsia="ko-KR"/>
    </w:rPr>
  </w:style>
  <w:style w:type="paragraph" w:customStyle="1" w:styleId="-PAGE-">
    <w:name w:val="- PAGE -"/>
    <w:rsid w:val="008B6B41"/>
    <w:rPr>
      <w:rFonts w:ascii="Times New Roman" w:eastAsia="SimSun" w:hAnsi="Times New Roman"/>
      <w:sz w:val="24"/>
      <w:szCs w:val="24"/>
      <w:lang w:val="en-GB" w:eastAsia="ko-KR"/>
    </w:rPr>
  </w:style>
  <w:style w:type="paragraph" w:customStyle="1" w:styleId="PageXofY">
    <w:name w:val="Page X of Y"/>
    <w:rsid w:val="008B6B41"/>
    <w:rPr>
      <w:rFonts w:ascii="Times New Roman" w:eastAsia="SimSun" w:hAnsi="Times New Roman"/>
      <w:sz w:val="24"/>
      <w:szCs w:val="24"/>
      <w:lang w:val="en-GB" w:eastAsia="ko-KR"/>
    </w:rPr>
  </w:style>
  <w:style w:type="paragraph" w:customStyle="1" w:styleId="Createdby">
    <w:name w:val="Created by"/>
    <w:rsid w:val="008B6B41"/>
    <w:rPr>
      <w:rFonts w:ascii="Times New Roman" w:eastAsia="SimSun" w:hAnsi="Times New Roman"/>
      <w:sz w:val="24"/>
      <w:szCs w:val="24"/>
      <w:lang w:val="en-GB" w:eastAsia="ko-KR"/>
    </w:rPr>
  </w:style>
  <w:style w:type="paragraph" w:customStyle="1" w:styleId="Createdon">
    <w:name w:val="Created on"/>
    <w:rsid w:val="008B6B41"/>
    <w:rPr>
      <w:rFonts w:ascii="Times New Roman" w:eastAsia="SimSun" w:hAnsi="Times New Roman"/>
      <w:sz w:val="24"/>
      <w:szCs w:val="24"/>
      <w:lang w:val="en-GB" w:eastAsia="ko-KR"/>
    </w:rPr>
  </w:style>
  <w:style w:type="paragraph" w:customStyle="1" w:styleId="Lastprinted">
    <w:name w:val="Last printed"/>
    <w:rsid w:val="008B6B41"/>
    <w:rPr>
      <w:rFonts w:ascii="Times New Roman" w:eastAsia="SimSun" w:hAnsi="Times New Roman"/>
      <w:sz w:val="24"/>
      <w:szCs w:val="24"/>
      <w:lang w:val="en-GB" w:eastAsia="ko-KR"/>
    </w:rPr>
  </w:style>
  <w:style w:type="paragraph" w:customStyle="1" w:styleId="Lastsavedby">
    <w:name w:val="Last saved by"/>
    <w:rsid w:val="008B6B41"/>
    <w:rPr>
      <w:rFonts w:ascii="Times New Roman" w:eastAsia="SimSun" w:hAnsi="Times New Roman"/>
      <w:sz w:val="24"/>
      <w:szCs w:val="24"/>
      <w:lang w:val="en-GB" w:eastAsia="ko-KR"/>
    </w:rPr>
  </w:style>
  <w:style w:type="paragraph" w:customStyle="1" w:styleId="Filename">
    <w:name w:val="Filename"/>
    <w:rsid w:val="008B6B41"/>
    <w:rPr>
      <w:rFonts w:ascii="Times New Roman" w:eastAsia="SimSun" w:hAnsi="Times New Roman"/>
      <w:sz w:val="24"/>
      <w:szCs w:val="24"/>
      <w:lang w:val="en-GB" w:eastAsia="ko-KR"/>
    </w:rPr>
  </w:style>
  <w:style w:type="paragraph" w:customStyle="1" w:styleId="Filenameandpath">
    <w:name w:val="Filename and path"/>
    <w:rsid w:val="008B6B41"/>
    <w:rPr>
      <w:rFonts w:ascii="Times New Roman" w:eastAsia="SimSun" w:hAnsi="Times New Roman"/>
      <w:sz w:val="24"/>
      <w:szCs w:val="24"/>
      <w:lang w:val="en-GB" w:eastAsia="ko-KR"/>
    </w:rPr>
  </w:style>
  <w:style w:type="paragraph" w:customStyle="1" w:styleId="AuthorPageDate">
    <w:name w:val="Author  Page #  Date"/>
    <w:rsid w:val="008B6B41"/>
    <w:rPr>
      <w:rFonts w:ascii="Times New Roman" w:eastAsia="SimSun" w:hAnsi="Times New Roman"/>
      <w:sz w:val="24"/>
      <w:szCs w:val="24"/>
      <w:lang w:val="en-GB" w:eastAsia="ko-KR"/>
    </w:rPr>
  </w:style>
  <w:style w:type="paragraph" w:customStyle="1" w:styleId="ConfidentialPageDate">
    <w:name w:val="Confidential  Page #  Date"/>
    <w:rsid w:val="008B6B41"/>
    <w:rPr>
      <w:rFonts w:ascii="Times New Roman" w:eastAsia="SimSun" w:hAnsi="Times New Roman"/>
      <w:sz w:val="24"/>
      <w:szCs w:val="24"/>
      <w:lang w:val="en-GB" w:eastAsia="ko-KR"/>
    </w:rPr>
  </w:style>
  <w:style w:type="paragraph" w:customStyle="1" w:styleId="INDENT1">
    <w:name w:val="INDENT1"/>
    <w:basedOn w:val="Normal"/>
    <w:rsid w:val="008B6B4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B6B4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B6B4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B6B4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rsid w:val="008B6B4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B6B4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8B6B41"/>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rsid w:val="008B6B41"/>
    <w:pPr>
      <w:tabs>
        <w:tab w:val="center" w:pos="4820"/>
        <w:tab w:val="right" w:pos="9640"/>
      </w:tabs>
    </w:pPr>
    <w:rPr>
      <w:rFonts w:eastAsia="SimSun"/>
      <w:lang w:eastAsia="ja-JP"/>
    </w:rPr>
  </w:style>
  <w:style w:type="table" w:customStyle="1" w:styleId="TableGrid1">
    <w:name w:val="Table Grid1"/>
    <w:basedOn w:val="TableNormal"/>
    <w:next w:val="TableGrid"/>
    <w:rsid w:val="008B6B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B6B4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B6B4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B6B41"/>
    <w:pPr>
      <w:overflowPunct w:val="0"/>
      <w:autoSpaceDE w:val="0"/>
      <w:autoSpaceDN w:val="0"/>
      <w:adjustRightInd w:val="0"/>
      <w:textAlignment w:val="baseline"/>
    </w:pPr>
    <w:rPr>
      <w:rFonts w:eastAsia="SimSun"/>
      <w:lang w:eastAsia="ja-JP"/>
    </w:rPr>
  </w:style>
  <w:style w:type="paragraph" w:customStyle="1" w:styleId="TaOC">
    <w:name w:val="TaOC"/>
    <w:basedOn w:val="TAC"/>
    <w:rsid w:val="008B6B4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8B6B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B6B4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B6B4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B6B41"/>
    <w:rPr>
      <w:rFonts w:ascii="Arial" w:hAnsi="Arial"/>
      <w:sz w:val="28"/>
      <w:lang w:val="en-GB" w:eastAsia="en-US" w:bidi="ar-SA"/>
    </w:rPr>
  </w:style>
  <w:style w:type="character" w:customStyle="1" w:styleId="T1Char3">
    <w:name w:val="T1 Char3"/>
    <w:aliases w:val="Header 6 Char Char3"/>
    <w:rsid w:val="008B6B41"/>
    <w:rPr>
      <w:rFonts w:ascii="Arial" w:hAnsi="Arial"/>
      <w:lang w:val="en-GB" w:eastAsia="en-US" w:bidi="ar-SA"/>
    </w:rPr>
  </w:style>
  <w:style w:type="table" w:customStyle="1" w:styleId="Tabellengitternetz1">
    <w:name w:val="Tabellengitternetz1"/>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B6B41"/>
    <w:pPr>
      <w:tabs>
        <w:tab w:val="num" w:pos="928"/>
      </w:tabs>
      <w:ind w:left="928" w:hanging="360"/>
    </w:pPr>
    <w:rPr>
      <w:rFonts w:eastAsia="Batang"/>
      <w:lang w:eastAsia="en-GB"/>
    </w:rPr>
  </w:style>
  <w:style w:type="table" w:customStyle="1" w:styleId="TableGrid2">
    <w:name w:val="Table Grid2"/>
    <w:basedOn w:val="TableNormal"/>
    <w:next w:val="TableGrid"/>
    <w:rsid w:val="008B6B4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B6B4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8B6B4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8B6B4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8B6B41"/>
    <w:rPr>
      <w:rFonts w:ascii="Tahoma" w:eastAsia="MS Mincho" w:hAnsi="Tahoma" w:cs="Tahoma"/>
      <w:sz w:val="16"/>
      <w:szCs w:val="16"/>
      <w:lang w:eastAsia="en-GB"/>
    </w:rPr>
  </w:style>
  <w:style w:type="paragraph" w:customStyle="1" w:styleId="JK-text-simpledoc">
    <w:name w:val="JK - text - simple doc"/>
    <w:basedOn w:val="BodyText"/>
    <w:autoRedefine/>
    <w:rsid w:val="008B6B41"/>
  </w:style>
  <w:style w:type="paragraph" w:customStyle="1" w:styleId="b11">
    <w:name w:val="b1"/>
    <w:basedOn w:val="Normal"/>
    <w:rsid w:val="008B6B41"/>
    <w:pPr>
      <w:spacing w:before="100" w:beforeAutospacing="1" w:after="100" w:afterAutospacing="1"/>
    </w:pPr>
    <w:rPr>
      <w:rFonts w:eastAsia="SimSun"/>
      <w:sz w:val="24"/>
      <w:szCs w:val="24"/>
      <w:lang w:val="en-US" w:eastAsia="en-GB"/>
    </w:rPr>
  </w:style>
  <w:style w:type="paragraph" w:customStyle="1" w:styleId="13">
    <w:name w:val="吹き出し1"/>
    <w:basedOn w:val="Normal"/>
    <w:rsid w:val="008B6B41"/>
    <w:rPr>
      <w:rFonts w:ascii="Tahoma" w:eastAsia="MS Mincho" w:hAnsi="Tahoma" w:cs="Tahoma"/>
      <w:sz w:val="16"/>
      <w:szCs w:val="16"/>
      <w:lang w:eastAsia="en-GB"/>
    </w:rPr>
  </w:style>
  <w:style w:type="paragraph" w:customStyle="1" w:styleId="23">
    <w:name w:val="吹き出し2"/>
    <w:basedOn w:val="Normal"/>
    <w:semiHidden/>
    <w:rsid w:val="008B6B41"/>
    <w:rPr>
      <w:rFonts w:ascii="Tahoma" w:eastAsia="MS Mincho" w:hAnsi="Tahoma" w:cs="Tahoma"/>
      <w:sz w:val="16"/>
      <w:szCs w:val="16"/>
      <w:lang w:eastAsia="en-GB"/>
    </w:rPr>
  </w:style>
  <w:style w:type="paragraph" w:customStyle="1" w:styleId="tabletext0">
    <w:name w:val="table text"/>
    <w:basedOn w:val="Normal"/>
    <w:next w:val="Normal"/>
    <w:rsid w:val="008B6B4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B6B4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8B6B4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8B6B41"/>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8B6B4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B6B4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B6B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B6B4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B6B4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B6B4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B6B4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8B6B41"/>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B6B4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B6B4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8B6B41"/>
    <w:pPr>
      <w:spacing w:before="120"/>
      <w:outlineLvl w:val="2"/>
    </w:pPr>
    <w:rPr>
      <w:rFonts w:eastAsia="MS Mincho"/>
      <w:sz w:val="28"/>
      <w:szCs w:val="32"/>
      <w:lang w:eastAsia="de-DE"/>
    </w:rPr>
  </w:style>
  <w:style w:type="paragraph" w:customStyle="1" w:styleId="Bullets">
    <w:name w:val="Bullets"/>
    <w:basedOn w:val="BodyText"/>
    <w:rsid w:val="008B6B41"/>
  </w:style>
  <w:style w:type="paragraph" w:customStyle="1" w:styleId="11BodyText">
    <w:name w:val="11 BodyText"/>
    <w:basedOn w:val="Normal"/>
    <w:link w:val="11BodyTextChar"/>
    <w:rsid w:val="008B6B41"/>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rsid w:val="008B6B4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B6B4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B6B4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B6B4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rsid w:val="008B6B41"/>
  </w:style>
  <w:style w:type="paragraph" w:customStyle="1" w:styleId="Objetducommentaire">
    <w:name w:val="Objet du commentaire"/>
    <w:basedOn w:val="CommentText"/>
    <w:next w:val="CommentText"/>
    <w:semiHidden/>
    <w:rsid w:val="008B6B41"/>
    <w:rPr>
      <w:rFonts w:eastAsia="PMingLiU"/>
      <w:b/>
      <w:bCs/>
      <w:lang w:eastAsia="x-none"/>
    </w:rPr>
  </w:style>
  <w:style w:type="paragraph" w:customStyle="1" w:styleId="Textedebulles">
    <w:name w:val="Texte de bulles"/>
    <w:basedOn w:val="Normal"/>
    <w:semiHidden/>
    <w:rsid w:val="008B6B41"/>
    <w:rPr>
      <w:rFonts w:ascii="Tahoma" w:eastAsia="PMingLiU" w:hAnsi="Tahoma" w:cs="Tahoma"/>
      <w:sz w:val="16"/>
      <w:szCs w:val="16"/>
      <w:lang w:eastAsia="en-GB"/>
    </w:rPr>
  </w:style>
  <w:style w:type="character" w:customStyle="1" w:styleId="salin1c">
    <w:name w:val="salin1c"/>
    <w:semiHidden/>
    <w:rsid w:val="008B6B41"/>
    <w:rPr>
      <w:rFonts w:ascii="Arial" w:hAnsi="Arial" w:cs="Arial"/>
      <w:color w:val="auto"/>
      <w:sz w:val="20"/>
      <w:szCs w:val="20"/>
    </w:rPr>
  </w:style>
  <w:style w:type="paragraph" w:customStyle="1" w:styleId="Arial0">
    <w:name w:val="正文 + Arial"/>
    <w:aliases w:val="8 磅,加粗,段后: 0 磅"/>
    <w:basedOn w:val="TAL"/>
    <w:rsid w:val="008B6B41"/>
    <w:rPr>
      <w:rFonts w:eastAsia="SimSun"/>
      <w:sz w:val="16"/>
      <w:szCs w:val="16"/>
      <w:lang w:eastAsia="x-none"/>
    </w:rPr>
  </w:style>
  <w:style w:type="paragraph" w:customStyle="1" w:styleId="xl22">
    <w:name w:val="xl22"/>
    <w:basedOn w:val="Normal"/>
    <w:rsid w:val="008B6B4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B6B4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B6B4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B6B4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B6B4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B6B4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B6B4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B6B4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B6B4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B6B4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B6B4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B6B41"/>
    <w:rPr>
      <w:rFonts w:ascii="Times New Roman" w:eastAsia="PMingLiU" w:hAnsi="Times New Roman"/>
      <w:lang w:val="sv-SE" w:eastAsia="sv-SE"/>
    </w:rPr>
    <w:tblPr/>
  </w:style>
  <w:style w:type="character" w:customStyle="1" w:styleId="List3Char">
    <w:name w:val="List 3 Char"/>
    <w:link w:val="List3"/>
    <w:rsid w:val="008B6B4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B6B41"/>
    <w:rPr>
      <w:b/>
      <w:lang w:val="en-GB" w:eastAsia="en-US" w:bidi="ar-SA"/>
    </w:rPr>
  </w:style>
  <w:style w:type="paragraph" w:customStyle="1" w:styleId="DAText">
    <w:name w:val="DA_Text"/>
    <w:basedOn w:val="Normal"/>
    <w:link w:val="DATextZchn"/>
    <w:rsid w:val="008B6B41"/>
    <w:pPr>
      <w:spacing w:after="0"/>
      <w:jc w:val="both"/>
    </w:pPr>
    <w:rPr>
      <w:rFonts w:ascii="CG Times (WN)" w:eastAsia="Malgun Gothic" w:hAnsi="CG Times (WN)"/>
      <w:szCs w:val="24"/>
      <w:lang w:val="de-DE" w:eastAsia="de-DE"/>
    </w:rPr>
  </w:style>
  <w:style w:type="character" w:customStyle="1" w:styleId="DATextZchn">
    <w:name w:val="DA_Text Zchn"/>
    <w:link w:val="DAText"/>
    <w:rsid w:val="008B6B41"/>
    <w:rPr>
      <w:rFonts w:eastAsia="Malgun Gothic"/>
      <w:szCs w:val="24"/>
      <w:lang w:val="de-DE" w:eastAsia="de-DE"/>
    </w:rPr>
  </w:style>
  <w:style w:type="paragraph" w:customStyle="1" w:styleId="Heading">
    <w:name w:val="Heading"/>
    <w:next w:val="BodyText"/>
    <w:link w:val="HeadingChar"/>
    <w:rsid w:val="008B6B4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8B6B41"/>
    <w:rPr>
      <w:rFonts w:ascii="CG Times (WN)" w:eastAsia="SimSun" w:hAnsi="CG Times (WN)"/>
      <w:lang w:eastAsia="x-none"/>
    </w:rPr>
  </w:style>
  <w:style w:type="character" w:customStyle="1" w:styleId="NormalLatinItaliqueCar">
    <w:name w:val="Normal + (Latin) Italique Car"/>
    <w:link w:val="NormalLatinItalique"/>
    <w:rsid w:val="008B6B41"/>
    <w:rPr>
      <w:rFonts w:eastAsia="SimSun"/>
      <w:lang w:val="en-GB" w:eastAsia="x-none"/>
    </w:rPr>
  </w:style>
  <w:style w:type="paragraph" w:customStyle="1" w:styleId="BL">
    <w:name w:val="BL"/>
    <w:basedOn w:val="Normal"/>
    <w:rsid w:val="008B6B41"/>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8B6B41"/>
    <w:pPr>
      <w:numPr>
        <w:numId w:val="1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8B6B41"/>
    <w:rPr>
      <w:rFonts w:eastAsia="SimSun"/>
      <w:lang w:val="en-GB" w:eastAsia="en-US" w:bidi="ar-SA"/>
    </w:rPr>
  </w:style>
  <w:style w:type="character" w:customStyle="1" w:styleId="CharChar11">
    <w:name w:val="Char Char11"/>
    <w:rsid w:val="008B6B41"/>
    <w:rPr>
      <w:rFonts w:ascii="Tahoma" w:eastAsia="SimSun" w:hAnsi="Tahoma" w:cs="Tahoma"/>
      <w:lang w:val="en-GB" w:eastAsia="en-US" w:bidi="ar-SA"/>
    </w:rPr>
  </w:style>
  <w:style w:type="paragraph" w:customStyle="1" w:styleId="Normal1">
    <w:name w:val="Normal 1"/>
    <w:semiHidden/>
    <w:rsid w:val="008B6B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8B6B41"/>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8B6B41"/>
    <w:rPr>
      <w:rFonts w:ascii="Times New Roman" w:eastAsia="MS Mincho" w:hAnsi="Times New Roman"/>
      <w:lang w:val="en-GB" w:eastAsia="en-US"/>
    </w:rPr>
  </w:style>
  <w:style w:type="paragraph" w:customStyle="1" w:styleId="NB2">
    <w:name w:val="NB2"/>
    <w:basedOn w:val="ZG"/>
    <w:rsid w:val="008B6B41"/>
    <w:pPr>
      <w:framePr w:wrap="notBeside"/>
    </w:pPr>
    <w:rPr>
      <w:rFonts w:eastAsia="SimSun"/>
      <w:lang w:eastAsia="en-GB"/>
    </w:rPr>
  </w:style>
  <w:style w:type="paragraph" w:customStyle="1" w:styleId="tableentry">
    <w:name w:val="table entry"/>
    <w:basedOn w:val="Normal"/>
    <w:rsid w:val="008B6B41"/>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8B6B4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8B6B41"/>
    <w:rPr>
      <w:rFonts w:ascii="Courier New" w:eastAsia="MS Mincho" w:hAnsi="Courier New"/>
      <w:lang w:val="en-GB" w:eastAsia="x-none"/>
    </w:rPr>
  </w:style>
  <w:style w:type="character" w:customStyle="1" w:styleId="a3">
    <w:name w:val="コメント内容 (文字)"/>
    <w:rsid w:val="008B6B41"/>
    <w:rPr>
      <w:b/>
      <w:bCs/>
      <w:lang w:val="en-GB" w:eastAsia="en-US" w:bidi="ar-SA"/>
    </w:rPr>
  </w:style>
  <w:style w:type="paragraph" w:customStyle="1" w:styleId="font5">
    <w:name w:val="font5"/>
    <w:basedOn w:val="Normal"/>
    <w:rsid w:val="008B6B4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B6B4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B6B4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B6B4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B6B4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B6B4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B6B4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B6B4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B6B4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B6B4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B6B4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B6B4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B6B4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B6B4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B6B4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B6B4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B6B4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B6B4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B6B4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B6B4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B6B4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B6B4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B6B4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B6B4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8B6B4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B6B4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B6B4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B6B4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B6B4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B6B4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B6B4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B6B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B6B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B6B4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B6B4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B6B4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B6B4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B6B4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B6B4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B6B4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B6B4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B6B4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B6B4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B6B4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B6B4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B6B41"/>
    <w:rPr>
      <w:rFonts w:ascii="Arial" w:hAnsi="Arial"/>
      <w:sz w:val="36"/>
      <w:lang w:val="en-GB" w:eastAsia="en-US"/>
    </w:rPr>
  </w:style>
  <w:style w:type="character" w:customStyle="1" w:styleId="EditorsNoteChar1">
    <w:name w:val="Editor's Note Char1"/>
    <w:rsid w:val="008B6B41"/>
    <w:rPr>
      <w:rFonts w:ascii="Times New Roman" w:hAnsi="Times New Roman"/>
      <w:color w:val="FF0000"/>
      <w:lang w:val="en-GB" w:eastAsia="en-US"/>
    </w:rPr>
  </w:style>
  <w:style w:type="character" w:customStyle="1" w:styleId="NurTextZchn1">
    <w:name w:val="Nur Text Zchn1"/>
    <w:rsid w:val="008B6B41"/>
    <w:rPr>
      <w:rFonts w:ascii="Courier New" w:hAnsi="Courier New" w:cs="Courier New"/>
      <w:lang w:val="en-GB" w:eastAsia="en-US"/>
    </w:rPr>
  </w:style>
  <w:style w:type="character" w:customStyle="1" w:styleId="EndnotentextZchn1">
    <w:name w:val="Endnotentext Zchn1"/>
    <w:rsid w:val="008B6B41"/>
    <w:rPr>
      <w:rFonts w:ascii="Times New Roman" w:hAnsi="Times New Roman"/>
      <w:lang w:val="en-GB" w:eastAsia="en-US"/>
    </w:rPr>
  </w:style>
  <w:style w:type="character" w:customStyle="1" w:styleId="Heading1Char2">
    <w:name w:val="Heading 1 Char2"/>
    <w:rsid w:val="008B6B41"/>
    <w:rPr>
      <w:rFonts w:ascii="Arial" w:hAnsi="Arial"/>
      <w:sz w:val="36"/>
      <w:lang w:val="en-GB" w:eastAsia="en-US"/>
    </w:rPr>
  </w:style>
  <w:style w:type="paragraph" w:customStyle="1" w:styleId="31">
    <w:name w:val="吹き出し3"/>
    <w:basedOn w:val="Normal"/>
    <w:semiHidden/>
    <w:rsid w:val="008B6B4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8B6B41"/>
    <w:rPr>
      <w:rFonts w:ascii="Courier New" w:hAnsi="Courier New" w:cs="Courier New"/>
      <w:lang w:val="en-GB" w:eastAsia="en-US"/>
    </w:rPr>
  </w:style>
  <w:style w:type="character" w:customStyle="1" w:styleId="EndnoteTextChar1">
    <w:name w:val="Endnote Text Char1"/>
    <w:uiPriority w:val="99"/>
    <w:rsid w:val="008B6B41"/>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B6B41"/>
    <w:rPr>
      <w:rFonts w:ascii="Times New Roman" w:hAnsi="Times New Roman"/>
      <w:b/>
      <w:lang w:val="en-GB" w:eastAsia="ko-KR"/>
    </w:rPr>
  </w:style>
  <w:style w:type="character" w:customStyle="1" w:styleId="11BodyTextChar">
    <w:name w:val="11 BodyText Char"/>
    <w:link w:val="11BodyText"/>
    <w:rsid w:val="008B6B41"/>
    <w:rPr>
      <w:rFonts w:ascii="Arial" w:eastAsia="SimSun" w:hAnsi="Arial"/>
      <w:lang w:val="x-none" w:eastAsia="en-GB"/>
    </w:rPr>
  </w:style>
  <w:style w:type="paragraph" w:customStyle="1" w:styleId="TableContent-Bulleted">
    <w:name w:val="Table Content - Bulleted"/>
    <w:basedOn w:val="Normal"/>
    <w:rsid w:val="008B6B41"/>
    <w:pPr>
      <w:numPr>
        <w:numId w:val="18"/>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Normal"/>
    <w:rsid w:val="008B6B41"/>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8B6B41"/>
    <w:pPr>
      <w:overflowPunct w:val="0"/>
      <w:autoSpaceDE w:val="0"/>
      <w:autoSpaceDN w:val="0"/>
      <w:adjustRightInd w:val="0"/>
      <w:textAlignment w:val="baseline"/>
    </w:pPr>
    <w:rPr>
      <w:rFonts w:eastAsia="SimSun" w:cs="v4.2.0"/>
      <w:lang w:eastAsia="en-GB"/>
    </w:rPr>
  </w:style>
  <w:style w:type="character" w:styleId="Emphasis">
    <w:name w:val="Emphasis"/>
    <w:qFormat/>
    <w:rsid w:val="008B6B41"/>
    <w:rPr>
      <w:i/>
      <w:iCs/>
    </w:rPr>
  </w:style>
  <w:style w:type="character" w:customStyle="1" w:styleId="searchcontent1">
    <w:name w:val="search_content1"/>
    <w:rsid w:val="008B6B41"/>
    <w:rPr>
      <w:sz w:val="13"/>
      <w:szCs w:val="13"/>
    </w:rPr>
  </w:style>
  <w:style w:type="paragraph" w:customStyle="1" w:styleId="Es">
    <w:name w:val="Es"/>
    <w:basedOn w:val="B1"/>
    <w:rsid w:val="008B6B41"/>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8B6B4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8B6B41"/>
    <w:pPr>
      <w:numPr>
        <w:numId w:val="1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8B6B41"/>
    <w:pPr>
      <w:numPr>
        <w:numId w:val="20"/>
      </w:numPr>
      <w:tabs>
        <w:tab w:val="clear" w:pos="737"/>
        <w:tab w:val="left" w:pos="432"/>
      </w:tabs>
      <w:ind w:left="0" w:firstLine="0"/>
      <w:outlineLvl w:val="9"/>
    </w:pPr>
    <w:rPr>
      <w:rFonts w:eastAsia="SimSun"/>
      <w:lang w:eastAsia="zh-CN"/>
    </w:rPr>
  </w:style>
  <w:style w:type="paragraph" w:customStyle="1" w:styleId="21">
    <w:name w:val="21"/>
    <w:basedOn w:val="Normal"/>
    <w:rsid w:val="008B6B41"/>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B6B4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B6B41"/>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8B6B41"/>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8B6B41"/>
    <w:rPr>
      <w:sz w:val="24"/>
    </w:rPr>
  </w:style>
  <w:style w:type="table" w:customStyle="1" w:styleId="TableGrid4">
    <w:name w:val="Table Grid4"/>
    <w:basedOn w:val="TableNormal"/>
    <w:next w:val="TableGrid"/>
    <w:rsid w:val="008B6B4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B6B4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B6B41"/>
    <w:rPr>
      <w:rFonts w:ascii="Times New Roman" w:eastAsia="SimSun" w:hAnsi="Times New Roman"/>
      <w:lang w:val="sv-SE" w:eastAsia="sv-SE"/>
    </w:rPr>
    <w:tblPr/>
  </w:style>
  <w:style w:type="table" w:customStyle="1" w:styleId="TableGrid11">
    <w:name w:val="Table Grid11"/>
    <w:basedOn w:val="TableNormal"/>
    <w:next w:val="TableGrid"/>
    <w:rsid w:val="008B6B4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B6B4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B6B4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B6B4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B6B4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8B6B41"/>
    <w:rPr>
      <w:rFonts w:ascii="MS Mincho" w:hAnsi="Courier New" w:cs="Courier New"/>
      <w:sz w:val="21"/>
      <w:szCs w:val="21"/>
      <w:lang w:val="en-GB" w:eastAsia="en-US"/>
    </w:rPr>
  </w:style>
  <w:style w:type="character" w:customStyle="1" w:styleId="16">
    <w:name w:val="文末脚注文字列 (文字)1"/>
    <w:rsid w:val="008B6B41"/>
    <w:rPr>
      <w:rFonts w:ascii="Times New Roman" w:hAnsi="Times New Roman"/>
      <w:lang w:val="en-GB" w:eastAsia="en-US"/>
    </w:rPr>
  </w:style>
  <w:style w:type="paragraph" w:customStyle="1" w:styleId="Default">
    <w:name w:val="Default"/>
    <w:rsid w:val="008B6B4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8B6B41"/>
    <w:rPr>
      <w:rFonts w:ascii="MingLiU" w:eastAsia="MingLiU" w:hAnsi="Courier New" w:cs="Courier New"/>
      <w:sz w:val="24"/>
      <w:szCs w:val="24"/>
      <w:lang w:val="en-GB" w:eastAsia="en-US"/>
    </w:rPr>
  </w:style>
  <w:style w:type="character" w:customStyle="1" w:styleId="18">
    <w:name w:val="章節附註文字 字元1"/>
    <w:rsid w:val="008B6B4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B6B41"/>
    <w:rPr>
      <w:rFonts w:ascii="Arial" w:eastAsia="Times New Roman" w:hAnsi="Arial"/>
      <w:sz w:val="36"/>
      <w:lang w:val="en-GB" w:eastAsia="ja-JP" w:bidi="ar-SA"/>
    </w:rPr>
  </w:style>
  <w:style w:type="paragraph" w:customStyle="1" w:styleId="MO">
    <w:name w:val="MO"/>
    <w:basedOn w:val="Normal"/>
    <w:qFormat/>
    <w:rsid w:val="008B6B41"/>
    <w:rPr>
      <w:rFonts w:eastAsia="SimSun"/>
      <w:lang w:eastAsia="ja-JP"/>
    </w:rPr>
  </w:style>
  <w:style w:type="character" w:customStyle="1" w:styleId="FooterChar2">
    <w:name w:val="Footer Char2"/>
    <w:rsid w:val="008B6B41"/>
    <w:rPr>
      <w:sz w:val="18"/>
      <w:szCs w:val="18"/>
    </w:rPr>
  </w:style>
  <w:style w:type="character" w:customStyle="1" w:styleId="Heading7Char3">
    <w:name w:val="Heading 7 Char3"/>
    <w:rsid w:val="008B6B41"/>
    <w:rPr>
      <w:rFonts w:ascii="Arial" w:eastAsia="SimSun" w:hAnsi="Arial" w:cs="Times New Roman"/>
      <w:kern w:val="0"/>
      <w:sz w:val="20"/>
      <w:szCs w:val="20"/>
      <w:lang w:val="en-GB" w:eastAsia="en-US"/>
    </w:rPr>
  </w:style>
  <w:style w:type="character" w:customStyle="1" w:styleId="Heading8Char3">
    <w:name w:val="Heading 8 Char3"/>
    <w:rsid w:val="008B6B41"/>
    <w:rPr>
      <w:rFonts w:ascii="Arial" w:eastAsia="SimSun" w:hAnsi="Arial" w:cs="Times New Roman"/>
      <w:kern w:val="0"/>
      <w:sz w:val="36"/>
      <w:szCs w:val="20"/>
      <w:lang w:val="en-GB" w:eastAsia="en-US"/>
    </w:rPr>
  </w:style>
  <w:style w:type="character" w:customStyle="1" w:styleId="Heading9Char2">
    <w:name w:val="Heading 9 Char2"/>
    <w:rsid w:val="008B6B41"/>
    <w:rPr>
      <w:rFonts w:ascii="Arial" w:eastAsia="SimSun" w:hAnsi="Arial" w:cs="Times New Roman"/>
      <w:kern w:val="0"/>
      <w:sz w:val="36"/>
      <w:szCs w:val="20"/>
      <w:lang w:val="en-GB" w:eastAsia="en-US"/>
    </w:rPr>
  </w:style>
  <w:style w:type="character" w:customStyle="1" w:styleId="BalloonTextChar1">
    <w:name w:val="Balloon Text Char1"/>
    <w:uiPriority w:val="99"/>
    <w:rsid w:val="008B6B4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B6B41"/>
    <w:rPr>
      <w:rFonts w:ascii="Times New Roman" w:eastAsia="MS Mincho" w:hAnsi="Times New Roman"/>
      <w:lang w:val="en-GB" w:eastAsia="en-US"/>
    </w:rPr>
  </w:style>
  <w:style w:type="character" w:customStyle="1" w:styleId="DocumentMapChar1">
    <w:name w:val="Document Map Char1"/>
    <w:uiPriority w:val="99"/>
    <w:semiHidden/>
    <w:rsid w:val="008B6B4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8B6B41"/>
    <w:rPr>
      <w:rFonts w:ascii="Courier New" w:eastAsia="SimSun" w:hAnsi="Courier New" w:cs="Times New Roman"/>
      <w:kern w:val="0"/>
      <w:sz w:val="20"/>
      <w:szCs w:val="20"/>
      <w:lang w:val="nb-NO" w:eastAsia="ja-JP"/>
    </w:rPr>
  </w:style>
  <w:style w:type="paragraph" w:customStyle="1" w:styleId="19">
    <w:name w:val="수정1"/>
    <w:hidden/>
    <w:semiHidden/>
    <w:rsid w:val="008B6B41"/>
    <w:rPr>
      <w:rFonts w:ascii="Times New Roman" w:eastAsia="Batang" w:hAnsi="Times New Roman"/>
      <w:lang w:val="en-GB" w:eastAsia="en-US"/>
    </w:rPr>
  </w:style>
  <w:style w:type="character" w:customStyle="1" w:styleId="Titre3Car">
    <w:name w:val="Titre 3 Car"/>
    <w:rsid w:val="008B6B41"/>
    <w:rPr>
      <w:rFonts w:ascii="Arial" w:hAnsi="Arial"/>
      <w:sz w:val="28"/>
      <w:szCs w:val="28"/>
      <w:lang w:val="en-GB" w:eastAsia="en-GB"/>
    </w:rPr>
  </w:style>
  <w:style w:type="character" w:customStyle="1" w:styleId="GuidanceChar">
    <w:name w:val="Guidance Char"/>
    <w:link w:val="Guidance"/>
    <w:uiPriority w:val="99"/>
    <w:rsid w:val="008B6B41"/>
    <w:rPr>
      <w:rFonts w:ascii="Times New Roman" w:eastAsia="Times New Roman" w:hAnsi="Times New Roman"/>
      <w:i/>
      <w:color w:val="0000FF"/>
      <w:lang w:val="en-GB" w:eastAsia="en-GB"/>
    </w:rPr>
  </w:style>
  <w:style w:type="paragraph" w:customStyle="1" w:styleId="IBN">
    <w:name w:val="IBN"/>
    <w:basedOn w:val="Normal"/>
    <w:rsid w:val="008B6B41"/>
    <w:pPr>
      <w:tabs>
        <w:tab w:val="left" w:pos="567"/>
      </w:tabs>
    </w:pPr>
    <w:rPr>
      <w:rFonts w:eastAsia="SimSun"/>
      <w:lang w:eastAsia="en-GB"/>
    </w:rPr>
  </w:style>
  <w:style w:type="paragraph" w:customStyle="1" w:styleId="1e9pt">
    <w:name w:val="1e) 9 pt"/>
    <w:basedOn w:val="B1"/>
    <w:link w:val="1e9ptCar"/>
    <w:rsid w:val="008B6B41"/>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8B6B41"/>
    <w:rPr>
      <w:rFonts w:ascii="Times New Roman" w:eastAsia="SimSun" w:hAnsi="Times New Roman"/>
      <w:noProof/>
      <w:szCs w:val="18"/>
      <w:lang w:val="en-GB" w:eastAsia="en-GB"/>
    </w:rPr>
  </w:style>
  <w:style w:type="paragraph" w:customStyle="1" w:styleId="Npr">
    <w:name w:val="Npr"/>
    <w:basedOn w:val="Normal"/>
    <w:rsid w:val="008B6B41"/>
    <w:pPr>
      <w:ind w:firstLine="284"/>
    </w:pPr>
    <w:rPr>
      <w:rFonts w:eastAsia="MS Mincho"/>
      <w:lang w:eastAsia="ja-JP"/>
    </w:rPr>
  </w:style>
  <w:style w:type="paragraph" w:customStyle="1" w:styleId="StyleFPArialLatin9ptCentrGauche5cmDroite5">
    <w:name w:val="Style FP + Arial (Latin) 9 pt Centré Gauche :  5 cm Droite :  5..."/>
    <w:basedOn w:val="FP"/>
    <w:rsid w:val="008B6B4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8B6B41"/>
    <w:rPr>
      <w:lang w:val="en-GB" w:eastAsia="en-GB"/>
    </w:rPr>
  </w:style>
  <w:style w:type="character" w:customStyle="1" w:styleId="H6Car">
    <w:name w:val="H6 Car"/>
    <w:rsid w:val="008B6B41"/>
    <w:rPr>
      <w:rFonts w:ascii="Arial" w:hAnsi="Arial"/>
      <w:sz w:val="22"/>
      <w:lang w:val="en-GB"/>
    </w:rPr>
  </w:style>
  <w:style w:type="paragraph" w:customStyle="1" w:styleId="B3H6">
    <w:name w:val="B3H6"/>
    <w:basedOn w:val="B3"/>
    <w:rsid w:val="008B6B41"/>
    <w:pPr>
      <w:overflowPunct w:val="0"/>
      <w:autoSpaceDE w:val="0"/>
      <w:autoSpaceDN w:val="0"/>
      <w:adjustRightInd w:val="0"/>
      <w:textAlignment w:val="baseline"/>
    </w:pPr>
    <w:rPr>
      <w:rFonts w:eastAsia="SimSun"/>
      <w:lang w:eastAsia="x-none"/>
    </w:rPr>
  </w:style>
  <w:style w:type="character" w:customStyle="1" w:styleId="NOChar1">
    <w:name w:val="NO Char1"/>
    <w:qFormat/>
    <w:rsid w:val="008B6B41"/>
    <w:rPr>
      <w:rFonts w:eastAsia="MS Mincho"/>
      <w:lang w:val="en-GB" w:eastAsia="en-US" w:bidi="ar-SA"/>
    </w:rPr>
  </w:style>
  <w:style w:type="character" w:customStyle="1" w:styleId="BodyText2Char3">
    <w:name w:val="Body Text 2 Char3"/>
    <w:rsid w:val="008B6B41"/>
    <w:rPr>
      <w:rFonts w:ascii="Times New Roman" w:eastAsia="SimSun" w:hAnsi="Times New Roman" w:cs="Times New Roman"/>
      <w:kern w:val="0"/>
      <w:sz w:val="20"/>
      <w:szCs w:val="20"/>
      <w:lang w:val="en-GB" w:eastAsia="ja-JP"/>
    </w:rPr>
  </w:style>
  <w:style w:type="character" w:customStyle="1" w:styleId="BodyText3Char3">
    <w:name w:val="Body Text 3 Char3"/>
    <w:rsid w:val="008B6B41"/>
    <w:rPr>
      <w:rFonts w:ascii="Times New Roman" w:eastAsia="SimSun" w:hAnsi="Times New Roman" w:cs="Times New Roman"/>
      <w:kern w:val="0"/>
      <w:sz w:val="20"/>
      <w:szCs w:val="20"/>
      <w:lang w:val="en-GB" w:eastAsia="ja-JP"/>
    </w:rPr>
  </w:style>
  <w:style w:type="character" w:customStyle="1" w:styleId="a4">
    <w:name w:val="+"/>
    <w:aliases w:val="superscript"/>
    <w:rsid w:val="008B6B41"/>
    <w:rPr>
      <w:vertAlign w:val="superscript"/>
    </w:rPr>
  </w:style>
  <w:style w:type="paragraph" w:customStyle="1" w:styleId="berschrift1H1">
    <w:name w:val="Überschrift 1.H1"/>
    <w:basedOn w:val="Normal"/>
    <w:next w:val="Normal"/>
    <w:rsid w:val="008B6B4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8B6B41"/>
    <w:pPr>
      <w:widowControl/>
      <w:tabs>
        <w:tab w:val="num" w:pos="992"/>
      </w:tabs>
      <w:spacing w:after="120"/>
      <w:ind w:left="992" w:hanging="425"/>
    </w:pPr>
    <w:rPr>
      <w:rFonts w:eastAsia="MS Mincho"/>
      <w:lang w:val="en-US"/>
    </w:rPr>
  </w:style>
  <w:style w:type="paragraph" w:customStyle="1" w:styleId="text">
    <w:name w:val="text"/>
    <w:basedOn w:val="Normal"/>
    <w:rsid w:val="008B6B41"/>
    <w:pPr>
      <w:widowControl w:val="0"/>
      <w:spacing w:after="240"/>
      <w:jc w:val="both"/>
    </w:pPr>
    <w:rPr>
      <w:rFonts w:eastAsia="SimSun"/>
      <w:sz w:val="24"/>
      <w:lang w:val="en-AU" w:eastAsia="ja-JP"/>
    </w:rPr>
  </w:style>
  <w:style w:type="paragraph" w:customStyle="1" w:styleId="textintend2">
    <w:name w:val="text intend 2"/>
    <w:basedOn w:val="text"/>
    <w:rsid w:val="008B6B41"/>
    <w:pPr>
      <w:widowControl/>
      <w:tabs>
        <w:tab w:val="num" w:pos="1418"/>
      </w:tabs>
      <w:spacing w:after="120"/>
      <w:ind w:left="1418" w:hanging="426"/>
    </w:pPr>
    <w:rPr>
      <w:rFonts w:eastAsia="MS Mincho"/>
      <w:lang w:val="en-US"/>
    </w:rPr>
  </w:style>
  <w:style w:type="paragraph" w:customStyle="1" w:styleId="textintend3">
    <w:name w:val="text intend 3"/>
    <w:basedOn w:val="text"/>
    <w:rsid w:val="008B6B41"/>
    <w:pPr>
      <w:widowControl/>
      <w:tabs>
        <w:tab w:val="num" w:pos="1843"/>
      </w:tabs>
      <w:spacing w:after="120"/>
      <w:ind w:left="1843" w:hanging="425"/>
    </w:pPr>
    <w:rPr>
      <w:rFonts w:eastAsia="MS Mincho"/>
      <w:lang w:val="en-US"/>
    </w:rPr>
  </w:style>
  <w:style w:type="paragraph" w:customStyle="1" w:styleId="normalpuce">
    <w:name w:val="normal puce"/>
    <w:basedOn w:val="Normal"/>
    <w:rsid w:val="008B6B4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8B6B4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8B6B4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B6B41"/>
    <w:rPr>
      <w:rFonts w:ascii="Arial" w:hAnsi="Arial"/>
      <w:sz w:val="28"/>
      <w:lang w:val="en-GB"/>
    </w:rPr>
  </w:style>
  <w:style w:type="paragraph" w:customStyle="1" w:styleId="H60">
    <w:name w:val="样式 H6"/>
    <w:basedOn w:val="H6"/>
    <w:rsid w:val="008B6B41"/>
    <w:rPr>
      <w:rFonts w:eastAsia="SimSun"/>
      <w:lang w:eastAsia="zh-TW"/>
    </w:rPr>
  </w:style>
  <w:style w:type="paragraph" w:customStyle="1" w:styleId="TH0">
    <w:name w:val="样式 TH"/>
    <w:basedOn w:val="TH"/>
    <w:rsid w:val="008B6B41"/>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B6B41"/>
    <w:rPr>
      <w:rFonts w:ascii="Arial" w:hAnsi="Arial"/>
      <w:sz w:val="28"/>
      <w:lang w:val="en-GB" w:eastAsia="en-US" w:bidi="ar-SA"/>
    </w:rPr>
  </w:style>
  <w:style w:type="character" w:customStyle="1" w:styleId="TFZchn">
    <w:name w:val="TF Zchn"/>
    <w:rsid w:val="008B6B41"/>
    <w:rPr>
      <w:rFonts w:ascii="Arial" w:eastAsia="MS Mincho" w:hAnsi="Arial"/>
      <w:b/>
      <w:bCs/>
      <w:lang w:val="en-GB" w:eastAsia="en-GB"/>
    </w:rPr>
  </w:style>
  <w:style w:type="paragraph" w:customStyle="1" w:styleId="TAH8pt">
    <w:name w:val="TAH + 8 pt"/>
    <w:basedOn w:val="TAH"/>
    <w:rsid w:val="008B6B41"/>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8B6B41"/>
  </w:style>
  <w:style w:type="character" w:customStyle="1" w:styleId="apple-converted-space">
    <w:name w:val="apple-converted-space"/>
    <w:rsid w:val="008B6B41"/>
  </w:style>
  <w:style w:type="character" w:customStyle="1" w:styleId="ListChar3">
    <w:name w:val="List Char3"/>
    <w:link w:val="List"/>
    <w:rsid w:val="008B6B41"/>
    <w:rPr>
      <w:rFonts w:ascii="Times New Roman" w:hAnsi="Times New Roman"/>
      <w:lang w:val="en-GB" w:eastAsia="en-US"/>
    </w:rPr>
  </w:style>
  <w:style w:type="paragraph" w:customStyle="1" w:styleId="TableEntry0">
    <w:name w:val="Table Entry"/>
    <w:basedOn w:val="Normal"/>
    <w:next w:val="Normal"/>
    <w:rsid w:val="008B6B4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8B6B41"/>
    <w:rPr>
      <w:rFonts w:ascii="Times New Roman" w:eastAsia="SimSun" w:hAnsi="Times New Roman" w:cs="Times New Roman"/>
      <w:kern w:val="0"/>
      <w:sz w:val="20"/>
      <w:szCs w:val="20"/>
      <w:lang w:val="en-GB" w:eastAsia="ja-JP"/>
    </w:rPr>
  </w:style>
  <w:style w:type="paragraph" w:customStyle="1" w:styleId="tac0">
    <w:name w:val="tac0"/>
    <w:basedOn w:val="Normal"/>
    <w:rsid w:val="008B6B41"/>
    <w:pPr>
      <w:keepNext/>
      <w:spacing w:after="0"/>
      <w:jc w:val="center"/>
    </w:pPr>
    <w:rPr>
      <w:rFonts w:ascii="Arial" w:eastAsia="SimSun" w:hAnsi="Arial" w:cs="Arial"/>
      <w:sz w:val="18"/>
      <w:szCs w:val="18"/>
      <w:lang w:val="en-US" w:eastAsia="zh-CN"/>
    </w:rPr>
  </w:style>
  <w:style w:type="paragraph" w:customStyle="1" w:styleId="tal00">
    <w:name w:val="tal0"/>
    <w:basedOn w:val="Normal"/>
    <w:rsid w:val="008B6B41"/>
    <w:pPr>
      <w:keepNext/>
      <w:spacing w:after="0"/>
    </w:pPr>
    <w:rPr>
      <w:rFonts w:ascii="Arial" w:eastAsia="SimSun" w:hAnsi="Arial" w:cs="Arial"/>
      <w:sz w:val="18"/>
      <w:szCs w:val="18"/>
      <w:lang w:val="en-US" w:eastAsia="zh-CN"/>
    </w:rPr>
  </w:style>
  <w:style w:type="character" w:customStyle="1" w:styleId="BodyTextIndent2Char3">
    <w:name w:val="Body Text Indent 2 Char3"/>
    <w:rsid w:val="008B6B41"/>
    <w:rPr>
      <w:rFonts w:ascii="Arial" w:eastAsia="MS Mincho" w:hAnsi="Arial" w:cs="Times New Roman"/>
      <w:kern w:val="0"/>
      <w:sz w:val="20"/>
      <w:szCs w:val="20"/>
      <w:lang w:val="en-GB" w:eastAsia="ja-JP"/>
    </w:rPr>
  </w:style>
  <w:style w:type="character" w:customStyle="1" w:styleId="EditorsNoteCharCharChar">
    <w:name w:val="Editor's Note Char Char Char"/>
    <w:rsid w:val="008B6B41"/>
    <w:rPr>
      <w:color w:val="FF0000"/>
      <w:lang w:val="en-GB" w:eastAsia="en-US" w:bidi="ar-SA"/>
    </w:rPr>
  </w:style>
  <w:style w:type="paragraph" w:customStyle="1" w:styleId="msolistparagraph0">
    <w:name w:val="msolistparagraph"/>
    <w:basedOn w:val="Normal"/>
    <w:rsid w:val="008B6B41"/>
    <w:pPr>
      <w:spacing w:after="0"/>
      <w:ind w:leftChars="400" w:left="400"/>
    </w:pPr>
    <w:rPr>
      <w:rFonts w:eastAsia="SimSun"/>
      <w:sz w:val="24"/>
      <w:szCs w:val="24"/>
      <w:lang w:val="en-US" w:eastAsia="ja-JP"/>
    </w:rPr>
  </w:style>
  <w:style w:type="paragraph" w:customStyle="1" w:styleId="no0">
    <w:name w:val="no"/>
    <w:basedOn w:val="Normal"/>
    <w:rsid w:val="008B6B41"/>
    <w:pPr>
      <w:ind w:left="1135" w:hanging="851"/>
    </w:pPr>
    <w:rPr>
      <w:rFonts w:eastAsia="SimSun"/>
      <w:lang w:val="en-US" w:eastAsia="ja-JP"/>
    </w:rPr>
  </w:style>
  <w:style w:type="paragraph" w:customStyle="1" w:styleId="talcharchar0">
    <w:name w:val="talcharchar"/>
    <w:basedOn w:val="Normal"/>
    <w:rsid w:val="008B6B41"/>
    <w:pPr>
      <w:spacing w:before="100" w:beforeAutospacing="1" w:after="100" w:afterAutospacing="1"/>
    </w:pPr>
    <w:rPr>
      <w:rFonts w:eastAsia="Calibri"/>
      <w:sz w:val="24"/>
      <w:szCs w:val="24"/>
      <w:lang w:eastAsia="en-GB"/>
    </w:rPr>
  </w:style>
  <w:style w:type="character" w:customStyle="1" w:styleId="CharChar15">
    <w:name w:val="Char Char15"/>
    <w:rsid w:val="008B6B41"/>
    <w:rPr>
      <w:rFonts w:ascii="Arial" w:hAnsi="Arial"/>
      <w:sz w:val="36"/>
      <w:lang w:val="en-GB" w:eastAsia="en-US" w:bidi="ar-SA"/>
    </w:rPr>
  </w:style>
  <w:style w:type="paragraph" w:customStyle="1" w:styleId="PLBold">
    <w:name w:val="PL Bold"/>
    <w:basedOn w:val="PL"/>
    <w:link w:val="PLBoldChar"/>
    <w:rsid w:val="008B6B4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B6B41"/>
    <w:rPr>
      <w:rFonts w:ascii="Courier New" w:eastAsia="MS Gothic" w:hAnsi="Courier New"/>
      <w:b/>
      <w:bCs/>
      <w:noProof/>
      <w:sz w:val="16"/>
      <w:lang w:val="en-GB" w:eastAsia="ja-JP"/>
    </w:rPr>
  </w:style>
  <w:style w:type="paragraph" w:customStyle="1" w:styleId="PLBold0">
    <w:name w:val="PL + Bold"/>
    <w:basedOn w:val="PL"/>
    <w:link w:val="PLBoldChar0"/>
    <w:rsid w:val="008B6B41"/>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B6B41"/>
    <w:rPr>
      <w:rFonts w:ascii="Courier New" w:eastAsia="SimSun" w:hAnsi="Courier New"/>
      <w:noProof/>
      <w:sz w:val="16"/>
      <w:lang w:val="en-GB" w:eastAsia="ja-JP"/>
    </w:rPr>
  </w:style>
  <w:style w:type="character" w:customStyle="1" w:styleId="mediumtext1">
    <w:name w:val="medium_text1"/>
    <w:rsid w:val="008B6B41"/>
    <w:rPr>
      <w:sz w:val="18"/>
      <w:szCs w:val="18"/>
    </w:rPr>
  </w:style>
  <w:style w:type="character" w:customStyle="1" w:styleId="shorttext1">
    <w:name w:val="short_text1"/>
    <w:rsid w:val="008B6B4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B6B4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B6B41"/>
    <w:rPr>
      <w:rFonts w:ascii="Arial" w:hAnsi="Arial"/>
      <w:sz w:val="28"/>
      <w:lang w:val="en-GB" w:eastAsia="en-US"/>
    </w:rPr>
  </w:style>
  <w:style w:type="character" w:customStyle="1" w:styleId="CharChar18">
    <w:name w:val="Char Char18"/>
    <w:rsid w:val="008B6B4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B6B41"/>
    <w:rPr>
      <w:rFonts w:eastAsia="MS Mincho"/>
      <w:sz w:val="32"/>
      <w:lang w:val="en-GB" w:eastAsia="en-US"/>
    </w:rPr>
  </w:style>
  <w:style w:type="paragraph" w:customStyle="1" w:styleId="Char1">
    <w:name w:val="Char1"/>
    <w:semiHidden/>
    <w:rsid w:val="008B6B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B6B4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B6B4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B6B41"/>
    <w:rPr>
      <w:rFonts w:ascii="Arial" w:hAnsi="Arial"/>
      <w:sz w:val="24"/>
      <w:szCs w:val="28"/>
      <w:lang w:val="en-GB" w:eastAsia="en-GB" w:bidi="ar-SA"/>
    </w:rPr>
  </w:style>
  <w:style w:type="character" w:customStyle="1" w:styleId="Heading7Char2">
    <w:name w:val="Heading 7 Char2"/>
    <w:rsid w:val="008B6B41"/>
    <w:rPr>
      <w:rFonts w:ascii="Arial" w:hAnsi="Arial"/>
      <w:lang w:val="en-GB" w:eastAsia="en-GB" w:bidi="ar-SA"/>
    </w:rPr>
  </w:style>
  <w:style w:type="character" w:customStyle="1" w:styleId="Heading8Char2">
    <w:name w:val="Heading 8 Char2"/>
    <w:rsid w:val="008B6B41"/>
    <w:rPr>
      <w:rFonts w:ascii="Arial" w:hAnsi="Arial"/>
      <w:sz w:val="36"/>
      <w:lang w:val="en-GB" w:eastAsia="en-GB" w:bidi="ar-SA"/>
    </w:rPr>
  </w:style>
  <w:style w:type="character" w:customStyle="1" w:styleId="ListChar2">
    <w:name w:val="List Char2"/>
    <w:rsid w:val="008B6B41"/>
    <w:rPr>
      <w:lang w:val="en-GB" w:eastAsia="en-GB" w:bidi="ar-SA"/>
    </w:rPr>
  </w:style>
  <w:style w:type="character" w:customStyle="1" w:styleId="PlainTextChar2">
    <w:name w:val="Plain Text Char2"/>
    <w:rsid w:val="008B6B41"/>
    <w:rPr>
      <w:rFonts w:ascii="Courier New" w:hAnsi="Courier New"/>
      <w:lang w:val="nb-NO" w:eastAsia="en-US" w:bidi="ar-SA"/>
    </w:rPr>
  </w:style>
  <w:style w:type="character" w:customStyle="1" w:styleId="CommentTextChar2">
    <w:name w:val="Comment Text Char2"/>
    <w:semiHidden/>
    <w:rsid w:val="008B6B41"/>
    <w:rPr>
      <w:lang w:val="en-GB" w:eastAsia="en-US" w:bidi="ar-SA"/>
    </w:rPr>
  </w:style>
  <w:style w:type="character" w:customStyle="1" w:styleId="BodyText2Char2">
    <w:name w:val="Body Text 2 Char2"/>
    <w:rsid w:val="008B6B41"/>
    <w:rPr>
      <w:lang w:val="en-GB" w:eastAsia="ja-JP" w:bidi="ar-SA"/>
    </w:rPr>
  </w:style>
  <w:style w:type="character" w:customStyle="1" w:styleId="BodyText3Char2">
    <w:name w:val="Body Text 3 Char2"/>
    <w:rsid w:val="008B6B4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B6B41"/>
    <w:rPr>
      <w:rFonts w:ascii="Arial" w:eastAsia="SimSun" w:hAnsi="Arial"/>
      <w:sz w:val="32"/>
      <w:lang w:val="en-GB" w:eastAsia="en-US" w:bidi="ar-SA"/>
    </w:rPr>
  </w:style>
  <w:style w:type="character" w:customStyle="1" w:styleId="BodyTextIndentChar2">
    <w:name w:val="Body Text Indent Char2"/>
    <w:rsid w:val="008B6B41"/>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B6B41"/>
    <w:rPr>
      <w:rFonts w:ascii="Arial" w:hAnsi="Arial"/>
      <w:sz w:val="28"/>
      <w:lang w:val="en-GB" w:eastAsia="en-GB" w:bidi="ar-SA"/>
    </w:rPr>
  </w:style>
  <w:style w:type="character" w:customStyle="1" w:styleId="CarCar9">
    <w:name w:val="Car Car9"/>
    <w:rsid w:val="008B6B41"/>
    <w:rPr>
      <w:rFonts w:ascii="Arial" w:hAnsi="Arial"/>
      <w:lang w:val="en-GB" w:eastAsia="ja-JP" w:bidi="ar-SA"/>
    </w:rPr>
  </w:style>
  <w:style w:type="character" w:customStyle="1" w:styleId="Heading9Char1">
    <w:name w:val="Heading 9 Char1"/>
    <w:rsid w:val="008B6B41"/>
    <w:rPr>
      <w:rFonts w:ascii="Arial" w:hAnsi="Arial"/>
      <w:sz w:val="36"/>
      <w:lang w:val="en-GB" w:eastAsia="en-GB" w:bidi="ar-SA"/>
    </w:rPr>
  </w:style>
  <w:style w:type="character" w:customStyle="1" w:styleId="Heading7Char1">
    <w:name w:val="Heading 7 Char1"/>
    <w:rsid w:val="008B6B41"/>
    <w:rPr>
      <w:rFonts w:ascii="Arial" w:hAnsi="Arial"/>
      <w:lang w:val="en-GB" w:eastAsia="ja-JP" w:bidi="ar-SA"/>
    </w:rPr>
  </w:style>
  <w:style w:type="character" w:customStyle="1" w:styleId="Heading8Char1">
    <w:name w:val="Heading 8 Char1"/>
    <w:rsid w:val="008B6B41"/>
    <w:rPr>
      <w:rFonts w:ascii="Arial" w:hAnsi="Arial"/>
      <w:sz w:val="36"/>
      <w:lang w:val="en-GB" w:eastAsia="ja-JP" w:bidi="ar-SA"/>
    </w:rPr>
  </w:style>
  <w:style w:type="character" w:customStyle="1" w:styleId="ListChar1">
    <w:name w:val="List Char1"/>
    <w:rsid w:val="008B6B41"/>
    <w:rPr>
      <w:lang w:val="en-GB" w:eastAsia="ja-JP" w:bidi="ar-SA"/>
    </w:rPr>
  </w:style>
  <w:style w:type="character" w:customStyle="1" w:styleId="CommentTextChar1">
    <w:name w:val="Comment Text Char1"/>
    <w:semiHidden/>
    <w:rsid w:val="008B6B41"/>
    <w:rPr>
      <w:lang w:val="en-GB" w:eastAsia="en-US" w:bidi="ar-SA"/>
    </w:rPr>
  </w:style>
  <w:style w:type="character" w:customStyle="1" w:styleId="BodyText2Char1">
    <w:name w:val="Body Text 2 Char1"/>
    <w:rsid w:val="008B6B41"/>
    <w:rPr>
      <w:lang w:val="en-GB" w:eastAsia="ja-JP" w:bidi="ar-SA"/>
    </w:rPr>
  </w:style>
  <w:style w:type="character" w:customStyle="1" w:styleId="BodyText3Char1">
    <w:name w:val="Body Text 3 Char1"/>
    <w:rsid w:val="008B6B41"/>
    <w:rPr>
      <w:lang w:val="en-GB" w:eastAsia="ja-JP" w:bidi="ar-SA"/>
    </w:rPr>
  </w:style>
  <w:style w:type="character" w:customStyle="1" w:styleId="BodyTextIndentChar1">
    <w:name w:val="Body Text Indent Char1"/>
    <w:rsid w:val="008B6B41"/>
    <w:rPr>
      <w:lang w:val="en-GB" w:eastAsia="en-US" w:bidi="ar-SA"/>
    </w:rPr>
  </w:style>
  <w:style w:type="character" w:customStyle="1" w:styleId="BodyTextIndent2Char1">
    <w:name w:val="Body Text Indent 2 Char1"/>
    <w:rsid w:val="008B6B41"/>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8B6B41"/>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8B6B41"/>
    <w:pPr>
      <w:keepNext/>
      <w:keepLines/>
      <w:spacing w:before="60" w:after="60"/>
      <w:jc w:val="center"/>
    </w:pPr>
    <w:rPr>
      <w:rFonts w:ascii="Courier New" w:eastAsia="SimSun" w:hAnsi="Courier New"/>
      <w:lang w:eastAsia="en-GB"/>
    </w:rPr>
  </w:style>
  <w:style w:type="paragraph" w:customStyle="1" w:styleId="a5">
    <w:name w:val="標準番号"/>
    <w:basedOn w:val="Normal"/>
    <w:rsid w:val="008B6B4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8B6B41"/>
    <w:rPr>
      <w:rFonts w:ascii="Arial" w:eastAsia="MS Mincho" w:hAnsi="Arial"/>
      <w:noProof/>
      <w:lang w:eastAsia="en-GB"/>
    </w:rPr>
  </w:style>
  <w:style w:type="paragraph" w:customStyle="1" w:styleId="H600">
    <w:name w:val="H6 + 左侧:  0 厘米"/>
    <w:aliases w:val="首行缩进:  0 厘H6米"/>
    <w:basedOn w:val="H6"/>
    <w:rsid w:val="008B6B41"/>
    <w:pPr>
      <w:ind w:left="0" w:firstLine="0"/>
    </w:pPr>
    <w:rPr>
      <w:rFonts w:eastAsia="SimSun"/>
      <w:lang w:eastAsia="zh-CN"/>
    </w:rPr>
  </w:style>
  <w:style w:type="paragraph" w:customStyle="1" w:styleId="24">
    <w:name w:val="列出段落2"/>
    <w:basedOn w:val="Normal"/>
    <w:qFormat/>
    <w:rsid w:val="008B6B41"/>
    <w:pPr>
      <w:ind w:firstLineChars="200" w:firstLine="420"/>
    </w:pPr>
    <w:rPr>
      <w:rFonts w:eastAsia="SimSun"/>
      <w:lang w:eastAsia="en-GB"/>
    </w:rPr>
  </w:style>
  <w:style w:type="paragraph" w:customStyle="1" w:styleId="1a">
    <w:name w:val="列出段落1"/>
    <w:basedOn w:val="Normal"/>
    <w:qFormat/>
    <w:rsid w:val="008B6B41"/>
    <w:pPr>
      <w:ind w:firstLineChars="200" w:firstLine="420"/>
    </w:pPr>
    <w:rPr>
      <w:rFonts w:eastAsia="SimSun"/>
      <w:lang w:eastAsia="en-GB"/>
    </w:rPr>
  </w:style>
  <w:style w:type="paragraph" w:customStyle="1" w:styleId="b31">
    <w:name w:val="b3"/>
    <w:basedOn w:val="Normal"/>
    <w:rsid w:val="008B6B41"/>
    <w:pPr>
      <w:ind w:left="1135" w:hanging="284"/>
    </w:pPr>
    <w:rPr>
      <w:rFonts w:ascii="Calibri" w:eastAsia="MS PGothic" w:hAnsi="Calibri" w:cs="Calibri"/>
      <w:sz w:val="22"/>
      <w:szCs w:val="22"/>
      <w:lang w:eastAsia="en-GB"/>
    </w:rPr>
  </w:style>
  <w:style w:type="paragraph" w:customStyle="1" w:styleId="b40">
    <w:name w:val="b4"/>
    <w:basedOn w:val="Normal"/>
    <w:rsid w:val="008B6B41"/>
    <w:pPr>
      <w:ind w:left="1418" w:hanging="284"/>
    </w:pPr>
    <w:rPr>
      <w:rFonts w:ascii="Calibri" w:eastAsia="MS PGothic" w:hAnsi="Calibri" w:cs="Calibri"/>
      <w:sz w:val="22"/>
      <w:szCs w:val="22"/>
      <w:lang w:eastAsia="en-GB"/>
    </w:rPr>
  </w:style>
  <w:style w:type="paragraph" w:customStyle="1" w:styleId="b21">
    <w:name w:val="b2"/>
    <w:basedOn w:val="Normal"/>
    <w:rsid w:val="008B6B41"/>
    <w:pPr>
      <w:ind w:left="851" w:hanging="284"/>
    </w:pPr>
    <w:rPr>
      <w:rFonts w:eastAsia="MS PGothic"/>
      <w:lang w:eastAsia="en-GB"/>
    </w:rPr>
  </w:style>
  <w:style w:type="character" w:customStyle="1" w:styleId="Absatz-Standardschriftart4">
    <w:name w:val="Absatz-Standardschriftart4"/>
    <w:rsid w:val="008B6B41"/>
  </w:style>
  <w:style w:type="character" w:customStyle="1" w:styleId="WW-Absatz-Standardschriftart">
    <w:name w:val="WW-Absatz-Standardschriftart"/>
    <w:rsid w:val="008B6B41"/>
  </w:style>
  <w:style w:type="character" w:customStyle="1" w:styleId="WW8Num1z0">
    <w:name w:val="WW8Num1z0"/>
    <w:rsid w:val="008B6B41"/>
    <w:rPr>
      <w:rFonts w:ascii="Symbol" w:hAnsi="Symbol"/>
    </w:rPr>
  </w:style>
  <w:style w:type="character" w:customStyle="1" w:styleId="WW8Num5z0">
    <w:name w:val="WW8Num5z0"/>
    <w:rsid w:val="008B6B41"/>
    <w:rPr>
      <w:rFonts w:ascii="Times New Roman" w:eastAsia="MS Mincho" w:hAnsi="Times New Roman" w:cs="Times New Roman"/>
    </w:rPr>
  </w:style>
  <w:style w:type="character" w:customStyle="1" w:styleId="WW8Num5z1">
    <w:name w:val="WW8Num5z1"/>
    <w:rsid w:val="008B6B41"/>
    <w:rPr>
      <w:rFonts w:ascii="Courier New" w:hAnsi="Courier New" w:cs="Courier New"/>
    </w:rPr>
  </w:style>
  <w:style w:type="character" w:customStyle="1" w:styleId="WW8Num5z2">
    <w:name w:val="WW8Num5z2"/>
    <w:rsid w:val="008B6B41"/>
    <w:rPr>
      <w:rFonts w:ascii="Wingdings" w:hAnsi="Wingdings"/>
    </w:rPr>
  </w:style>
  <w:style w:type="character" w:customStyle="1" w:styleId="WW8Num5z3">
    <w:name w:val="WW8Num5z3"/>
    <w:rsid w:val="008B6B41"/>
    <w:rPr>
      <w:rFonts w:ascii="Symbol" w:hAnsi="Symbol"/>
    </w:rPr>
  </w:style>
  <w:style w:type="character" w:customStyle="1" w:styleId="WW8Num6z0">
    <w:name w:val="WW8Num6z0"/>
    <w:rsid w:val="008B6B41"/>
    <w:rPr>
      <w:rFonts w:ascii="Arial" w:eastAsia="MS Mincho" w:hAnsi="Arial" w:cs="Arial"/>
    </w:rPr>
  </w:style>
  <w:style w:type="character" w:customStyle="1" w:styleId="WW8Num6z1">
    <w:name w:val="WW8Num6z1"/>
    <w:rsid w:val="008B6B41"/>
    <w:rPr>
      <w:rFonts w:ascii="Courier New" w:hAnsi="Courier New" w:cs="Courier New"/>
    </w:rPr>
  </w:style>
  <w:style w:type="character" w:customStyle="1" w:styleId="WW8Num6z2">
    <w:name w:val="WW8Num6z2"/>
    <w:rsid w:val="008B6B41"/>
    <w:rPr>
      <w:rFonts w:ascii="Wingdings" w:hAnsi="Wingdings"/>
    </w:rPr>
  </w:style>
  <w:style w:type="character" w:customStyle="1" w:styleId="WW8Num6z3">
    <w:name w:val="WW8Num6z3"/>
    <w:rsid w:val="008B6B41"/>
    <w:rPr>
      <w:rFonts w:ascii="Symbol" w:hAnsi="Symbol"/>
    </w:rPr>
  </w:style>
  <w:style w:type="character" w:customStyle="1" w:styleId="WW8Num9z0">
    <w:name w:val="WW8Num9z0"/>
    <w:rsid w:val="008B6B41"/>
    <w:rPr>
      <w:rFonts w:ascii="Times New Roman" w:eastAsia="MS Mincho" w:hAnsi="Times New Roman" w:cs="Times New Roman"/>
    </w:rPr>
  </w:style>
  <w:style w:type="character" w:customStyle="1" w:styleId="WW8Num9z1">
    <w:name w:val="WW8Num9z1"/>
    <w:rsid w:val="008B6B41"/>
    <w:rPr>
      <w:rFonts w:ascii="Courier New" w:hAnsi="Courier New" w:cs="Courier New"/>
    </w:rPr>
  </w:style>
  <w:style w:type="character" w:customStyle="1" w:styleId="WW8Num9z2">
    <w:name w:val="WW8Num9z2"/>
    <w:rsid w:val="008B6B41"/>
    <w:rPr>
      <w:rFonts w:ascii="Wingdings" w:hAnsi="Wingdings"/>
    </w:rPr>
  </w:style>
  <w:style w:type="character" w:customStyle="1" w:styleId="WW8Num9z3">
    <w:name w:val="WW8Num9z3"/>
    <w:rsid w:val="008B6B41"/>
    <w:rPr>
      <w:rFonts w:ascii="Symbol" w:hAnsi="Symbol"/>
    </w:rPr>
  </w:style>
  <w:style w:type="character" w:customStyle="1" w:styleId="WW8Num11z0">
    <w:name w:val="WW8Num11z0"/>
    <w:rsid w:val="008B6B41"/>
    <w:rPr>
      <w:rFonts w:ascii="Times New Roman" w:eastAsia="MS Mincho" w:hAnsi="Times New Roman" w:cs="Times New Roman"/>
    </w:rPr>
  </w:style>
  <w:style w:type="character" w:customStyle="1" w:styleId="WW8Num11z1">
    <w:name w:val="WW8Num11z1"/>
    <w:rsid w:val="008B6B41"/>
    <w:rPr>
      <w:rFonts w:ascii="Courier New" w:hAnsi="Courier New" w:cs="Courier New"/>
    </w:rPr>
  </w:style>
  <w:style w:type="character" w:customStyle="1" w:styleId="WW8Num11z2">
    <w:name w:val="WW8Num11z2"/>
    <w:rsid w:val="008B6B41"/>
    <w:rPr>
      <w:rFonts w:ascii="Wingdings" w:hAnsi="Wingdings"/>
    </w:rPr>
  </w:style>
  <w:style w:type="character" w:customStyle="1" w:styleId="WW8Num11z3">
    <w:name w:val="WW8Num11z3"/>
    <w:rsid w:val="008B6B41"/>
    <w:rPr>
      <w:rFonts w:ascii="Symbol" w:hAnsi="Symbol"/>
    </w:rPr>
  </w:style>
  <w:style w:type="character" w:customStyle="1" w:styleId="WW8Num15z0">
    <w:name w:val="WW8Num15z0"/>
    <w:rsid w:val="008B6B41"/>
    <w:rPr>
      <w:rFonts w:ascii="Times New Roman" w:eastAsia="Times New Roman" w:hAnsi="Times New Roman" w:cs="Times New Roman"/>
    </w:rPr>
  </w:style>
  <w:style w:type="character" w:customStyle="1" w:styleId="WW8Num15z1">
    <w:name w:val="WW8Num15z1"/>
    <w:rsid w:val="008B6B41"/>
    <w:rPr>
      <w:rFonts w:ascii="Courier New" w:hAnsi="Courier New" w:cs="Courier New"/>
    </w:rPr>
  </w:style>
  <w:style w:type="character" w:customStyle="1" w:styleId="WW8Num15z2">
    <w:name w:val="WW8Num15z2"/>
    <w:rsid w:val="008B6B41"/>
    <w:rPr>
      <w:rFonts w:ascii="Wingdings" w:hAnsi="Wingdings"/>
    </w:rPr>
  </w:style>
  <w:style w:type="character" w:customStyle="1" w:styleId="WW8Num15z3">
    <w:name w:val="WW8Num15z3"/>
    <w:rsid w:val="008B6B41"/>
    <w:rPr>
      <w:rFonts w:ascii="Symbol" w:hAnsi="Symbol"/>
    </w:rPr>
  </w:style>
  <w:style w:type="character" w:customStyle="1" w:styleId="WW8Num16z0">
    <w:name w:val="WW8Num16z0"/>
    <w:rsid w:val="008B6B41"/>
    <w:rPr>
      <w:rFonts w:ascii="Times New Roman" w:eastAsia="MS Mincho" w:hAnsi="Times New Roman" w:cs="Times New Roman"/>
    </w:rPr>
  </w:style>
  <w:style w:type="character" w:customStyle="1" w:styleId="WW8Num16z1">
    <w:name w:val="WW8Num16z1"/>
    <w:rsid w:val="008B6B41"/>
    <w:rPr>
      <w:rFonts w:ascii="Courier New" w:hAnsi="Courier New" w:cs="Courier New"/>
    </w:rPr>
  </w:style>
  <w:style w:type="character" w:customStyle="1" w:styleId="WW8Num16z2">
    <w:name w:val="WW8Num16z2"/>
    <w:rsid w:val="008B6B41"/>
    <w:rPr>
      <w:rFonts w:ascii="Wingdings" w:hAnsi="Wingdings"/>
    </w:rPr>
  </w:style>
  <w:style w:type="character" w:customStyle="1" w:styleId="WW8Num16z3">
    <w:name w:val="WW8Num16z3"/>
    <w:rsid w:val="008B6B41"/>
    <w:rPr>
      <w:rFonts w:ascii="Symbol" w:hAnsi="Symbol"/>
    </w:rPr>
  </w:style>
  <w:style w:type="character" w:customStyle="1" w:styleId="WW8Num18z0">
    <w:name w:val="WW8Num18z0"/>
    <w:rsid w:val="008B6B41"/>
    <w:rPr>
      <w:rFonts w:ascii="Times New Roman" w:eastAsia="Times New Roman" w:hAnsi="Times New Roman" w:cs="Times New Roman"/>
    </w:rPr>
  </w:style>
  <w:style w:type="character" w:customStyle="1" w:styleId="WW8Num18z1">
    <w:name w:val="WW8Num18z1"/>
    <w:rsid w:val="008B6B41"/>
    <w:rPr>
      <w:rFonts w:ascii="Courier New" w:hAnsi="Courier New" w:cs="Courier New"/>
    </w:rPr>
  </w:style>
  <w:style w:type="character" w:customStyle="1" w:styleId="WW8Num18z2">
    <w:name w:val="WW8Num18z2"/>
    <w:rsid w:val="008B6B41"/>
    <w:rPr>
      <w:rFonts w:ascii="Wingdings" w:hAnsi="Wingdings"/>
    </w:rPr>
  </w:style>
  <w:style w:type="character" w:customStyle="1" w:styleId="WW8Num18z3">
    <w:name w:val="WW8Num18z3"/>
    <w:rsid w:val="008B6B41"/>
    <w:rPr>
      <w:rFonts w:ascii="Symbol" w:hAnsi="Symbol"/>
    </w:rPr>
  </w:style>
  <w:style w:type="character" w:customStyle="1" w:styleId="WW8Num19z0">
    <w:name w:val="WW8Num19z0"/>
    <w:rsid w:val="008B6B41"/>
    <w:rPr>
      <w:rFonts w:ascii="Times New Roman" w:eastAsia="MS Mincho" w:hAnsi="Times New Roman" w:cs="Times New Roman"/>
    </w:rPr>
  </w:style>
  <w:style w:type="character" w:customStyle="1" w:styleId="WW8Num19z1">
    <w:name w:val="WW8Num19z1"/>
    <w:rsid w:val="008B6B41"/>
    <w:rPr>
      <w:rFonts w:ascii="Wingdings" w:hAnsi="Wingdings"/>
    </w:rPr>
  </w:style>
  <w:style w:type="character" w:customStyle="1" w:styleId="WW8Num25z0">
    <w:name w:val="WW8Num25z0"/>
    <w:rsid w:val="008B6B41"/>
    <w:rPr>
      <w:rFonts w:ascii="Arial" w:eastAsia="SimSun" w:hAnsi="Arial" w:cs="Arial"/>
    </w:rPr>
  </w:style>
  <w:style w:type="character" w:customStyle="1" w:styleId="WW8Num25z1">
    <w:name w:val="WW8Num25z1"/>
    <w:rsid w:val="008B6B41"/>
    <w:rPr>
      <w:rFonts w:ascii="Wingdings" w:hAnsi="Wingdings"/>
    </w:rPr>
  </w:style>
  <w:style w:type="character" w:customStyle="1" w:styleId="WW8Num28z0">
    <w:name w:val="WW8Num28z0"/>
    <w:rsid w:val="008B6B41"/>
    <w:rPr>
      <w:rFonts w:ascii="Times New Roman" w:eastAsia="MS Mincho" w:hAnsi="Times New Roman" w:cs="Times New Roman"/>
    </w:rPr>
  </w:style>
  <w:style w:type="character" w:customStyle="1" w:styleId="WW8Num28z1">
    <w:name w:val="WW8Num28z1"/>
    <w:rsid w:val="008B6B41"/>
    <w:rPr>
      <w:rFonts w:ascii="Courier New" w:hAnsi="Courier New" w:cs="Courier New"/>
    </w:rPr>
  </w:style>
  <w:style w:type="character" w:customStyle="1" w:styleId="WW8Num28z2">
    <w:name w:val="WW8Num28z2"/>
    <w:rsid w:val="008B6B41"/>
    <w:rPr>
      <w:rFonts w:ascii="Wingdings" w:hAnsi="Wingdings"/>
    </w:rPr>
  </w:style>
  <w:style w:type="character" w:customStyle="1" w:styleId="WW8Num28z3">
    <w:name w:val="WW8Num28z3"/>
    <w:rsid w:val="008B6B41"/>
    <w:rPr>
      <w:rFonts w:ascii="Symbol" w:hAnsi="Symbol"/>
    </w:rPr>
  </w:style>
  <w:style w:type="character" w:customStyle="1" w:styleId="WW8Num32z0">
    <w:name w:val="WW8Num32z0"/>
    <w:rsid w:val="008B6B41"/>
    <w:rPr>
      <w:rFonts w:ascii="Times New Roman" w:eastAsia="Times New Roman" w:hAnsi="Times New Roman" w:cs="Times New Roman"/>
    </w:rPr>
  </w:style>
  <w:style w:type="character" w:customStyle="1" w:styleId="WW8Num32z1">
    <w:name w:val="WW8Num32z1"/>
    <w:rsid w:val="008B6B41"/>
    <w:rPr>
      <w:rFonts w:ascii="Courier New" w:hAnsi="Courier New" w:cs="Courier New"/>
    </w:rPr>
  </w:style>
  <w:style w:type="character" w:customStyle="1" w:styleId="WW8Num32z2">
    <w:name w:val="WW8Num32z2"/>
    <w:rsid w:val="008B6B41"/>
    <w:rPr>
      <w:rFonts w:ascii="Wingdings" w:hAnsi="Wingdings"/>
    </w:rPr>
  </w:style>
  <w:style w:type="character" w:customStyle="1" w:styleId="WW8Num32z3">
    <w:name w:val="WW8Num32z3"/>
    <w:rsid w:val="008B6B41"/>
    <w:rPr>
      <w:rFonts w:ascii="Symbol" w:hAnsi="Symbol"/>
    </w:rPr>
  </w:style>
  <w:style w:type="character" w:customStyle="1" w:styleId="WW8Num34z0">
    <w:name w:val="WW8Num34z0"/>
    <w:rsid w:val="008B6B41"/>
    <w:rPr>
      <w:rFonts w:ascii="Times New Roman" w:eastAsia="SimSun" w:hAnsi="Times New Roman" w:cs="Times New Roman"/>
    </w:rPr>
  </w:style>
  <w:style w:type="character" w:customStyle="1" w:styleId="WW8Num34z1">
    <w:name w:val="WW8Num34z1"/>
    <w:rsid w:val="008B6B41"/>
    <w:rPr>
      <w:rFonts w:ascii="Wingdings" w:hAnsi="Wingdings"/>
    </w:rPr>
  </w:style>
  <w:style w:type="character" w:customStyle="1" w:styleId="WW8Num35z0">
    <w:name w:val="WW8Num35z0"/>
    <w:rsid w:val="008B6B41"/>
    <w:rPr>
      <w:rFonts w:ascii="Times New Roman" w:eastAsia="SimSun" w:hAnsi="Times New Roman" w:cs="Times New Roman"/>
    </w:rPr>
  </w:style>
  <w:style w:type="character" w:customStyle="1" w:styleId="WW8Num35z1">
    <w:name w:val="WW8Num35z1"/>
    <w:rsid w:val="008B6B41"/>
    <w:rPr>
      <w:rFonts w:ascii="Wingdings" w:hAnsi="Wingdings"/>
    </w:rPr>
  </w:style>
  <w:style w:type="character" w:customStyle="1" w:styleId="WW8Num36z0">
    <w:name w:val="WW8Num36z0"/>
    <w:rsid w:val="008B6B41"/>
    <w:rPr>
      <w:rFonts w:ascii="Times New Roman" w:eastAsia="SimSun" w:hAnsi="Times New Roman" w:cs="Times New Roman"/>
    </w:rPr>
  </w:style>
  <w:style w:type="character" w:customStyle="1" w:styleId="WW8Num36z1">
    <w:name w:val="WW8Num36z1"/>
    <w:rsid w:val="008B6B41"/>
    <w:rPr>
      <w:rFonts w:ascii="Wingdings" w:hAnsi="Wingdings"/>
    </w:rPr>
  </w:style>
  <w:style w:type="character" w:customStyle="1" w:styleId="WW8Num39z0">
    <w:name w:val="WW8Num39z0"/>
    <w:rsid w:val="008B6B41"/>
    <w:rPr>
      <w:rFonts w:ascii="Times New Roman" w:eastAsia="SimSun" w:hAnsi="Times New Roman" w:cs="Times New Roman"/>
    </w:rPr>
  </w:style>
  <w:style w:type="character" w:customStyle="1" w:styleId="WW8Num39z1">
    <w:name w:val="WW8Num39z1"/>
    <w:rsid w:val="008B6B41"/>
    <w:rPr>
      <w:rFonts w:ascii="Wingdings" w:hAnsi="Wingdings"/>
    </w:rPr>
  </w:style>
  <w:style w:type="character" w:customStyle="1" w:styleId="WW8NumSt1z0">
    <w:name w:val="WW8NumSt1z0"/>
    <w:rsid w:val="008B6B41"/>
    <w:rPr>
      <w:rFonts w:ascii="Symbol" w:hAnsi="Symbol"/>
    </w:rPr>
  </w:style>
  <w:style w:type="character" w:customStyle="1" w:styleId="WW8NumSt18z0">
    <w:name w:val="WW8NumSt18z0"/>
    <w:rsid w:val="008B6B41"/>
    <w:rPr>
      <w:rFonts w:ascii="Geneva" w:hAnsi="Geneva"/>
    </w:rPr>
  </w:style>
  <w:style w:type="character" w:customStyle="1" w:styleId="a6">
    <w:name w:val="段落フォント"/>
    <w:rsid w:val="008B6B41"/>
  </w:style>
  <w:style w:type="character" w:customStyle="1" w:styleId="a7">
    <w:name w:val="脚注番号"/>
    <w:rsid w:val="008B6B41"/>
    <w:rPr>
      <w:b/>
      <w:position w:val="3"/>
      <w:sz w:val="16"/>
    </w:rPr>
  </w:style>
  <w:style w:type="character" w:customStyle="1" w:styleId="a8">
    <w:name w:val="コメント参照"/>
    <w:rsid w:val="008B6B41"/>
    <w:rPr>
      <w:sz w:val="16"/>
    </w:rPr>
  </w:style>
  <w:style w:type="character" w:customStyle="1" w:styleId="H1">
    <w:name w:val="H1 (文字)"/>
    <w:rsid w:val="008B6B41"/>
    <w:rPr>
      <w:rFonts w:ascii="Arial" w:eastAsia="MS Mincho" w:hAnsi="Arial"/>
      <w:sz w:val="36"/>
      <w:lang w:val="en-GB" w:eastAsia="ar-SA" w:bidi="ar-SA"/>
    </w:rPr>
  </w:style>
  <w:style w:type="character" w:customStyle="1" w:styleId="Head2A">
    <w:name w:val="Head2A (文字)"/>
    <w:rsid w:val="008B6B41"/>
    <w:rPr>
      <w:rFonts w:ascii="Arial" w:eastAsia="MS Mincho" w:hAnsi="Arial"/>
      <w:sz w:val="32"/>
      <w:lang w:val="en-GB" w:eastAsia="ar-SA" w:bidi="ar-SA"/>
    </w:rPr>
  </w:style>
  <w:style w:type="character" w:customStyle="1" w:styleId="Underrubrik2">
    <w:name w:val="Underrubrik2 (文字)"/>
    <w:rsid w:val="008B6B41"/>
    <w:rPr>
      <w:rFonts w:ascii="Arial" w:eastAsia="MS Mincho" w:hAnsi="Arial"/>
      <w:sz w:val="28"/>
      <w:lang w:val="en-GB" w:eastAsia="ar-SA" w:bidi="ar-SA"/>
    </w:rPr>
  </w:style>
  <w:style w:type="character" w:customStyle="1" w:styleId="h4">
    <w:name w:val="h4 (文字)"/>
    <w:rsid w:val="008B6B41"/>
    <w:rPr>
      <w:rFonts w:ascii="Arial" w:eastAsia="MS Mincho" w:hAnsi="Arial" w:cs="Arial"/>
      <w:color w:val="0000FF"/>
      <w:kern w:val="2"/>
      <w:sz w:val="24"/>
      <w:szCs w:val="28"/>
      <w:lang w:val="en-GB" w:eastAsia="ar-SA" w:bidi="ar-SA"/>
    </w:rPr>
  </w:style>
  <w:style w:type="character" w:customStyle="1" w:styleId="M5">
    <w:name w:val="M5 (文字)"/>
    <w:rsid w:val="008B6B41"/>
    <w:rPr>
      <w:rFonts w:ascii="Arial" w:eastAsia="MS Mincho" w:hAnsi="Arial"/>
      <w:sz w:val="22"/>
      <w:lang w:val="en-GB" w:eastAsia="ar-SA" w:bidi="ar-SA"/>
    </w:rPr>
  </w:style>
  <w:style w:type="character" w:customStyle="1" w:styleId="T1">
    <w:name w:val="T1 (文字)"/>
    <w:rsid w:val="008B6B41"/>
    <w:rPr>
      <w:rFonts w:ascii="Arial" w:eastAsia="MS Mincho" w:hAnsi="Arial"/>
      <w:lang w:val="en-GB" w:eastAsia="ar-SA" w:bidi="ar-SA"/>
    </w:rPr>
  </w:style>
  <w:style w:type="character" w:customStyle="1" w:styleId="8">
    <w:name w:val="(文字) (文字)8"/>
    <w:rsid w:val="008B6B41"/>
    <w:rPr>
      <w:rFonts w:ascii="Arial" w:eastAsia="MS Mincho" w:hAnsi="Arial"/>
      <w:lang w:val="en-GB" w:eastAsia="ar-SA" w:bidi="ar-SA"/>
    </w:rPr>
  </w:style>
  <w:style w:type="character" w:customStyle="1" w:styleId="7">
    <w:name w:val="(文字) (文字)7"/>
    <w:rsid w:val="008B6B41"/>
    <w:rPr>
      <w:rFonts w:ascii="Arial" w:eastAsia="MS Mincho" w:hAnsi="Arial"/>
      <w:sz w:val="36"/>
      <w:lang w:val="en-GB" w:eastAsia="ar-SA" w:bidi="ar-SA"/>
    </w:rPr>
  </w:style>
  <w:style w:type="character" w:customStyle="1" w:styleId="headerodd">
    <w:name w:val="header odd (文字)"/>
    <w:rsid w:val="008B6B41"/>
    <w:rPr>
      <w:rFonts w:ascii="Arial" w:eastAsia="MS Mincho" w:hAnsi="Arial"/>
      <w:b/>
      <w:sz w:val="18"/>
      <w:lang w:val="en-GB" w:eastAsia="ar-SA" w:bidi="ar-SA"/>
    </w:rPr>
  </w:style>
  <w:style w:type="character" w:customStyle="1" w:styleId="footnotetext1">
    <w:name w:val="footnote text1 (文字)"/>
    <w:rsid w:val="008B6B41"/>
    <w:rPr>
      <w:rFonts w:eastAsia="MS Mincho"/>
      <w:sz w:val="16"/>
      <w:lang w:val="en-GB" w:eastAsia="ar-SA" w:bidi="ar-SA"/>
    </w:rPr>
  </w:style>
  <w:style w:type="character" w:customStyle="1" w:styleId="6">
    <w:name w:val="(文字) (文字)6"/>
    <w:rsid w:val="008B6B41"/>
    <w:rPr>
      <w:rFonts w:eastAsia="MS Mincho"/>
      <w:lang w:val="en-GB" w:eastAsia="ar-SA" w:bidi="ar-SA"/>
    </w:rPr>
  </w:style>
  <w:style w:type="character" w:customStyle="1" w:styleId="cap">
    <w:name w:val="cap (文字)"/>
    <w:rsid w:val="008B6B41"/>
    <w:rPr>
      <w:rFonts w:eastAsia="MS Mincho"/>
      <w:b/>
      <w:lang w:val="en-GB" w:eastAsia="ar-SA" w:bidi="ar-SA"/>
    </w:rPr>
  </w:style>
  <w:style w:type="character" w:customStyle="1" w:styleId="5">
    <w:name w:val="(文字) (文字)5"/>
    <w:rsid w:val="008B6B41"/>
    <w:rPr>
      <w:rFonts w:ascii="Courier New" w:eastAsia="MS Mincho" w:hAnsi="Courier New"/>
      <w:lang w:val="nb-NO" w:eastAsia="ar-SA" w:bidi="ar-SA"/>
    </w:rPr>
  </w:style>
  <w:style w:type="character" w:customStyle="1" w:styleId="bt">
    <w:name w:val="bt (文字)"/>
    <w:rsid w:val="008B6B41"/>
    <w:rPr>
      <w:rFonts w:eastAsia="MS Mincho"/>
      <w:lang w:val="en-GB" w:eastAsia="ar-SA" w:bidi="ar-SA"/>
    </w:rPr>
  </w:style>
  <w:style w:type="character" w:customStyle="1" w:styleId="a9">
    <w:name w:val="番号付け記号"/>
    <w:rsid w:val="008B6B41"/>
  </w:style>
  <w:style w:type="paragraph" w:customStyle="1" w:styleId="aa">
    <w:name w:val="見出し"/>
    <w:basedOn w:val="Normal"/>
    <w:next w:val="BodyText"/>
    <w:rsid w:val="008B6B41"/>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8B6B41"/>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8B6B41"/>
    <w:pPr>
      <w:suppressLineNumbers/>
      <w:suppressAutoHyphens/>
    </w:pPr>
    <w:rPr>
      <w:rFonts w:eastAsia="MS Mincho" w:cs="Mangal"/>
      <w:lang w:eastAsia="ar-SA"/>
    </w:rPr>
  </w:style>
  <w:style w:type="paragraph" w:customStyle="1" w:styleId="ad">
    <w:name w:val="段落番号"/>
    <w:basedOn w:val="List"/>
    <w:rsid w:val="008B6B41"/>
    <w:pPr>
      <w:tabs>
        <w:tab w:val="num" w:pos="644"/>
      </w:tabs>
      <w:suppressAutoHyphens/>
      <w:ind w:left="644" w:hanging="360"/>
    </w:pPr>
    <w:rPr>
      <w:rFonts w:eastAsia="MS Mincho" w:cs="CG Times (WN)"/>
      <w:lang w:eastAsia="ar-SA"/>
    </w:rPr>
  </w:style>
  <w:style w:type="paragraph" w:customStyle="1" w:styleId="25">
    <w:name w:val="段落番号 2"/>
    <w:basedOn w:val="ad"/>
    <w:rsid w:val="008B6B41"/>
    <w:pPr>
      <w:ind w:left="851" w:hanging="284"/>
    </w:pPr>
  </w:style>
  <w:style w:type="paragraph" w:customStyle="1" w:styleId="ae">
    <w:name w:val="箇条書き"/>
    <w:basedOn w:val="List"/>
    <w:rsid w:val="008B6B41"/>
    <w:pPr>
      <w:tabs>
        <w:tab w:val="num" w:pos="644"/>
      </w:tabs>
      <w:suppressAutoHyphens/>
      <w:ind w:left="644" w:hanging="360"/>
    </w:pPr>
    <w:rPr>
      <w:rFonts w:eastAsia="MS Mincho" w:cs="CG Times (WN)"/>
      <w:lang w:eastAsia="ar-SA"/>
    </w:rPr>
  </w:style>
  <w:style w:type="paragraph" w:customStyle="1" w:styleId="26">
    <w:name w:val="箇条書き 2"/>
    <w:basedOn w:val="ae"/>
    <w:rsid w:val="008B6B41"/>
    <w:pPr>
      <w:tabs>
        <w:tab w:val="clear" w:pos="644"/>
        <w:tab w:val="num" w:pos="1494"/>
      </w:tabs>
      <w:ind w:left="851" w:hanging="284"/>
    </w:pPr>
  </w:style>
  <w:style w:type="paragraph" w:customStyle="1" w:styleId="32">
    <w:name w:val="箇条書き 3"/>
    <w:basedOn w:val="26"/>
    <w:rsid w:val="008B6B41"/>
    <w:pPr>
      <w:ind w:left="1135"/>
    </w:pPr>
  </w:style>
  <w:style w:type="paragraph" w:customStyle="1" w:styleId="27">
    <w:name w:val="一覧 2"/>
    <w:basedOn w:val="List"/>
    <w:rsid w:val="008B6B41"/>
    <w:pPr>
      <w:suppressAutoHyphens/>
      <w:ind w:left="851"/>
    </w:pPr>
    <w:rPr>
      <w:rFonts w:eastAsia="MS Mincho" w:cs="CG Times (WN)"/>
      <w:lang w:eastAsia="ar-SA"/>
    </w:rPr>
  </w:style>
  <w:style w:type="paragraph" w:customStyle="1" w:styleId="33">
    <w:name w:val="一覧 3"/>
    <w:basedOn w:val="27"/>
    <w:rsid w:val="008B6B41"/>
    <w:pPr>
      <w:ind w:left="1135"/>
    </w:pPr>
  </w:style>
  <w:style w:type="paragraph" w:customStyle="1" w:styleId="41">
    <w:name w:val="一覧 4"/>
    <w:basedOn w:val="33"/>
    <w:rsid w:val="008B6B41"/>
    <w:pPr>
      <w:ind w:left="1418"/>
    </w:pPr>
  </w:style>
  <w:style w:type="paragraph" w:customStyle="1" w:styleId="50">
    <w:name w:val="一覧 5"/>
    <w:basedOn w:val="41"/>
    <w:rsid w:val="008B6B41"/>
    <w:pPr>
      <w:ind w:left="1702"/>
    </w:pPr>
  </w:style>
  <w:style w:type="paragraph" w:customStyle="1" w:styleId="42">
    <w:name w:val="箇条書き 4"/>
    <w:basedOn w:val="32"/>
    <w:rsid w:val="008B6B41"/>
    <w:pPr>
      <w:ind w:left="1418"/>
    </w:pPr>
  </w:style>
  <w:style w:type="paragraph" w:customStyle="1" w:styleId="51">
    <w:name w:val="箇条書き 5"/>
    <w:basedOn w:val="42"/>
    <w:rsid w:val="008B6B41"/>
    <w:pPr>
      <w:ind w:left="1702"/>
    </w:pPr>
  </w:style>
  <w:style w:type="paragraph" w:customStyle="1" w:styleId="af">
    <w:name w:val="コメント文字列"/>
    <w:basedOn w:val="Normal"/>
    <w:rsid w:val="008B6B41"/>
    <w:pPr>
      <w:suppressAutoHyphens/>
    </w:pPr>
    <w:rPr>
      <w:rFonts w:eastAsia="MS Mincho" w:cs="CG Times (WN)"/>
      <w:lang w:eastAsia="ar-SA"/>
    </w:rPr>
  </w:style>
  <w:style w:type="paragraph" w:customStyle="1" w:styleId="af0">
    <w:name w:val="コメント内容"/>
    <w:basedOn w:val="af"/>
    <w:next w:val="af"/>
    <w:rsid w:val="008B6B41"/>
    <w:rPr>
      <w:b/>
      <w:bCs/>
    </w:rPr>
  </w:style>
  <w:style w:type="paragraph" w:customStyle="1" w:styleId="af1">
    <w:name w:val="見出しマップ"/>
    <w:basedOn w:val="Normal"/>
    <w:rsid w:val="008B6B4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8B6B41"/>
    <w:pPr>
      <w:suppressAutoHyphens/>
      <w:spacing w:before="120" w:after="120"/>
    </w:pPr>
    <w:rPr>
      <w:rFonts w:eastAsia="MS Mincho" w:cs="CG Times (WN)"/>
      <w:b/>
      <w:lang w:eastAsia="ar-SA"/>
    </w:rPr>
  </w:style>
  <w:style w:type="paragraph" w:customStyle="1" w:styleId="af2">
    <w:name w:val="書式なし"/>
    <w:basedOn w:val="Normal"/>
    <w:rsid w:val="008B6B41"/>
    <w:pPr>
      <w:suppressAutoHyphens/>
    </w:pPr>
    <w:rPr>
      <w:rFonts w:ascii="Courier New" w:eastAsia="MS Mincho" w:hAnsi="Courier New" w:cs="CG Times (WN)"/>
      <w:lang w:val="nb-NO" w:eastAsia="ar-SA"/>
    </w:rPr>
  </w:style>
  <w:style w:type="paragraph" w:customStyle="1" w:styleId="220">
    <w:name w:val="本文 22"/>
    <w:basedOn w:val="Normal"/>
    <w:rsid w:val="008B6B41"/>
    <w:pPr>
      <w:suppressAutoHyphens/>
      <w:spacing w:after="120"/>
    </w:pPr>
    <w:rPr>
      <w:rFonts w:eastAsia="MS Mincho" w:cs="CG Times (WN)"/>
      <w:lang w:eastAsia="ar-SA"/>
    </w:rPr>
  </w:style>
  <w:style w:type="paragraph" w:customStyle="1" w:styleId="320">
    <w:name w:val="本文 32"/>
    <w:basedOn w:val="Normal"/>
    <w:rsid w:val="008B6B41"/>
    <w:pPr>
      <w:suppressAutoHyphens/>
      <w:spacing w:after="120"/>
    </w:pPr>
    <w:rPr>
      <w:rFonts w:eastAsia="MS Mincho" w:cs="CG Times (WN)"/>
      <w:lang w:eastAsia="ar-SA"/>
    </w:rPr>
  </w:style>
  <w:style w:type="paragraph" w:customStyle="1" w:styleId="Web">
    <w:name w:val="標準 (Web)"/>
    <w:basedOn w:val="Normal"/>
    <w:rsid w:val="008B6B41"/>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8B6B41"/>
    <w:pPr>
      <w:suppressAutoHyphens/>
      <w:ind w:left="567"/>
    </w:pPr>
    <w:rPr>
      <w:rFonts w:ascii="Arial" w:eastAsia="MS Mincho" w:hAnsi="Arial" w:cs="Arial"/>
      <w:lang w:eastAsia="ar-SA"/>
    </w:rPr>
  </w:style>
  <w:style w:type="paragraph" w:customStyle="1" w:styleId="af3">
    <w:name w:val="標準インデント"/>
    <w:basedOn w:val="Normal"/>
    <w:rsid w:val="008B6B41"/>
    <w:pPr>
      <w:suppressAutoHyphens/>
      <w:ind w:left="708"/>
    </w:pPr>
    <w:rPr>
      <w:rFonts w:eastAsia="MS Mincho" w:cs="CG Times (WN)"/>
      <w:lang w:eastAsia="ar-SA"/>
    </w:rPr>
  </w:style>
  <w:style w:type="paragraph" w:customStyle="1" w:styleId="af4">
    <w:name w:val="記"/>
    <w:basedOn w:val="Normal"/>
    <w:next w:val="Normal"/>
    <w:rsid w:val="008B6B41"/>
    <w:pPr>
      <w:suppressAutoHyphens/>
    </w:pPr>
    <w:rPr>
      <w:rFonts w:eastAsia="MS Mincho" w:cs="CG Times (WN)"/>
      <w:lang w:eastAsia="ar-SA"/>
    </w:rPr>
  </w:style>
  <w:style w:type="paragraph" w:customStyle="1" w:styleId="HTML">
    <w:name w:val="HTML 書式付き"/>
    <w:basedOn w:val="Normal"/>
    <w:rsid w:val="008B6B41"/>
    <w:pPr>
      <w:suppressAutoHyphens/>
    </w:pPr>
    <w:rPr>
      <w:rFonts w:ascii="Courier New" w:eastAsia="MS Mincho" w:hAnsi="Courier New" w:cs="Courier New"/>
      <w:lang w:eastAsia="ar-SA"/>
    </w:rPr>
  </w:style>
  <w:style w:type="paragraph" w:customStyle="1" w:styleId="af5">
    <w:name w:val="表の内容"/>
    <w:basedOn w:val="Normal"/>
    <w:rsid w:val="008B6B41"/>
    <w:pPr>
      <w:suppressLineNumbers/>
      <w:suppressAutoHyphens/>
    </w:pPr>
    <w:rPr>
      <w:rFonts w:eastAsia="MS Mincho" w:cs="CG Times (WN)"/>
      <w:lang w:eastAsia="ar-SA"/>
    </w:rPr>
  </w:style>
  <w:style w:type="paragraph" w:customStyle="1" w:styleId="af6">
    <w:name w:val="表の見出し"/>
    <w:basedOn w:val="af5"/>
    <w:rsid w:val="008B6B41"/>
    <w:pPr>
      <w:jc w:val="center"/>
    </w:pPr>
    <w:rPr>
      <w:b/>
      <w:bCs/>
    </w:rPr>
  </w:style>
  <w:style w:type="character" w:customStyle="1" w:styleId="WW8Num27z0">
    <w:name w:val="WW8Num27z0"/>
    <w:rsid w:val="008B6B41"/>
    <w:rPr>
      <w:rFonts w:ascii="Arial" w:eastAsia="Times New Roman" w:hAnsi="Arial" w:cs="Arial"/>
    </w:rPr>
  </w:style>
  <w:style w:type="character" w:customStyle="1" w:styleId="WW8Num27z1">
    <w:name w:val="WW8Num27z1"/>
    <w:rsid w:val="008B6B41"/>
    <w:rPr>
      <w:rFonts w:ascii="Courier New" w:hAnsi="Courier New" w:cs="Courier New"/>
    </w:rPr>
  </w:style>
  <w:style w:type="character" w:customStyle="1" w:styleId="WW8Num27z2">
    <w:name w:val="WW8Num27z2"/>
    <w:rsid w:val="008B6B41"/>
    <w:rPr>
      <w:rFonts w:ascii="Wingdings" w:hAnsi="Wingdings"/>
    </w:rPr>
  </w:style>
  <w:style w:type="character" w:customStyle="1" w:styleId="WW8Num27z3">
    <w:name w:val="WW8Num27z3"/>
    <w:rsid w:val="008B6B41"/>
    <w:rPr>
      <w:rFonts w:ascii="Symbol" w:hAnsi="Symbol"/>
    </w:rPr>
  </w:style>
  <w:style w:type="character" w:customStyle="1" w:styleId="WW8Num29z0">
    <w:name w:val="WW8Num29z0"/>
    <w:rsid w:val="008B6B41"/>
    <w:rPr>
      <w:rFonts w:ascii="Times New Roman" w:eastAsia="MS Mincho" w:hAnsi="Times New Roman" w:cs="Times New Roman"/>
    </w:rPr>
  </w:style>
  <w:style w:type="character" w:customStyle="1" w:styleId="WW8Num29z1">
    <w:name w:val="WW8Num29z1"/>
    <w:rsid w:val="008B6B41"/>
    <w:rPr>
      <w:rFonts w:ascii="Courier New" w:hAnsi="Courier New" w:cs="Courier New"/>
    </w:rPr>
  </w:style>
  <w:style w:type="character" w:customStyle="1" w:styleId="WW8Num29z2">
    <w:name w:val="WW8Num29z2"/>
    <w:rsid w:val="008B6B41"/>
    <w:rPr>
      <w:rFonts w:ascii="Wingdings" w:hAnsi="Wingdings"/>
    </w:rPr>
  </w:style>
  <w:style w:type="character" w:customStyle="1" w:styleId="WW8Num29z3">
    <w:name w:val="WW8Num29z3"/>
    <w:rsid w:val="008B6B41"/>
    <w:rPr>
      <w:rFonts w:ascii="Symbol" w:hAnsi="Symbol"/>
    </w:rPr>
  </w:style>
  <w:style w:type="character" w:customStyle="1" w:styleId="WW8Num31z0">
    <w:name w:val="WW8Num31z0"/>
    <w:rsid w:val="008B6B41"/>
    <w:rPr>
      <w:rFonts w:ascii="Symbol" w:hAnsi="Symbol"/>
    </w:rPr>
  </w:style>
  <w:style w:type="character" w:customStyle="1" w:styleId="WW8Num31z1">
    <w:name w:val="WW8Num31z1"/>
    <w:rsid w:val="008B6B41"/>
    <w:rPr>
      <w:rFonts w:ascii="Courier New" w:hAnsi="Courier New" w:cs="Courier New"/>
    </w:rPr>
  </w:style>
  <w:style w:type="character" w:customStyle="1" w:styleId="WW8Num31z2">
    <w:name w:val="WW8Num31z2"/>
    <w:rsid w:val="008B6B41"/>
    <w:rPr>
      <w:rFonts w:ascii="Wingdings" w:hAnsi="Wingdings"/>
    </w:rPr>
  </w:style>
  <w:style w:type="character" w:customStyle="1" w:styleId="WW8Num34z2">
    <w:name w:val="WW8Num34z2"/>
    <w:rsid w:val="008B6B41"/>
    <w:rPr>
      <w:rFonts w:ascii="Wingdings" w:hAnsi="Wingdings"/>
    </w:rPr>
  </w:style>
  <w:style w:type="character" w:customStyle="1" w:styleId="WW8Num34z3">
    <w:name w:val="WW8Num34z3"/>
    <w:rsid w:val="008B6B41"/>
    <w:rPr>
      <w:rFonts w:ascii="Symbol" w:hAnsi="Symbol"/>
    </w:rPr>
  </w:style>
  <w:style w:type="character" w:customStyle="1" w:styleId="WW8Num37z0">
    <w:name w:val="WW8Num37z0"/>
    <w:rsid w:val="008B6B41"/>
    <w:rPr>
      <w:rFonts w:ascii="Times New Roman" w:eastAsia="SimSun" w:hAnsi="Times New Roman" w:cs="Times New Roman"/>
    </w:rPr>
  </w:style>
  <w:style w:type="character" w:customStyle="1" w:styleId="WW8Num37z1">
    <w:name w:val="WW8Num37z1"/>
    <w:rsid w:val="008B6B41"/>
    <w:rPr>
      <w:rFonts w:ascii="Wingdings" w:hAnsi="Wingdings"/>
    </w:rPr>
  </w:style>
  <w:style w:type="character" w:customStyle="1" w:styleId="WW8Num38z0">
    <w:name w:val="WW8Num38z0"/>
    <w:rsid w:val="008B6B41"/>
    <w:rPr>
      <w:rFonts w:ascii="Times New Roman" w:eastAsia="SimSun" w:hAnsi="Times New Roman" w:cs="Times New Roman"/>
    </w:rPr>
  </w:style>
  <w:style w:type="character" w:customStyle="1" w:styleId="WW8Num38z1">
    <w:name w:val="WW8Num38z1"/>
    <w:rsid w:val="008B6B41"/>
    <w:rPr>
      <w:rFonts w:ascii="Wingdings" w:hAnsi="Wingdings"/>
    </w:rPr>
  </w:style>
  <w:style w:type="character" w:customStyle="1" w:styleId="WW8Num41z0">
    <w:name w:val="WW8Num41z0"/>
    <w:rsid w:val="008B6B41"/>
    <w:rPr>
      <w:rFonts w:ascii="Times New Roman" w:eastAsia="SimSun" w:hAnsi="Times New Roman" w:cs="Times New Roman"/>
    </w:rPr>
  </w:style>
  <w:style w:type="character" w:customStyle="1" w:styleId="WW8Num41z1">
    <w:name w:val="WW8Num41z1"/>
    <w:rsid w:val="008B6B41"/>
    <w:rPr>
      <w:rFonts w:ascii="Wingdings" w:hAnsi="Wingdings"/>
    </w:rPr>
  </w:style>
  <w:style w:type="character" w:customStyle="1" w:styleId="WW8NumSt20z0">
    <w:name w:val="WW8NumSt20z0"/>
    <w:rsid w:val="008B6B41"/>
    <w:rPr>
      <w:rFonts w:ascii="Geneva" w:hAnsi="Geneva"/>
    </w:rPr>
  </w:style>
  <w:style w:type="character" w:customStyle="1" w:styleId="DefaultParagraphFont1">
    <w:name w:val="Default Paragraph Font1"/>
    <w:rsid w:val="008B6B41"/>
  </w:style>
  <w:style w:type="character" w:customStyle="1" w:styleId="CommentReference1">
    <w:name w:val="Comment Reference1"/>
    <w:rsid w:val="008B6B41"/>
    <w:rPr>
      <w:sz w:val="16"/>
    </w:rPr>
  </w:style>
  <w:style w:type="paragraph" w:customStyle="1" w:styleId="ListBullet1">
    <w:name w:val="List Bullet1"/>
    <w:basedOn w:val="Normal"/>
    <w:rsid w:val="008B6B41"/>
    <w:pPr>
      <w:tabs>
        <w:tab w:val="num" w:pos="644"/>
      </w:tabs>
      <w:suppressAutoHyphens/>
      <w:ind w:left="568" w:hanging="284"/>
    </w:pPr>
    <w:rPr>
      <w:rFonts w:eastAsia="MS Mincho"/>
      <w:lang w:eastAsia="ar-SA"/>
    </w:rPr>
  </w:style>
  <w:style w:type="paragraph" w:customStyle="1" w:styleId="ListBullet21">
    <w:name w:val="List Bullet 21"/>
    <w:basedOn w:val="ListBullet1"/>
    <w:rsid w:val="008B6B41"/>
    <w:pPr>
      <w:tabs>
        <w:tab w:val="clear" w:pos="644"/>
        <w:tab w:val="num" w:pos="1494"/>
      </w:tabs>
      <w:ind w:left="851"/>
    </w:pPr>
  </w:style>
  <w:style w:type="paragraph" w:customStyle="1" w:styleId="ListBullet31">
    <w:name w:val="List Bullet 31"/>
    <w:basedOn w:val="ListBullet21"/>
    <w:rsid w:val="008B6B41"/>
    <w:pPr>
      <w:ind w:left="1135"/>
    </w:pPr>
  </w:style>
  <w:style w:type="paragraph" w:customStyle="1" w:styleId="ListBullet41">
    <w:name w:val="List Bullet 41"/>
    <w:basedOn w:val="ListBullet31"/>
    <w:rsid w:val="008B6B41"/>
    <w:pPr>
      <w:ind w:left="1418"/>
    </w:pPr>
  </w:style>
  <w:style w:type="paragraph" w:customStyle="1" w:styleId="ListBullet51">
    <w:name w:val="List Bullet 51"/>
    <w:basedOn w:val="ListBullet41"/>
    <w:rsid w:val="008B6B41"/>
    <w:pPr>
      <w:ind w:left="1702"/>
    </w:pPr>
  </w:style>
  <w:style w:type="paragraph" w:customStyle="1" w:styleId="DocumentMap1">
    <w:name w:val="Document Map1"/>
    <w:basedOn w:val="Normal"/>
    <w:rsid w:val="008B6B41"/>
    <w:pPr>
      <w:shd w:val="clear" w:color="auto" w:fill="000080"/>
      <w:suppressAutoHyphens/>
    </w:pPr>
    <w:rPr>
      <w:rFonts w:ascii="Tahoma" w:eastAsia="MS Mincho" w:hAnsi="Tahoma"/>
      <w:lang w:eastAsia="ar-SA"/>
    </w:rPr>
  </w:style>
  <w:style w:type="paragraph" w:customStyle="1" w:styleId="PlainText1">
    <w:name w:val="Plain Text1"/>
    <w:basedOn w:val="Normal"/>
    <w:rsid w:val="008B6B41"/>
    <w:pPr>
      <w:suppressAutoHyphens/>
    </w:pPr>
    <w:rPr>
      <w:rFonts w:ascii="Courier New" w:eastAsia="MS Mincho" w:hAnsi="Courier New"/>
      <w:lang w:val="nb-NO" w:eastAsia="ar-SA"/>
    </w:rPr>
  </w:style>
  <w:style w:type="paragraph" w:customStyle="1" w:styleId="CommentText1">
    <w:name w:val="Comment Text1"/>
    <w:basedOn w:val="Normal"/>
    <w:rsid w:val="008B6B41"/>
    <w:pPr>
      <w:suppressAutoHyphens/>
    </w:pPr>
    <w:rPr>
      <w:rFonts w:eastAsia="MS Mincho"/>
      <w:lang w:eastAsia="ar-SA"/>
    </w:rPr>
  </w:style>
  <w:style w:type="paragraph" w:customStyle="1" w:styleId="List31">
    <w:name w:val="List 31"/>
    <w:basedOn w:val="Normal"/>
    <w:rsid w:val="008B6B41"/>
    <w:pPr>
      <w:suppressAutoHyphens/>
      <w:ind w:left="849" w:hanging="283"/>
    </w:pPr>
    <w:rPr>
      <w:rFonts w:eastAsia="MS Mincho"/>
      <w:lang w:eastAsia="ar-SA"/>
    </w:rPr>
  </w:style>
  <w:style w:type="paragraph" w:customStyle="1" w:styleId="List41">
    <w:name w:val="List 41"/>
    <w:basedOn w:val="List31"/>
    <w:rsid w:val="008B6B41"/>
    <w:pPr>
      <w:ind w:left="1418" w:hanging="284"/>
    </w:pPr>
  </w:style>
  <w:style w:type="paragraph" w:customStyle="1" w:styleId="ListNumber1">
    <w:name w:val="List Number1"/>
    <w:basedOn w:val="List"/>
    <w:rsid w:val="008B6B41"/>
    <w:pPr>
      <w:tabs>
        <w:tab w:val="num" w:pos="644"/>
      </w:tabs>
      <w:suppressAutoHyphens/>
      <w:ind w:left="644" w:hanging="360"/>
    </w:pPr>
    <w:rPr>
      <w:rFonts w:eastAsia="MS Mincho"/>
      <w:lang w:eastAsia="ar-SA"/>
    </w:rPr>
  </w:style>
  <w:style w:type="paragraph" w:customStyle="1" w:styleId="ListNumber21">
    <w:name w:val="List Number 21"/>
    <w:basedOn w:val="ListNumber1"/>
    <w:rsid w:val="008B6B41"/>
    <w:pPr>
      <w:ind w:left="851" w:hanging="284"/>
    </w:pPr>
  </w:style>
  <w:style w:type="paragraph" w:customStyle="1" w:styleId="List21">
    <w:name w:val="List 21"/>
    <w:basedOn w:val="List"/>
    <w:rsid w:val="008B6B41"/>
    <w:pPr>
      <w:suppressAutoHyphens/>
      <w:ind w:left="851"/>
    </w:pPr>
    <w:rPr>
      <w:rFonts w:eastAsia="MS Mincho"/>
      <w:lang w:eastAsia="ar-SA"/>
    </w:rPr>
  </w:style>
  <w:style w:type="paragraph" w:customStyle="1" w:styleId="List51">
    <w:name w:val="List 51"/>
    <w:basedOn w:val="List41"/>
    <w:rsid w:val="008B6B41"/>
    <w:pPr>
      <w:ind w:left="1702"/>
    </w:pPr>
  </w:style>
  <w:style w:type="paragraph" w:customStyle="1" w:styleId="BodyText21">
    <w:name w:val="Body Text 21"/>
    <w:basedOn w:val="Normal"/>
    <w:rsid w:val="008B6B41"/>
    <w:pPr>
      <w:suppressAutoHyphens/>
      <w:spacing w:after="120"/>
    </w:pPr>
    <w:rPr>
      <w:rFonts w:eastAsia="MS Mincho"/>
      <w:lang w:eastAsia="ar-SA"/>
    </w:rPr>
  </w:style>
  <w:style w:type="paragraph" w:customStyle="1" w:styleId="BodyText31">
    <w:name w:val="Body Text 31"/>
    <w:basedOn w:val="Normal"/>
    <w:rsid w:val="008B6B41"/>
    <w:pPr>
      <w:suppressAutoHyphens/>
      <w:spacing w:after="120"/>
    </w:pPr>
    <w:rPr>
      <w:rFonts w:eastAsia="MS Mincho"/>
      <w:lang w:eastAsia="ar-SA"/>
    </w:rPr>
  </w:style>
  <w:style w:type="paragraph" w:customStyle="1" w:styleId="BodyTextIndent21">
    <w:name w:val="Body Text Indent 21"/>
    <w:basedOn w:val="Normal"/>
    <w:rsid w:val="008B6B41"/>
    <w:pPr>
      <w:suppressAutoHyphens/>
      <w:ind w:left="567"/>
    </w:pPr>
    <w:rPr>
      <w:rFonts w:ascii="Arial" w:eastAsia="MS Mincho" w:hAnsi="Arial" w:cs="Arial"/>
      <w:lang w:eastAsia="ar-SA"/>
    </w:rPr>
  </w:style>
  <w:style w:type="paragraph" w:customStyle="1" w:styleId="NormalIndent1">
    <w:name w:val="Normal Indent1"/>
    <w:basedOn w:val="Normal"/>
    <w:rsid w:val="008B6B41"/>
    <w:pPr>
      <w:suppressAutoHyphens/>
      <w:ind w:left="708"/>
    </w:pPr>
    <w:rPr>
      <w:rFonts w:eastAsia="MS Mincho"/>
      <w:lang w:eastAsia="ar-SA"/>
    </w:rPr>
  </w:style>
  <w:style w:type="paragraph" w:customStyle="1" w:styleId="NoteHeading1">
    <w:name w:val="Note Heading1"/>
    <w:basedOn w:val="Normal"/>
    <w:next w:val="Normal"/>
    <w:rsid w:val="008B6B41"/>
    <w:pPr>
      <w:suppressAutoHyphens/>
    </w:pPr>
    <w:rPr>
      <w:rFonts w:eastAsia="MS Mincho"/>
      <w:lang w:eastAsia="ar-SA"/>
    </w:rPr>
  </w:style>
  <w:style w:type="paragraph" w:customStyle="1" w:styleId="af7">
    <w:name w:val="枠の内容"/>
    <w:basedOn w:val="BodyText"/>
    <w:rsid w:val="008B6B41"/>
  </w:style>
  <w:style w:type="character" w:customStyle="1" w:styleId="CharChar22">
    <w:name w:val="Char Char22"/>
    <w:rsid w:val="008B6B41"/>
    <w:rPr>
      <w:rFonts w:ascii="Arial" w:hAnsi="Arial"/>
      <w:lang w:val="en-GB"/>
    </w:rPr>
  </w:style>
  <w:style w:type="paragraph" w:styleId="BodyTextIndent3">
    <w:name w:val="Body Text Indent 3"/>
    <w:basedOn w:val="Normal"/>
    <w:link w:val="BodyTextIndent3Char"/>
    <w:rsid w:val="008B6B41"/>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8B6B41"/>
    <w:rPr>
      <w:rFonts w:ascii="Times New Roman" w:eastAsia="SimSun" w:hAnsi="Times New Roman"/>
      <w:lang w:val="x-none" w:eastAsia="en-GB"/>
    </w:rPr>
  </w:style>
  <w:style w:type="paragraph" w:customStyle="1" w:styleId="numberedlist0">
    <w:name w:val="numbered list"/>
    <w:basedOn w:val="ListBullet"/>
    <w:rsid w:val="008B6B4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8B6B41"/>
    <w:pPr>
      <w:tabs>
        <w:tab w:val="left" w:pos="1134"/>
      </w:tabs>
      <w:spacing w:after="0"/>
    </w:pPr>
    <w:rPr>
      <w:rFonts w:eastAsia="MS Mincho"/>
      <w:lang w:eastAsia="en-GB"/>
    </w:rPr>
  </w:style>
  <w:style w:type="paragraph" w:customStyle="1" w:styleId="Meetingcaption">
    <w:name w:val="Meeting caption"/>
    <w:basedOn w:val="Normal"/>
    <w:rsid w:val="008B6B4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8B6B41"/>
    <w:pPr>
      <w:spacing w:after="240"/>
      <w:jc w:val="both"/>
    </w:pPr>
    <w:rPr>
      <w:rFonts w:ascii="Helvetica" w:eastAsia="SimSun" w:hAnsi="Helvetica"/>
      <w:lang w:eastAsia="en-GB"/>
    </w:rPr>
  </w:style>
  <w:style w:type="paragraph" w:customStyle="1" w:styleId="Cell">
    <w:name w:val="Cell"/>
    <w:basedOn w:val="Normal"/>
    <w:rsid w:val="008B6B41"/>
    <w:pPr>
      <w:spacing w:after="0" w:line="240" w:lineRule="exact"/>
      <w:jc w:val="center"/>
    </w:pPr>
    <w:rPr>
      <w:rFonts w:eastAsia="SimSun"/>
      <w:sz w:val="16"/>
      <w:lang w:val="en-US" w:eastAsia="en-GB"/>
    </w:rPr>
  </w:style>
  <w:style w:type="paragraph" w:customStyle="1" w:styleId="h61">
    <w:name w:val="h6"/>
    <w:basedOn w:val="Normal"/>
    <w:rsid w:val="008B6B41"/>
    <w:pPr>
      <w:spacing w:before="100" w:beforeAutospacing="1" w:after="100" w:afterAutospacing="1"/>
    </w:pPr>
    <w:rPr>
      <w:rFonts w:eastAsia="SimSun"/>
      <w:sz w:val="24"/>
      <w:szCs w:val="24"/>
      <w:lang w:val="en-US" w:eastAsia="en-GB"/>
    </w:rPr>
  </w:style>
  <w:style w:type="paragraph" w:customStyle="1" w:styleId="tah0">
    <w:name w:val="tah"/>
    <w:basedOn w:val="Normal"/>
    <w:rsid w:val="008B6B4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B6B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B6B41"/>
    <w:rPr>
      <w:rFonts w:ascii="Arial" w:hAnsi="Arial"/>
      <w:sz w:val="24"/>
      <w:lang w:val="en-GB" w:eastAsia="ja-JP" w:bidi="ar-SA"/>
    </w:rPr>
  </w:style>
  <w:style w:type="paragraph" w:customStyle="1" w:styleId="NormalAfter3pt">
    <w:name w:val="Normal + After:  3 pt"/>
    <w:basedOn w:val="Normal"/>
    <w:rsid w:val="008B6B4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8B6B4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B6B4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B6B4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B6B41"/>
    <w:rPr>
      <w:lang w:val="en-GB" w:eastAsia="ja-JP" w:bidi="ar-SA"/>
    </w:rPr>
  </w:style>
  <w:style w:type="character" w:customStyle="1" w:styleId="CarCar10">
    <w:name w:val="Car Car10"/>
    <w:rsid w:val="008B6B41"/>
    <w:rPr>
      <w:rFonts w:ascii="Arial" w:hAnsi="Arial"/>
      <w:lang w:val="en-GB" w:eastAsia="ja-JP" w:bidi="ar-SA"/>
    </w:rPr>
  </w:style>
  <w:style w:type="paragraph" w:customStyle="1" w:styleId="Revision2">
    <w:name w:val="Revision2"/>
    <w:hidden/>
    <w:semiHidden/>
    <w:rsid w:val="008B6B41"/>
    <w:rPr>
      <w:rFonts w:ascii="Times New Roman" w:eastAsia="MS Mincho" w:hAnsi="Times New Roman"/>
      <w:lang w:val="en-GB" w:eastAsia="en-US"/>
    </w:rPr>
  </w:style>
  <w:style w:type="paragraph" w:customStyle="1" w:styleId="ListParagraph1">
    <w:name w:val="List Paragraph1"/>
    <w:basedOn w:val="Normal"/>
    <w:qFormat/>
    <w:rsid w:val="008B6B41"/>
    <w:pPr>
      <w:ind w:left="720"/>
      <w:contextualSpacing/>
    </w:pPr>
    <w:rPr>
      <w:rFonts w:eastAsia="SimSun"/>
      <w:lang w:eastAsia="en-GB"/>
    </w:rPr>
  </w:style>
  <w:style w:type="character" w:customStyle="1" w:styleId="1b">
    <w:name w:val="段落フォント1"/>
    <w:rsid w:val="008B6B41"/>
  </w:style>
  <w:style w:type="character" w:customStyle="1" w:styleId="1c">
    <w:name w:val="コメント参照1"/>
    <w:rsid w:val="008B6B41"/>
    <w:rPr>
      <w:sz w:val="16"/>
    </w:rPr>
  </w:style>
  <w:style w:type="paragraph" w:customStyle="1" w:styleId="1d">
    <w:name w:val="図表番号1"/>
    <w:basedOn w:val="Normal"/>
    <w:rsid w:val="008B6B41"/>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8B6B41"/>
    <w:pPr>
      <w:tabs>
        <w:tab w:val="num" w:pos="644"/>
      </w:tabs>
      <w:suppressAutoHyphens/>
      <w:ind w:left="644" w:hanging="360"/>
    </w:pPr>
    <w:rPr>
      <w:rFonts w:eastAsia="MS Mincho" w:cs="CG Times (WN)"/>
      <w:lang w:eastAsia="ar-SA"/>
    </w:rPr>
  </w:style>
  <w:style w:type="paragraph" w:customStyle="1" w:styleId="210">
    <w:name w:val="段落番号 21"/>
    <w:basedOn w:val="1e"/>
    <w:rsid w:val="008B6B41"/>
    <w:pPr>
      <w:ind w:left="851" w:hanging="284"/>
    </w:pPr>
  </w:style>
  <w:style w:type="paragraph" w:customStyle="1" w:styleId="1f">
    <w:name w:val="箇条書き1"/>
    <w:basedOn w:val="List"/>
    <w:rsid w:val="008B6B41"/>
    <w:pPr>
      <w:tabs>
        <w:tab w:val="num" w:pos="644"/>
      </w:tabs>
      <w:suppressAutoHyphens/>
      <w:ind w:left="644" w:hanging="360"/>
    </w:pPr>
    <w:rPr>
      <w:rFonts w:eastAsia="MS Mincho" w:cs="CG Times (WN)"/>
      <w:lang w:eastAsia="ar-SA"/>
    </w:rPr>
  </w:style>
  <w:style w:type="paragraph" w:customStyle="1" w:styleId="211">
    <w:name w:val="箇条書き 21"/>
    <w:basedOn w:val="1f"/>
    <w:rsid w:val="008B6B41"/>
    <w:pPr>
      <w:tabs>
        <w:tab w:val="clear" w:pos="644"/>
        <w:tab w:val="num" w:pos="1494"/>
      </w:tabs>
      <w:ind w:left="851" w:hanging="284"/>
    </w:pPr>
  </w:style>
  <w:style w:type="paragraph" w:customStyle="1" w:styleId="310">
    <w:name w:val="箇条書き 31"/>
    <w:basedOn w:val="211"/>
    <w:rsid w:val="008B6B41"/>
    <w:pPr>
      <w:ind w:left="1135"/>
    </w:pPr>
  </w:style>
  <w:style w:type="paragraph" w:customStyle="1" w:styleId="212">
    <w:name w:val="一覧 21"/>
    <w:basedOn w:val="List"/>
    <w:rsid w:val="008B6B41"/>
    <w:pPr>
      <w:suppressAutoHyphens/>
      <w:ind w:left="851"/>
    </w:pPr>
    <w:rPr>
      <w:rFonts w:eastAsia="MS Mincho" w:cs="CG Times (WN)"/>
      <w:lang w:eastAsia="ar-SA"/>
    </w:rPr>
  </w:style>
  <w:style w:type="paragraph" w:customStyle="1" w:styleId="311">
    <w:name w:val="一覧 31"/>
    <w:basedOn w:val="212"/>
    <w:rsid w:val="008B6B41"/>
    <w:pPr>
      <w:ind w:left="1135"/>
    </w:pPr>
  </w:style>
  <w:style w:type="paragraph" w:customStyle="1" w:styleId="410">
    <w:name w:val="一覧 41"/>
    <w:basedOn w:val="311"/>
    <w:rsid w:val="008B6B41"/>
    <w:pPr>
      <w:ind w:left="1418"/>
    </w:pPr>
  </w:style>
  <w:style w:type="paragraph" w:customStyle="1" w:styleId="510">
    <w:name w:val="一覧 51"/>
    <w:basedOn w:val="410"/>
    <w:rsid w:val="008B6B41"/>
    <w:pPr>
      <w:ind w:left="1702"/>
    </w:pPr>
  </w:style>
  <w:style w:type="paragraph" w:customStyle="1" w:styleId="411">
    <w:name w:val="箇条書き 41"/>
    <w:basedOn w:val="310"/>
    <w:rsid w:val="008B6B41"/>
    <w:pPr>
      <w:ind w:left="1418"/>
    </w:pPr>
  </w:style>
  <w:style w:type="paragraph" w:customStyle="1" w:styleId="511">
    <w:name w:val="箇条書き 51"/>
    <w:basedOn w:val="411"/>
    <w:rsid w:val="008B6B41"/>
    <w:pPr>
      <w:ind w:left="1702"/>
    </w:pPr>
  </w:style>
  <w:style w:type="paragraph" w:customStyle="1" w:styleId="1f0">
    <w:name w:val="コメント文字列1"/>
    <w:basedOn w:val="Normal"/>
    <w:rsid w:val="008B6B41"/>
    <w:pPr>
      <w:suppressAutoHyphens/>
    </w:pPr>
    <w:rPr>
      <w:rFonts w:eastAsia="MS Mincho" w:cs="CG Times (WN)"/>
      <w:lang w:eastAsia="ar-SA"/>
    </w:rPr>
  </w:style>
  <w:style w:type="paragraph" w:customStyle="1" w:styleId="1f1">
    <w:name w:val="コメント内容1"/>
    <w:basedOn w:val="1f0"/>
    <w:next w:val="1f0"/>
    <w:rsid w:val="008B6B41"/>
    <w:rPr>
      <w:b/>
      <w:bCs/>
    </w:rPr>
  </w:style>
  <w:style w:type="paragraph" w:customStyle="1" w:styleId="1f2">
    <w:name w:val="見出しマップ1"/>
    <w:basedOn w:val="Normal"/>
    <w:rsid w:val="008B6B41"/>
    <w:pPr>
      <w:shd w:val="clear" w:color="auto" w:fill="000080"/>
      <w:suppressAutoHyphens/>
    </w:pPr>
    <w:rPr>
      <w:rFonts w:ascii="Tahoma" w:eastAsia="MS Mincho" w:hAnsi="Tahoma" w:cs="Tahoma"/>
      <w:lang w:eastAsia="ar-SA"/>
    </w:rPr>
  </w:style>
  <w:style w:type="paragraph" w:customStyle="1" w:styleId="1f3">
    <w:name w:val="書式なし1"/>
    <w:basedOn w:val="Normal"/>
    <w:rsid w:val="008B6B41"/>
    <w:pPr>
      <w:suppressAutoHyphens/>
    </w:pPr>
    <w:rPr>
      <w:rFonts w:ascii="Courier New" w:eastAsia="MS Mincho" w:hAnsi="Courier New" w:cs="CG Times (WN)"/>
      <w:lang w:val="nb-NO" w:eastAsia="ar-SA"/>
    </w:rPr>
  </w:style>
  <w:style w:type="paragraph" w:customStyle="1" w:styleId="213">
    <w:name w:val="本文 21"/>
    <w:basedOn w:val="Normal"/>
    <w:rsid w:val="008B6B41"/>
    <w:pPr>
      <w:suppressAutoHyphens/>
      <w:spacing w:after="120"/>
    </w:pPr>
    <w:rPr>
      <w:rFonts w:eastAsia="MS Mincho" w:cs="CG Times (WN)"/>
      <w:lang w:eastAsia="ar-SA"/>
    </w:rPr>
  </w:style>
  <w:style w:type="paragraph" w:customStyle="1" w:styleId="312">
    <w:name w:val="本文 31"/>
    <w:basedOn w:val="Normal"/>
    <w:rsid w:val="008B6B41"/>
    <w:pPr>
      <w:suppressAutoHyphens/>
      <w:spacing w:after="120"/>
    </w:pPr>
    <w:rPr>
      <w:rFonts w:eastAsia="MS Mincho" w:cs="CG Times (WN)"/>
      <w:lang w:eastAsia="ar-SA"/>
    </w:rPr>
  </w:style>
  <w:style w:type="paragraph" w:customStyle="1" w:styleId="Web1">
    <w:name w:val="標準 (Web)1"/>
    <w:basedOn w:val="Normal"/>
    <w:rsid w:val="008B6B41"/>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8B6B41"/>
    <w:pPr>
      <w:suppressAutoHyphens/>
      <w:ind w:left="567"/>
    </w:pPr>
    <w:rPr>
      <w:rFonts w:ascii="Arial" w:eastAsia="MS Mincho" w:hAnsi="Arial" w:cs="Arial"/>
      <w:lang w:eastAsia="ar-SA"/>
    </w:rPr>
  </w:style>
  <w:style w:type="paragraph" w:customStyle="1" w:styleId="1f4">
    <w:name w:val="標準インデント1"/>
    <w:basedOn w:val="Normal"/>
    <w:rsid w:val="008B6B41"/>
    <w:pPr>
      <w:suppressAutoHyphens/>
      <w:ind w:left="708"/>
    </w:pPr>
    <w:rPr>
      <w:rFonts w:eastAsia="MS Mincho" w:cs="CG Times (WN)"/>
      <w:lang w:eastAsia="ar-SA"/>
    </w:rPr>
  </w:style>
  <w:style w:type="paragraph" w:customStyle="1" w:styleId="1f5">
    <w:name w:val="記1"/>
    <w:basedOn w:val="Normal"/>
    <w:next w:val="Normal"/>
    <w:rsid w:val="008B6B41"/>
    <w:pPr>
      <w:suppressAutoHyphens/>
    </w:pPr>
    <w:rPr>
      <w:rFonts w:eastAsia="MS Mincho" w:cs="CG Times (WN)"/>
      <w:lang w:eastAsia="ar-SA"/>
    </w:rPr>
  </w:style>
  <w:style w:type="paragraph" w:customStyle="1" w:styleId="HTML1">
    <w:name w:val="HTML 書式付き1"/>
    <w:basedOn w:val="Normal"/>
    <w:rsid w:val="008B6B41"/>
    <w:pPr>
      <w:suppressAutoHyphens/>
    </w:pPr>
    <w:rPr>
      <w:rFonts w:ascii="Courier New" w:eastAsia="MS Mincho" w:hAnsi="Courier New" w:cs="Courier New"/>
      <w:lang w:eastAsia="ar-SA"/>
    </w:rPr>
  </w:style>
  <w:style w:type="character" w:customStyle="1" w:styleId="CharChar23">
    <w:name w:val="Char Char23"/>
    <w:rsid w:val="008B6B41"/>
    <w:rPr>
      <w:rFonts w:ascii="Arial" w:hAnsi="Arial"/>
      <w:lang w:val="en-GB" w:eastAsia="en-US"/>
    </w:rPr>
  </w:style>
  <w:style w:type="character" w:customStyle="1" w:styleId="EmailStyle97">
    <w:name w:val="EmailStyle97"/>
    <w:semiHidden/>
    <w:rsid w:val="008B6B41"/>
    <w:rPr>
      <w:rFonts w:ascii="Arial" w:hAnsi="Arial" w:cs="Arial"/>
      <w:color w:val="auto"/>
      <w:sz w:val="20"/>
      <w:szCs w:val="20"/>
    </w:rPr>
  </w:style>
  <w:style w:type="character" w:customStyle="1" w:styleId="B1C">
    <w:name w:val="B1 C"/>
    <w:rsid w:val="008B6B41"/>
    <w:rPr>
      <w:lang w:val="en-GB" w:eastAsia="en-US" w:bidi="ar-SA"/>
    </w:rPr>
  </w:style>
  <w:style w:type="character" w:customStyle="1" w:styleId="Titre3">
    <w:name w:val="Titre 3"/>
    <w:rsid w:val="008B6B41"/>
    <w:rPr>
      <w:rFonts w:ascii="Arial" w:hAnsi="Arial"/>
      <w:sz w:val="28"/>
      <w:szCs w:val="28"/>
      <w:lang w:val="en-GB" w:eastAsia="en-GB"/>
    </w:rPr>
  </w:style>
  <w:style w:type="character" w:customStyle="1" w:styleId="B3c">
    <w:name w:val="B3 c"/>
    <w:rsid w:val="008B6B41"/>
    <w:rPr>
      <w:lang w:val="en-GB" w:eastAsia="en-GB"/>
    </w:rPr>
  </w:style>
  <w:style w:type="character" w:customStyle="1" w:styleId="B2C">
    <w:name w:val="B2 C"/>
    <w:rsid w:val="008B6B41"/>
    <w:rPr>
      <w:lang w:val="en-GB" w:eastAsia="en-GB"/>
    </w:rPr>
  </w:style>
  <w:style w:type="paragraph" w:customStyle="1" w:styleId="1f6">
    <w:name w:val="题注1"/>
    <w:basedOn w:val="Normal"/>
    <w:next w:val="Normal"/>
    <w:rsid w:val="008B6B41"/>
    <w:pPr>
      <w:spacing w:before="120" w:after="120"/>
    </w:pPr>
    <w:rPr>
      <w:rFonts w:eastAsia="MS Mincho"/>
      <w:b/>
      <w:lang w:eastAsia="en-GB"/>
    </w:rPr>
  </w:style>
  <w:style w:type="paragraph" w:customStyle="1" w:styleId="1f7">
    <w:name w:val="图表目录1"/>
    <w:basedOn w:val="Normal"/>
    <w:next w:val="Normal"/>
    <w:rsid w:val="008B6B41"/>
    <w:pPr>
      <w:ind w:left="400" w:hanging="400"/>
      <w:jc w:val="center"/>
    </w:pPr>
    <w:rPr>
      <w:rFonts w:eastAsia="MS Mincho"/>
      <w:b/>
      <w:lang w:eastAsia="en-GB"/>
    </w:rPr>
  </w:style>
  <w:style w:type="character" w:customStyle="1" w:styleId="st1">
    <w:name w:val="st1"/>
    <w:rsid w:val="008B6B4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B6B41"/>
    <w:rPr>
      <w:rFonts w:ascii="Arial" w:hAnsi="Arial"/>
      <w:sz w:val="24"/>
      <w:szCs w:val="28"/>
      <w:lang w:val="en-GB" w:eastAsia="en-US"/>
    </w:rPr>
  </w:style>
  <w:style w:type="character" w:customStyle="1" w:styleId="T1Char5">
    <w:name w:val="T1 Char5"/>
    <w:aliases w:val="Header 6 Char Char5"/>
    <w:rsid w:val="008B6B4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B6B41"/>
    <w:rPr>
      <w:rFonts w:ascii="Times New Roman" w:eastAsia="Times New Roman" w:hAnsi="Times New Roman"/>
    </w:rPr>
  </w:style>
  <w:style w:type="character" w:customStyle="1" w:styleId="ListChar">
    <w:name w:val="List Char"/>
    <w:rsid w:val="008B6B41"/>
    <w:rPr>
      <w:lang w:val="en-GB" w:eastAsia="ar-SA" w:bidi="ar-SA"/>
    </w:rPr>
  </w:style>
  <w:style w:type="character" w:customStyle="1" w:styleId="Heading6Char3">
    <w:name w:val="Heading 6 Char3"/>
    <w:aliases w:val="T1 Char10,Header 6 Char1"/>
    <w:rsid w:val="008B6B4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B6B4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B6B4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B6B4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B6B4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B6B41"/>
    <w:rPr>
      <w:rFonts w:ascii="Arial" w:eastAsia="MS Mincho" w:hAnsi="Arial"/>
      <w:sz w:val="22"/>
      <w:lang w:val="en-GB" w:eastAsia="en-US" w:bidi="ar-SA"/>
    </w:rPr>
  </w:style>
  <w:style w:type="character" w:customStyle="1" w:styleId="T1Car">
    <w:name w:val="T1 Car"/>
    <w:aliases w:val="Header 6 Car Car"/>
    <w:rsid w:val="008B6B41"/>
    <w:rPr>
      <w:rFonts w:ascii="Arial" w:eastAsia="MS Mincho" w:hAnsi="Arial"/>
      <w:lang w:val="en-GB" w:eastAsia="en-US" w:bidi="ar-SA"/>
    </w:rPr>
  </w:style>
  <w:style w:type="character" w:customStyle="1" w:styleId="CarCar4">
    <w:name w:val="Car Car4"/>
    <w:rsid w:val="008B6B41"/>
    <w:rPr>
      <w:rFonts w:ascii="Arial" w:eastAsia="MS Mincho" w:hAnsi="Arial"/>
      <w:lang w:val="en-GB" w:eastAsia="en-US" w:bidi="ar-SA"/>
    </w:rPr>
  </w:style>
  <w:style w:type="character" w:customStyle="1" w:styleId="CarCar8">
    <w:name w:val="Car Car8"/>
    <w:rsid w:val="008B6B41"/>
    <w:rPr>
      <w:rFonts w:ascii="Arial" w:eastAsia="MS Mincho" w:hAnsi="Arial"/>
      <w:sz w:val="36"/>
      <w:lang w:val="en-GB" w:eastAsia="en-US" w:bidi="ar-SA"/>
    </w:rPr>
  </w:style>
  <w:style w:type="character" w:customStyle="1" w:styleId="CarCar3">
    <w:name w:val="Car Car3"/>
    <w:rsid w:val="008B6B41"/>
    <w:rPr>
      <w:rFonts w:ascii="Arial" w:eastAsia="MS Mincho" w:hAnsi="Arial"/>
      <w:sz w:val="36"/>
      <w:lang w:val="en-GB" w:eastAsia="en-US" w:bidi="ar-SA"/>
    </w:rPr>
  </w:style>
  <w:style w:type="character" w:customStyle="1" w:styleId="CarCar7">
    <w:name w:val="Car Car7"/>
    <w:rsid w:val="008B6B4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B6B4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B6B41"/>
    <w:rPr>
      <w:b/>
      <w:lang w:val="en-GB" w:eastAsia="ja-JP" w:bidi="ar-SA"/>
    </w:rPr>
  </w:style>
  <w:style w:type="character" w:customStyle="1" w:styleId="CarCar6">
    <w:name w:val="Car Car6"/>
    <w:rsid w:val="008B6B4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B6B41"/>
    <w:rPr>
      <w:lang w:val="en-GB" w:eastAsia="ja-JP" w:bidi="ar-SA"/>
    </w:rPr>
  </w:style>
  <w:style w:type="character" w:customStyle="1" w:styleId="T1Char6">
    <w:name w:val="T1 Char6"/>
    <w:aliases w:val="Header 6 Char Char6"/>
    <w:rsid w:val="008B6B41"/>
  </w:style>
  <w:style w:type="character" w:customStyle="1" w:styleId="capChar5">
    <w:name w:val="cap Char5"/>
    <w:aliases w:val="cap Char Char5,Caption Char Char4,Caption Char1 Char Char4,cap Char Char1 Char4,Caption Char Char1 Char Char4,cap Char2 Char Char Char4"/>
    <w:rsid w:val="008B6B41"/>
    <w:rPr>
      <w:b/>
      <w:lang w:val="en-GB" w:eastAsia="en-US" w:bidi="ar-SA"/>
    </w:rPr>
  </w:style>
  <w:style w:type="character" w:customStyle="1" w:styleId="Head2AZchn">
    <w:name w:val="Head2A Zchn"/>
    <w:aliases w:val="2 Zchn,H2 Zchn,h2 Zchn,DO NOT USE_h2 Zchn,h21 Zchn,UNDERRUBRIK 1-2 Zchn Zchn"/>
    <w:rsid w:val="008B6B4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B6B4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B6B4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B6B41"/>
    <w:rPr>
      <w:rFonts w:ascii="Arial" w:hAnsi="Arial"/>
      <w:sz w:val="22"/>
      <w:lang w:val="en-GB" w:eastAsia="en-GB" w:bidi="ar-SA"/>
    </w:rPr>
  </w:style>
  <w:style w:type="character" w:customStyle="1" w:styleId="T1Zchn">
    <w:name w:val="T1 Zchn"/>
    <w:aliases w:val="Header 6 Zchn Zchn"/>
    <w:rsid w:val="008B6B41"/>
  </w:style>
  <w:style w:type="character" w:customStyle="1" w:styleId="capChar3">
    <w:name w:val="cap Char3"/>
    <w:aliases w:val="cap Char Char3,Caption Char Char2,Caption Char1 Char Char2,cap Char Char1 Char2,Caption Char Char1 Char Char2,cap Char2 Char Char Char2"/>
    <w:rsid w:val="008B6B41"/>
    <w:rPr>
      <w:rFonts w:ascii="Times New Roman" w:eastAsia="Batang" w:hAnsi="Times New Roman"/>
      <w:b/>
      <w:lang w:val="en-GB"/>
    </w:rPr>
  </w:style>
  <w:style w:type="character" w:customStyle="1" w:styleId="Heading6Char2">
    <w:name w:val="Heading 6 Char2"/>
    <w:rsid w:val="008B6B41"/>
  </w:style>
  <w:style w:type="character" w:customStyle="1" w:styleId="capChar4">
    <w:name w:val="cap Char4"/>
    <w:aliases w:val="cap Char Char4,Caption Char Char3,Caption Char1 Char Char3,cap Char Char1 Char3,Caption Char Char1 Char Char3,cap Char2 Char Char Char3"/>
    <w:rsid w:val="008B6B41"/>
    <w:rPr>
      <w:rFonts w:ascii="Times New Roman" w:eastAsia="MS Mincho" w:hAnsi="Times New Roman"/>
      <w:b/>
      <w:lang w:val="en-GB"/>
    </w:rPr>
  </w:style>
  <w:style w:type="character" w:customStyle="1" w:styleId="T1Char8">
    <w:name w:val="T1 Char8"/>
    <w:aliases w:val="Header 6 Char Char7"/>
    <w:rsid w:val="008B6B4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B6B4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B6B41"/>
    <w:rPr>
      <w:rFonts w:ascii="Arial" w:hAnsi="Arial"/>
      <w:sz w:val="24"/>
      <w:szCs w:val="28"/>
      <w:lang w:val="en-GB" w:eastAsia="en-US"/>
    </w:rPr>
  </w:style>
  <w:style w:type="character" w:customStyle="1" w:styleId="T1Char7">
    <w:name w:val="T1 Char7"/>
    <w:aliases w:val="Header 6 Char Char8"/>
    <w:rsid w:val="008B6B4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B6B4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B6B4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B6B41"/>
    <w:rPr>
      <w:rFonts w:ascii="Arial" w:hAnsi="Arial" w:cs="Arial"/>
      <w:sz w:val="24"/>
      <w:szCs w:val="24"/>
      <w:lang w:val="en-GB" w:eastAsia="en-US" w:bidi="he-IL"/>
    </w:rPr>
  </w:style>
  <w:style w:type="character" w:customStyle="1" w:styleId="T1Char9">
    <w:name w:val="T1 Char9"/>
    <w:aliases w:val="Header 6 Char Char9"/>
    <w:rsid w:val="008B6B41"/>
    <w:rPr>
      <w:rFonts w:ascii="Arial" w:hAnsi="Arial" w:cs="Arial"/>
      <w:lang w:val="en-GB" w:eastAsia="en-US" w:bidi="he-IL"/>
    </w:rPr>
  </w:style>
  <w:style w:type="character" w:customStyle="1" w:styleId="List2Char">
    <w:name w:val="List 2 Char"/>
    <w:link w:val="List2"/>
    <w:rsid w:val="008B6B41"/>
    <w:rPr>
      <w:rFonts w:ascii="Times New Roman" w:hAnsi="Times New Roman"/>
      <w:lang w:val="en-GB" w:eastAsia="en-US"/>
    </w:rPr>
  </w:style>
  <w:style w:type="paragraph" w:customStyle="1" w:styleId="CharChar3CharCharCharCharCharChar">
    <w:name w:val="Char Char3 Char Char Char Char Char Char"/>
    <w:semiHidden/>
    <w:rsid w:val="008B6B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8B6B4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B6B41"/>
    <w:rPr>
      <w:rFonts w:ascii="CG Times (WN)" w:eastAsia="Malgun Gothic" w:hAnsi="CG Times (WN)"/>
      <w:b/>
      <w:lang w:val="en-GB" w:eastAsia="en-US"/>
    </w:rPr>
  </w:style>
  <w:style w:type="paragraph" w:customStyle="1" w:styleId="43">
    <w:name w:val="吹き出し4"/>
    <w:basedOn w:val="Normal"/>
    <w:rsid w:val="008B6B4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rsid w:val="008B6B41"/>
    <w:rPr>
      <w:rFonts w:ascii="Times New Roman" w:eastAsia="MS Mincho" w:hAnsi="Times New Roman"/>
      <w:lang w:val="en-GB" w:eastAsia="en-US"/>
    </w:rPr>
  </w:style>
  <w:style w:type="character" w:customStyle="1" w:styleId="2a">
    <w:name w:val="段落フォント2"/>
    <w:rsid w:val="008B6B41"/>
  </w:style>
  <w:style w:type="character" w:customStyle="1" w:styleId="2b">
    <w:name w:val="コメント参照2"/>
    <w:rsid w:val="008B6B41"/>
    <w:rPr>
      <w:sz w:val="16"/>
    </w:rPr>
  </w:style>
  <w:style w:type="paragraph" w:customStyle="1" w:styleId="2c">
    <w:name w:val="図表番号2"/>
    <w:basedOn w:val="Normal"/>
    <w:rsid w:val="008B6B41"/>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8B6B41"/>
    <w:pPr>
      <w:tabs>
        <w:tab w:val="num" w:pos="644"/>
      </w:tabs>
      <w:suppressAutoHyphens/>
      <w:ind w:left="644" w:hanging="360"/>
    </w:pPr>
    <w:rPr>
      <w:rFonts w:eastAsia="MS Mincho" w:cs="CG Times (WN)"/>
      <w:lang w:eastAsia="ar-SA"/>
    </w:rPr>
  </w:style>
  <w:style w:type="paragraph" w:customStyle="1" w:styleId="221">
    <w:name w:val="段落番号 22"/>
    <w:basedOn w:val="2d"/>
    <w:rsid w:val="008B6B41"/>
    <w:pPr>
      <w:ind w:left="851" w:hanging="284"/>
    </w:pPr>
  </w:style>
  <w:style w:type="paragraph" w:customStyle="1" w:styleId="2e">
    <w:name w:val="箇条書き2"/>
    <w:basedOn w:val="List"/>
    <w:rsid w:val="008B6B41"/>
    <w:pPr>
      <w:tabs>
        <w:tab w:val="num" w:pos="644"/>
      </w:tabs>
      <w:suppressAutoHyphens/>
      <w:ind w:left="644" w:hanging="360"/>
    </w:pPr>
    <w:rPr>
      <w:rFonts w:eastAsia="MS Mincho" w:cs="CG Times (WN)"/>
      <w:lang w:eastAsia="ar-SA"/>
    </w:rPr>
  </w:style>
  <w:style w:type="paragraph" w:customStyle="1" w:styleId="222">
    <w:name w:val="箇条書き 22"/>
    <w:basedOn w:val="2e"/>
    <w:rsid w:val="008B6B41"/>
    <w:pPr>
      <w:tabs>
        <w:tab w:val="clear" w:pos="644"/>
        <w:tab w:val="num" w:pos="1494"/>
      </w:tabs>
      <w:ind w:left="851" w:hanging="284"/>
    </w:pPr>
  </w:style>
  <w:style w:type="paragraph" w:customStyle="1" w:styleId="321">
    <w:name w:val="箇条書き 32"/>
    <w:basedOn w:val="222"/>
    <w:rsid w:val="008B6B41"/>
    <w:pPr>
      <w:ind w:left="1135"/>
    </w:pPr>
  </w:style>
  <w:style w:type="paragraph" w:customStyle="1" w:styleId="223">
    <w:name w:val="一覧 22"/>
    <w:basedOn w:val="List"/>
    <w:rsid w:val="008B6B41"/>
    <w:pPr>
      <w:suppressAutoHyphens/>
      <w:ind w:left="851"/>
    </w:pPr>
    <w:rPr>
      <w:rFonts w:eastAsia="MS Mincho" w:cs="CG Times (WN)"/>
      <w:lang w:eastAsia="ar-SA"/>
    </w:rPr>
  </w:style>
  <w:style w:type="paragraph" w:customStyle="1" w:styleId="322">
    <w:name w:val="一覧 32"/>
    <w:basedOn w:val="223"/>
    <w:rsid w:val="008B6B41"/>
    <w:pPr>
      <w:ind w:left="1135"/>
    </w:pPr>
  </w:style>
  <w:style w:type="paragraph" w:customStyle="1" w:styleId="420">
    <w:name w:val="一覧 42"/>
    <w:basedOn w:val="322"/>
    <w:rsid w:val="008B6B41"/>
    <w:pPr>
      <w:ind w:left="1418"/>
    </w:pPr>
  </w:style>
  <w:style w:type="paragraph" w:customStyle="1" w:styleId="52">
    <w:name w:val="一覧 52"/>
    <w:basedOn w:val="420"/>
    <w:rsid w:val="008B6B41"/>
    <w:pPr>
      <w:ind w:left="1702"/>
    </w:pPr>
  </w:style>
  <w:style w:type="paragraph" w:customStyle="1" w:styleId="421">
    <w:name w:val="箇条書き 42"/>
    <w:basedOn w:val="321"/>
    <w:rsid w:val="008B6B41"/>
    <w:pPr>
      <w:ind w:left="1418"/>
    </w:pPr>
  </w:style>
  <w:style w:type="paragraph" w:customStyle="1" w:styleId="520">
    <w:name w:val="箇条書き 52"/>
    <w:basedOn w:val="421"/>
    <w:rsid w:val="008B6B41"/>
    <w:pPr>
      <w:ind w:left="1702"/>
    </w:pPr>
  </w:style>
  <w:style w:type="paragraph" w:customStyle="1" w:styleId="2f">
    <w:name w:val="コメント文字列2"/>
    <w:basedOn w:val="Normal"/>
    <w:rsid w:val="008B6B41"/>
    <w:pPr>
      <w:suppressAutoHyphens/>
    </w:pPr>
    <w:rPr>
      <w:rFonts w:eastAsia="MS Mincho" w:cs="CG Times (WN)"/>
      <w:lang w:eastAsia="ar-SA"/>
    </w:rPr>
  </w:style>
  <w:style w:type="paragraph" w:customStyle="1" w:styleId="2f0">
    <w:name w:val="コメント内容2"/>
    <w:basedOn w:val="2f"/>
    <w:next w:val="2f"/>
    <w:rsid w:val="008B6B41"/>
    <w:rPr>
      <w:b/>
      <w:bCs/>
    </w:rPr>
  </w:style>
  <w:style w:type="paragraph" w:customStyle="1" w:styleId="2f1">
    <w:name w:val="見出しマップ2"/>
    <w:basedOn w:val="Normal"/>
    <w:rsid w:val="008B6B41"/>
    <w:pPr>
      <w:shd w:val="clear" w:color="auto" w:fill="000080"/>
      <w:suppressAutoHyphens/>
    </w:pPr>
    <w:rPr>
      <w:rFonts w:ascii="Tahoma" w:eastAsia="MS Mincho" w:hAnsi="Tahoma" w:cs="Tahoma"/>
      <w:lang w:eastAsia="ar-SA"/>
    </w:rPr>
  </w:style>
  <w:style w:type="paragraph" w:customStyle="1" w:styleId="2f2">
    <w:name w:val="書式なし2"/>
    <w:basedOn w:val="Normal"/>
    <w:rsid w:val="008B6B41"/>
    <w:pPr>
      <w:suppressAutoHyphens/>
    </w:pPr>
    <w:rPr>
      <w:rFonts w:ascii="Courier New" w:eastAsia="MS Mincho" w:hAnsi="Courier New" w:cs="CG Times (WN)"/>
      <w:lang w:val="nb-NO" w:eastAsia="ar-SA"/>
    </w:rPr>
  </w:style>
  <w:style w:type="paragraph" w:customStyle="1" w:styleId="Web2">
    <w:name w:val="標準 (Web)2"/>
    <w:basedOn w:val="Normal"/>
    <w:rsid w:val="008B6B41"/>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8B6B41"/>
    <w:pPr>
      <w:suppressAutoHyphens/>
      <w:ind w:left="567"/>
    </w:pPr>
    <w:rPr>
      <w:rFonts w:ascii="Arial" w:eastAsia="MS Mincho" w:hAnsi="Arial" w:cs="Arial"/>
      <w:lang w:eastAsia="ar-SA"/>
    </w:rPr>
  </w:style>
  <w:style w:type="paragraph" w:customStyle="1" w:styleId="2f3">
    <w:name w:val="標準インデント2"/>
    <w:basedOn w:val="Normal"/>
    <w:rsid w:val="008B6B41"/>
    <w:pPr>
      <w:suppressAutoHyphens/>
      <w:ind w:left="708"/>
    </w:pPr>
    <w:rPr>
      <w:rFonts w:eastAsia="MS Mincho" w:cs="CG Times (WN)"/>
      <w:lang w:eastAsia="ar-SA"/>
    </w:rPr>
  </w:style>
  <w:style w:type="paragraph" w:customStyle="1" w:styleId="2f4">
    <w:name w:val="記2"/>
    <w:basedOn w:val="Normal"/>
    <w:next w:val="Normal"/>
    <w:rsid w:val="008B6B41"/>
    <w:pPr>
      <w:suppressAutoHyphens/>
    </w:pPr>
    <w:rPr>
      <w:rFonts w:eastAsia="MS Mincho" w:cs="CG Times (WN)"/>
      <w:lang w:eastAsia="ar-SA"/>
    </w:rPr>
  </w:style>
  <w:style w:type="paragraph" w:customStyle="1" w:styleId="HTML2">
    <w:name w:val="HTML 書式付き2"/>
    <w:basedOn w:val="Normal"/>
    <w:rsid w:val="008B6B41"/>
    <w:pPr>
      <w:suppressAutoHyphens/>
    </w:pPr>
    <w:rPr>
      <w:rFonts w:ascii="Courier New" w:eastAsia="MS Mincho" w:hAnsi="Courier New" w:cs="Courier New"/>
      <w:lang w:eastAsia="ar-SA"/>
    </w:rPr>
  </w:style>
  <w:style w:type="character" w:customStyle="1" w:styleId="Char10">
    <w:name w:val="纯文本 Char1"/>
    <w:rsid w:val="008B6B41"/>
    <w:rPr>
      <w:rFonts w:ascii="SimSun" w:hAnsi="Courier New" w:cs="Courier New"/>
      <w:sz w:val="21"/>
      <w:szCs w:val="21"/>
      <w:lang w:val="en-GB" w:eastAsia="en-US"/>
    </w:rPr>
  </w:style>
  <w:style w:type="paragraph" w:customStyle="1" w:styleId="34">
    <w:name w:val="修订3"/>
    <w:hidden/>
    <w:semiHidden/>
    <w:rsid w:val="008B6B41"/>
    <w:rPr>
      <w:rFonts w:ascii="Times New Roman" w:eastAsia="Batang" w:hAnsi="Times New Roman"/>
      <w:lang w:val="en-GB" w:eastAsia="en-US"/>
    </w:rPr>
  </w:style>
  <w:style w:type="character" w:customStyle="1" w:styleId="Char11">
    <w:name w:val="尾注文本 Char1"/>
    <w:rsid w:val="008B6B41"/>
    <w:rPr>
      <w:rFonts w:ascii="Times New Roman" w:hAnsi="Times New Roman"/>
      <w:lang w:val="en-GB" w:eastAsia="en-US"/>
    </w:rPr>
  </w:style>
  <w:style w:type="paragraph" w:customStyle="1" w:styleId="35">
    <w:name w:val="无间隔3"/>
    <w:qFormat/>
    <w:rsid w:val="008B6B4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B6B41"/>
    <w:rPr>
      <w:rFonts w:ascii="Arial" w:eastAsia="Times New Roman" w:hAnsi="Arial"/>
      <w:sz w:val="36"/>
      <w:lang w:val="en-GB"/>
    </w:rPr>
  </w:style>
  <w:style w:type="character" w:customStyle="1" w:styleId="Absatz-Standardschriftart1">
    <w:name w:val="Absatz-Standardschriftart1"/>
    <w:rsid w:val="008B6B41"/>
  </w:style>
  <w:style w:type="paragraph" w:customStyle="1" w:styleId="editorsnote0">
    <w:name w:val="editorsnote"/>
    <w:basedOn w:val="Normal"/>
    <w:rsid w:val="008B6B4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8B6B41"/>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8B6B41"/>
    <w:rPr>
      <w:rFonts w:ascii="Cambria" w:eastAsia="PMingLiU" w:hAnsi="Cambria"/>
      <w:i/>
      <w:iCs/>
      <w:sz w:val="24"/>
      <w:szCs w:val="24"/>
      <w:lang w:val="en-GB" w:eastAsia="en-GB"/>
    </w:rPr>
  </w:style>
  <w:style w:type="paragraph" w:styleId="NoSpacing">
    <w:name w:val="No Spacing"/>
    <w:basedOn w:val="Normal"/>
    <w:link w:val="NoSpacingChar"/>
    <w:uiPriority w:val="1"/>
    <w:qFormat/>
    <w:rsid w:val="008B6B41"/>
    <w:pPr>
      <w:spacing w:after="0"/>
      <w:jc w:val="both"/>
    </w:pPr>
    <w:rPr>
      <w:rFonts w:ascii="Arial" w:eastAsia="PMingLiU" w:hAnsi="Arial"/>
      <w:lang w:eastAsia="x-none"/>
    </w:rPr>
  </w:style>
  <w:style w:type="character" w:customStyle="1" w:styleId="NoSpacingChar">
    <w:name w:val="No Spacing Char"/>
    <w:link w:val="NoSpacing"/>
    <w:uiPriority w:val="1"/>
    <w:rsid w:val="008B6B41"/>
    <w:rPr>
      <w:rFonts w:ascii="Arial" w:eastAsia="PMingLiU" w:hAnsi="Arial"/>
      <w:lang w:val="en-GB" w:eastAsia="x-none"/>
    </w:rPr>
  </w:style>
  <w:style w:type="paragraph" w:styleId="Quote">
    <w:name w:val="Quote"/>
    <w:basedOn w:val="Normal"/>
    <w:next w:val="Normal"/>
    <w:link w:val="QuoteChar"/>
    <w:uiPriority w:val="29"/>
    <w:qFormat/>
    <w:rsid w:val="008B6B41"/>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8B6B41"/>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B6B4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B6B41"/>
    <w:rPr>
      <w:rFonts w:ascii="Arial" w:eastAsia="PMingLiU" w:hAnsi="Arial"/>
      <w:b/>
      <w:bCs/>
      <w:i/>
      <w:iCs/>
      <w:color w:val="4F81BD"/>
      <w:lang w:val="en-GB" w:eastAsia="en-GB"/>
    </w:rPr>
  </w:style>
  <w:style w:type="character" w:styleId="SubtleEmphasis">
    <w:name w:val="Subtle Emphasis"/>
    <w:uiPriority w:val="19"/>
    <w:qFormat/>
    <w:rsid w:val="008B6B41"/>
    <w:rPr>
      <w:i/>
      <w:iCs/>
      <w:color w:val="808080"/>
    </w:rPr>
  </w:style>
  <w:style w:type="character" w:styleId="IntenseEmphasis">
    <w:name w:val="Intense Emphasis"/>
    <w:uiPriority w:val="21"/>
    <w:qFormat/>
    <w:rsid w:val="008B6B41"/>
    <w:rPr>
      <w:b/>
      <w:bCs/>
      <w:i/>
      <w:iCs/>
      <w:color w:val="4F81BD"/>
    </w:rPr>
  </w:style>
  <w:style w:type="character" w:styleId="SubtleReference">
    <w:name w:val="Subtle Reference"/>
    <w:uiPriority w:val="31"/>
    <w:qFormat/>
    <w:rsid w:val="008B6B41"/>
    <w:rPr>
      <w:smallCaps/>
      <w:color w:val="C0504D"/>
      <w:u w:val="single"/>
    </w:rPr>
  </w:style>
  <w:style w:type="character" w:styleId="IntenseReference">
    <w:name w:val="Intense Reference"/>
    <w:uiPriority w:val="32"/>
    <w:qFormat/>
    <w:rsid w:val="008B6B41"/>
    <w:rPr>
      <w:b/>
      <w:bCs/>
      <w:smallCaps/>
      <w:color w:val="C0504D"/>
      <w:spacing w:val="5"/>
      <w:u w:val="single"/>
    </w:rPr>
  </w:style>
  <w:style w:type="character" w:styleId="BookTitle">
    <w:name w:val="Book Title"/>
    <w:uiPriority w:val="33"/>
    <w:qFormat/>
    <w:rsid w:val="008B6B41"/>
    <w:rPr>
      <w:b/>
      <w:bCs/>
      <w:smallCaps/>
      <w:spacing w:val="5"/>
    </w:rPr>
  </w:style>
  <w:style w:type="paragraph" w:styleId="TOCHeading">
    <w:name w:val="TOC Heading"/>
    <w:basedOn w:val="Heading1"/>
    <w:next w:val="Normal"/>
    <w:uiPriority w:val="39"/>
    <w:unhideWhenUsed/>
    <w:qFormat/>
    <w:rsid w:val="008B6B4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B6B41"/>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8B6B41"/>
    <w:rPr>
      <w:rFonts w:ascii="Times New Roman" w:eastAsia="PMingLiU" w:hAnsi="Times New Roman"/>
      <w:lang w:val="en-GB" w:eastAsia="x-none" w:bidi="en-US"/>
    </w:rPr>
  </w:style>
  <w:style w:type="paragraph" w:customStyle="1" w:styleId="Highlight">
    <w:name w:val="Highlight"/>
    <w:basedOn w:val="Normal"/>
    <w:uiPriority w:val="99"/>
    <w:qFormat/>
    <w:rsid w:val="008B6B41"/>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8B6B41"/>
    <w:pPr>
      <w:numPr>
        <w:numId w:val="23"/>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0">
    <w:name w:val="List2"/>
    <w:basedOn w:val="List1"/>
    <w:uiPriority w:val="99"/>
    <w:qFormat/>
    <w:rsid w:val="008B6B4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B6B4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B6B41"/>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8B6B41"/>
    <w:rPr>
      <w:rFonts w:ascii="Times New Roman" w:eastAsia="SimSun" w:hAnsi="Times New Roman"/>
      <w:sz w:val="16"/>
      <w:szCs w:val="16"/>
      <w:lang w:val="en-GB" w:eastAsia="en-GB"/>
    </w:rPr>
  </w:style>
  <w:style w:type="numbering" w:customStyle="1" w:styleId="Style1">
    <w:name w:val="Style1"/>
    <w:uiPriority w:val="99"/>
    <w:rsid w:val="008B6B41"/>
    <w:pPr>
      <w:numPr>
        <w:numId w:val="24"/>
      </w:numPr>
    </w:pPr>
  </w:style>
  <w:style w:type="table" w:customStyle="1" w:styleId="SGSTableBasic2">
    <w:name w:val="SGS Table Basic 2"/>
    <w:basedOn w:val="TableNormal"/>
    <w:uiPriority w:val="99"/>
    <w:qFormat/>
    <w:rsid w:val="008B6B4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8B6B4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B6B4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B6B4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B6B4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B6B41"/>
    <w:rPr>
      <w:rFonts w:ascii="Arial" w:hAnsi="Arial"/>
      <w:sz w:val="36"/>
      <w:lang w:val="en-GB" w:eastAsia="en-US"/>
    </w:rPr>
  </w:style>
  <w:style w:type="character" w:customStyle="1" w:styleId="Absatz-Standardschriftart3">
    <w:name w:val="Absatz-Standardschriftart3"/>
    <w:rsid w:val="008B6B41"/>
  </w:style>
  <w:style w:type="paragraph" w:customStyle="1" w:styleId="2f5">
    <w:name w:val="本文 2"/>
    <w:basedOn w:val="Normal"/>
    <w:rsid w:val="008B6B41"/>
    <w:pPr>
      <w:suppressAutoHyphens/>
      <w:spacing w:after="120"/>
    </w:pPr>
    <w:rPr>
      <w:rFonts w:eastAsia="MS Mincho" w:cs="CG Times (WN)"/>
      <w:lang w:eastAsia="ar-SA"/>
    </w:rPr>
  </w:style>
  <w:style w:type="paragraph" w:customStyle="1" w:styleId="36">
    <w:name w:val="本文 3"/>
    <w:basedOn w:val="Normal"/>
    <w:rsid w:val="008B6B41"/>
    <w:pPr>
      <w:suppressAutoHyphens/>
      <w:spacing w:after="120"/>
    </w:pPr>
    <w:rPr>
      <w:rFonts w:eastAsia="MS Mincho" w:cs="CG Times (WN)"/>
      <w:lang w:eastAsia="ar-SA"/>
    </w:rPr>
  </w:style>
  <w:style w:type="character" w:customStyle="1" w:styleId="Char2">
    <w:name w:val="批注主题 Char"/>
    <w:uiPriority w:val="99"/>
    <w:qFormat/>
    <w:rsid w:val="008B6B41"/>
    <w:rPr>
      <w:b/>
      <w:bCs/>
      <w:lang w:val="en-GB" w:eastAsia="en-US" w:bidi="ar-SA"/>
    </w:rPr>
  </w:style>
  <w:style w:type="character" w:customStyle="1" w:styleId="Absatz-Standardschriftart2">
    <w:name w:val="Absatz-Standardschriftart2"/>
    <w:rsid w:val="008B6B41"/>
  </w:style>
  <w:style w:type="paragraph" w:customStyle="1" w:styleId="53">
    <w:name w:val="吹き出し5"/>
    <w:basedOn w:val="Normal"/>
    <w:rsid w:val="008B6B4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8B6B41"/>
    <w:rPr>
      <w:rFonts w:ascii="Times New Roman" w:eastAsia="MS Mincho" w:hAnsi="Times New Roman"/>
      <w:lang w:val="en-GB" w:eastAsia="en-US"/>
    </w:rPr>
  </w:style>
  <w:style w:type="character" w:customStyle="1" w:styleId="38">
    <w:name w:val="段落フォント3"/>
    <w:rsid w:val="008B6B41"/>
  </w:style>
  <w:style w:type="character" w:customStyle="1" w:styleId="39">
    <w:name w:val="コメント参照3"/>
    <w:rsid w:val="008B6B41"/>
    <w:rPr>
      <w:sz w:val="16"/>
    </w:rPr>
  </w:style>
  <w:style w:type="paragraph" w:customStyle="1" w:styleId="3a">
    <w:name w:val="図表番号3"/>
    <w:basedOn w:val="Normal"/>
    <w:rsid w:val="008B6B4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8B6B41"/>
    <w:pPr>
      <w:tabs>
        <w:tab w:val="num" w:pos="644"/>
      </w:tabs>
      <w:suppressAutoHyphens/>
      <w:ind w:left="644" w:hanging="360"/>
    </w:pPr>
    <w:rPr>
      <w:rFonts w:eastAsia="MS Mincho" w:cs="CG Times (WN)"/>
      <w:lang w:eastAsia="ar-SA"/>
    </w:rPr>
  </w:style>
  <w:style w:type="paragraph" w:customStyle="1" w:styleId="230">
    <w:name w:val="段落番号 23"/>
    <w:basedOn w:val="3b"/>
    <w:rsid w:val="008B6B41"/>
    <w:pPr>
      <w:ind w:left="851" w:hanging="284"/>
    </w:pPr>
  </w:style>
  <w:style w:type="paragraph" w:customStyle="1" w:styleId="3c">
    <w:name w:val="箇条書き3"/>
    <w:basedOn w:val="List"/>
    <w:rsid w:val="008B6B41"/>
    <w:pPr>
      <w:tabs>
        <w:tab w:val="num" w:pos="644"/>
      </w:tabs>
      <w:suppressAutoHyphens/>
      <w:ind w:left="644" w:hanging="360"/>
    </w:pPr>
    <w:rPr>
      <w:rFonts w:eastAsia="MS Mincho" w:cs="CG Times (WN)"/>
      <w:lang w:eastAsia="ar-SA"/>
    </w:rPr>
  </w:style>
  <w:style w:type="paragraph" w:customStyle="1" w:styleId="231">
    <w:name w:val="箇条書き 23"/>
    <w:basedOn w:val="3c"/>
    <w:rsid w:val="008B6B41"/>
    <w:pPr>
      <w:tabs>
        <w:tab w:val="clear" w:pos="644"/>
        <w:tab w:val="num" w:pos="1494"/>
      </w:tabs>
      <w:ind w:left="851" w:hanging="284"/>
    </w:pPr>
  </w:style>
  <w:style w:type="paragraph" w:customStyle="1" w:styleId="330">
    <w:name w:val="箇条書き 33"/>
    <w:basedOn w:val="231"/>
    <w:rsid w:val="008B6B41"/>
    <w:pPr>
      <w:ind w:left="1135"/>
    </w:pPr>
  </w:style>
  <w:style w:type="paragraph" w:customStyle="1" w:styleId="232">
    <w:name w:val="一覧 23"/>
    <w:basedOn w:val="List"/>
    <w:rsid w:val="008B6B41"/>
    <w:pPr>
      <w:suppressAutoHyphens/>
      <w:ind w:left="851"/>
    </w:pPr>
    <w:rPr>
      <w:rFonts w:eastAsia="MS Mincho" w:cs="CG Times (WN)"/>
      <w:lang w:eastAsia="ar-SA"/>
    </w:rPr>
  </w:style>
  <w:style w:type="paragraph" w:customStyle="1" w:styleId="331">
    <w:name w:val="一覧 33"/>
    <w:basedOn w:val="232"/>
    <w:rsid w:val="008B6B41"/>
    <w:pPr>
      <w:ind w:left="1135"/>
    </w:pPr>
  </w:style>
  <w:style w:type="paragraph" w:customStyle="1" w:styleId="430">
    <w:name w:val="一覧 43"/>
    <w:basedOn w:val="331"/>
    <w:rsid w:val="008B6B41"/>
    <w:pPr>
      <w:ind w:left="1418"/>
    </w:pPr>
  </w:style>
  <w:style w:type="paragraph" w:customStyle="1" w:styleId="530">
    <w:name w:val="一覧 53"/>
    <w:basedOn w:val="430"/>
    <w:rsid w:val="008B6B41"/>
    <w:pPr>
      <w:ind w:left="1702"/>
    </w:pPr>
  </w:style>
  <w:style w:type="paragraph" w:customStyle="1" w:styleId="431">
    <w:name w:val="箇条書き 43"/>
    <w:basedOn w:val="330"/>
    <w:rsid w:val="008B6B41"/>
    <w:pPr>
      <w:ind w:left="1418"/>
    </w:pPr>
  </w:style>
  <w:style w:type="paragraph" w:customStyle="1" w:styleId="531">
    <w:name w:val="箇条書き 53"/>
    <w:basedOn w:val="431"/>
    <w:rsid w:val="008B6B41"/>
    <w:pPr>
      <w:ind w:left="1702"/>
    </w:pPr>
  </w:style>
  <w:style w:type="paragraph" w:customStyle="1" w:styleId="3d">
    <w:name w:val="コメント文字列3"/>
    <w:basedOn w:val="Normal"/>
    <w:rsid w:val="008B6B41"/>
    <w:pPr>
      <w:suppressAutoHyphens/>
    </w:pPr>
    <w:rPr>
      <w:rFonts w:eastAsia="MS Mincho" w:cs="CG Times (WN)"/>
      <w:lang w:eastAsia="ar-SA"/>
    </w:rPr>
  </w:style>
  <w:style w:type="paragraph" w:customStyle="1" w:styleId="3e">
    <w:name w:val="コメント内容3"/>
    <w:basedOn w:val="3d"/>
    <w:next w:val="3d"/>
    <w:rsid w:val="008B6B41"/>
    <w:rPr>
      <w:b/>
      <w:bCs/>
    </w:rPr>
  </w:style>
  <w:style w:type="paragraph" w:customStyle="1" w:styleId="3f">
    <w:name w:val="見出しマップ3"/>
    <w:basedOn w:val="Normal"/>
    <w:rsid w:val="008B6B41"/>
    <w:pPr>
      <w:shd w:val="clear" w:color="auto" w:fill="000080"/>
      <w:suppressAutoHyphens/>
    </w:pPr>
    <w:rPr>
      <w:rFonts w:ascii="Tahoma" w:eastAsia="MS Mincho" w:hAnsi="Tahoma" w:cs="Tahoma"/>
      <w:lang w:eastAsia="ar-SA"/>
    </w:rPr>
  </w:style>
  <w:style w:type="paragraph" w:customStyle="1" w:styleId="3f0">
    <w:name w:val="書式なし3"/>
    <w:basedOn w:val="Normal"/>
    <w:rsid w:val="008B6B41"/>
    <w:pPr>
      <w:suppressAutoHyphens/>
    </w:pPr>
    <w:rPr>
      <w:rFonts w:ascii="Courier New" w:eastAsia="MS Mincho" w:hAnsi="Courier New" w:cs="CG Times (WN)"/>
      <w:lang w:val="nb-NO" w:eastAsia="ar-SA"/>
    </w:rPr>
  </w:style>
  <w:style w:type="paragraph" w:customStyle="1" w:styleId="Web3">
    <w:name w:val="標準 (Web)3"/>
    <w:basedOn w:val="Normal"/>
    <w:rsid w:val="008B6B41"/>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8B6B41"/>
    <w:pPr>
      <w:suppressAutoHyphens/>
      <w:ind w:left="567"/>
    </w:pPr>
    <w:rPr>
      <w:rFonts w:ascii="Arial" w:eastAsia="MS Mincho" w:hAnsi="Arial" w:cs="Arial"/>
      <w:lang w:eastAsia="ar-SA"/>
    </w:rPr>
  </w:style>
  <w:style w:type="paragraph" w:customStyle="1" w:styleId="3f1">
    <w:name w:val="標準インデント3"/>
    <w:basedOn w:val="Normal"/>
    <w:rsid w:val="008B6B41"/>
    <w:pPr>
      <w:suppressAutoHyphens/>
      <w:ind w:left="708"/>
    </w:pPr>
    <w:rPr>
      <w:rFonts w:eastAsia="MS Mincho" w:cs="CG Times (WN)"/>
      <w:lang w:eastAsia="ar-SA"/>
    </w:rPr>
  </w:style>
  <w:style w:type="paragraph" w:customStyle="1" w:styleId="3f2">
    <w:name w:val="記3"/>
    <w:basedOn w:val="Normal"/>
    <w:next w:val="Normal"/>
    <w:rsid w:val="008B6B41"/>
    <w:pPr>
      <w:suppressAutoHyphens/>
    </w:pPr>
    <w:rPr>
      <w:rFonts w:eastAsia="MS Mincho" w:cs="CG Times (WN)"/>
      <w:lang w:eastAsia="ar-SA"/>
    </w:rPr>
  </w:style>
  <w:style w:type="paragraph" w:customStyle="1" w:styleId="HTML3">
    <w:name w:val="HTML 書式付き3"/>
    <w:basedOn w:val="Normal"/>
    <w:rsid w:val="008B6B41"/>
    <w:pPr>
      <w:suppressAutoHyphens/>
    </w:pPr>
    <w:rPr>
      <w:rFonts w:ascii="Courier New" w:eastAsia="MS Mincho" w:hAnsi="Courier New" w:cs="Courier New"/>
      <w:lang w:eastAsia="ar-SA"/>
    </w:rPr>
  </w:style>
  <w:style w:type="character" w:customStyle="1" w:styleId="CommentSubjectChar3">
    <w:name w:val="Comment Subject Char3"/>
    <w:rsid w:val="008B6B41"/>
    <w:rPr>
      <w:rFonts w:ascii="Times New Roman" w:hAnsi="Times New Roman"/>
      <w:b/>
      <w:bCs/>
      <w:lang w:val="en-GB" w:eastAsia="en-US"/>
    </w:rPr>
  </w:style>
  <w:style w:type="character" w:customStyle="1" w:styleId="hps">
    <w:name w:val="hps"/>
    <w:rsid w:val="008B6B41"/>
  </w:style>
  <w:style w:type="character" w:customStyle="1" w:styleId="im-content1">
    <w:name w:val="im-content1"/>
    <w:rsid w:val="008B6B41"/>
    <w:rPr>
      <w:color w:val="333333"/>
    </w:rPr>
  </w:style>
  <w:style w:type="paragraph" w:customStyle="1" w:styleId="B7">
    <w:name w:val="B7"/>
    <w:basedOn w:val="B6"/>
    <w:link w:val="B7Char"/>
    <w:rsid w:val="008B6B41"/>
    <w:pPr>
      <w:ind w:left="2269"/>
    </w:pPr>
    <w:rPr>
      <w:lang w:eastAsia="x-none"/>
    </w:rPr>
  </w:style>
  <w:style w:type="character" w:customStyle="1" w:styleId="B7Char">
    <w:name w:val="B7 Char"/>
    <w:link w:val="B7"/>
    <w:rsid w:val="008B6B41"/>
    <w:rPr>
      <w:rFonts w:ascii="Times New Roman" w:eastAsia="SimSun" w:hAnsi="Times New Roman"/>
      <w:lang w:val="en-GB" w:eastAsia="x-none"/>
    </w:rPr>
  </w:style>
  <w:style w:type="character" w:customStyle="1" w:styleId="1f8">
    <w:name w:val="吹き出し (文字)1"/>
    <w:uiPriority w:val="99"/>
    <w:semiHidden/>
    <w:rsid w:val="008B6B41"/>
    <w:rPr>
      <w:rFonts w:ascii="MS Mincho" w:eastAsia="MS Mincho" w:hAnsi="Times New Roman"/>
      <w:sz w:val="18"/>
      <w:szCs w:val="18"/>
      <w:lang w:val="en-GB" w:eastAsia="en-US"/>
    </w:rPr>
  </w:style>
  <w:style w:type="character" w:customStyle="1" w:styleId="1f9">
    <w:name w:val="見出しマップ (文字)1"/>
    <w:uiPriority w:val="99"/>
    <w:semiHidden/>
    <w:rsid w:val="008B6B41"/>
    <w:rPr>
      <w:rFonts w:ascii="MS Mincho" w:eastAsia="MS Mincho" w:hAnsi="Times New Roman"/>
      <w:sz w:val="24"/>
      <w:szCs w:val="24"/>
      <w:lang w:val="en-GB" w:eastAsia="en-US"/>
    </w:rPr>
  </w:style>
  <w:style w:type="character" w:customStyle="1" w:styleId="1fa">
    <w:name w:val="脚注文字列 (文字)1"/>
    <w:uiPriority w:val="99"/>
    <w:semiHidden/>
    <w:rsid w:val="008B6B41"/>
    <w:rPr>
      <w:rFonts w:ascii="Times New Roman" w:eastAsia="Times New Roman" w:hAnsi="Times New Roman"/>
      <w:lang w:val="en-GB" w:eastAsia="en-US"/>
    </w:rPr>
  </w:style>
  <w:style w:type="character" w:customStyle="1" w:styleId="1fb">
    <w:name w:val="コメント文字列 (文字)1"/>
    <w:uiPriority w:val="99"/>
    <w:semiHidden/>
    <w:rsid w:val="008B6B41"/>
    <w:rPr>
      <w:rFonts w:ascii="Times New Roman" w:eastAsia="Times New Roman" w:hAnsi="Times New Roman"/>
      <w:lang w:val="en-GB" w:eastAsia="en-US"/>
    </w:rPr>
  </w:style>
  <w:style w:type="character" w:customStyle="1" w:styleId="1fc">
    <w:name w:val="コメント内容 (文字)1"/>
    <w:uiPriority w:val="99"/>
    <w:semiHidden/>
    <w:rsid w:val="008B6B4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B6B41"/>
    <w:pPr>
      <w:spacing w:after="0"/>
      <w:jc w:val="both"/>
    </w:pPr>
    <w:rPr>
      <w:rFonts w:ascii="Arial" w:eastAsia="PMingLiU" w:hAnsi="Arial"/>
      <w:lang w:eastAsia="x-none"/>
    </w:rPr>
  </w:style>
  <w:style w:type="character" w:customStyle="1" w:styleId="MediumGrid2Char">
    <w:name w:val="Medium Grid 2 Char"/>
    <w:link w:val="MediumGrid21"/>
    <w:uiPriority w:val="1"/>
    <w:rsid w:val="008B6B41"/>
    <w:rPr>
      <w:rFonts w:ascii="Arial" w:eastAsia="PMingLiU" w:hAnsi="Arial"/>
      <w:lang w:val="en-GB" w:eastAsia="x-none"/>
    </w:rPr>
  </w:style>
  <w:style w:type="character" w:customStyle="1" w:styleId="ColorfulGrid-Accent1Char">
    <w:name w:val="Colorful Grid - Accent 1 Char"/>
    <w:link w:val="ColorfulGrid-Accent1"/>
    <w:uiPriority w:val="29"/>
    <w:rsid w:val="008B6B4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B6B41"/>
    <w:rPr>
      <w:rFonts w:ascii="Arial" w:eastAsia="PMingLiU" w:hAnsi="Arial"/>
      <w:b/>
      <w:bCs/>
      <w:i/>
      <w:iCs/>
      <w:color w:val="4F81BD"/>
      <w:lang w:val="en-GB" w:eastAsia="en-US"/>
    </w:rPr>
  </w:style>
  <w:style w:type="character" w:customStyle="1" w:styleId="PlainTable31">
    <w:name w:val="Plain Table 31"/>
    <w:uiPriority w:val="19"/>
    <w:qFormat/>
    <w:rsid w:val="008B6B41"/>
    <w:rPr>
      <w:i/>
      <w:iCs/>
      <w:color w:val="808080"/>
    </w:rPr>
  </w:style>
  <w:style w:type="character" w:customStyle="1" w:styleId="PlainTable41">
    <w:name w:val="Plain Table 41"/>
    <w:uiPriority w:val="21"/>
    <w:qFormat/>
    <w:rsid w:val="008B6B41"/>
    <w:rPr>
      <w:b/>
      <w:bCs/>
      <w:i/>
      <w:iCs/>
      <w:color w:val="4F81BD"/>
    </w:rPr>
  </w:style>
  <w:style w:type="character" w:customStyle="1" w:styleId="PlainTable51">
    <w:name w:val="Plain Table 51"/>
    <w:uiPriority w:val="31"/>
    <w:qFormat/>
    <w:rsid w:val="008B6B41"/>
    <w:rPr>
      <w:smallCaps/>
      <w:color w:val="C0504D"/>
      <w:u w:val="single"/>
    </w:rPr>
  </w:style>
  <w:style w:type="character" w:customStyle="1" w:styleId="TableGridLight1">
    <w:name w:val="Table Grid Light1"/>
    <w:uiPriority w:val="32"/>
    <w:qFormat/>
    <w:rsid w:val="008B6B41"/>
    <w:rPr>
      <w:b/>
      <w:bCs/>
      <w:smallCaps/>
      <w:color w:val="C0504D"/>
      <w:spacing w:val="5"/>
      <w:u w:val="single"/>
    </w:rPr>
  </w:style>
  <w:style w:type="character" w:customStyle="1" w:styleId="GridTable1Light1">
    <w:name w:val="Grid Table 1 Light1"/>
    <w:uiPriority w:val="33"/>
    <w:qFormat/>
    <w:rsid w:val="008B6B41"/>
    <w:rPr>
      <w:b/>
      <w:bCs/>
      <w:smallCaps/>
      <w:spacing w:val="5"/>
    </w:rPr>
  </w:style>
  <w:style w:type="paragraph" w:customStyle="1" w:styleId="GridTable31">
    <w:name w:val="Grid Table 31"/>
    <w:basedOn w:val="Heading1"/>
    <w:next w:val="Normal"/>
    <w:uiPriority w:val="39"/>
    <w:unhideWhenUsed/>
    <w:qFormat/>
    <w:rsid w:val="008B6B4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B6B4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B6B4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8B6B41"/>
    <w:rPr>
      <w:rFonts w:ascii="Times New Roman" w:eastAsia="Times New Roman" w:hAnsi="Times New Roman"/>
      <w:lang w:val="en-GB"/>
    </w:rPr>
  </w:style>
  <w:style w:type="character" w:customStyle="1" w:styleId="1fd">
    <w:name w:val="註解主旨 字元1"/>
    <w:rsid w:val="008B6B41"/>
    <w:rPr>
      <w:b/>
      <w:bCs/>
      <w:lang w:val="en-GB" w:eastAsia="sv-SE"/>
    </w:rPr>
  </w:style>
  <w:style w:type="paragraph" w:customStyle="1" w:styleId="2f6">
    <w:name w:val="수정2"/>
    <w:hidden/>
    <w:semiHidden/>
    <w:rsid w:val="008B6B41"/>
    <w:rPr>
      <w:rFonts w:ascii="Times New Roman" w:eastAsia="Batang" w:hAnsi="Times New Roman"/>
      <w:lang w:val="en-GB" w:eastAsia="en-US"/>
    </w:rPr>
  </w:style>
  <w:style w:type="paragraph" w:customStyle="1" w:styleId="44">
    <w:name w:val="修订4"/>
    <w:hidden/>
    <w:semiHidden/>
    <w:rsid w:val="008B6B41"/>
    <w:rPr>
      <w:rFonts w:ascii="Times New Roman" w:eastAsia="Batang" w:hAnsi="Times New Roman"/>
      <w:lang w:val="en-GB" w:eastAsia="en-US"/>
    </w:rPr>
  </w:style>
  <w:style w:type="paragraph" w:customStyle="1" w:styleId="45">
    <w:name w:val="无间隔4"/>
    <w:qFormat/>
    <w:rsid w:val="008B6B41"/>
    <w:rPr>
      <w:rFonts w:ascii="Times New Roman" w:eastAsia="SimSun" w:hAnsi="Times New Roman"/>
      <w:lang w:val="en-GB" w:eastAsia="en-US"/>
    </w:rPr>
  </w:style>
  <w:style w:type="paragraph" w:customStyle="1" w:styleId="TTan">
    <w:name w:val="TTan"/>
    <w:basedOn w:val="FP"/>
    <w:qFormat/>
    <w:rsid w:val="008B6B41"/>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Normal"/>
    <w:rsid w:val="008B6B4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8B6B4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8B6B41"/>
  </w:style>
  <w:style w:type="character" w:customStyle="1" w:styleId="8Char1">
    <w:name w:val="标题 8 Char1"/>
    <w:rsid w:val="008B6B41"/>
    <w:rPr>
      <w:rFonts w:ascii="Arial" w:hAnsi="Arial"/>
      <w:sz w:val="36"/>
      <w:lang w:val="en-GB" w:eastAsia="en-US" w:bidi="ar-SA"/>
    </w:rPr>
  </w:style>
  <w:style w:type="paragraph" w:customStyle="1" w:styleId="54">
    <w:name w:val="修订5"/>
    <w:hidden/>
    <w:semiHidden/>
    <w:rsid w:val="008B6B41"/>
    <w:rPr>
      <w:rFonts w:ascii="Times New Roman" w:eastAsia="Batang" w:hAnsi="Times New Roman"/>
      <w:lang w:val="en-GB" w:eastAsia="en-US"/>
    </w:rPr>
  </w:style>
  <w:style w:type="character" w:customStyle="1" w:styleId="Char12">
    <w:name w:val="批注文字 Char1"/>
    <w:rsid w:val="008B6B41"/>
    <w:rPr>
      <w:rFonts w:eastAsia="SimSun"/>
      <w:lang w:eastAsia="en-US"/>
    </w:rPr>
  </w:style>
  <w:style w:type="character" w:customStyle="1" w:styleId="Char20">
    <w:name w:val="批注主题 Char2"/>
    <w:rsid w:val="008B6B41"/>
    <w:rPr>
      <w:rFonts w:eastAsia="SimSun"/>
      <w:b/>
      <w:bCs/>
      <w:lang w:eastAsia="en-US"/>
    </w:rPr>
  </w:style>
  <w:style w:type="character" w:customStyle="1" w:styleId="Char13">
    <w:name w:val="注释标题 Char1"/>
    <w:rsid w:val="008B6B41"/>
    <w:rPr>
      <w:rFonts w:eastAsia="MS Mincho"/>
      <w:lang w:eastAsia="en-US"/>
    </w:rPr>
  </w:style>
  <w:style w:type="character" w:customStyle="1" w:styleId="9Char1">
    <w:name w:val="标题 9 Char1"/>
    <w:rsid w:val="008B6B41"/>
    <w:rPr>
      <w:rFonts w:ascii="Arial" w:hAnsi="Arial"/>
      <w:sz w:val="36"/>
      <w:lang w:val="en-GB"/>
    </w:rPr>
  </w:style>
  <w:style w:type="character" w:customStyle="1" w:styleId="Char14">
    <w:name w:val="页脚 Char1"/>
    <w:uiPriority w:val="99"/>
    <w:rsid w:val="008B6B41"/>
    <w:rPr>
      <w:rFonts w:ascii="Arial" w:hAnsi="Arial"/>
      <w:b/>
      <w:i/>
      <w:noProof/>
      <w:sz w:val="18"/>
      <w:lang w:val="en-GB"/>
    </w:rPr>
  </w:style>
  <w:style w:type="character" w:customStyle="1" w:styleId="Char15">
    <w:name w:val="文档结构图 Char1"/>
    <w:semiHidden/>
    <w:rsid w:val="008B6B41"/>
    <w:rPr>
      <w:rFonts w:ascii="Tahoma" w:hAnsi="Tahoma" w:cs="Tahoma"/>
      <w:shd w:val="clear" w:color="auto" w:fill="000080"/>
      <w:lang w:val="en-GB"/>
    </w:rPr>
  </w:style>
  <w:style w:type="character" w:customStyle="1" w:styleId="Char16">
    <w:name w:val="批注框文本 Char1"/>
    <w:uiPriority w:val="99"/>
    <w:rsid w:val="008B6B41"/>
    <w:rPr>
      <w:rFonts w:ascii="Tahoma" w:hAnsi="Tahoma" w:cs="Tahoma"/>
      <w:sz w:val="16"/>
      <w:szCs w:val="16"/>
      <w:lang w:val="en-GB"/>
    </w:rPr>
  </w:style>
  <w:style w:type="character" w:customStyle="1" w:styleId="Char17">
    <w:name w:val="正文文本缩进 Char1"/>
    <w:rsid w:val="008B6B41"/>
    <w:rPr>
      <w:rFonts w:eastAsia="Batang"/>
      <w:lang w:val="en-GB"/>
    </w:rPr>
  </w:style>
  <w:style w:type="character" w:customStyle="1" w:styleId="2Char1">
    <w:name w:val="正文文本 2 Char1"/>
    <w:rsid w:val="008B6B41"/>
    <w:rPr>
      <w:rFonts w:ascii="CG Times (WN)" w:eastAsia="Malgun Gothic" w:hAnsi="CG Times (WN)"/>
      <w:i/>
      <w:lang w:val="en-GB" w:eastAsia="ko-KR"/>
    </w:rPr>
  </w:style>
  <w:style w:type="character" w:customStyle="1" w:styleId="3Char1">
    <w:name w:val="正文文本 3 Char1"/>
    <w:rsid w:val="008B6B41"/>
    <w:rPr>
      <w:rFonts w:ascii="CG Times (WN)" w:eastAsia="Osaka" w:hAnsi="CG Times (WN)"/>
      <w:color w:val="000000"/>
      <w:lang w:val="en-GB" w:eastAsia="ko-KR"/>
    </w:rPr>
  </w:style>
  <w:style w:type="character" w:customStyle="1" w:styleId="2Char10">
    <w:name w:val="正文文本缩进 2 Char1"/>
    <w:rsid w:val="008B6B41"/>
    <w:rPr>
      <w:rFonts w:ascii="CG Times (WN)" w:eastAsia="MS Mincho" w:hAnsi="CG Times (WN)"/>
      <w:lang w:val="en-GB"/>
    </w:rPr>
  </w:style>
  <w:style w:type="character" w:customStyle="1" w:styleId="HTMLChar1">
    <w:name w:val="HTML 预设格式 Char1"/>
    <w:rsid w:val="008B6B41"/>
    <w:rPr>
      <w:rFonts w:ascii="Courier New" w:eastAsia="MS Mincho" w:hAnsi="Courier New"/>
      <w:lang w:val="en-GB" w:eastAsia="x-none"/>
    </w:rPr>
  </w:style>
  <w:style w:type="character" w:customStyle="1" w:styleId="textbodybold1">
    <w:name w:val="textbodybold1"/>
    <w:rsid w:val="008B6B41"/>
    <w:rPr>
      <w:rFonts w:ascii="Arial" w:hAnsi="Arial" w:cs="Arial" w:hint="default"/>
      <w:b/>
      <w:bCs/>
      <w:color w:val="902630"/>
      <w:sz w:val="18"/>
      <w:szCs w:val="18"/>
      <w:bdr w:val="none" w:sz="0" w:space="0" w:color="auto" w:frame="1"/>
    </w:rPr>
  </w:style>
  <w:style w:type="character" w:customStyle="1" w:styleId="gt-baf-word-clickable1">
    <w:name w:val="gt-baf-word-clickable1"/>
    <w:rsid w:val="008B6B41"/>
    <w:rPr>
      <w:color w:val="000000"/>
    </w:rPr>
  </w:style>
  <w:style w:type="paragraph" w:customStyle="1" w:styleId="910">
    <w:name w:val="目錄 91"/>
    <w:basedOn w:val="TOC8"/>
    <w:rsid w:val="008B6B41"/>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8B6B41"/>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8B6B41"/>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B6B41"/>
    <w:rPr>
      <w:rFonts w:ascii="Arial" w:hAnsi="Arial"/>
      <w:b/>
      <w:sz w:val="18"/>
      <w:lang w:val="en-GB" w:eastAsia="en-US"/>
    </w:rPr>
  </w:style>
  <w:style w:type="paragraph" w:customStyle="1" w:styleId="Verzeichnis91">
    <w:name w:val="Verzeichnis 91"/>
    <w:basedOn w:val="TOC8"/>
    <w:rsid w:val="008B6B4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8B6B4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B6B4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8B6B41"/>
    <w:rPr>
      <w:rFonts w:ascii="Times New Roman" w:eastAsia="SimSun" w:hAnsi="Times New Roman"/>
      <w:lang w:val="en-GB" w:eastAsia="en-US"/>
    </w:rPr>
  </w:style>
  <w:style w:type="character" w:customStyle="1" w:styleId="Absatz-Standardschriftart5">
    <w:name w:val="Absatz-Standardschriftart5"/>
    <w:rsid w:val="008B6B41"/>
  </w:style>
  <w:style w:type="character" w:customStyle="1" w:styleId="UnresolvedMention1">
    <w:name w:val="Unresolved Mention1"/>
    <w:uiPriority w:val="99"/>
    <w:semiHidden/>
    <w:unhideWhenUsed/>
    <w:rsid w:val="008B6B41"/>
    <w:rPr>
      <w:color w:val="808080"/>
      <w:shd w:val="clear" w:color="auto" w:fill="E6E6E6"/>
    </w:rPr>
  </w:style>
  <w:style w:type="paragraph" w:customStyle="1" w:styleId="TB1">
    <w:name w:val="TB1"/>
    <w:basedOn w:val="Normal"/>
    <w:qFormat/>
    <w:rsid w:val="008B6B41"/>
    <w:pPr>
      <w:keepNext/>
      <w:keepLines/>
      <w:numPr>
        <w:numId w:val="2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8B6B41"/>
    <w:pPr>
      <w:keepNext/>
      <w:keepLines/>
      <w:numPr>
        <w:numId w:val="2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8B6B4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8B6B41"/>
    <w:rPr>
      <w:rFonts w:ascii="Arial" w:hAnsi="Arial"/>
      <w:sz w:val="28"/>
      <w:lang w:val="en-GB"/>
    </w:rPr>
  </w:style>
  <w:style w:type="character" w:customStyle="1" w:styleId="TF0">
    <w:name w:val="TF (文字)"/>
    <w:rsid w:val="008B6B41"/>
    <w:rPr>
      <w:rFonts w:ascii="Arial" w:hAnsi="Arial"/>
      <w:b/>
      <w:lang w:val="en-US" w:eastAsia="en-US"/>
    </w:rPr>
  </w:style>
  <w:style w:type="table" w:customStyle="1" w:styleId="SGSTableBasic11">
    <w:name w:val="SGS Table Basic 11"/>
    <w:basedOn w:val="TableNormal"/>
    <w:next w:val="TableGrid"/>
    <w:rsid w:val="008B6B4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B6B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B6B4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B6B4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B6B4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8B6B4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B6B41"/>
    <w:rPr>
      <w:rFonts w:ascii="Times New Roman" w:eastAsia="PMingLiU" w:hAnsi="Times New Roman"/>
      <w:lang w:val="sv-SE" w:eastAsia="sv-SE"/>
    </w:rPr>
    <w:tblPr/>
  </w:style>
  <w:style w:type="table" w:customStyle="1" w:styleId="TableGrid42">
    <w:name w:val="Table Grid42"/>
    <w:basedOn w:val="TableNormal"/>
    <w:next w:val="TableGrid"/>
    <w:rsid w:val="008B6B4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B6B4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B6B41"/>
    <w:rPr>
      <w:rFonts w:ascii="Times New Roman" w:eastAsia="SimSun" w:hAnsi="Times New Roman"/>
      <w:lang w:val="sv-SE" w:eastAsia="sv-SE"/>
    </w:rPr>
    <w:tblPr/>
  </w:style>
  <w:style w:type="table" w:customStyle="1" w:styleId="TableGrid111">
    <w:name w:val="Table Grid111"/>
    <w:basedOn w:val="TableNormal"/>
    <w:next w:val="TableGrid"/>
    <w:rsid w:val="008B6B4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B6B4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B6B4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B6B4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B6B4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B6B4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8B6B4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B6B4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B6B4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B6B4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B6B4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B6B4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B6B4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B6B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B6B4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B6B4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B6B4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B6B4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B6B41"/>
    <w:rPr>
      <w:rFonts w:ascii="Times New Roman" w:eastAsia="PMingLiU" w:hAnsi="Times New Roman"/>
      <w:lang w:val="sv-SE" w:eastAsia="sv-SE"/>
    </w:rPr>
    <w:tblPr/>
  </w:style>
  <w:style w:type="table" w:customStyle="1" w:styleId="TableGrid43">
    <w:name w:val="Table Grid43"/>
    <w:basedOn w:val="TableNormal"/>
    <w:next w:val="TableGrid"/>
    <w:rsid w:val="008B6B4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B6B4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B6B41"/>
    <w:rPr>
      <w:rFonts w:ascii="Times New Roman" w:eastAsia="SimSun" w:hAnsi="Times New Roman"/>
      <w:lang w:val="sv-SE" w:eastAsia="sv-SE"/>
    </w:rPr>
    <w:tblPr/>
  </w:style>
  <w:style w:type="table" w:customStyle="1" w:styleId="TableGrid112">
    <w:name w:val="Table Grid112"/>
    <w:basedOn w:val="TableNormal"/>
    <w:next w:val="TableGrid"/>
    <w:rsid w:val="008B6B4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B6B4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B6B4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B6B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B6B4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B6B4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B6B41"/>
    <w:pPr>
      <w:numPr>
        <w:numId w:val="25"/>
      </w:numPr>
    </w:pPr>
  </w:style>
  <w:style w:type="table" w:customStyle="1" w:styleId="SGSTableBasic22">
    <w:name w:val="SGS Table Basic 22"/>
    <w:basedOn w:val="TableNormal"/>
    <w:uiPriority w:val="99"/>
    <w:qFormat/>
    <w:rsid w:val="008B6B4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B6B41"/>
    <w:pPr>
      <w:numPr>
        <w:numId w:val="26"/>
      </w:numPr>
    </w:pPr>
  </w:style>
  <w:style w:type="table" w:customStyle="1" w:styleId="TableClassic22">
    <w:name w:val="Table Classic 22"/>
    <w:basedOn w:val="TableNormal"/>
    <w:next w:val="TableClassic2"/>
    <w:rsid w:val="008B6B4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B6B4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B6B4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B6B4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B6B4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B6B4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8B6B41"/>
    <w:rPr>
      <w:rFonts w:ascii="Courier" w:hAnsi="Courier" w:hint="default"/>
      <w:b w:val="0"/>
      <w:bCs w:val="0"/>
      <w:i w:val="0"/>
      <w:iCs w:val="0"/>
      <w:color w:val="000000"/>
      <w:sz w:val="20"/>
      <w:szCs w:val="20"/>
    </w:rPr>
  </w:style>
  <w:style w:type="character" w:customStyle="1" w:styleId="TitleChar1">
    <w:name w:val="Title Char1"/>
    <w:aliases w:val="Section Header Char1"/>
    <w:rsid w:val="008B6B41"/>
    <w:rPr>
      <w:rFonts w:ascii="Calibri Light" w:eastAsia="Times New Roman" w:hAnsi="Calibri Light" w:cs="Times New Roman"/>
      <w:spacing w:val="-10"/>
      <w:kern w:val="28"/>
      <w:sz w:val="56"/>
      <w:szCs w:val="56"/>
      <w:lang w:eastAsia="en-US"/>
    </w:rPr>
  </w:style>
  <w:style w:type="character" w:customStyle="1" w:styleId="h48">
    <w:name w:val="h48"/>
    <w:rsid w:val="008B6B41"/>
    <w:rPr>
      <w:rFonts w:ascii="Arial" w:hAnsi="Arial" w:cs="Arial" w:hint="default"/>
      <w:sz w:val="24"/>
      <w:lang w:val="en-GB"/>
    </w:rPr>
  </w:style>
  <w:style w:type="character" w:customStyle="1" w:styleId="h510">
    <w:name w:val="h51"/>
    <w:rsid w:val="008B6B41"/>
    <w:rPr>
      <w:rFonts w:ascii="Arial" w:eastAsia="SimSun" w:hAnsi="Arial" w:cs="Arial" w:hint="default"/>
      <w:sz w:val="22"/>
      <w:lang w:val="en-GB" w:eastAsia="en-US" w:bidi="ar-SA"/>
    </w:rPr>
  </w:style>
  <w:style w:type="paragraph" w:customStyle="1" w:styleId="TAHCarNotBold">
    <w:name w:val="TAH Car + Not Bold"/>
    <w:basedOn w:val="Normal"/>
    <w:rsid w:val="008B6B41"/>
    <w:pPr>
      <w:keepNext/>
      <w:keepLines/>
      <w:spacing w:after="0"/>
    </w:pPr>
    <w:rPr>
      <w:rFonts w:ascii="Arial" w:eastAsia="SimSun" w:hAnsi="Arial"/>
      <w:sz w:val="18"/>
      <w:lang w:eastAsia="en-GB"/>
    </w:rPr>
  </w:style>
  <w:style w:type="character" w:customStyle="1" w:styleId="TF1">
    <w:name w:val="TF字符"/>
    <w:aliases w:val="left字符"/>
    <w:rsid w:val="008B6B41"/>
    <w:rPr>
      <w:rFonts w:ascii="Arial" w:hAnsi="Arial"/>
      <w:b/>
      <w:lang w:val="en-GB" w:eastAsia="en-US"/>
    </w:rPr>
  </w:style>
  <w:style w:type="character" w:customStyle="1" w:styleId="ui-provider">
    <w:name w:val="ui-provider"/>
    <w:basedOn w:val="DefaultParagraphFont"/>
    <w:rsid w:val="008B6B41"/>
  </w:style>
  <w:style w:type="character" w:customStyle="1" w:styleId="fontstyle21">
    <w:name w:val="fontstyle21"/>
    <w:basedOn w:val="DefaultParagraphFont"/>
    <w:rsid w:val="008B6B41"/>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31</TotalTime>
  <Pages>11</Pages>
  <Words>3380</Words>
  <Characters>19269</Characters>
  <Application>Microsoft Office Word</Application>
  <DocSecurity>0</DocSecurity>
  <Lines>160</Lines>
  <Paragraphs>45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10</cp:revision>
  <cp:lastPrinted>1900-01-01T08:00:00Z</cp:lastPrinted>
  <dcterms:created xsi:type="dcterms:W3CDTF">2024-05-17T17:49:00Z</dcterms:created>
  <dcterms:modified xsi:type="dcterms:W3CDTF">2024-11-08T01:02:00Z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