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4FADC4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240A55">
          <w:rPr>
            <w:b/>
            <w:i/>
            <w:noProof/>
            <w:sz w:val="28"/>
          </w:rPr>
          <w:t>6848</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A92CB" w:rsidR="001E41F3" w:rsidRPr="00410371" w:rsidRDefault="00240A55" w:rsidP="00547111">
            <w:pPr>
              <w:pStyle w:val="CRCoverPage"/>
              <w:spacing w:after="0"/>
              <w:rPr>
                <w:noProof/>
              </w:rPr>
            </w:pPr>
            <w:r>
              <w:t>3555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B3EA6" w:rsidR="001E41F3" w:rsidRDefault="00F04D37">
            <w:pPr>
              <w:pStyle w:val="CRCoverPage"/>
              <w:spacing w:after="0"/>
              <w:ind w:left="100"/>
              <w:rPr>
                <w:noProof/>
              </w:rPr>
            </w:pPr>
            <w:fldSimple w:instr=" DOCPROPERTY  CrTitle  \* MERGEFORMAT ">
              <w:r>
                <w:t>Update to r17 HST reselection test 6.1.1.8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319CA" w:rsidR="001E41F3" w:rsidRDefault="00000000">
            <w:pPr>
              <w:pStyle w:val="CRCoverPage"/>
              <w:spacing w:after="0"/>
              <w:ind w:left="100"/>
              <w:rPr>
                <w:noProof/>
              </w:rPr>
            </w:pPr>
            <w:fldSimple w:instr=" DOCPROPERTY  SourceIfWg  \* MERGEFORMAT ">
              <w:r w:rsidR="005E1D37"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B90F17" w:rsidR="001E41F3" w:rsidRDefault="00F04D37">
            <w:pPr>
              <w:pStyle w:val="CRCoverPage"/>
              <w:spacing w:after="0"/>
              <w:ind w:left="100"/>
              <w:rPr>
                <w:noProof/>
              </w:rPr>
            </w:pPr>
            <w:fldSimple w:instr=" DOCPROPERTY  RelatedWis  \* MERGEFORMAT ">
              <w:r w:rsidRPr="00CA6563">
                <w:rPr>
                  <w:noProof/>
                </w:rPr>
                <w:t>TEI17_Test, NR_HST_FR1_enh-UEConTest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AB1FD" w14:textId="77777777" w:rsidR="00F04D37" w:rsidRDefault="00F04D37" w:rsidP="00F04D37">
            <w:pPr>
              <w:pStyle w:val="CRCoverPage"/>
              <w:spacing w:after="0"/>
              <w:ind w:left="100"/>
              <w:rPr>
                <w:noProof/>
                <w:lang w:eastAsia="ja-JP"/>
              </w:rPr>
            </w:pPr>
            <w:r>
              <w:rPr>
                <w:noProof/>
                <w:lang w:eastAsia="ja-JP"/>
              </w:rPr>
              <w:t>The current configuration is configuring a variable Doppler offset in each cell, depending on the role it plays in the test scenario: if the cell is the active cell, then AWGN is configured; if the cell is the neighbor cell, then AWGN 1944/3334Hz is configured.</w:t>
            </w:r>
          </w:p>
          <w:p w14:paraId="640AEDD5" w14:textId="77777777" w:rsidR="00F04D37" w:rsidRDefault="00F04D37" w:rsidP="00F04D37">
            <w:pPr>
              <w:pStyle w:val="CRCoverPage"/>
              <w:spacing w:after="0"/>
              <w:ind w:left="100"/>
              <w:rPr>
                <w:noProof/>
                <w:lang w:eastAsia="ja-JP"/>
              </w:rPr>
            </w:pPr>
          </w:p>
          <w:p w14:paraId="1252E3B1" w14:textId="77777777" w:rsidR="00F04D37" w:rsidRDefault="00F04D37" w:rsidP="00F04D37">
            <w:pPr>
              <w:pStyle w:val="CRCoverPage"/>
              <w:spacing w:after="0"/>
              <w:ind w:left="100"/>
              <w:rPr>
                <w:noProof/>
                <w:lang w:eastAsia="ja-JP"/>
              </w:rPr>
            </w:pPr>
            <w:r>
              <w:rPr>
                <w:noProof/>
                <w:lang w:eastAsia="ja-JP"/>
              </w:rPr>
              <w:t>Not only this is an unrealistic scenario, but also it causes the Doppler offset to abruptly change at each cell at runtime, once the UE has completed the corresponding reselection.</w:t>
            </w:r>
          </w:p>
          <w:p w14:paraId="10F5B294" w14:textId="77777777" w:rsidR="00F04D37" w:rsidRDefault="00F04D37" w:rsidP="00F04D37">
            <w:pPr>
              <w:pStyle w:val="CRCoverPage"/>
              <w:spacing w:after="0"/>
              <w:ind w:left="100"/>
              <w:rPr>
                <w:noProof/>
                <w:lang w:eastAsia="ja-JP"/>
              </w:rPr>
            </w:pPr>
          </w:p>
          <w:p w14:paraId="3CD090DD" w14:textId="77777777" w:rsidR="00F04D37" w:rsidRDefault="00F04D37" w:rsidP="00F04D37">
            <w:pPr>
              <w:pStyle w:val="CRCoverPage"/>
              <w:spacing w:after="0"/>
              <w:ind w:left="100"/>
              <w:rPr>
                <w:noProof/>
                <w:lang w:eastAsia="ja-JP"/>
              </w:rPr>
            </w:pPr>
            <w:r>
              <w:rPr>
                <w:noProof/>
                <w:lang w:eastAsia="ja-JP"/>
              </w:rPr>
              <w:t>A similar approach as used in r16 test 6.1.1.7 is more realistic and therefore preferable: each cell has a fixed Doppler offset (Cell 1: AWGN, Cell 2: AWGN 1944/3334Hz).</w:t>
            </w:r>
          </w:p>
          <w:p w14:paraId="2852317F" w14:textId="77777777" w:rsidR="00F04D37" w:rsidRDefault="00F04D37" w:rsidP="00F04D37">
            <w:pPr>
              <w:pStyle w:val="CRCoverPage"/>
              <w:spacing w:after="0"/>
              <w:ind w:left="100"/>
              <w:rPr>
                <w:noProof/>
                <w:lang w:eastAsia="ja-JP"/>
              </w:rPr>
            </w:pPr>
          </w:p>
          <w:p w14:paraId="7441AC5A" w14:textId="77777777" w:rsidR="00F04D37" w:rsidRDefault="00F04D37" w:rsidP="00F04D37">
            <w:pPr>
              <w:pStyle w:val="CRCoverPage"/>
              <w:spacing w:after="0"/>
              <w:ind w:left="100"/>
              <w:rPr>
                <w:noProof/>
                <w:lang w:eastAsia="ja-JP"/>
              </w:rPr>
            </w:pPr>
            <w:r w:rsidRPr="00CA6563">
              <w:rPr>
                <w:noProof/>
                <w:lang w:eastAsia="ja-JP"/>
              </w:rPr>
              <w:t xml:space="preserve">From UE perspective, the neighbor cell will </w:t>
            </w:r>
            <w:r>
              <w:rPr>
                <w:noProof/>
                <w:lang w:eastAsia="ja-JP"/>
              </w:rPr>
              <w:t xml:space="preserve">always </w:t>
            </w:r>
            <w:r w:rsidRPr="00CA6563">
              <w:rPr>
                <w:noProof/>
                <w:lang w:eastAsia="ja-JP"/>
              </w:rPr>
              <w:t>have a relative Doppler of ±1944</w:t>
            </w:r>
            <w:r>
              <w:rPr>
                <w:noProof/>
                <w:lang w:eastAsia="ja-JP"/>
              </w:rPr>
              <w:t>/3334</w:t>
            </w:r>
            <w:r w:rsidRPr="00CA6563">
              <w:rPr>
                <w:noProof/>
                <w:lang w:eastAsia="ja-JP"/>
              </w:rPr>
              <w:t>Hz, depending on whether it goes to Cell 1 or to Cell 2:</w:t>
            </w:r>
          </w:p>
          <w:p w14:paraId="167DE305" w14:textId="77777777" w:rsidR="00F04D37" w:rsidRDefault="00F04D37" w:rsidP="00F04D37">
            <w:pPr>
              <w:pStyle w:val="CRCoverPage"/>
              <w:spacing w:after="0"/>
              <w:ind w:left="100"/>
              <w:rPr>
                <w:noProof/>
                <w:lang w:eastAsia="ja-JP"/>
              </w:rPr>
            </w:pPr>
          </w:p>
          <w:p w14:paraId="767B0710" w14:textId="77777777" w:rsidR="00F04D37" w:rsidRPr="00CA6563" w:rsidRDefault="00F04D37" w:rsidP="00F04D37">
            <w:pPr>
              <w:pStyle w:val="CRCoverPage"/>
              <w:numPr>
                <w:ilvl w:val="0"/>
                <w:numId w:val="1"/>
              </w:numPr>
              <w:spacing w:after="0"/>
              <w:rPr>
                <w:noProof/>
                <w:lang w:val="en-US" w:eastAsia="ja-JP"/>
              </w:rPr>
            </w:pPr>
            <w:r w:rsidRPr="00CA6563">
              <w:rPr>
                <w:noProof/>
                <w:lang w:val="en-US" w:eastAsia="ja-JP"/>
              </w:rPr>
              <w:t>Cell 1 (active, AWGN)</w:t>
            </w:r>
            <w:r>
              <w:rPr>
                <w:noProof/>
                <w:lang w:val="en-US" w:eastAsia="ja-JP"/>
              </w:rPr>
              <w:t xml:space="preserve"> </w:t>
            </w:r>
            <w:r>
              <w:rPr>
                <w:rFonts w:cs="Arial"/>
                <w:noProof/>
                <w:lang w:val="en-US" w:eastAsia="ja-JP"/>
              </w:rPr>
              <w:t>→</w:t>
            </w:r>
            <w:r w:rsidRPr="00CA6563">
              <w:rPr>
                <w:noProof/>
                <w:lang w:val="en-US" w:eastAsia="ja-JP"/>
              </w:rPr>
              <w:t xml:space="preserve"> Cell 2 (neighbor, 1944Hz)</w:t>
            </w:r>
          </w:p>
          <w:p w14:paraId="68CADF41" w14:textId="77777777" w:rsidR="00F04D37" w:rsidRPr="00CA6563" w:rsidRDefault="00F04D37" w:rsidP="00F04D37">
            <w:pPr>
              <w:pStyle w:val="CRCoverPage"/>
              <w:numPr>
                <w:ilvl w:val="0"/>
                <w:numId w:val="1"/>
              </w:numPr>
              <w:spacing w:after="0"/>
              <w:rPr>
                <w:noProof/>
                <w:lang w:val="en-US" w:eastAsia="ja-JP"/>
              </w:rPr>
            </w:pPr>
            <w:r w:rsidRPr="00CA6563">
              <w:rPr>
                <w:noProof/>
                <w:lang w:val="en-US" w:eastAsia="ja-JP"/>
              </w:rPr>
              <w:t>Cell 2 (neighbor, 1944Hz)</w:t>
            </w:r>
            <w:r>
              <w:rPr>
                <w:noProof/>
                <w:lang w:val="en-US" w:eastAsia="ja-JP"/>
              </w:rPr>
              <w:t xml:space="preserve"> </w:t>
            </w:r>
            <w:r>
              <w:rPr>
                <w:rFonts w:cs="Arial"/>
                <w:noProof/>
                <w:lang w:val="en-US" w:eastAsia="ja-JP"/>
              </w:rPr>
              <w:t>→</w:t>
            </w:r>
            <w:r w:rsidRPr="00CA6563">
              <w:rPr>
                <w:noProof/>
                <w:lang w:val="en-US" w:eastAsia="ja-JP"/>
              </w:rPr>
              <w:t xml:space="preserve"> Cell 2 (active, 1944Hz)</w:t>
            </w:r>
          </w:p>
          <w:p w14:paraId="49E3B6ED" w14:textId="77777777" w:rsidR="00F04D37" w:rsidRPr="00CA6563" w:rsidRDefault="00F04D37" w:rsidP="00F04D37">
            <w:pPr>
              <w:pStyle w:val="CRCoverPage"/>
              <w:numPr>
                <w:ilvl w:val="0"/>
                <w:numId w:val="1"/>
              </w:numPr>
              <w:spacing w:after="0"/>
              <w:rPr>
                <w:noProof/>
                <w:lang w:val="en-US" w:eastAsia="ja-JP"/>
              </w:rPr>
            </w:pPr>
            <w:r w:rsidRPr="00CA6563">
              <w:rPr>
                <w:noProof/>
                <w:lang w:val="en-US" w:eastAsia="ja-JP"/>
              </w:rPr>
              <w:t xml:space="preserve">Cell 2 (active, 1944Hz) </w:t>
            </w:r>
            <w:r>
              <w:rPr>
                <w:rFonts w:cs="Arial"/>
                <w:noProof/>
                <w:lang w:val="en-US" w:eastAsia="ja-JP"/>
              </w:rPr>
              <w:t>→</w:t>
            </w:r>
            <w:r w:rsidRPr="00CA6563">
              <w:rPr>
                <w:noProof/>
                <w:lang w:val="en-US" w:eastAsia="ja-JP"/>
              </w:rPr>
              <w:t xml:space="preserve"> Cell 1 (neighbor, AWGN)</w:t>
            </w:r>
          </w:p>
          <w:p w14:paraId="3FED74AB" w14:textId="77777777" w:rsidR="00F04D37" w:rsidRPr="00CA6563" w:rsidRDefault="00F04D37" w:rsidP="00F04D37">
            <w:pPr>
              <w:pStyle w:val="CRCoverPage"/>
              <w:numPr>
                <w:ilvl w:val="0"/>
                <w:numId w:val="1"/>
              </w:numPr>
              <w:spacing w:after="0"/>
              <w:rPr>
                <w:noProof/>
                <w:lang w:val="en-US" w:eastAsia="ja-JP"/>
              </w:rPr>
            </w:pPr>
            <w:r w:rsidRPr="00CA6563">
              <w:rPr>
                <w:noProof/>
                <w:lang w:val="en-US" w:eastAsia="ja-JP"/>
              </w:rPr>
              <w:t xml:space="preserve">Cell 1 (neighbor, AWGN) </w:t>
            </w:r>
            <w:r>
              <w:rPr>
                <w:rFonts w:cs="Arial"/>
                <w:noProof/>
                <w:lang w:val="en-US" w:eastAsia="ja-JP"/>
              </w:rPr>
              <w:t>→</w:t>
            </w:r>
            <w:r w:rsidRPr="00CA6563">
              <w:rPr>
                <w:noProof/>
                <w:lang w:val="en-US" w:eastAsia="ja-JP"/>
              </w:rPr>
              <w:t xml:space="preserve"> Cell 1 (active, AWGN)</w:t>
            </w:r>
          </w:p>
          <w:p w14:paraId="13A1A468" w14:textId="77777777" w:rsidR="00F04D37" w:rsidRDefault="00F04D37" w:rsidP="00F04D37">
            <w:pPr>
              <w:pStyle w:val="CRCoverPage"/>
              <w:spacing w:after="0"/>
              <w:ind w:left="100"/>
              <w:rPr>
                <w:noProof/>
                <w:lang w:val="en-US"/>
              </w:rPr>
            </w:pPr>
          </w:p>
          <w:p w14:paraId="708AA7DE" w14:textId="2EE38D08" w:rsidR="00832894" w:rsidRPr="00832894" w:rsidRDefault="00F04D37" w:rsidP="00832894">
            <w:pPr>
              <w:pStyle w:val="CRCoverPage"/>
              <w:spacing w:after="0"/>
              <w:ind w:left="100"/>
              <w:rPr>
                <w:noProof/>
                <w:lang w:val="en-US"/>
              </w:rPr>
            </w:pPr>
            <w:r>
              <w:rPr>
                <w:noProof/>
                <w:lang w:val="en-US"/>
              </w:rPr>
              <w:t>Changes are dependent to R4-</w:t>
            </w:r>
            <w:r>
              <w:rPr>
                <w:noProof/>
              </w:rPr>
              <w:t>2417553</w:t>
            </w:r>
            <w:r>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17666A" w14:textId="77777777" w:rsidR="00F04D37" w:rsidRDefault="00F04D37" w:rsidP="00F04D37">
            <w:pPr>
              <w:pStyle w:val="CRCoverPage"/>
              <w:numPr>
                <w:ilvl w:val="0"/>
                <w:numId w:val="1"/>
              </w:numPr>
              <w:spacing w:after="0"/>
              <w:rPr>
                <w:noProof/>
              </w:rPr>
            </w:pPr>
            <w:r>
              <w:rPr>
                <w:noProof/>
                <w:lang w:eastAsia="ja-JP"/>
              </w:rPr>
              <w:t>Updated the propagation conditions for Cell 1 and Cell 2 so they follow a similar pattern as used in r16 HST test 6.1.1.7.</w:t>
            </w:r>
          </w:p>
          <w:p w14:paraId="31C656EC" w14:textId="047C7EC1" w:rsidR="001E41F3" w:rsidRDefault="00F04D37" w:rsidP="00F04D37">
            <w:pPr>
              <w:pStyle w:val="CRCoverPage"/>
              <w:numPr>
                <w:ilvl w:val="0"/>
                <w:numId w:val="1"/>
              </w:numPr>
              <w:spacing w:after="0"/>
              <w:rPr>
                <w:noProof/>
              </w:rPr>
            </w:pPr>
            <w:r>
              <w:rPr>
                <w:noProof/>
                <w:lang w:eastAsia="ja-JP"/>
              </w:rPr>
              <w:t>Other minor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74108" w:rsidR="001E41F3" w:rsidRDefault="00F04D37">
            <w:pPr>
              <w:pStyle w:val="CRCoverPage"/>
              <w:spacing w:after="0"/>
              <w:ind w:left="100"/>
              <w:rPr>
                <w:noProof/>
              </w:rPr>
            </w:pPr>
            <w:r>
              <w:rPr>
                <w:noProof/>
                <w:lang w:eastAsia="ja-JP"/>
              </w:rPr>
              <w:t>Test case configuration would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7F659" w:rsidR="001E41F3" w:rsidRDefault="00F04D37">
            <w:pPr>
              <w:pStyle w:val="CRCoverPage"/>
              <w:spacing w:after="0"/>
              <w:ind w:left="100"/>
              <w:rPr>
                <w:noProof/>
                <w:lang w:eastAsia="ja-JP"/>
              </w:rPr>
            </w:pPr>
            <w:r>
              <w:rPr>
                <w:noProof/>
                <w:lang w:eastAsia="ja-JP"/>
              </w:rPr>
              <w:t>6.1.1.8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0638E" w:rsidR="001E41F3" w:rsidRDefault="00F04D37">
            <w:pPr>
              <w:pStyle w:val="CRCoverPage"/>
              <w:spacing w:after="0"/>
              <w:ind w:left="100"/>
              <w:rPr>
                <w:noProof/>
              </w:rPr>
            </w:pPr>
            <w:r>
              <w:rPr>
                <w:noProof/>
              </w:rPr>
              <w:t>RAN4 dependent: R4-2417553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871CBD7" w14:textId="77777777" w:rsidR="00F04D37" w:rsidRPr="00F04D37" w:rsidRDefault="00F04D37" w:rsidP="00F04D37">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F04D37">
        <w:rPr>
          <w:rFonts w:ascii="Arial" w:eastAsia="Times New Roman" w:hAnsi="Arial"/>
          <w:sz w:val="24"/>
          <w:lang w:eastAsia="sv-SE"/>
        </w:rPr>
        <w:t>6.1.1.8</w:t>
      </w:r>
      <w:r w:rsidRPr="00F04D37">
        <w:rPr>
          <w:rFonts w:ascii="Arial" w:eastAsia="Times New Roman" w:hAnsi="Arial"/>
          <w:sz w:val="24"/>
          <w:lang w:eastAsia="sv-SE"/>
        </w:rPr>
        <w:tab/>
        <w:t>NR SA FR1-FR1 Cell reselection for UE configured with highSpeedMeasInterFreq-r17</w:t>
      </w:r>
    </w:p>
    <w:p w14:paraId="20A5E1E1" w14:textId="23D34ACA" w:rsidR="00F04D37" w:rsidRPr="00F04D37" w:rsidDel="00F04D37" w:rsidRDefault="00F04D37" w:rsidP="00F04D37">
      <w:pPr>
        <w:keepLines/>
        <w:overflowPunct w:val="0"/>
        <w:autoSpaceDE w:val="0"/>
        <w:autoSpaceDN w:val="0"/>
        <w:adjustRightInd w:val="0"/>
        <w:ind w:left="1135" w:hanging="851"/>
        <w:textAlignment w:val="baseline"/>
        <w:rPr>
          <w:del w:id="1" w:author="Fernando Alonso Macias" w:date="2024-11-06T17:52:00Z" w16du:dateUtc="2024-11-07T01:52:00Z"/>
          <w:rFonts w:eastAsia="SimSun"/>
          <w:color w:val="FF0000"/>
          <w:lang w:eastAsia="zh-CN"/>
        </w:rPr>
      </w:pPr>
      <w:del w:id="2" w:author="Fernando Alonso Macias" w:date="2024-11-06T17:52:00Z" w16du:dateUtc="2024-11-07T01:52:00Z">
        <w:r w:rsidRPr="00F04D37" w:rsidDel="00F04D37">
          <w:rPr>
            <w:rFonts w:eastAsia="SimSun"/>
            <w:color w:val="FF0000"/>
            <w:lang w:eastAsia="zh-CN"/>
          </w:rPr>
          <w:delText xml:space="preserve">Editor's Note: </w:delText>
        </w:r>
      </w:del>
    </w:p>
    <w:p w14:paraId="16D7485C" w14:textId="30548DC2" w:rsidR="00F04D37" w:rsidRPr="00F04D37" w:rsidDel="00F04D37" w:rsidRDefault="00F04D37" w:rsidP="00F04D37">
      <w:pPr>
        <w:keepLines/>
        <w:numPr>
          <w:ilvl w:val="0"/>
          <w:numId w:val="2"/>
        </w:numPr>
        <w:overflowPunct w:val="0"/>
        <w:autoSpaceDE w:val="0"/>
        <w:autoSpaceDN w:val="0"/>
        <w:adjustRightInd w:val="0"/>
        <w:textAlignment w:val="baseline"/>
        <w:rPr>
          <w:del w:id="3" w:author="Fernando Alonso Macias" w:date="2024-11-06T17:52:00Z" w16du:dateUtc="2024-11-07T01:52:00Z"/>
          <w:rFonts w:eastAsia="SimSun"/>
          <w:color w:val="FF0000"/>
          <w:lang w:eastAsia="zh-CN"/>
        </w:rPr>
      </w:pPr>
      <w:del w:id="4" w:author="Fernando Alonso Macias" w:date="2024-11-06T17:52:00Z" w16du:dateUtc="2024-11-07T01:52:00Z">
        <w:r w:rsidRPr="00F04D37" w:rsidDel="00F04D37">
          <w:rPr>
            <w:rFonts w:eastAsia="SimSun"/>
            <w:color w:val="FF0000"/>
            <w:lang w:eastAsia="zh-CN"/>
          </w:rPr>
          <w:delText>Propagation condition needs to be corrected both in 38.133 and in 38.533.</w:delText>
        </w:r>
      </w:del>
    </w:p>
    <w:p w14:paraId="5BFFC02C" w14:textId="77777777" w:rsidR="00F04D37" w:rsidRPr="00F04D37" w:rsidRDefault="00F04D37" w:rsidP="00F04D37">
      <w:pPr>
        <w:keepNext/>
        <w:keepLines/>
        <w:overflowPunct w:val="0"/>
        <w:autoSpaceDE w:val="0"/>
        <w:autoSpaceDN w:val="0"/>
        <w:adjustRightInd w:val="0"/>
        <w:spacing w:before="120"/>
        <w:ind w:left="1985" w:hanging="1985"/>
        <w:textAlignment w:val="baseline"/>
        <w:rPr>
          <w:rFonts w:ascii="Arial" w:eastAsia="Times New Roman" w:hAnsi="Arial"/>
        </w:rPr>
      </w:pPr>
      <w:bookmarkStart w:id="5" w:name="MCCQCTEMPBM_00000053"/>
      <w:r w:rsidRPr="00F04D37">
        <w:rPr>
          <w:rFonts w:ascii="Arial" w:eastAsia="Times New Roman" w:hAnsi="Arial"/>
        </w:rPr>
        <w:t>6.1.1.8.1</w:t>
      </w:r>
      <w:r w:rsidRPr="00F04D37">
        <w:rPr>
          <w:rFonts w:ascii="Arial" w:eastAsia="Times New Roman" w:hAnsi="Arial"/>
        </w:rPr>
        <w:tab/>
        <w:t>Test purpose</w:t>
      </w:r>
    </w:p>
    <w:bookmarkEnd w:id="5"/>
    <w:p w14:paraId="7D7C2E26" w14:textId="77777777" w:rsidR="00F04D37" w:rsidRPr="00F04D37" w:rsidRDefault="00F04D37" w:rsidP="00F04D37">
      <w:pPr>
        <w:overflowPunct w:val="0"/>
        <w:autoSpaceDE w:val="0"/>
        <w:autoSpaceDN w:val="0"/>
        <w:adjustRightInd w:val="0"/>
        <w:textAlignment w:val="baseline"/>
        <w:rPr>
          <w:rFonts w:eastAsia="Times New Roman"/>
        </w:rPr>
      </w:pPr>
      <w:r w:rsidRPr="00F04D37">
        <w:rPr>
          <w:rFonts w:eastAsia="Times New Roman" w:cs="v4.2.0"/>
        </w:rPr>
        <w:t xml:space="preserve">The purpose of this test is to verify the requirement for the inter frequency NR cell reselection requirements for UE configured with </w:t>
      </w:r>
      <w:r w:rsidRPr="00F04D37">
        <w:rPr>
          <w:rFonts w:eastAsia="Times New Roman" w:cs="v4.2.0"/>
          <w:i/>
          <w:iCs/>
        </w:rPr>
        <w:t>highSpeedMeasInterFreq-r17</w:t>
      </w:r>
      <w:r w:rsidRPr="00F04D37">
        <w:rPr>
          <w:rFonts w:eastAsia="Times New Roman" w:cs="v4.2.0"/>
        </w:rPr>
        <w:t xml:space="preserve"> specified in </w:t>
      </w:r>
      <w:r w:rsidRPr="00F04D37">
        <w:rPr>
          <w:rFonts w:eastAsia="Times New Roman"/>
        </w:rPr>
        <w:t xml:space="preserve">TS 38.133 [6] in </w:t>
      </w:r>
      <w:r w:rsidRPr="00F04D37">
        <w:rPr>
          <w:rFonts w:eastAsia="Times New Roman" w:cs="v4.2.0"/>
        </w:rPr>
        <w:t>clause 4.2.2.4.</w:t>
      </w:r>
    </w:p>
    <w:p w14:paraId="200363AA" w14:textId="77777777" w:rsidR="00F04D37" w:rsidRPr="00F04D37" w:rsidRDefault="00F04D37" w:rsidP="00F04D37">
      <w:pPr>
        <w:keepNext/>
        <w:keepLines/>
        <w:overflowPunct w:val="0"/>
        <w:autoSpaceDE w:val="0"/>
        <w:autoSpaceDN w:val="0"/>
        <w:adjustRightInd w:val="0"/>
        <w:spacing w:before="120"/>
        <w:ind w:left="1985" w:hanging="1985"/>
        <w:textAlignment w:val="baseline"/>
        <w:rPr>
          <w:rFonts w:ascii="Arial" w:eastAsia="Times New Roman" w:hAnsi="Arial"/>
        </w:rPr>
      </w:pPr>
      <w:bookmarkStart w:id="6" w:name="MCCQCTEMPBM_00000054"/>
      <w:r w:rsidRPr="00F04D37">
        <w:rPr>
          <w:rFonts w:ascii="Arial" w:eastAsia="Times New Roman" w:hAnsi="Arial"/>
        </w:rPr>
        <w:t>6.1.1.8.2</w:t>
      </w:r>
      <w:r w:rsidRPr="00F04D37">
        <w:rPr>
          <w:rFonts w:ascii="Arial" w:eastAsia="Times New Roman" w:hAnsi="Arial"/>
        </w:rPr>
        <w:tab/>
        <w:t>Test applicability</w:t>
      </w:r>
    </w:p>
    <w:bookmarkEnd w:id="6"/>
    <w:p w14:paraId="3D132DFA" w14:textId="77777777" w:rsidR="00F04D37" w:rsidRPr="00F04D37" w:rsidRDefault="00F04D37" w:rsidP="00F04D37">
      <w:pPr>
        <w:overflowPunct w:val="0"/>
        <w:autoSpaceDE w:val="0"/>
        <w:autoSpaceDN w:val="0"/>
        <w:adjustRightInd w:val="0"/>
        <w:textAlignment w:val="baseline"/>
        <w:rPr>
          <w:rFonts w:eastAsia="Times New Roman"/>
        </w:rPr>
      </w:pPr>
      <w:r w:rsidRPr="00F04D37">
        <w:rPr>
          <w:rFonts w:eastAsia="Times New Roman"/>
          <w:lang w:eastAsia="sv-SE"/>
        </w:rPr>
        <w:t>This test applies to all types of NR</w:t>
      </w:r>
      <w:r w:rsidRPr="00F04D37">
        <w:rPr>
          <w:rFonts w:eastAsia="Times New Roman"/>
        </w:rPr>
        <w:t xml:space="preserve"> UE release 16 and forward supporting the </w:t>
      </w:r>
      <w:r w:rsidRPr="00F04D37">
        <w:rPr>
          <w:rFonts w:eastAsia="MS PGothic"/>
        </w:rPr>
        <w:t>high-speed inter-frequency IDLE/INACTIVE measurements.</w:t>
      </w:r>
    </w:p>
    <w:p w14:paraId="23D792A9" w14:textId="77777777" w:rsidR="00F04D37" w:rsidRPr="00F04D37" w:rsidRDefault="00F04D37" w:rsidP="00F04D37">
      <w:pPr>
        <w:keepNext/>
        <w:keepLines/>
        <w:overflowPunct w:val="0"/>
        <w:autoSpaceDE w:val="0"/>
        <w:autoSpaceDN w:val="0"/>
        <w:adjustRightInd w:val="0"/>
        <w:spacing w:before="120"/>
        <w:ind w:left="1985" w:hanging="1985"/>
        <w:textAlignment w:val="baseline"/>
        <w:rPr>
          <w:rFonts w:ascii="Arial" w:eastAsia="Times New Roman" w:hAnsi="Arial"/>
        </w:rPr>
      </w:pPr>
      <w:bookmarkStart w:id="7" w:name="MCCQCTEMPBM_00000055"/>
      <w:r w:rsidRPr="00F04D37">
        <w:rPr>
          <w:rFonts w:ascii="Arial" w:eastAsia="Times New Roman" w:hAnsi="Arial"/>
        </w:rPr>
        <w:t>6.1.1.8.3</w:t>
      </w:r>
      <w:r w:rsidRPr="00F04D37">
        <w:rPr>
          <w:rFonts w:ascii="Arial" w:eastAsia="Times New Roman" w:hAnsi="Arial"/>
        </w:rPr>
        <w:tab/>
        <w:t>Minimum conformance requirements</w:t>
      </w:r>
    </w:p>
    <w:bookmarkEnd w:id="7"/>
    <w:p w14:paraId="202211C6" w14:textId="77777777" w:rsidR="00F04D37" w:rsidRPr="00F04D37" w:rsidRDefault="00F04D37" w:rsidP="00F04D37">
      <w:pPr>
        <w:overflowPunct w:val="0"/>
        <w:autoSpaceDE w:val="0"/>
        <w:autoSpaceDN w:val="0"/>
        <w:adjustRightInd w:val="0"/>
        <w:textAlignment w:val="baseline"/>
        <w:rPr>
          <w:rFonts w:eastAsia="Times New Roman"/>
        </w:rPr>
      </w:pPr>
      <w:r w:rsidRPr="00F04D37">
        <w:rPr>
          <w:rFonts w:eastAsia="Times New Roman" w:cs="v4.2.0"/>
        </w:rPr>
        <w:t>The minimum conformance requirements are defined in clause 6.1.1.0.2.</w:t>
      </w:r>
    </w:p>
    <w:p w14:paraId="56108B21" w14:textId="77777777" w:rsidR="00F04D37" w:rsidRPr="00F04D37" w:rsidRDefault="00F04D37" w:rsidP="00F04D37">
      <w:pPr>
        <w:overflowPunct w:val="0"/>
        <w:autoSpaceDE w:val="0"/>
        <w:autoSpaceDN w:val="0"/>
        <w:adjustRightInd w:val="0"/>
        <w:textAlignment w:val="baseline"/>
        <w:rPr>
          <w:rFonts w:eastAsia="Times New Roman"/>
        </w:rPr>
      </w:pPr>
      <w:r w:rsidRPr="00F04D37">
        <w:rPr>
          <w:rFonts w:eastAsia="Times New Roman"/>
        </w:rPr>
        <w:t>The normative reference for this requirement is TS 38.133 [6] clause A.6.1.1.8</w:t>
      </w:r>
    </w:p>
    <w:p w14:paraId="53B665A7" w14:textId="77777777" w:rsidR="00F04D37" w:rsidRPr="00F04D37" w:rsidRDefault="00F04D37" w:rsidP="00F04D37">
      <w:pPr>
        <w:keepNext/>
        <w:keepLines/>
        <w:overflowPunct w:val="0"/>
        <w:autoSpaceDE w:val="0"/>
        <w:autoSpaceDN w:val="0"/>
        <w:adjustRightInd w:val="0"/>
        <w:spacing w:before="120"/>
        <w:ind w:left="1985" w:hanging="1985"/>
        <w:textAlignment w:val="baseline"/>
        <w:rPr>
          <w:rFonts w:ascii="Arial" w:eastAsia="Times New Roman" w:hAnsi="Arial"/>
        </w:rPr>
      </w:pPr>
      <w:bookmarkStart w:id="8" w:name="MCCQCTEMPBM_00000056"/>
      <w:r w:rsidRPr="00F04D37">
        <w:rPr>
          <w:rFonts w:ascii="Arial" w:eastAsia="Times New Roman" w:hAnsi="Arial"/>
        </w:rPr>
        <w:t>6.1.1.8.4</w:t>
      </w:r>
      <w:r w:rsidRPr="00F04D37">
        <w:rPr>
          <w:rFonts w:ascii="Arial" w:eastAsia="Times New Roman" w:hAnsi="Arial"/>
        </w:rPr>
        <w:tab/>
        <w:t>Test description</w:t>
      </w:r>
    </w:p>
    <w:bookmarkEnd w:id="8"/>
    <w:p w14:paraId="17668A64" w14:textId="77777777" w:rsidR="00F04D37" w:rsidRPr="00F04D37" w:rsidRDefault="00F04D37" w:rsidP="00F04D37">
      <w:pPr>
        <w:overflowPunct w:val="0"/>
        <w:autoSpaceDE w:val="0"/>
        <w:autoSpaceDN w:val="0"/>
        <w:adjustRightInd w:val="0"/>
        <w:spacing w:before="120"/>
        <w:ind w:left="1985" w:hanging="1985"/>
        <w:textAlignment w:val="baseline"/>
        <w:rPr>
          <w:rFonts w:ascii="Arial" w:eastAsia="Times New Roman" w:hAnsi="Arial"/>
          <w:lang w:eastAsia="sv-SE"/>
        </w:rPr>
      </w:pPr>
      <w:r w:rsidRPr="00F04D37">
        <w:rPr>
          <w:rFonts w:ascii="Arial" w:eastAsia="Times New Roman" w:hAnsi="Arial"/>
          <w:lang w:eastAsia="sv-SE"/>
        </w:rPr>
        <w:t>6.1.1.8.4.1</w:t>
      </w:r>
      <w:r w:rsidRPr="00F04D37">
        <w:rPr>
          <w:rFonts w:ascii="Arial" w:eastAsia="Times New Roman" w:hAnsi="Arial"/>
          <w:lang w:eastAsia="sv-SE"/>
        </w:rPr>
        <w:tab/>
        <w:t>Initial conditions</w:t>
      </w:r>
    </w:p>
    <w:p w14:paraId="53D7E62F" w14:textId="77777777" w:rsidR="00F04D37" w:rsidRPr="00F04D37" w:rsidRDefault="00F04D37" w:rsidP="00F04D37">
      <w:pPr>
        <w:overflowPunct w:val="0"/>
        <w:autoSpaceDE w:val="0"/>
        <w:autoSpaceDN w:val="0"/>
        <w:adjustRightInd w:val="0"/>
        <w:textAlignment w:val="baseline"/>
        <w:rPr>
          <w:rFonts w:eastAsia="Times New Roman"/>
          <w:lang w:eastAsia="sv-SE"/>
        </w:rPr>
      </w:pPr>
      <w:r w:rsidRPr="00F04D37">
        <w:rPr>
          <w:rFonts w:eastAsia="Times New Roman"/>
          <w:lang w:eastAsia="sv-SE"/>
        </w:rPr>
        <w:t>This test shall be tested using any of the test configurations in Table 6.1.1.8.4.1-1.</w:t>
      </w:r>
    </w:p>
    <w:p w14:paraId="1CA67A55" w14:textId="77777777" w:rsidR="00F04D37" w:rsidRPr="00F04D37" w:rsidRDefault="00F04D37" w:rsidP="00F04D37">
      <w:pPr>
        <w:overflowPunct w:val="0"/>
        <w:autoSpaceDE w:val="0"/>
        <w:autoSpaceDN w:val="0"/>
        <w:adjustRightInd w:val="0"/>
        <w:spacing w:before="60"/>
        <w:jc w:val="center"/>
        <w:textAlignment w:val="baseline"/>
        <w:rPr>
          <w:rFonts w:ascii="Arial" w:eastAsia="Times New Roman" w:hAnsi="Arial"/>
          <w:b/>
          <w:lang w:eastAsia="sv-SE"/>
        </w:rPr>
      </w:pPr>
      <w:r w:rsidRPr="00F04D37">
        <w:rPr>
          <w:rFonts w:ascii="Arial" w:eastAsia="Times New Roman" w:hAnsi="Arial"/>
          <w:b/>
        </w:rPr>
        <w:t xml:space="preserve">Table 6.1.1.8.4.1-1: </w:t>
      </w:r>
      <w:r w:rsidRPr="00F04D37">
        <w:rPr>
          <w:rFonts w:ascii="Arial" w:eastAsia="Times New Roman" w:hAnsi="Arial"/>
          <w:b/>
          <w:lang w:eastAsia="sv-SE"/>
        </w:rPr>
        <w:t xml:space="preserve">Supported </w:t>
      </w:r>
      <w:r w:rsidRPr="00F04D37">
        <w:rPr>
          <w:rFonts w:ascii="Arial" w:eastAsia="Times New Roman" w:hAnsi="Arial"/>
          <w:b/>
        </w:rPr>
        <w:t xml:space="preserve">test configurations for </w:t>
      </w:r>
      <w:r w:rsidRPr="00F04D37">
        <w:rPr>
          <w:rFonts w:ascii="Arial" w:eastAsia="Times New Roman" w:hAnsi="Arial"/>
          <w:b/>
          <w:lang w:eastAsia="sv-SE"/>
        </w:rPr>
        <w:t>NR SA FR1-FR1 Cell reselection for UE configured with highSpeedMeasInterFreq-r17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04D37" w:rsidRPr="00F04D37" w14:paraId="4EE78F44" w14:textId="77777777" w:rsidTr="00607795">
        <w:tc>
          <w:tcPr>
            <w:tcW w:w="1427" w:type="dxa"/>
            <w:shd w:val="clear" w:color="auto" w:fill="auto"/>
          </w:tcPr>
          <w:p w14:paraId="39AFDFE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b/>
                <w:sz w:val="18"/>
              </w:rPr>
            </w:pPr>
            <w:r w:rsidRPr="00F04D37">
              <w:rPr>
                <w:rFonts w:ascii="Arial" w:eastAsia="Times New Roman" w:hAnsi="Arial"/>
                <w:b/>
                <w:sz w:val="18"/>
              </w:rPr>
              <w:t>Configuration</w:t>
            </w:r>
          </w:p>
        </w:tc>
        <w:tc>
          <w:tcPr>
            <w:tcW w:w="3960" w:type="dxa"/>
            <w:shd w:val="clear" w:color="auto" w:fill="auto"/>
          </w:tcPr>
          <w:p w14:paraId="2B2C7BC7"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b/>
                <w:sz w:val="18"/>
              </w:rPr>
            </w:pPr>
            <w:r w:rsidRPr="00F04D37">
              <w:rPr>
                <w:rFonts w:ascii="Arial" w:eastAsia="Times New Roman" w:hAnsi="Arial"/>
                <w:b/>
                <w:sz w:val="18"/>
              </w:rPr>
              <w:t>Description of serving cell</w:t>
            </w:r>
          </w:p>
        </w:tc>
        <w:tc>
          <w:tcPr>
            <w:tcW w:w="4242" w:type="dxa"/>
          </w:tcPr>
          <w:p w14:paraId="64954E3E"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04D37">
              <w:rPr>
                <w:rFonts w:ascii="Arial" w:eastAsia="Times New Roman" w:hAnsi="Arial"/>
                <w:b/>
                <w:sz w:val="18"/>
                <w:lang w:eastAsia="zh-CN"/>
              </w:rPr>
              <w:t>Description of target cell</w:t>
            </w:r>
          </w:p>
        </w:tc>
      </w:tr>
      <w:tr w:rsidR="00F04D37" w:rsidRPr="00F04D37" w14:paraId="18F557A7" w14:textId="77777777" w:rsidTr="00607795">
        <w:tc>
          <w:tcPr>
            <w:tcW w:w="1427" w:type="dxa"/>
            <w:shd w:val="clear" w:color="auto" w:fill="auto"/>
          </w:tcPr>
          <w:p w14:paraId="24700F61"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lang w:eastAsia="zh-CN"/>
              </w:rPr>
            </w:pPr>
            <w:r w:rsidRPr="00F04D37">
              <w:rPr>
                <w:rFonts w:ascii="Arial" w:eastAsia="Times New Roman" w:hAnsi="Arial" w:cs="Arial"/>
                <w:sz w:val="18"/>
                <w:szCs w:val="18"/>
              </w:rPr>
              <w:t>6.1.1.8-1</w:t>
            </w:r>
          </w:p>
        </w:tc>
        <w:tc>
          <w:tcPr>
            <w:tcW w:w="3960" w:type="dxa"/>
            <w:shd w:val="clear" w:color="auto" w:fill="auto"/>
          </w:tcPr>
          <w:p w14:paraId="7A0AB063" w14:textId="77777777" w:rsidR="00F04D37" w:rsidRPr="00F04D37" w:rsidRDefault="00F04D37" w:rsidP="00F04D37">
            <w:pPr>
              <w:keepNext/>
              <w:keepLines/>
              <w:overflowPunct w:val="0"/>
              <w:autoSpaceDE w:val="0"/>
              <w:autoSpaceDN w:val="0"/>
              <w:adjustRightInd w:val="0"/>
              <w:spacing w:after="0"/>
              <w:textAlignment w:val="baseline"/>
              <w:rPr>
                <w:rFonts w:ascii="Arial" w:eastAsia="Malgun Gothic" w:hAnsi="Arial"/>
                <w:sz w:val="18"/>
              </w:rPr>
            </w:pPr>
            <w:r w:rsidRPr="00F04D37">
              <w:rPr>
                <w:rFonts w:ascii="Arial" w:eastAsia="Malgun Gothic" w:hAnsi="Arial"/>
                <w:sz w:val="18"/>
              </w:rPr>
              <w:t>15 kHz SSB SCS, 10 MHz bandwidth, FDD duplex mode</w:t>
            </w:r>
          </w:p>
        </w:tc>
        <w:tc>
          <w:tcPr>
            <w:tcW w:w="4242" w:type="dxa"/>
          </w:tcPr>
          <w:p w14:paraId="071DAFFE" w14:textId="77777777" w:rsidR="00F04D37" w:rsidRPr="00F04D37" w:rsidRDefault="00F04D37" w:rsidP="00F04D37">
            <w:pPr>
              <w:keepNext/>
              <w:keepLines/>
              <w:overflowPunct w:val="0"/>
              <w:autoSpaceDE w:val="0"/>
              <w:autoSpaceDN w:val="0"/>
              <w:adjustRightInd w:val="0"/>
              <w:spacing w:after="0"/>
              <w:textAlignment w:val="baseline"/>
              <w:rPr>
                <w:rFonts w:ascii="Arial" w:eastAsia="Malgun Gothic" w:hAnsi="Arial"/>
                <w:sz w:val="18"/>
              </w:rPr>
            </w:pPr>
            <w:r w:rsidRPr="00F04D37">
              <w:rPr>
                <w:rFonts w:ascii="Arial" w:eastAsia="Malgun Gothic" w:hAnsi="Arial"/>
                <w:sz w:val="18"/>
              </w:rPr>
              <w:t>15 kHz SSB SCS, 10 MHz bandwidth, FDD duplex mode</w:t>
            </w:r>
          </w:p>
        </w:tc>
      </w:tr>
      <w:tr w:rsidR="00F04D37" w:rsidRPr="00F04D37" w14:paraId="3E1179E0" w14:textId="77777777" w:rsidTr="00607795">
        <w:tc>
          <w:tcPr>
            <w:tcW w:w="1427" w:type="dxa"/>
            <w:shd w:val="clear" w:color="auto" w:fill="auto"/>
          </w:tcPr>
          <w:p w14:paraId="173053DF" w14:textId="77777777" w:rsidR="00F04D37" w:rsidRPr="00F04D37" w:rsidRDefault="00F04D37" w:rsidP="00F04D37">
            <w:pPr>
              <w:keepNext/>
              <w:keepLines/>
              <w:overflowPunct w:val="0"/>
              <w:autoSpaceDE w:val="0"/>
              <w:autoSpaceDN w:val="0"/>
              <w:adjustRightInd w:val="0"/>
              <w:spacing w:after="0"/>
              <w:textAlignment w:val="baseline"/>
              <w:rPr>
                <w:rFonts w:ascii="Arial" w:eastAsia="Malgun Gothic" w:hAnsi="Arial"/>
                <w:sz w:val="18"/>
              </w:rPr>
            </w:pPr>
            <w:r w:rsidRPr="00F04D37">
              <w:rPr>
                <w:rFonts w:ascii="Arial" w:eastAsia="Times New Roman" w:hAnsi="Arial" w:cs="Arial"/>
                <w:sz w:val="18"/>
                <w:szCs w:val="18"/>
              </w:rPr>
              <w:t>6.1.1.8-2</w:t>
            </w:r>
          </w:p>
        </w:tc>
        <w:tc>
          <w:tcPr>
            <w:tcW w:w="3960" w:type="dxa"/>
            <w:shd w:val="clear" w:color="auto" w:fill="auto"/>
          </w:tcPr>
          <w:p w14:paraId="340E6050" w14:textId="77777777" w:rsidR="00F04D37" w:rsidRPr="00F04D37" w:rsidRDefault="00F04D37" w:rsidP="00F04D37">
            <w:pPr>
              <w:keepNext/>
              <w:keepLines/>
              <w:overflowPunct w:val="0"/>
              <w:autoSpaceDE w:val="0"/>
              <w:autoSpaceDN w:val="0"/>
              <w:adjustRightInd w:val="0"/>
              <w:spacing w:after="0"/>
              <w:textAlignment w:val="baseline"/>
              <w:rPr>
                <w:rFonts w:ascii="Arial" w:eastAsia="Malgun Gothic" w:hAnsi="Arial"/>
                <w:sz w:val="18"/>
              </w:rPr>
            </w:pPr>
            <w:r w:rsidRPr="00F04D37">
              <w:rPr>
                <w:rFonts w:ascii="Arial" w:eastAsia="Malgun Gothic" w:hAnsi="Arial"/>
                <w:sz w:val="18"/>
              </w:rPr>
              <w:t>15 kHz SSB SCS, 10 MHz bandwidth, TDD duplex mode</w:t>
            </w:r>
          </w:p>
        </w:tc>
        <w:tc>
          <w:tcPr>
            <w:tcW w:w="4242" w:type="dxa"/>
          </w:tcPr>
          <w:p w14:paraId="2691AFC9" w14:textId="77777777" w:rsidR="00F04D37" w:rsidRPr="00F04D37" w:rsidRDefault="00F04D37" w:rsidP="00F04D37">
            <w:pPr>
              <w:keepNext/>
              <w:keepLines/>
              <w:overflowPunct w:val="0"/>
              <w:autoSpaceDE w:val="0"/>
              <w:autoSpaceDN w:val="0"/>
              <w:adjustRightInd w:val="0"/>
              <w:spacing w:after="0"/>
              <w:textAlignment w:val="baseline"/>
              <w:rPr>
                <w:rFonts w:ascii="Arial" w:eastAsia="Malgun Gothic" w:hAnsi="Arial"/>
                <w:sz w:val="18"/>
              </w:rPr>
            </w:pPr>
            <w:r w:rsidRPr="00F04D37">
              <w:rPr>
                <w:rFonts w:ascii="Arial" w:eastAsia="Malgun Gothic" w:hAnsi="Arial"/>
                <w:sz w:val="18"/>
              </w:rPr>
              <w:t>15 kHz SSB SCS, 10 MHz bandwidth, TDD duplex mode</w:t>
            </w:r>
          </w:p>
        </w:tc>
      </w:tr>
      <w:tr w:rsidR="00F04D37" w:rsidRPr="00F04D37" w14:paraId="2EA318C0" w14:textId="77777777" w:rsidTr="00607795">
        <w:tc>
          <w:tcPr>
            <w:tcW w:w="1427" w:type="dxa"/>
            <w:shd w:val="clear" w:color="auto" w:fill="auto"/>
          </w:tcPr>
          <w:p w14:paraId="3F7D67A2" w14:textId="77777777" w:rsidR="00F04D37" w:rsidRPr="00F04D37" w:rsidRDefault="00F04D37" w:rsidP="00F04D37">
            <w:pPr>
              <w:keepNext/>
              <w:keepLines/>
              <w:overflowPunct w:val="0"/>
              <w:autoSpaceDE w:val="0"/>
              <w:autoSpaceDN w:val="0"/>
              <w:adjustRightInd w:val="0"/>
              <w:spacing w:after="0"/>
              <w:textAlignment w:val="baseline"/>
              <w:rPr>
                <w:rFonts w:ascii="Arial" w:eastAsia="Malgun Gothic" w:hAnsi="Arial"/>
                <w:sz w:val="18"/>
              </w:rPr>
            </w:pPr>
            <w:r w:rsidRPr="00F04D37">
              <w:rPr>
                <w:rFonts w:ascii="Arial" w:eastAsia="Times New Roman" w:hAnsi="Arial" w:cs="Arial"/>
                <w:sz w:val="18"/>
                <w:szCs w:val="18"/>
              </w:rPr>
              <w:t>6.1.1.8-</w:t>
            </w:r>
            <w:r w:rsidRPr="00F04D37">
              <w:rPr>
                <w:rFonts w:ascii="Arial" w:eastAsia="Times New Roman" w:hAnsi="Arial"/>
                <w:sz w:val="18"/>
              </w:rPr>
              <w:t>3</w:t>
            </w:r>
          </w:p>
        </w:tc>
        <w:tc>
          <w:tcPr>
            <w:tcW w:w="3960" w:type="dxa"/>
            <w:shd w:val="clear" w:color="auto" w:fill="auto"/>
          </w:tcPr>
          <w:p w14:paraId="48FD82D9" w14:textId="77777777" w:rsidR="00F04D37" w:rsidRPr="00F04D37" w:rsidRDefault="00F04D37" w:rsidP="00F04D37">
            <w:pPr>
              <w:keepNext/>
              <w:keepLines/>
              <w:overflowPunct w:val="0"/>
              <w:autoSpaceDE w:val="0"/>
              <w:autoSpaceDN w:val="0"/>
              <w:adjustRightInd w:val="0"/>
              <w:spacing w:after="0"/>
              <w:textAlignment w:val="baseline"/>
              <w:rPr>
                <w:rFonts w:ascii="Arial" w:eastAsia="Malgun Gothic" w:hAnsi="Arial"/>
                <w:sz w:val="18"/>
              </w:rPr>
            </w:pPr>
            <w:r w:rsidRPr="00F04D37">
              <w:rPr>
                <w:rFonts w:ascii="Arial" w:eastAsia="Malgun Gothic" w:hAnsi="Arial"/>
                <w:sz w:val="18"/>
              </w:rPr>
              <w:t>30 kHz SSB SCS, 40 MHz bandwidth, TDD duplex mode</w:t>
            </w:r>
          </w:p>
        </w:tc>
        <w:tc>
          <w:tcPr>
            <w:tcW w:w="4242" w:type="dxa"/>
          </w:tcPr>
          <w:p w14:paraId="4091A63C" w14:textId="77777777" w:rsidR="00F04D37" w:rsidRPr="00F04D37" w:rsidRDefault="00F04D37" w:rsidP="00F04D37">
            <w:pPr>
              <w:keepNext/>
              <w:keepLines/>
              <w:overflowPunct w:val="0"/>
              <w:autoSpaceDE w:val="0"/>
              <w:autoSpaceDN w:val="0"/>
              <w:adjustRightInd w:val="0"/>
              <w:spacing w:after="0"/>
              <w:textAlignment w:val="baseline"/>
              <w:rPr>
                <w:rFonts w:ascii="Arial" w:eastAsia="Malgun Gothic" w:hAnsi="Arial"/>
                <w:sz w:val="18"/>
              </w:rPr>
            </w:pPr>
            <w:r w:rsidRPr="00F04D37">
              <w:rPr>
                <w:rFonts w:ascii="Arial" w:eastAsia="Malgun Gothic" w:hAnsi="Arial"/>
                <w:sz w:val="18"/>
              </w:rPr>
              <w:t>30 kHz SSB SCS, 40 MHz bandwidth, TDD duplex mode</w:t>
            </w:r>
          </w:p>
        </w:tc>
      </w:tr>
      <w:tr w:rsidR="00F04D37" w:rsidRPr="00F04D37" w14:paraId="13044BAA" w14:textId="77777777" w:rsidTr="00607795">
        <w:tc>
          <w:tcPr>
            <w:tcW w:w="9629" w:type="dxa"/>
            <w:gridSpan w:val="3"/>
            <w:shd w:val="clear" w:color="auto" w:fill="auto"/>
          </w:tcPr>
          <w:p w14:paraId="41F94622" w14:textId="77777777" w:rsidR="00F04D37" w:rsidRPr="00F04D37" w:rsidRDefault="00F04D37" w:rsidP="00F04D37">
            <w:pPr>
              <w:keepNext/>
              <w:keepLines/>
              <w:overflowPunct w:val="0"/>
              <w:autoSpaceDE w:val="0"/>
              <w:autoSpaceDN w:val="0"/>
              <w:adjustRightInd w:val="0"/>
              <w:spacing w:after="0"/>
              <w:ind w:left="851" w:hanging="851"/>
              <w:textAlignment w:val="baseline"/>
              <w:rPr>
                <w:rFonts w:ascii="Arial" w:eastAsia="Times New Roman" w:hAnsi="Arial"/>
                <w:sz w:val="18"/>
              </w:rPr>
            </w:pPr>
            <w:r w:rsidRPr="00F04D37">
              <w:rPr>
                <w:rFonts w:ascii="Arial" w:eastAsia="Times New Roman" w:hAnsi="Arial"/>
                <w:sz w:val="18"/>
                <w:lang w:eastAsia="zh-CN"/>
              </w:rPr>
              <w:t>Note:</w:t>
            </w:r>
            <w:r w:rsidRPr="00F04D37">
              <w:rPr>
                <w:rFonts w:ascii="Arial" w:eastAsia="Times New Roman" w:hAnsi="Arial"/>
                <w:sz w:val="18"/>
                <w:lang w:eastAsia="zh-CN"/>
              </w:rPr>
              <w:tab/>
            </w:r>
            <w:r w:rsidRPr="00F04D37">
              <w:rPr>
                <w:rFonts w:ascii="Arial" w:eastAsia="Times New Roman" w:hAnsi="Arial"/>
                <w:sz w:val="18"/>
              </w:rPr>
              <w:t>The UE is only required to be tested in one of the supported test configurations.</w:t>
            </w:r>
          </w:p>
        </w:tc>
      </w:tr>
    </w:tbl>
    <w:p w14:paraId="26D76CE9" w14:textId="77777777" w:rsidR="00F04D37" w:rsidRPr="00F04D37" w:rsidRDefault="00F04D37" w:rsidP="00F04D37">
      <w:pPr>
        <w:overflowPunct w:val="0"/>
        <w:autoSpaceDE w:val="0"/>
        <w:autoSpaceDN w:val="0"/>
        <w:adjustRightInd w:val="0"/>
        <w:textAlignment w:val="baseline"/>
        <w:rPr>
          <w:rFonts w:eastAsia="Times New Roman"/>
          <w:lang w:eastAsia="sv-SE"/>
        </w:rPr>
      </w:pPr>
    </w:p>
    <w:p w14:paraId="3179EA4E" w14:textId="77777777" w:rsidR="00F04D37" w:rsidRPr="00F04D37" w:rsidRDefault="00F04D37" w:rsidP="00F04D37">
      <w:pPr>
        <w:overflowPunct w:val="0"/>
        <w:autoSpaceDE w:val="0"/>
        <w:autoSpaceDN w:val="0"/>
        <w:adjustRightInd w:val="0"/>
        <w:textAlignment w:val="baseline"/>
        <w:rPr>
          <w:rFonts w:eastAsia="Times New Roman"/>
          <w:lang w:eastAsia="sv-SE"/>
        </w:rPr>
      </w:pPr>
      <w:r w:rsidRPr="00F04D37">
        <w:rPr>
          <w:rFonts w:eastAsia="Times New Roman"/>
          <w:lang w:eastAsia="sv-SE"/>
        </w:rPr>
        <w:t>Configure the test equipment and the DUT according to the parameters in Table 6.1.1.8.4.1-2.</w:t>
      </w:r>
    </w:p>
    <w:p w14:paraId="2D1E8D00" w14:textId="77777777" w:rsidR="00F04D37" w:rsidRPr="00F04D37" w:rsidRDefault="00F04D37" w:rsidP="00F04D37">
      <w:pPr>
        <w:keepNext/>
        <w:keepLines/>
        <w:overflowPunct w:val="0"/>
        <w:autoSpaceDE w:val="0"/>
        <w:autoSpaceDN w:val="0"/>
        <w:adjustRightInd w:val="0"/>
        <w:spacing w:before="60"/>
        <w:jc w:val="center"/>
        <w:textAlignment w:val="baseline"/>
        <w:rPr>
          <w:rFonts w:ascii="Arial" w:eastAsia="Times New Roman" w:hAnsi="Arial"/>
          <w:b/>
        </w:rPr>
      </w:pPr>
      <w:r w:rsidRPr="00F04D37">
        <w:rPr>
          <w:rFonts w:ascii="Arial" w:eastAsia="Times New Roman" w:hAnsi="Arial"/>
          <w:b/>
        </w:rPr>
        <w:t xml:space="preserve">Table 6.1.1.8.4.1-2: Initial conditions for </w:t>
      </w:r>
      <w:r w:rsidRPr="00F04D37">
        <w:rPr>
          <w:rFonts w:ascii="Arial" w:eastAsia="Times New Roman" w:hAnsi="Arial"/>
          <w:b/>
          <w:lang w:eastAsia="sv-SE"/>
        </w:rPr>
        <w:t>NR SA FR1-FR1 Cell reselection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04D37" w:rsidRPr="00F04D37" w14:paraId="5DB41B7E"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08140A9A"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b/>
                <w:sz w:val="18"/>
              </w:rPr>
            </w:pPr>
            <w:r w:rsidRPr="00F04D37">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E76202"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b/>
                <w:sz w:val="18"/>
              </w:rPr>
            </w:pPr>
            <w:r w:rsidRPr="00F04D37">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EA792B5"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b/>
                <w:sz w:val="18"/>
              </w:rPr>
            </w:pPr>
            <w:r w:rsidRPr="00F04D37">
              <w:rPr>
                <w:rFonts w:ascii="Arial" w:eastAsia="Times New Roman" w:hAnsi="Arial"/>
                <w:b/>
                <w:sz w:val="18"/>
              </w:rPr>
              <w:t>Comment</w:t>
            </w:r>
          </w:p>
        </w:tc>
      </w:tr>
      <w:tr w:rsidR="00F04D37" w:rsidRPr="00F04D37" w14:paraId="4F29C480"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618FA6A2"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F88A56"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FDFFE3F"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As specified in TS 38.508-1 [14] clause 4.1.</w:t>
            </w:r>
          </w:p>
        </w:tc>
      </w:tr>
      <w:tr w:rsidR="00F04D37" w:rsidRPr="00F04D37" w14:paraId="1FE5AF21"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10644808"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2C131A"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As specified in Annex E, table E.4-1 and TS 38.508-1 [14] clause 4.3.1.</w:t>
            </w:r>
          </w:p>
        </w:tc>
      </w:tr>
      <w:tr w:rsidR="00F04D37" w:rsidRPr="00F04D37" w14:paraId="4D30E4D8"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497C4101"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D6B029"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As specified by the test configuration selected from Table 6.1.1.8.4.1-1.</w:t>
            </w:r>
          </w:p>
        </w:tc>
      </w:tr>
      <w:tr w:rsidR="00F04D37" w:rsidRPr="00F04D37" w14:paraId="3FE5CD7A"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67C8050A"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F7630EA"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43F6A81"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As specified in clause C.2.1.</w:t>
            </w:r>
          </w:p>
        </w:tc>
      </w:tr>
      <w:tr w:rsidR="00F04D37" w:rsidRPr="00F04D37" w14:paraId="7DAEC304" w14:textId="77777777" w:rsidTr="0060779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088979"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8EE416"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CD10704"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071B49"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As specified in TS 38.508-1 [14] Annex A.</w:t>
            </w:r>
          </w:p>
        </w:tc>
      </w:tr>
      <w:tr w:rsidR="00F04D37" w:rsidRPr="00F04D37" w14:paraId="512DF6BB" w14:textId="77777777" w:rsidTr="0060779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7C6844" w14:textId="77777777" w:rsidR="00F04D37" w:rsidRPr="00F04D37" w:rsidRDefault="00F04D37" w:rsidP="00F04D37">
            <w:pPr>
              <w:keepNext/>
              <w:keepLines/>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B8BD44"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14194E7"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BFA0210" w14:textId="77777777" w:rsidR="00F04D37" w:rsidRPr="00F04D37" w:rsidRDefault="00F04D37" w:rsidP="00F04D37">
            <w:pPr>
              <w:keepNext/>
              <w:keepLines/>
              <w:spacing w:after="0"/>
              <w:textAlignment w:val="baseline"/>
              <w:rPr>
                <w:rFonts w:ascii="Arial" w:eastAsia="Times New Roman" w:hAnsi="Arial"/>
                <w:sz w:val="18"/>
              </w:rPr>
            </w:pPr>
          </w:p>
        </w:tc>
      </w:tr>
      <w:tr w:rsidR="00F04D37" w:rsidRPr="00F04D37" w14:paraId="3B97A89B"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6B5F3DD8"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D48679"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 Without LTE link</w:t>
            </w:r>
          </w:p>
          <w:p w14:paraId="5737A54D"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CCD508B"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r>
    </w:tbl>
    <w:p w14:paraId="442C206B" w14:textId="77777777" w:rsidR="00F04D37" w:rsidRPr="00F04D37" w:rsidRDefault="00F04D37" w:rsidP="00F04D37">
      <w:pPr>
        <w:overflowPunct w:val="0"/>
        <w:autoSpaceDE w:val="0"/>
        <w:autoSpaceDN w:val="0"/>
        <w:adjustRightInd w:val="0"/>
        <w:textAlignment w:val="baseline"/>
        <w:rPr>
          <w:rFonts w:eastAsia="Times New Roman"/>
        </w:rPr>
      </w:pPr>
    </w:p>
    <w:p w14:paraId="6BE4881A" w14:textId="77777777" w:rsidR="00F04D37" w:rsidRPr="00F04D37" w:rsidRDefault="00F04D37" w:rsidP="00F04D37">
      <w:pPr>
        <w:overflowPunct w:val="0"/>
        <w:autoSpaceDE w:val="0"/>
        <w:autoSpaceDN w:val="0"/>
        <w:adjustRightInd w:val="0"/>
        <w:ind w:left="568" w:hanging="284"/>
        <w:textAlignment w:val="baseline"/>
        <w:rPr>
          <w:rFonts w:eastAsia="Times New Roman"/>
        </w:rPr>
      </w:pPr>
      <w:r w:rsidRPr="00F04D37">
        <w:rPr>
          <w:rFonts w:eastAsia="Times New Roman"/>
        </w:rPr>
        <w:t>1.</w:t>
      </w:r>
      <w:r w:rsidRPr="00F04D37">
        <w:rPr>
          <w:rFonts w:eastAsia="Times New Roman"/>
        </w:rPr>
        <w:tab/>
        <w:t>The general test parameter settings are set up according to Table 6.1.1.8.4.1-3.</w:t>
      </w:r>
    </w:p>
    <w:p w14:paraId="3946487A" w14:textId="77777777" w:rsidR="00F04D37" w:rsidRPr="00F04D37" w:rsidRDefault="00F04D37" w:rsidP="00F04D37">
      <w:pPr>
        <w:overflowPunct w:val="0"/>
        <w:autoSpaceDE w:val="0"/>
        <w:autoSpaceDN w:val="0"/>
        <w:adjustRightInd w:val="0"/>
        <w:ind w:left="568" w:hanging="284"/>
        <w:textAlignment w:val="baseline"/>
        <w:rPr>
          <w:rFonts w:eastAsia="Times New Roman"/>
        </w:rPr>
      </w:pPr>
      <w:r w:rsidRPr="00F04D37">
        <w:rPr>
          <w:rFonts w:eastAsia="Times New Roman"/>
        </w:rPr>
        <w:t>2.</w:t>
      </w:r>
      <w:r w:rsidRPr="00F04D37">
        <w:rPr>
          <w:rFonts w:eastAsia="Times New Roman"/>
        </w:rPr>
        <w:tab/>
        <w:t xml:space="preserve">Message contents are defined in clause </w:t>
      </w:r>
      <w:r w:rsidRPr="00F04D37">
        <w:rPr>
          <w:rFonts w:eastAsia="Times New Roman"/>
          <w:lang w:eastAsia="sv-SE"/>
        </w:rPr>
        <w:t>6.1.1.8.4.3.</w:t>
      </w:r>
    </w:p>
    <w:p w14:paraId="5857540C" w14:textId="77777777" w:rsidR="00F04D37" w:rsidRPr="00F04D37" w:rsidRDefault="00F04D37" w:rsidP="00F04D37">
      <w:pPr>
        <w:overflowPunct w:val="0"/>
        <w:autoSpaceDE w:val="0"/>
        <w:autoSpaceDN w:val="0"/>
        <w:adjustRightInd w:val="0"/>
        <w:ind w:left="568" w:hanging="284"/>
        <w:textAlignment w:val="baseline"/>
        <w:rPr>
          <w:rFonts w:eastAsia="Times New Roman"/>
        </w:rPr>
      </w:pPr>
      <w:r w:rsidRPr="00F04D37">
        <w:rPr>
          <w:rFonts w:eastAsia="Times New Roman"/>
        </w:rPr>
        <w:lastRenderedPageBreak/>
        <w:t>3.</w:t>
      </w:r>
      <w:r w:rsidRPr="00F04D37">
        <w:rPr>
          <w:rFonts w:eastAsia="Times New Roman"/>
        </w:rPr>
        <w:tab/>
        <w:t xml:space="preserve">There is two NR </w:t>
      </w:r>
      <w:proofErr w:type="gramStart"/>
      <w:r w:rsidRPr="00F04D37">
        <w:rPr>
          <w:rFonts w:eastAsia="Times New Roman"/>
        </w:rPr>
        <w:t>carrier</w:t>
      </w:r>
      <w:proofErr w:type="gramEnd"/>
      <w:r w:rsidRPr="00F04D37">
        <w:rPr>
          <w:rFonts w:eastAsia="Times New Roman"/>
        </w:rPr>
        <w:t xml:space="preserve"> and 2 NR Cells specified in the test. Cell 2 is the </w:t>
      </w:r>
      <w:proofErr w:type="spellStart"/>
      <w:proofErr w:type="gramStart"/>
      <w:r w:rsidRPr="00F04D37">
        <w:rPr>
          <w:rFonts w:eastAsia="Times New Roman"/>
        </w:rPr>
        <w:t>PCell</w:t>
      </w:r>
      <w:proofErr w:type="spellEnd"/>
      <w:proofErr w:type="gramEnd"/>
      <w:r w:rsidRPr="00F04D37">
        <w:rPr>
          <w:rFonts w:eastAsia="Times New Roman"/>
        </w:rPr>
        <w:t xml:space="preserve"> and Cell 1 is the neighbour cell in a different carrier than cell 2. Cell 1 and Cell 2 are configured according to Annex C.1.2. </w:t>
      </w:r>
    </w:p>
    <w:p w14:paraId="2940477F" w14:textId="77777777" w:rsidR="00F04D37" w:rsidRPr="00F04D37" w:rsidRDefault="00F04D37" w:rsidP="00F04D37">
      <w:pPr>
        <w:overflowPunct w:val="0"/>
        <w:autoSpaceDE w:val="0"/>
        <w:autoSpaceDN w:val="0"/>
        <w:adjustRightInd w:val="0"/>
        <w:spacing w:before="60"/>
        <w:jc w:val="center"/>
        <w:textAlignment w:val="baseline"/>
        <w:rPr>
          <w:rFonts w:ascii="Arial" w:eastAsia="Times New Roman" w:hAnsi="Arial"/>
          <w:b/>
        </w:rPr>
      </w:pPr>
      <w:r w:rsidRPr="00F04D37">
        <w:rPr>
          <w:rFonts w:ascii="Arial" w:eastAsia="Times New Roman" w:hAnsi="Arial"/>
          <w:b/>
        </w:rPr>
        <w:t xml:space="preserve">Table 6.1.1.8.4.1-3: General test parameters for </w:t>
      </w:r>
      <w:r w:rsidRPr="00F04D37">
        <w:rPr>
          <w:rFonts w:ascii="Arial" w:eastAsia="Times New Roman" w:hAnsi="Arial"/>
          <w:b/>
          <w:lang w:eastAsia="sv-SE"/>
        </w:rPr>
        <w:t>NR SA FR1-FR1 Cell reselection for UE configured with highSpeedMeasInterFreq-r17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04D37" w:rsidRPr="00F04D37" w14:paraId="644BBFB3" w14:textId="77777777" w:rsidTr="00607795">
        <w:trPr>
          <w:cantSplit/>
          <w:trHeight w:val="187"/>
        </w:trPr>
        <w:tc>
          <w:tcPr>
            <w:tcW w:w="2802" w:type="dxa"/>
            <w:gridSpan w:val="2"/>
          </w:tcPr>
          <w:p w14:paraId="2203A5A3"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b/>
                <w:sz w:val="18"/>
              </w:rPr>
            </w:pPr>
            <w:r w:rsidRPr="00F04D37">
              <w:rPr>
                <w:rFonts w:ascii="Arial" w:eastAsia="Times New Roman" w:hAnsi="Arial"/>
                <w:b/>
                <w:sz w:val="18"/>
              </w:rPr>
              <w:t>Parameter</w:t>
            </w:r>
          </w:p>
        </w:tc>
        <w:tc>
          <w:tcPr>
            <w:tcW w:w="708" w:type="dxa"/>
          </w:tcPr>
          <w:p w14:paraId="00F6112C"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b/>
                <w:sz w:val="18"/>
              </w:rPr>
            </w:pPr>
            <w:r w:rsidRPr="00F04D37">
              <w:rPr>
                <w:rFonts w:ascii="Arial" w:eastAsia="Times New Roman" w:hAnsi="Arial"/>
                <w:b/>
                <w:sz w:val="18"/>
              </w:rPr>
              <w:t>Unit</w:t>
            </w:r>
          </w:p>
        </w:tc>
        <w:tc>
          <w:tcPr>
            <w:tcW w:w="1418" w:type="dxa"/>
          </w:tcPr>
          <w:p w14:paraId="7AFD65E0"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04D37">
              <w:rPr>
                <w:rFonts w:ascii="Arial" w:eastAsia="Times New Roman" w:hAnsi="Arial"/>
                <w:b/>
                <w:sz w:val="18"/>
                <w:lang w:eastAsia="zh-CN"/>
              </w:rPr>
              <w:t>Test configuration</w:t>
            </w:r>
          </w:p>
        </w:tc>
        <w:tc>
          <w:tcPr>
            <w:tcW w:w="1134" w:type="dxa"/>
          </w:tcPr>
          <w:p w14:paraId="663A389C"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b/>
                <w:sz w:val="18"/>
              </w:rPr>
            </w:pPr>
            <w:r w:rsidRPr="00F04D37">
              <w:rPr>
                <w:rFonts w:ascii="Arial" w:eastAsia="Times New Roman" w:hAnsi="Arial"/>
                <w:b/>
                <w:sz w:val="18"/>
              </w:rPr>
              <w:t>Value</w:t>
            </w:r>
          </w:p>
        </w:tc>
        <w:tc>
          <w:tcPr>
            <w:tcW w:w="3544" w:type="dxa"/>
          </w:tcPr>
          <w:p w14:paraId="629AB62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b/>
                <w:sz w:val="18"/>
              </w:rPr>
            </w:pPr>
            <w:r w:rsidRPr="00F04D37">
              <w:rPr>
                <w:rFonts w:ascii="Arial" w:eastAsia="Times New Roman" w:hAnsi="Arial"/>
                <w:b/>
                <w:sz w:val="18"/>
              </w:rPr>
              <w:t>Comment</w:t>
            </w:r>
          </w:p>
        </w:tc>
      </w:tr>
      <w:tr w:rsidR="00F04D37" w:rsidRPr="00F04D37" w14:paraId="52B28C5C" w14:textId="77777777" w:rsidTr="00607795">
        <w:trPr>
          <w:cantSplit/>
          <w:trHeight w:val="187"/>
        </w:trPr>
        <w:tc>
          <w:tcPr>
            <w:tcW w:w="1008" w:type="dxa"/>
            <w:tcBorders>
              <w:bottom w:val="nil"/>
            </w:tcBorders>
          </w:tcPr>
          <w:p w14:paraId="490630AF"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Initial condition</w:t>
            </w:r>
          </w:p>
        </w:tc>
        <w:tc>
          <w:tcPr>
            <w:tcW w:w="1794" w:type="dxa"/>
          </w:tcPr>
          <w:p w14:paraId="0D8690AE"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Active cell</w:t>
            </w:r>
          </w:p>
        </w:tc>
        <w:tc>
          <w:tcPr>
            <w:tcW w:w="708" w:type="dxa"/>
          </w:tcPr>
          <w:p w14:paraId="7E691449"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03C33C0"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1, 2, 3</w:t>
            </w:r>
          </w:p>
        </w:tc>
        <w:tc>
          <w:tcPr>
            <w:tcW w:w="1134" w:type="dxa"/>
          </w:tcPr>
          <w:p w14:paraId="409A10B6"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rPr>
              <w:t>Cell2</w:t>
            </w:r>
          </w:p>
        </w:tc>
        <w:tc>
          <w:tcPr>
            <w:tcW w:w="3544" w:type="dxa"/>
            <w:tcBorders>
              <w:bottom w:val="nil"/>
            </w:tcBorders>
          </w:tcPr>
          <w:p w14:paraId="717FE64A"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lang w:eastAsia="zh-CN"/>
              </w:rPr>
              <w:t>The UE camps on cell 2 in the initial phase and during T1 period the UE reselects to cell 1</w:t>
            </w:r>
          </w:p>
        </w:tc>
      </w:tr>
      <w:tr w:rsidR="00F04D37" w:rsidRPr="00F04D37" w14:paraId="0D6959BF" w14:textId="77777777" w:rsidTr="00607795">
        <w:trPr>
          <w:cantSplit/>
          <w:trHeight w:val="187"/>
        </w:trPr>
        <w:tc>
          <w:tcPr>
            <w:tcW w:w="1008" w:type="dxa"/>
            <w:tcBorders>
              <w:top w:val="nil"/>
              <w:bottom w:val="single" w:sz="4" w:space="0" w:color="auto"/>
            </w:tcBorders>
          </w:tcPr>
          <w:p w14:paraId="26BF796B"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1AA1C91A"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Neighbour cell</w:t>
            </w:r>
          </w:p>
        </w:tc>
        <w:tc>
          <w:tcPr>
            <w:tcW w:w="708" w:type="dxa"/>
          </w:tcPr>
          <w:p w14:paraId="4BACAC02"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3A4FA018"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1, 2, 3</w:t>
            </w:r>
          </w:p>
        </w:tc>
        <w:tc>
          <w:tcPr>
            <w:tcW w:w="1134" w:type="dxa"/>
          </w:tcPr>
          <w:p w14:paraId="1BBD8A9E"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lang w:eastAsia="zh-CN"/>
              </w:rPr>
              <w:t>Cell 1</w:t>
            </w:r>
          </w:p>
        </w:tc>
        <w:tc>
          <w:tcPr>
            <w:tcW w:w="3544" w:type="dxa"/>
            <w:tcBorders>
              <w:top w:val="nil"/>
              <w:bottom w:val="single" w:sz="4" w:space="0" w:color="auto"/>
            </w:tcBorders>
          </w:tcPr>
          <w:p w14:paraId="517B9754"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4D37" w:rsidRPr="00F04D37" w14:paraId="7E16221A" w14:textId="77777777" w:rsidTr="00607795">
        <w:trPr>
          <w:cantSplit/>
          <w:trHeight w:val="187"/>
        </w:trPr>
        <w:tc>
          <w:tcPr>
            <w:tcW w:w="1008" w:type="dxa"/>
            <w:tcBorders>
              <w:bottom w:val="nil"/>
            </w:tcBorders>
            <w:shd w:val="clear" w:color="auto" w:fill="auto"/>
          </w:tcPr>
          <w:p w14:paraId="1DA49AE7"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T1 end condition</w:t>
            </w:r>
          </w:p>
        </w:tc>
        <w:tc>
          <w:tcPr>
            <w:tcW w:w="1794" w:type="dxa"/>
          </w:tcPr>
          <w:p w14:paraId="4ED75154"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Active cell</w:t>
            </w:r>
          </w:p>
        </w:tc>
        <w:tc>
          <w:tcPr>
            <w:tcW w:w="708" w:type="dxa"/>
          </w:tcPr>
          <w:p w14:paraId="3557F34F"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0A1DF7D7"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lang w:eastAsia="zh-CN"/>
              </w:rPr>
              <w:t>1, 2, 3</w:t>
            </w:r>
          </w:p>
        </w:tc>
        <w:tc>
          <w:tcPr>
            <w:tcW w:w="1134" w:type="dxa"/>
          </w:tcPr>
          <w:p w14:paraId="3AB9BA4A"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rPr>
              <w:t>Cell</w:t>
            </w:r>
            <w:r w:rsidRPr="00F04D37">
              <w:rPr>
                <w:rFonts w:ascii="Arial" w:eastAsia="Times New Roman" w:hAnsi="Arial"/>
                <w:sz w:val="18"/>
                <w:lang w:eastAsia="zh-CN"/>
              </w:rPr>
              <w:t>1</w:t>
            </w:r>
          </w:p>
        </w:tc>
        <w:tc>
          <w:tcPr>
            <w:tcW w:w="3544" w:type="dxa"/>
            <w:tcBorders>
              <w:bottom w:val="nil"/>
            </w:tcBorders>
            <w:shd w:val="clear" w:color="auto" w:fill="auto"/>
          </w:tcPr>
          <w:p w14:paraId="022C71CB"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lang w:eastAsia="zh-CN"/>
              </w:rPr>
              <w:t>The UE shall perform reselection to cell 1 during T1</w:t>
            </w:r>
          </w:p>
        </w:tc>
      </w:tr>
      <w:tr w:rsidR="00F04D37" w:rsidRPr="00F04D37" w14:paraId="044570BE" w14:textId="77777777" w:rsidTr="00607795">
        <w:trPr>
          <w:cantSplit/>
          <w:trHeight w:val="187"/>
        </w:trPr>
        <w:tc>
          <w:tcPr>
            <w:tcW w:w="1008" w:type="dxa"/>
            <w:tcBorders>
              <w:top w:val="nil"/>
            </w:tcBorders>
            <w:shd w:val="clear" w:color="auto" w:fill="auto"/>
          </w:tcPr>
          <w:p w14:paraId="322749D7"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28489A65"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Neighbour cells</w:t>
            </w:r>
          </w:p>
        </w:tc>
        <w:tc>
          <w:tcPr>
            <w:tcW w:w="708" w:type="dxa"/>
          </w:tcPr>
          <w:p w14:paraId="0457CDA4"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3778C1DA"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lang w:eastAsia="zh-CN"/>
              </w:rPr>
              <w:t>1, 2, 3</w:t>
            </w:r>
          </w:p>
        </w:tc>
        <w:tc>
          <w:tcPr>
            <w:tcW w:w="1134" w:type="dxa"/>
          </w:tcPr>
          <w:p w14:paraId="2EB1A7A8"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rPr>
              <w:t>Cell</w:t>
            </w:r>
            <w:r w:rsidRPr="00F04D37">
              <w:rPr>
                <w:rFonts w:ascii="Arial" w:eastAsia="Times New Roman" w:hAnsi="Arial"/>
                <w:sz w:val="18"/>
                <w:lang w:eastAsia="zh-CN"/>
              </w:rPr>
              <w:t>2</w:t>
            </w:r>
          </w:p>
        </w:tc>
        <w:tc>
          <w:tcPr>
            <w:tcW w:w="3544" w:type="dxa"/>
            <w:tcBorders>
              <w:top w:val="nil"/>
              <w:bottom w:val="single" w:sz="4" w:space="0" w:color="auto"/>
            </w:tcBorders>
            <w:shd w:val="clear" w:color="auto" w:fill="auto"/>
          </w:tcPr>
          <w:p w14:paraId="70799B3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r>
      <w:tr w:rsidR="00F04D37" w:rsidRPr="00F04D37" w14:paraId="7FDC4155" w14:textId="77777777" w:rsidTr="00607795">
        <w:trPr>
          <w:cantSplit/>
          <w:trHeight w:val="187"/>
        </w:trPr>
        <w:tc>
          <w:tcPr>
            <w:tcW w:w="1008" w:type="dxa"/>
            <w:tcBorders>
              <w:bottom w:val="nil"/>
            </w:tcBorders>
          </w:tcPr>
          <w:p w14:paraId="7702ECFB"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T3 end condition</w:t>
            </w:r>
          </w:p>
        </w:tc>
        <w:tc>
          <w:tcPr>
            <w:tcW w:w="1794" w:type="dxa"/>
          </w:tcPr>
          <w:p w14:paraId="464A4FB8"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Active cell</w:t>
            </w:r>
          </w:p>
        </w:tc>
        <w:tc>
          <w:tcPr>
            <w:tcW w:w="708" w:type="dxa"/>
          </w:tcPr>
          <w:p w14:paraId="2BE12D79"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789A3672"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lang w:eastAsia="zh-CN"/>
              </w:rPr>
              <w:t>1, 2, 3</w:t>
            </w:r>
          </w:p>
        </w:tc>
        <w:tc>
          <w:tcPr>
            <w:tcW w:w="1134" w:type="dxa"/>
          </w:tcPr>
          <w:p w14:paraId="4F27BC28"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rPr>
              <w:t>Cell2</w:t>
            </w:r>
          </w:p>
        </w:tc>
        <w:tc>
          <w:tcPr>
            <w:tcW w:w="3544" w:type="dxa"/>
            <w:tcBorders>
              <w:bottom w:val="nil"/>
            </w:tcBorders>
          </w:tcPr>
          <w:p w14:paraId="426A3767"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lang w:eastAsia="zh-CN"/>
              </w:rPr>
              <w:t>The UE shall perform reselection to cell 2 during T3</w:t>
            </w:r>
          </w:p>
        </w:tc>
      </w:tr>
      <w:tr w:rsidR="00F04D37" w:rsidRPr="00F04D37" w14:paraId="5C150FB9" w14:textId="77777777" w:rsidTr="00607795">
        <w:trPr>
          <w:cantSplit/>
          <w:trHeight w:val="187"/>
        </w:trPr>
        <w:tc>
          <w:tcPr>
            <w:tcW w:w="1008" w:type="dxa"/>
            <w:tcBorders>
              <w:top w:val="nil"/>
            </w:tcBorders>
          </w:tcPr>
          <w:p w14:paraId="3FC34EB1"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42AEBD09"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Neighbour cell</w:t>
            </w:r>
          </w:p>
        </w:tc>
        <w:tc>
          <w:tcPr>
            <w:tcW w:w="708" w:type="dxa"/>
          </w:tcPr>
          <w:p w14:paraId="4496C8DA"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67A43114"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1, 2, 3</w:t>
            </w:r>
          </w:p>
        </w:tc>
        <w:tc>
          <w:tcPr>
            <w:tcW w:w="1134" w:type="dxa"/>
          </w:tcPr>
          <w:p w14:paraId="20FBBCF6"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lang w:eastAsia="zh-CN"/>
              </w:rPr>
              <w:t>Cell 1</w:t>
            </w:r>
          </w:p>
        </w:tc>
        <w:tc>
          <w:tcPr>
            <w:tcW w:w="3544" w:type="dxa"/>
            <w:tcBorders>
              <w:top w:val="nil"/>
            </w:tcBorders>
          </w:tcPr>
          <w:p w14:paraId="748CE408"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4D37" w:rsidRPr="00F04D37" w14:paraId="1C52518F" w14:textId="77777777" w:rsidTr="00607795">
        <w:trPr>
          <w:cantSplit/>
          <w:trHeight w:val="187"/>
        </w:trPr>
        <w:tc>
          <w:tcPr>
            <w:tcW w:w="2802" w:type="dxa"/>
            <w:gridSpan w:val="2"/>
          </w:tcPr>
          <w:p w14:paraId="2F09201F"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cs="v4.2.0"/>
                <w:bCs/>
                <w:sz w:val="18"/>
              </w:rPr>
              <w:t>RF Channel Number</w:t>
            </w:r>
          </w:p>
        </w:tc>
        <w:tc>
          <w:tcPr>
            <w:tcW w:w="708" w:type="dxa"/>
          </w:tcPr>
          <w:p w14:paraId="0C221F08"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140D1A40"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bCs/>
                <w:sz w:val="18"/>
              </w:rPr>
            </w:pPr>
            <w:r w:rsidRPr="00F04D37">
              <w:rPr>
                <w:rFonts w:ascii="Arial" w:eastAsia="Times New Roman" w:hAnsi="Arial"/>
                <w:sz w:val="18"/>
                <w:lang w:eastAsia="zh-CN"/>
              </w:rPr>
              <w:t>1, 2, 3</w:t>
            </w:r>
          </w:p>
        </w:tc>
        <w:tc>
          <w:tcPr>
            <w:tcW w:w="1134" w:type="dxa"/>
          </w:tcPr>
          <w:p w14:paraId="55B4C065"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cs="v4.2.0"/>
                <w:bCs/>
                <w:sz w:val="18"/>
              </w:rPr>
              <w:t>1, 2</w:t>
            </w:r>
          </w:p>
        </w:tc>
        <w:tc>
          <w:tcPr>
            <w:tcW w:w="3544" w:type="dxa"/>
          </w:tcPr>
          <w:p w14:paraId="1245D6E9"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r>
      <w:tr w:rsidR="00F04D37" w:rsidRPr="00F04D37" w14:paraId="0EAACB63" w14:textId="77777777" w:rsidTr="00607795">
        <w:trPr>
          <w:cantSplit/>
          <w:trHeight w:val="187"/>
        </w:trPr>
        <w:tc>
          <w:tcPr>
            <w:tcW w:w="2802" w:type="dxa"/>
            <w:gridSpan w:val="2"/>
            <w:tcBorders>
              <w:bottom w:val="nil"/>
            </w:tcBorders>
          </w:tcPr>
          <w:p w14:paraId="1D0F952C"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Time offset between cells</w:t>
            </w:r>
          </w:p>
        </w:tc>
        <w:tc>
          <w:tcPr>
            <w:tcW w:w="708" w:type="dxa"/>
            <w:tcBorders>
              <w:bottom w:val="nil"/>
            </w:tcBorders>
          </w:tcPr>
          <w:p w14:paraId="79DA71A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4C46139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1</w:t>
            </w:r>
          </w:p>
        </w:tc>
        <w:tc>
          <w:tcPr>
            <w:tcW w:w="1134" w:type="dxa"/>
          </w:tcPr>
          <w:p w14:paraId="376B5E0E"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r w:rsidRPr="00F04D37">
              <w:rPr>
                <w:rFonts w:ascii="Arial" w:eastAsia="Times New Roman" w:hAnsi="Arial" w:cs="v4.2.0"/>
                <w:sz w:val="18"/>
              </w:rPr>
              <w:t xml:space="preserve">3 </w:t>
            </w:r>
            <w:proofErr w:type="spellStart"/>
            <w:r w:rsidRPr="00F04D37">
              <w:rPr>
                <w:rFonts w:ascii="Arial" w:eastAsia="Times New Roman" w:hAnsi="Arial" w:cs="v4.2.0"/>
                <w:sz w:val="18"/>
              </w:rPr>
              <w:t>ms</w:t>
            </w:r>
            <w:proofErr w:type="spellEnd"/>
          </w:p>
        </w:tc>
        <w:tc>
          <w:tcPr>
            <w:tcW w:w="3544" w:type="dxa"/>
          </w:tcPr>
          <w:p w14:paraId="2D0407C5"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r w:rsidRPr="00F04D37">
              <w:rPr>
                <w:rFonts w:ascii="Arial" w:eastAsia="Times New Roman" w:hAnsi="Arial" w:cs="v4.2.0"/>
                <w:sz w:val="18"/>
              </w:rPr>
              <w:t>Asynchronous cells</w:t>
            </w:r>
          </w:p>
        </w:tc>
      </w:tr>
      <w:tr w:rsidR="00F04D37" w:rsidRPr="00F04D37" w14:paraId="1571AC76" w14:textId="77777777" w:rsidTr="00607795">
        <w:trPr>
          <w:cantSplit/>
          <w:trHeight w:val="187"/>
        </w:trPr>
        <w:tc>
          <w:tcPr>
            <w:tcW w:w="2802" w:type="dxa"/>
            <w:gridSpan w:val="2"/>
            <w:tcBorders>
              <w:top w:val="nil"/>
              <w:bottom w:val="nil"/>
            </w:tcBorders>
          </w:tcPr>
          <w:p w14:paraId="49495EFE"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708" w:type="dxa"/>
            <w:tcBorders>
              <w:top w:val="nil"/>
              <w:bottom w:val="nil"/>
            </w:tcBorders>
          </w:tcPr>
          <w:p w14:paraId="1ECE21CC"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64F35BAF"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2</w:t>
            </w:r>
          </w:p>
        </w:tc>
        <w:tc>
          <w:tcPr>
            <w:tcW w:w="1134" w:type="dxa"/>
          </w:tcPr>
          <w:p w14:paraId="67113AD6"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r w:rsidRPr="00F04D37">
              <w:rPr>
                <w:rFonts w:ascii="Arial" w:eastAsia="Times New Roman" w:hAnsi="Arial" w:cs="v4.2.0"/>
                <w:sz w:val="18"/>
              </w:rPr>
              <w:t xml:space="preserve">3 </w:t>
            </w:r>
            <w:r w:rsidRPr="00F04D37">
              <w:rPr>
                <w:rFonts w:ascii="Arial" w:eastAsia="Times New Roman" w:hAnsi="Arial" w:cs="v4.2.0"/>
                <w:sz w:val="18"/>
              </w:rPr>
              <w:sym w:font="Symbol" w:char="F06D"/>
            </w:r>
            <w:r w:rsidRPr="00F04D37">
              <w:rPr>
                <w:rFonts w:ascii="Arial" w:eastAsia="Times New Roman" w:hAnsi="Arial" w:cs="v4.2.0"/>
                <w:sz w:val="18"/>
              </w:rPr>
              <w:t>s</w:t>
            </w:r>
          </w:p>
        </w:tc>
        <w:tc>
          <w:tcPr>
            <w:tcW w:w="3544" w:type="dxa"/>
          </w:tcPr>
          <w:p w14:paraId="1B0B2406"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r w:rsidRPr="00F04D37">
              <w:rPr>
                <w:rFonts w:ascii="Arial" w:eastAsia="Times New Roman" w:hAnsi="Arial" w:cs="v4.2.0"/>
                <w:sz w:val="18"/>
              </w:rPr>
              <w:t>Synchronous cells</w:t>
            </w:r>
          </w:p>
        </w:tc>
      </w:tr>
      <w:tr w:rsidR="00F04D37" w:rsidRPr="00F04D37" w14:paraId="08017B2F" w14:textId="77777777" w:rsidTr="00607795">
        <w:trPr>
          <w:cantSplit/>
          <w:trHeight w:val="187"/>
        </w:trPr>
        <w:tc>
          <w:tcPr>
            <w:tcW w:w="2802" w:type="dxa"/>
            <w:gridSpan w:val="2"/>
            <w:tcBorders>
              <w:top w:val="nil"/>
            </w:tcBorders>
          </w:tcPr>
          <w:p w14:paraId="44F1D9C6"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708" w:type="dxa"/>
            <w:tcBorders>
              <w:top w:val="nil"/>
            </w:tcBorders>
          </w:tcPr>
          <w:p w14:paraId="0D3C4F88"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5DC3DCA3"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3</w:t>
            </w:r>
          </w:p>
        </w:tc>
        <w:tc>
          <w:tcPr>
            <w:tcW w:w="1134" w:type="dxa"/>
          </w:tcPr>
          <w:p w14:paraId="3DF436F3"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r w:rsidRPr="00F04D37">
              <w:rPr>
                <w:rFonts w:ascii="Arial" w:eastAsia="Times New Roman" w:hAnsi="Arial" w:cs="v4.2.0"/>
                <w:sz w:val="18"/>
              </w:rPr>
              <w:t xml:space="preserve">3 </w:t>
            </w:r>
            <w:r w:rsidRPr="00F04D37">
              <w:rPr>
                <w:rFonts w:ascii="Arial" w:eastAsia="Times New Roman" w:hAnsi="Arial" w:cs="v4.2.0"/>
                <w:sz w:val="18"/>
              </w:rPr>
              <w:sym w:font="Symbol" w:char="F06D"/>
            </w:r>
            <w:r w:rsidRPr="00F04D37">
              <w:rPr>
                <w:rFonts w:ascii="Arial" w:eastAsia="Times New Roman" w:hAnsi="Arial" w:cs="v4.2.0"/>
                <w:sz w:val="18"/>
              </w:rPr>
              <w:t>s</w:t>
            </w:r>
          </w:p>
        </w:tc>
        <w:tc>
          <w:tcPr>
            <w:tcW w:w="3544" w:type="dxa"/>
          </w:tcPr>
          <w:p w14:paraId="5CECEB08"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r w:rsidRPr="00F04D37">
              <w:rPr>
                <w:rFonts w:ascii="Arial" w:eastAsia="Times New Roman" w:hAnsi="Arial" w:cs="v4.2.0"/>
                <w:sz w:val="18"/>
              </w:rPr>
              <w:t>Synchronous cells</w:t>
            </w:r>
          </w:p>
        </w:tc>
      </w:tr>
      <w:tr w:rsidR="00F04D37" w:rsidRPr="00F04D37" w14:paraId="546F5DB7" w14:textId="77777777" w:rsidTr="00607795">
        <w:trPr>
          <w:cantSplit/>
          <w:trHeight w:val="187"/>
        </w:trPr>
        <w:tc>
          <w:tcPr>
            <w:tcW w:w="2802" w:type="dxa"/>
            <w:gridSpan w:val="2"/>
          </w:tcPr>
          <w:p w14:paraId="3BDF756B"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Access Barring Information</w:t>
            </w:r>
          </w:p>
        </w:tc>
        <w:tc>
          <w:tcPr>
            <w:tcW w:w="708" w:type="dxa"/>
          </w:tcPr>
          <w:p w14:paraId="06A85E52"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cs="v4.2.0"/>
                <w:sz w:val="18"/>
              </w:rPr>
              <w:t>-</w:t>
            </w:r>
          </w:p>
        </w:tc>
        <w:tc>
          <w:tcPr>
            <w:tcW w:w="1418" w:type="dxa"/>
          </w:tcPr>
          <w:p w14:paraId="0437181B"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r w:rsidRPr="00F04D37">
              <w:rPr>
                <w:rFonts w:ascii="Arial" w:eastAsia="Times New Roman" w:hAnsi="Arial"/>
                <w:sz w:val="18"/>
                <w:lang w:eastAsia="zh-CN"/>
              </w:rPr>
              <w:t>1, 2, 3</w:t>
            </w:r>
          </w:p>
        </w:tc>
        <w:tc>
          <w:tcPr>
            <w:tcW w:w="1134" w:type="dxa"/>
          </w:tcPr>
          <w:p w14:paraId="50A46CA5"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cs="v4.2.0"/>
                <w:sz w:val="18"/>
              </w:rPr>
              <w:t>Not Sent</w:t>
            </w:r>
          </w:p>
        </w:tc>
        <w:tc>
          <w:tcPr>
            <w:tcW w:w="3544" w:type="dxa"/>
          </w:tcPr>
          <w:p w14:paraId="4EE8CF8E"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cs="v4.2.0"/>
                <w:sz w:val="18"/>
              </w:rPr>
              <w:t>No additional delays in random access procedure.</w:t>
            </w:r>
          </w:p>
        </w:tc>
      </w:tr>
      <w:tr w:rsidR="00F04D37" w:rsidRPr="00F04D37" w14:paraId="35F8EA0B" w14:textId="77777777" w:rsidTr="00607795">
        <w:trPr>
          <w:cantSplit/>
          <w:trHeight w:val="187"/>
        </w:trPr>
        <w:tc>
          <w:tcPr>
            <w:tcW w:w="2802" w:type="dxa"/>
            <w:gridSpan w:val="2"/>
            <w:tcBorders>
              <w:bottom w:val="nil"/>
            </w:tcBorders>
          </w:tcPr>
          <w:p w14:paraId="4F6B1B3C"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lang w:eastAsia="zh-CN"/>
              </w:rPr>
            </w:pPr>
            <w:r w:rsidRPr="00F04D37">
              <w:rPr>
                <w:rFonts w:ascii="Arial" w:eastAsia="Times New Roman" w:hAnsi="Arial"/>
                <w:sz w:val="18"/>
                <w:lang w:eastAsia="zh-CN"/>
              </w:rPr>
              <w:t>SSB configuration</w:t>
            </w:r>
          </w:p>
        </w:tc>
        <w:tc>
          <w:tcPr>
            <w:tcW w:w="708" w:type="dxa"/>
            <w:tcBorders>
              <w:bottom w:val="nil"/>
            </w:tcBorders>
          </w:tcPr>
          <w:p w14:paraId="5B0099E6"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411CE2DF"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1</w:t>
            </w:r>
          </w:p>
        </w:tc>
        <w:tc>
          <w:tcPr>
            <w:tcW w:w="1134" w:type="dxa"/>
          </w:tcPr>
          <w:p w14:paraId="0C386872"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04D37">
              <w:rPr>
                <w:rFonts w:ascii="Arial" w:eastAsia="Times New Roman" w:hAnsi="Arial" w:cs="v4.2.0"/>
                <w:bCs/>
                <w:sz w:val="18"/>
                <w:lang w:eastAsia="zh-CN"/>
              </w:rPr>
              <w:t>SSB.1 FR1</w:t>
            </w:r>
          </w:p>
        </w:tc>
        <w:tc>
          <w:tcPr>
            <w:tcW w:w="3544" w:type="dxa"/>
          </w:tcPr>
          <w:p w14:paraId="6B0B9250"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F04D37" w:rsidRPr="00F04D37" w14:paraId="0429848F" w14:textId="77777777" w:rsidTr="00607795">
        <w:trPr>
          <w:cantSplit/>
          <w:trHeight w:val="187"/>
        </w:trPr>
        <w:tc>
          <w:tcPr>
            <w:tcW w:w="2802" w:type="dxa"/>
            <w:gridSpan w:val="2"/>
            <w:tcBorders>
              <w:top w:val="nil"/>
              <w:bottom w:val="nil"/>
            </w:tcBorders>
          </w:tcPr>
          <w:p w14:paraId="29377FE4"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bottom w:val="nil"/>
            </w:tcBorders>
          </w:tcPr>
          <w:p w14:paraId="513203C7"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06C7BABE"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2</w:t>
            </w:r>
          </w:p>
        </w:tc>
        <w:tc>
          <w:tcPr>
            <w:tcW w:w="1134" w:type="dxa"/>
          </w:tcPr>
          <w:p w14:paraId="3753CF82"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04D37">
              <w:rPr>
                <w:rFonts w:ascii="Arial" w:eastAsia="Times New Roman" w:hAnsi="Arial" w:cs="v4.2.0"/>
                <w:bCs/>
                <w:sz w:val="18"/>
                <w:lang w:eastAsia="zh-CN"/>
              </w:rPr>
              <w:t>SSB.1 FR1</w:t>
            </w:r>
          </w:p>
        </w:tc>
        <w:tc>
          <w:tcPr>
            <w:tcW w:w="3544" w:type="dxa"/>
          </w:tcPr>
          <w:p w14:paraId="254C88D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F04D37" w:rsidRPr="00F04D37" w14:paraId="2597C0ED" w14:textId="77777777" w:rsidTr="00607795">
        <w:trPr>
          <w:cantSplit/>
          <w:trHeight w:val="187"/>
        </w:trPr>
        <w:tc>
          <w:tcPr>
            <w:tcW w:w="2802" w:type="dxa"/>
            <w:gridSpan w:val="2"/>
            <w:tcBorders>
              <w:top w:val="nil"/>
            </w:tcBorders>
          </w:tcPr>
          <w:p w14:paraId="47CF1221"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tcBorders>
          </w:tcPr>
          <w:p w14:paraId="6DF74DF5"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4376A544"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3</w:t>
            </w:r>
          </w:p>
        </w:tc>
        <w:tc>
          <w:tcPr>
            <w:tcW w:w="1134" w:type="dxa"/>
          </w:tcPr>
          <w:p w14:paraId="39AF05E2"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04D37">
              <w:rPr>
                <w:rFonts w:ascii="Arial" w:eastAsia="Times New Roman" w:hAnsi="Arial" w:cs="v4.2.0"/>
                <w:bCs/>
                <w:sz w:val="18"/>
                <w:lang w:eastAsia="zh-CN"/>
              </w:rPr>
              <w:t>SSB.2 FR1</w:t>
            </w:r>
          </w:p>
        </w:tc>
        <w:tc>
          <w:tcPr>
            <w:tcW w:w="3544" w:type="dxa"/>
          </w:tcPr>
          <w:p w14:paraId="0A818353"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F04D37" w:rsidRPr="00F04D37" w14:paraId="43BB1EF1" w14:textId="77777777" w:rsidTr="00607795">
        <w:trPr>
          <w:cantSplit/>
          <w:trHeight w:val="187"/>
        </w:trPr>
        <w:tc>
          <w:tcPr>
            <w:tcW w:w="2802" w:type="dxa"/>
            <w:gridSpan w:val="2"/>
            <w:vMerge w:val="restart"/>
          </w:tcPr>
          <w:p w14:paraId="49D0F94C"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cs="v4.2.0"/>
                <w:sz w:val="18"/>
                <w:lang w:eastAsia="zh-CN"/>
              </w:rPr>
            </w:pPr>
            <w:r w:rsidRPr="00F04D37">
              <w:rPr>
                <w:rFonts w:ascii="Arial" w:eastAsia="Times New Roman" w:hAnsi="Arial" w:cs="v4.2.0"/>
                <w:sz w:val="18"/>
                <w:lang w:eastAsia="zh-CN"/>
              </w:rPr>
              <w:t>SMTC</w:t>
            </w:r>
            <w:r w:rsidRPr="00F04D37">
              <w:rPr>
                <w:rFonts w:ascii="Arial" w:eastAsia="Times New Roman" w:hAnsi="Arial"/>
                <w:b/>
                <w:sz w:val="18"/>
              </w:rPr>
              <w:t xml:space="preserve"> </w:t>
            </w:r>
            <w:r w:rsidRPr="00F04D37">
              <w:rPr>
                <w:rFonts w:ascii="Arial" w:eastAsia="Times New Roman" w:hAnsi="Arial" w:cs="v4.2.0"/>
                <w:sz w:val="18"/>
                <w:lang w:eastAsia="zh-CN"/>
              </w:rPr>
              <w:t>configuration</w:t>
            </w:r>
          </w:p>
        </w:tc>
        <w:tc>
          <w:tcPr>
            <w:tcW w:w="708" w:type="dxa"/>
            <w:vMerge w:val="restart"/>
          </w:tcPr>
          <w:p w14:paraId="70F8B119"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0FAEF9C8"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04D37">
              <w:rPr>
                <w:rFonts w:ascii="Arial" w:eastAsia="Times New Roman" w:hAnsi="Arial" w:cs="v4.2.0"/>
                <w:bCs/>
                <w:sz w:val="18"/>
                <w:lang w:eastAsia="zh-CN"/>
              </w:rPr>
              <w:t>1</w:t>
            </w:r>
          </w:p>
        </w:tc>
        <w:tc>
          <w:tcPr>
            <w:tcW w:w="1134" w:type="dxa"/>
          </w:tcPr>
          <w:p w14:paraId="46B11E23"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04D37">
              <w:rPr>
                <w:rFonts w:ascii="Arial" w:eastAsia="Times New Roman" w:hAnsi="Arial" w:cs="v4.2.0"/>
                <w:bCs/>
                <w:sz w:val="18"/>
                <w:lang w:eastAsia="zh-CN"/>
              </w:rPr>
              <w:t>SMTC.2</w:t>
            </w:r>
          </w:p>
        </w:tc>
        <w:tc>
          <w:tcPr>
            <w:tcW w:w="3544" w:type="dxa"/>
          </w:tcPr>
          <w:p w14:paraId="13DDEC33"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F04D37" w:rsidRPr="00F04D37" w14:paraId="1D461CFD" w14:textId="77777777" w:rsidTr="00607795">
        <w:trPr>
          <w:cantSplit/>
          <w:trHeight w:val="187"/>
        </w:trPr>
        <w:tc>
          <w:tcPr>
            <w:tcW w:w="2802" w:type="dxa"/>
            <w:gridSpan w:val="2"/>
            <w:vMerge/>
          </w:tcPr>
          <w:p w14:paraId="7C9EE926"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776362B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3ACE254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04D37">
              <w:rPr>
                <w:rFonts w:ascii="Arial" w:eastAsia="Times New Roman" w:hAnsi="Arial" w:cs="v4.2.0"/>
                <w:bCs/>
                <w:sz w:val="18"/>
                <w:lang w:eastAsia="zh-CN"/>
              </w:rPr>
              <w:t>2</w:t>
            </w:r>
          </w:p>
        </w:tc>
        <w:tc>
          <w:tcPr>
            <w:tcW w:w="1134" w:type="dxa"/>
          </w:tcPr>
          <w:p w14:paraId="1179BE56"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04D37">
              <w:rPr>
                <w:rFonts w:ascii="Arial" w:eastAsia="Times New Roman" w:hAnsi="Arial" w:cs="v4.2.0"/>
                <w:bCs/>
                <w:sz w:val="18"/>
                <w:lang w:eastAsia="zh-CN"/>
              </w:rPr>
              <w:t>SMTC.1</w:t>
            </w:r>
          </w:p>
        </w:tc>
        <w:tc>
          <w:tcPr>
            <w:tcW w:w="3544" w:type="dxa"/>
          </w:tcPr>
          <w:p w14:paraId="0687A809"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F04D37" w:rsidRPr="00F04D37" w14:paraId="56ABCFE3" w14:textId="77777777" w:rsidTr="00607795">
        <w:trPr>
          <w:cantSplit/>
          <w:trHeight w:val="187"/>
        </w:trPr>
        <w:tc>
          <w:tcPr>
            <w:tcW w:w="2802" w:type="dxa"/>
            <w:gridSpan w:val="2"/>
            <w:vMerge/>
          </w:tcPr>
          <w:p w14:paraId="25D2E6D6"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26EE59D0"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20F851A3"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04D37">
              <w:rPr>
                <w:rFonts w:ascii="Arial" w:eastAsia="Times New Roman" w:hAnsi="Arial" w:cs="v4.2.0"/>
                <w:bCs/>
                <w:sz w:val="18"/>
                <w:lang w:eastAsia="zh-CN"/>
              </w:rPr>
              <w:t>3</w:t>
            </w:r>
          </w:p>
        </w:tc>
        <w:tc>
          <w:tcPr>
            <w:tcW w:w="1134" w:type="dxa"/>
          </w:tcPr>
          <w:p w14:paraId="7160A238"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04D37">
              <w:rPr>
                <w:rFonts w:ascii="Arial" w:eastAsia="Times New Roman" w:hAnsi="Arial" w:cs="v4.2.0"/>
                <w:bCs/>
                <w:sz w:val="18"/>
                <w:lang w:eastAsia="zh-CN"/>
              </w:rPr>
              <w:t>SMTC.1</w:t>
            </w:r>
          </w:p>
        </w:tc>
        <w:tc>
          <w:tcPr>
            <w:tcW w:w="3544" w:type="dxa"/>
          </w:tcPr>
          <w:p w14:paraId="233C2D8A"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F04D37" w:rsidRPr="00F04D37" w14:paraId="784B0D37" w14:textId="77777777" w:rsidTr="00607795">
        <w:trPr>
          <w:cantSplit/>
          <w:trHeight w:val="187"/>
        </w:trPr>
        <w:tc>
          <w:tcPr>
            <w:tcW w:w="2802" w:type="dxa"/>
            <w:gridSpan w:val="2"/>
          </w:tcPr>
          <w:p w14:paraId="18531F9E"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DRX cycle length</w:t>
            </w:r>
          </w:p>
        </w:tc>
        <w:tc>
          <w:tcPr>
            <w:tcW w:w="708" w:type="dxa"/>
          </w:tcPr>
          <w:p w14:paraId="47F0B64E"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rPr>
              <w:t>s</w:t>
            </w:r>
          </w:p>
        </w:tc>
        <w:tc>
          <w:tcPr>
            <w:tcW w:w="1418" w:type="dxa"/>
          </w:tcPr>
          <w:p w14:paraId="788EBA3B"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lang w:eastAsia="zh-CN"/>
              </w:rPr>
              <w:t>1, 2, 3</w:t>
            </w:r>
          </w:p>
        </w:tc>
        <w:tc>
          <w:tcPr>
            <w:tcW w:w="1134" w:type="dxa"/>
          </w:tcPr>
          <w:p w14:paraId="168B58DB"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rPr>
              <w:t>0.32</w:t>
            </w:r>
          </w:p>
        </w:tc>
        <w:tc>
          <w:tcPr>
            <w:tcW w:w="3544" w:type="dxa"/>
          </w:tcPr>
          <w:p w14:paraId="7ADC80E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rPr>
              <w:t>The value shall be used for all cells in the test.</w:t>
            </w:r>
          </w:p>
        </w:tc>
      </w:tr>
      <w:tr w:rsidR="00F04D37" w:rsidRPr="00F04D37" w14:paraId="4805039B" w14:textId="77777777" w:rsidTr="00607795">
        <w:trPr>
          <w:cantSplit/>
          <w:trHeight w:val="187"/>
        </w:trPr>
        <w:tc>
          <w:tcPr>
            <w:tcW w:w="2802" w:type="dxa"/>
            <w:gridSpan w:val="2"/>
          </w:tcPr>
          <w:p w14:paraId="7246E067"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lang w:eastAsia="zh-CN"/>
              </w:rPr>
            </w:pPr>
            <w:r w:rsidRPr="00F04D37">
              <w:rPr>
                <w:rFonts w:ascii="Arial" w:eastAsia="Times New Roman" w:hAnsi="Arial"/>
                <w:sz w:val="18"/>
                <w:lang w:eastAsia="zh-CN"/>
              </w:rPr>
              <w:t>PRACH configuration index</w:t>
            </w:r>
          </w:p>
        </w:tc>
        <w:tc>
          <w:tcPr>
            <w:tcW w:w="708" w:type="dxa"/>
          </w:tcPr>
          <w:p w14:paraId="241BBF23"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78074F6"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1, 2, 3</w:t>
            </w:r>
          </w:p>
        </w:tc>
        <w:tc>
          <w:tcPr>
            <w:tcW w:w="1134" w:type="dxa"/>
          </w:tcPr>
          <w:p w14:paraId="7613D3A3"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102</w:t>
            </w:r>
          </w:p>
        </w:tc>
        <w:tc>
          <w:tcPr>
            <w:tcW w:w="3544" w:type="dxa"/>
          </w:tcPr>
          <w:p w14:paraId="71AAFEFC"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The detailed configuration is specified in TS 38.211 clause 6.3.3.2</w:t>
            </w:r>
          </w:p>
        </w:tc>
      </w:tr>
      <w:tr w:rsidR="00F04D37" w:rsidRPr="00F04D37" w14:paraId="38BDB250" w14:textId="77777777" w:rsidTr="00607795">
        <w:trPr>
          <w:cantSplit/>
          <w:trHeight w:val="187"/>
        </w:trPr>
        <w:tc>
          <w:tcPr>
            <w:tcW w:w="2802" w:type="dxa"/>
            <w:gridSpan w:val="2"/>
          </w:tcPr>
          <w:p w14:paraId="0368271B"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04D37">
              <w:rPr>
                <w:rFonts w:ascii="Arial" w:eastAsia="Times New Roman" w:hAnsi="Arial"/>
                <w:sz w:val="18"/>
                <w:lang w:eastAsia="zh-CN"/>
              </w:rPr>
              <w:t>rangeToBestCell</w:t>
            </w:r>
            <w:proofErr w:type="spellEnd"/>
          </w:p>
        </w:tc>
        <w:tc>
          <w:tcPr>
            <w:tcW w:w="708" w:type="dxa"/>
          </w:tcPr>
          <w:p w14:paraId="4DB0E976"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6F9259E"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1, 2, 3</w:t>
            </w:r>
          </w:p>
        </w:tc>
        <w:tc>
          <w:tcPr>
            <w:tcW w:w="1134" w:type="dxa"/>
          </w:tcPr>
          <w:p w14:paraId="6F24D864"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Not configured</w:t>
            </w:r>
          </w:p>
        </w:tc>
        <w:tc>
          <w:tcPr>
            <w:tcW w:w="3544" w:type="dxa"/>
          </w:tcPr>
          <w:p w14:paraId="738E64CB"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r>
      <w:tr w:rsidR="00F04D37" w:rsidRPr="00F04D37" w14:paraId="0734DDC6" w14:textId="77777777" w:rsidTr="00607795">
        <w:trPr>
          <w:cantSplit/>
          <w:trHeight w:val="187"/>
        </w:trPr>
        <w:tc>
          <w:tcPr>
            <w:tcW w:w="2802" w:type="dxa"/>
            <w:gridSpan w:val="2"/>
          </w:tcPr>
          <w:p w14:paraId="606E768F"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lang w:eastAsia="zh-CN"/>
              </w:rPr>
              <w:t>T1</w:t>
            </w:r>
          </w:p>
        </w:tc>
        <w:tc>
          <w:tcPr>
            <w:tcW w:w="708" w:type="dxa"/>
          </w:tcPr>
          <w:p w14:paraId="08C7417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lang w:eastAsia="zh-CN"/>
              </w:rPr>
              <w:t>s</w:t>
            </w:r>
          </w:p>
        </w:tc>
        <w:tc>
          <w:tcPr>
            <w:tcW w:w="1418" w:type="dxa"/>
          </w:tcPr>
          <w:p w14:paraId="5F263855"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1, 2, 3</w:t>
            </w:r>
          </w:p>
        </w:tc>
        <w:tc>
          <w:tcPr>
            <w:tcW w:w="1134" w:type="dxa"/>
          </w:tcPr>
          <w:p w14:paraId="584BFC2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10</w:t>
            </w:r>
          </w:p>
        </w:tc>
        <w:tc>
          <w:tcPr>
            <w:tcW w:w="3544" w:type="dxa"/>
          </w:tcPr>
          <w:p w14:paraId="7614635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rPr>
              <w:t xml:space="preserve">T1 needs to be defined so that cell re-selection reaction time is </w:t>
            </w:r>
            <w:proofErr w:type="gramStart"/>
            <w:r w:rsidRPr="00F04D37">
              <w:rPr>
                <w:rFonts w:ascii="Arial" w:eastAsia="Times New Roman" w:hAnsi="Arial"/>
                <w:sz w:val="18"/>
              </w:rPr>
              <w:t>taken into account</w:t>
            </w:r>
            <w:proofErr w:type="gramEnd"/>
            <w:r w:rsidRPr="00F04D37">
              <w:rPr>
                <w:rFonts w:ascii="Arial" w:eastAsia="Times New Roman" w:hAnsi="Arial"/>
                <w:sz w:val="18"/>
              </w:rPr>
              <w:t>.</w:t>
            </w:r>
          </w:p>
        </w:tc>
      </w:tr>
      <w:tr w:rsidR="00F04D37" w:rsidRPr="00F04D37" w14:paraId="5623D3F4" w14:textId="77777777" w:rsidTr="00607795">
        <w:trPr>
          <w:cantSplit/>
          <w:trHeight w:val="187"/>
        </w:trPr>
        <w:tc>
          <w:tcPr>
            <w:tcW w:w="2802" w:type="dxa"/>
            <w:gridSpan w:val="2"/>
          </w:tcPr>
          <w:p w14:paraId="122CB97E"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T</w:t>
            </w:r>
            <w:r w:rsidRPr="00F04D37">
              <w:rPr>
                <w:rFonts w:ascii="Arial" w:eastAsia="Times New Roman" w:hAnsi="Arial"/>
                <w:sz w:val="18"/>
                <w:lang w:eastAsia="zh-CN"/>
              </w:rPr>
              <w:t>2</w:t>
            </w:r>
          </w:p>
        </w:tc>
        <w:tc>
          <w:tcPr>
            <w:tcW w:w="708" w:type="dxa"/>
          </w:tcPr>
          <w:p w14:paraId="58D4D1F7"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rPr>
              <w:t>s</w:t>
            </w:r>
          </w:p>
        </w:tc>
        <w:tc>
          <w:tcPr>
            <w:tcW w:w="1418" w:type="dxa"/>
          </w:tcPr>
          <w:p w14:paraId="7787DD99"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1, 2, 3</w:t>
            </w:r>
          </w:p>
        </w:tc>
        <w:tc>
          <w:tcPr>
            <w:tcW w:w="1134" w:type="dxa"/>
          </w:tcPr>
          <w:p w14:paraId="324D33D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lang w:eastAsia="zh-CN"/>
              </w:rPr>
              <w:t>&gt;7</w:t>
            </w:r>
          </w:p>
        </w:tc>
        <w:tc>
          <w:tcPr>
            <w:tcW w:w="3544" w:type="dxa"/>
          </w:tcPr>
          <w:p w14:paraId="56CB73BC"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rPr>
              <w:t>During T2, cell 2 shall be powered off, and during the off time the physical cell identity shall be changed. The intention is to ensure that cell 2 has not been detected by the UE prior to the start of period T3.</w:t>
            </w:r>
          </w:p>
        </w:tc>
      </w:tr>
      <w:tr w:rsidR="00F04D37" w:rsidRPr="00F04D37" w14:paraId="638DCEB8" w14:textId="77777777" w:rsidTr="00607795">
        <w:trPr>
          <w:cantSplit/>
          <w:trHeight w:val="187"/>
        </w:trPr>
        <w:tc>
          <w:tcPr>
            <w:tcW w:w="2802" w:type="dxa"/>
            <w:gridSpan w:val="2"/>
          </w:tcPr>
          <w:p w14:paraId="37871D9E"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T</w:t>
            </w:r>
            <w:r w:rsidRPr="00F04D37">
              <w:rPr>
                <w:rFonts w:ascii="Arial" w:eastAsia="Times New Roman" w:hAnsi="Arial"/>
                <w:sz w:val="18"/>
                <w:lang w:eastAsia="zh-CN"/>
              </w:rPr>
              <w:t>3</w:t>
            </w:r>
          </w:p>
        </w:tc>
        <w:tc>
          <w:tcPr>
            <w:tcW w:w="708" w:type="dxa"/>
          </w:tcPr>
          <w:p w14:paraId="55881867"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rPr>
              <w:t>s</w:t>
            </w:r>
          </w:p>
        </w:tc>
        <w:tc>
          <w:tcPr>
            <w:tcW w:w="1418" w:type="dxa"/>
          </w:tcPr>
          <w:p w14:paraId="611D17BC"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lang w:eastAsia="zh-CN"/>
              </w:rPr>
              <w:t>1, 2, 3</w:t>
            </w:r>
          </w:p>
        </w:tc>
        <w:tc>
          <w:tcPr>
            <w:tcW w:w="1134" w:type="dxa"/>
          </w:tcPr>
          <w:p w14:paraId="34246BDA"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rPr>
              <w:t>12</w:t>
            </w:r>
          </w:p>
        </w:tc>
        <w:tc>
          <w:tcPr>
            <w:tcW w:w="3544" w:type="dxa"/>
          </w:tcPr>
          <w:p w14:paraId="744A5AE4"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rPr>
              <w:t>T</w:t>
            </w:r>
            <w:r w:rsidRPr="00F04D37">
              <w:rPr>
                <w:rFonts w:ascii="Arial" w:eastAsia="Times New Roman" w:hAnsi="Arial"/>
                <w:sz w:val="18"/>
                <w:lang w:eastAsia="zh-CN"/>
              </w:rPr>
              <w:t>3</w:t>
            </w:r>
            <w:r w:rsidRPr="00F04D37">
              <w:rPr>
                <w:rFonts w:ascii="Arial" w:eastAsia="Times New Roman" w:hAnsi="Arial"/>
                <w:sz w:val="18"/>
              </w:rPr>
              <w:t xml:space="preserve"> needs to be defined so that cell re-selection reaction time is </w:t>
            </w:r>
            <w:proofErr w:type="gramStart"/>
            <w:r w:rsidRPr="00F04D37">
              <w:rPr>
                <w:rFonts w:ascii="Arial" w:eastAsia="Times New Roman" w:hAnsi="Arial"/>
                <w:sz w:val="18"/>
              </w:rPr>
              <w:t>taken into account</w:t>
            </w:r>
            <w:proofErr w:type="gramEnd"/>
            <w:r w:rsidRPr="00F04D37">
              <w:rPr>
                <w:rFonts w:ascii="Arial" w:eastAsia="Times New Roman" w:hAnsi="Arial"/>
                <w:sz w:val="18"/>
              </w:rPr>
              <w:t>.</w:t>
            </w:r>
          </w:p>
        </w:tc>
      </w:tr>
    </w:tbl>
    <w:p w14:paraId="52404647" w14:textId="77777777" w:rsidR="00F04D37" w:rsidRPr="00F04D37" w:rsidRDefault="00F04D37" w:rsidP="00F04D37">
      <w:pPr>
        <w:overflowPunct w:val="0"/>
        <w:autoSpaceDE w:val="0"/>
        <w:autoSpaceDN w:val="0"/>
        <w:adjustRightInd w:val="0"/>
        <w:textAlignment w:val="baseline"/>
        <w:rPr>
          <w:rFonts w:eastAsia="Times New Roman"/>
          <w:lang w:eastAsia="sv-SE"/>
        </w:rPr>
      </w:pPr>
    </w:p>
    <w:p w14:paraId="06D4FF0B" w14:textId="77777777" w:rsidR="00F04D37" w:rsidRPr="00F04D37" w:rsidRDefault="00F04D37" w:rsidP="00F04D37">
      <w:pPr>
        <w:overflowPunct w:val="0"/>
        <w:autoSpaceDE w:val="0"/>
        <w:autoSpaceDN w:val="0"/>
        <w:adjustRightInd w:val="0"/>
        <w:spacing w:before="120"/>
        <w:ind w:left="1985" w:hanging="1985"/>
        <w:textAlignment w:val="baseline"/>
        <w:rPr>
          <w:rFonts w:ascii="Arial" w:eastAsia="Times New Roman" w:hAnsi="Arial"/>
          <w:lang w:eastAsia="sv-SE"/>
        </w:rPr>
      </w:pPr>
      <w:r w:rsidRPr="00F04D37">
        <w:rPr>
          <w:rFonts w:ascii="Arial" w:eastAsia="Times New Roman" w:hAnsi="Arial"/>
          <w:lang w:eastAsia="sv-SE"/>
        </w:rPr>
        <w:t>6.1.1.8.4.2</w:t>
      </w:r>
      <w:r w:rsidRPr="00F04D37">
        <w:rPr>
          <w:rFonts w:ascii="Arial" w:eastAsia="Times New Roman" w:hAnsi="Arial"/>
          <w:lang w:eastAsia="sv-SE"/>
        </w:rPr>
        <w:tab/>
        <w:t>Test procedure</w:t>
      </w:r>
    </w:p>
    <w:p w14:paraId="3448F607" w14:textId="77777777" w:rsidR="00F04D37" w:rsidRPr="00F04D37" w:rsidRDefault="00F04D37" w:rsidP="00F04D37">
      <w:pPr>
        <w:overflowPunct w:val="0"/>
        <w:autoSpaceDE w:val="0"/>
        <w:autoSpaceDN w:val="0"/>
        <w:adjustRightInd w:val="0"/>
        <w:textAlignment w:val="baseline"/>
        <w:rPr>
          <w:rFonts w:eastAsia="Times New Roman"/>
          <w:color w:val="000000"/>
        </w:rPr>
      </w:pPr>
      <w:r w:rsidRPr="00F04D37">
        <w:rPr>
          <w:rFonts w:eastAsia="Times New Roman"/>
        </w:rPr>
        <w:t xml:space="preserve">The test consists of one active cell and one neighbour cell. The UE is requested to monitor the neighbouring cell on one of the NR carriers. </w:t>
      </w:r>
      <w:r w:rsidRPr="00F04D37">
        <w:rPr>
          <w:rFonts w:eastAsia="Times New Roman" w:cs="v4.2.0"/>
        </w:rPr>
        <w:t>The test consists of three successive time periods, with time duration of T1, T2, and T3 respectively. Both cell 1 and cell 2 are already identified by the UE prior to the start of the test. Cell 1 and cell 2 belong to different tracking areas. Cell 2 is of higher priority than cell 1.</w:t>
      </w:r>
    </w:p>
    <w:p w14:paraId="6E134AC0" w14:textId="77777777" w:rsidR="00F04D37" w:rsidRPr="00F04D37" w:rsidRDefault="00F04D37" w:rsidP="00F04D37">
      <w:pPr>
        <w:overflowPunct w:val="0"/>
        <w:autoSpaceDE w:val="0"/>
        <w:autoSpaceDN w:val="0"/>
        <w:adjustRightInd w:val="0"/>
        <w:textAlignment w:val="baseline"/>
        <w:rPr>
          <w:rFonts w:eastAsia="Times New Roman" w:cs="v4.2.0"/>
          <w:color w:val="000000"/>
        </w:rPr>
      </w:pPr>
      <w:r w:rsidRPr="00F04D37">
        <w:rPr>
          <w:rFonts w:eastAsia="Times New Roman"/>
          <w:color w:val="000000"/>
        </w:rPr>
        <w:t xml:space="preserve">In the following test procedure “UE responds” means “UE starts transmitting preamble on </w:t>
      </w:r>
      <w:r w:rsidRPr="00F04D37">
        <w:rPr>
          <w:rFonts w:eastAsia="Times New Roman" w:cs="v4.2.0"/>
        </w:rPr>
        <w:t xml:space="preserve">PRACH for sending the </w:t>
      </w:r>
      <w:proofErr w:type="spellStart"/>
      <w:r w:rsidRPr="00F04D37">
        <w:rPr>
          <w:rFonts w:eastAsia="Times New Roman" w:cs="v4.2.0"/>
          <w:i/>
          <w:iCs/>
        </w:rPr>
        <w:t>RRC</w:t>
      </w:r>
      <w:r w:rsidRPr="00F04D37">
        <w:rPr>
          <w:rFonts w:eastAsia="Times New Roman" w:cs="v4.2.0"/>
          <w:i/>
        </w:rPr>
        <w:t>SetupRequest</w:t>
      </w:r>
      <w:proofErr w:type="spellEnd"/>
      <w:r w:rsidRPr="00F04D37">
        <w:rPr>
          <w:rFonts w:eastAsia="Times New Roman" w:cs="v4.2.0"/>
        </w:rPr>
        <w:t xml:space="preserve"> message to perform a </w:t>
      </w:r>
      <w:proofErr w:type="gramStart"/>
      <w:r w:rsidRPr="00F04D37">
        <w:rPr>
          <w:rFonts w:eastAsia="Times New Roman" w:cs="v4.2.0"/>
        </w:rPr>
        <w:t>Registration</w:t>
      </w:r>
      <w:proofErr w:type="gramEnd"/>
      <w:r w:rsidRPr="00F04D37">
        <w:rPr>
          <w:rFonts w:eastAsia="Times New Roman" w:cs="v4.2.0"/>
        </w:rPr>
        <w:t xml:space="preserve"> procedure for mobility.</w:t>
      </w:r>
    </w:p>
    <w:p w14:paraId="75278A47" w14:textId="77777777" w:rsidR="00F04D37" w:rsidRPr="00F04D37" w:rsidRDefault="00F04D37" w:rsidP="00F04D37">
      <w:pPr>
        <w:overflowPunct w:val="0"/>
        <w:autoSpaceDE w:val="0"/>
        <w:autoSpaceDN w:val="0"/>
        <w:adjustRightInd w:val="0"/>
        <w:ind w:left="568" w:hanging="284"/>
        <w:textAlignment w:val="baseline"/>
        <w:rPr>
          <w:rFonts w:eastAsia="Times New Roman"/>
        </w:rPr>
      </w:pPr>
      <w:r w:rsidRPr="00F04D37">
        <w:rPr>
          <w:rFonts w:eastAsia="Times New Roman"/>
        </w:rPr>
        <w:t>1.</w:t>
      </w:r>
      <w:r w:rsidRPr="00F04D37">
        <w:rPr>
          <w:rFonts w:eastAsia="Times New Roman"/>
        </w:rPr>
        <w:tab/>
        <w:t xml:space="preserve">Ensure the UE is in state RRC_IDLE with generic procedure parameters connectivity </w:t>
      </w:r>
      <w:r w:rsidRPr="00F04D37">
        <w:rPr>
          <w:rFonts w:eastAsia="Times New Roman"/>
          <w:i/>
        </w:rPr>
        <w:t>NR</w:t>
      </w:r>
      <w:r w:rsidRPr="00F04D37">
        <w:rPr>
          <w:rFonts w:eastAsia="Times New Roman"/>
        </w:rPr>
        <w:t xml:space="preserve"> with Test Mode </w:t>
      </w:r>
      <w:r w:rsidRPr="00F04D37">
        <w:rPr>
          <w:rFonts w:eastAsia="Times New Roman"/>
          <w:i/>
        </w:rPr>
        <w:t>On</w:t>
      </w:r>
      <w:r w:rsidRPr="00F04D37">
        <w:rPr>
          <w:rFonts w:eastAsia="Times New Roman"/>
        </w:rPr>
        <w:t xml:space="preserve"> according to TS 38.508-1 [14] clause 4.5 on Cell 2.</w:t>
      </w:r>
    </w:p>
    <w:p w14:paraId="08F0C09B" w14:textId="77777777" w:rsidR="00F04D37" w:rsidRPr="00F04D37" w:rsidRDefault="00F04D37" w:rsidP="00F04D37">
      <w:pPr>
        <w:overflowPunct w:val="0"/>
        <w:autoSpaceDE w:val="0"/>
        <w:autoSpaceDN w:val="0"/>
        <w:adjustRightInd w:val="0"/>
        <w:ind w:left="568" w:hanging="284"/>
        <w:textAlignment w:val="baseline"/>
        <w:rPr>
          <w:rFonts w:eastAsia="Times New Roman"/>
        </w:rPr>
      </w:pPr>
      <w:r w:rsidRPr="00F04D37">
        <w:rPr>
          <w:rFonts w:eastAsia="Times New Roman"/>
        </w:rPr>
        <w:t>2.</w:t>
      </w:r>
      <w:r w:rsidRPr="00F04D37">
        <w:rPr>
          <w:rFonts w:eastAsia="Times New Roman"/>
        </w:rPr>
        <w:tab/>
        <w:t xml:space="preserve">Set the parameters according to T1 in Table 6.1.1.8.5-1. T1 starts. </w:t>
      </w:r>
    </w:p>
    <w:p w14:paraId="1719A2B3" w14:textId="77777777" w:rsidR="00F04D37" w:rsidRPr="00F04D37" w:rsidRDefault="00F04D37" w:rsidP="00F04D37">
      <w:pPr>
        <w:overflowPunct w:val="0"/>
        <w:autoSpaceDE w:val="0"/>
        <w:autoSpaceDN w:val="0"/>
        <w:adjustRightInd w:val="0"/>
        <w:ind w:left="568" w:hanging="284"/>
        <w:textAlignment w:val="baseline"/>
        <w:rPr>
          <w:rFonts w:eastAsia="Times New Roman"/>
        </w:rPr>
      </w:pPr>
      <w:r w:rsidRPr="00F04D37">
        <w:rPr>
          <w:rFonts w:eastAsia="Times New Roman"/>
        </w:rPr>
        <w:t>3.</w:t>
      </w:r>
      <w:r w:rsidRPr="00F04D37">
        <w:rPr>
          <w:rFonts w:eastAsia="Times New Roman"/>
        </w:rPr>
        <w:tab/>
        <w:t>The SS waits for random access requests information from the UE to perform cell re-selection to Cell 1.</w:t>
      </w:r>
    </w:p>
    <w:p w14:paraId="4D835CD5" w14:textId="77777777" w:rsidR="00F04D37" w:rsidRPr="00F04D37" w:rsidRDefault="00F04D37" w:rsidP="00F04D37">
      <w:pPr>
        <w:overflowPunct w:val="0"/>
        <w:autoSpaceDE w:val="0"/>
        <w:autoSpaceDN w:val="0"/>
        <w:adjustRightInd w:val="0"/>
        <w:ind w:left="568" w:hanging="284"/>
        <w:textAlignment w:val="baseline"/>
        <w:rPr>
          <w:rFonts w:eastAsia="Times New Roman"/>
        </w:rPr>
      </w:pPr>
      <w:r w:rsidRPr="00F04D37">
        <w:rPr>
          <w:rFonts w:eastAsia="Times New Roman"/>
        </w:rPr>
        <w:lastRenderedPageBreak/>
        <w:t>4.</w:t>
      </w:r>
      <w:r w:rsidRPr="00F04D37">
        <w:rPr>
          <w:rFonts w:eastAsia="Times New Roman"/>
        </w:rPr>
        <w:tab/>
        <w:t xml:space="preserve">If the UE responds on Cell 1 during time duration T1 within 3 seconds from the beginning of time period T1, then count a success for the event “Re-select Cell 1”. Otherwise count a </w:t>
      </w:r>
      <w:proofErr w:type="gramStart"/>
      <w:r w:rsidRPr="00F04D37">
        <w:rPr>
          <w:rFonts w:eastAsia="Times New Roman"/>
        </w:rPr>
        <w:t>fail</w:t>
      </w:r>
      <w:proofErr w:type="gramEnd"/>
      <w:r w:rsidRPr="00F04D37">
        <w:rPr>
          <w:rFonts w:eastAsia="Times New Roman"/>
        </w:rPr>
        <w:t xml:space="preserve"> for the event “Re-select Cell 1”.</w:t>
      </w:r>
    </w:p>
    <w:p w14:paraId="438D2CDF" w14:textId="77777777" w:rsidR="00F04D37" w:rsidRPr="00F04D37" w:rsidRDefault="00F04D37" w:rsidP="00F04D37">
      <w:pPr>
        <w:overflowPunct w:val="0"/>
        <w:autoSpaceDE w:val="0"/>
        <w:autoSpaceDN w:val="0"/>
        <w:adjustRightInd w:val="0"/>
        <w:ind w:left="568" w:hanging="284"/>
        <w:textAlignment w:val="baseline"/>
        <w:rPr>
          <w:rFonts w:eastAsia="Times New Roman"/>
        </w:rPr>
      </w:pPr>
      <w:r w:rsidRPr="00F04D37">
        <w:rPr>
          <w:rFonts w:eastAsia="Times New Roman"/>
        </w:rPr>
        <w:t>5.</w:t>
      </w:r>
      <w:r w:rsidRPr="00F04D37">
        <w:rPr>
          <w:rFonts w:eastAsia="Times New Roman"/>
        </w:rPr>
        <w:tab/>
        <w:t>If the UE has re-selected Cell 1 within T1, after the re-selection or when T1 expires, continue with step 6.</w:t>
      </w:r>
      <w:r w:rsidRPr="00F04D37">
        <w:rPr>
          <w:rFonts w:eastAsia="Times New Roman"/>
        </w:rPr>
        <w:br/>
        <w:t xml:space="preserve">Otherwise, if T1 expires and the UE has not yet re-selected Cell 1, the TE shall switch off </w:t>
      </w:r>
      <w:proofErr w:type="gramStart"/>
      <w:r w:rsidRPr="00F04D37">
        <w:rPr>
          <w:rFonts w:eastAsia="Times New Roman"/>
        </w:rPr>
        <w:t>and on the UE</w:t>
      </w:r>
      <w:proofErr w:type="gramEnd"/>
      <w:r w:rsidRPr="00F04D37">
        <w:rPr>
          <w:rFonts w:eastAsia="Times New Roman"/>
        </w:rPr>
        <w:t xml:space="preserve"> and skip to step 13.</w:t>
      </w:r>
    </w:p>
    <w:p w14:paraId="19FF4A85" w14:textId="77777777" w:rsidR="00F04D37" w:rsidRPr="00F04D37" w:rsidRDefault="00F04D37" w:rsidP="00F04D37">
      <w:pPr>
        <w:overflowPunct w:val="0"/>
        <w:autoSpaceDE w:val="0"/>
        <w:autoSpaceDN w:val="0"/>
        <w:adjustRightInd w:val="0"/>
        <w:ind w:left="568" w:hanging="284"/>
        <w:textAlignment w:val="baseline"/>
        <w:rPr>
          <w:rFonts w:eastAsia="Times New Roman"/>
        </w:rPr>
      </w:pPr>
      <w:r w:rsidRPr="00F04D37">
        <w:rPr>
          <w:rFonts w:eastAsia="Times New Roman"/>
        </w:rPr>
        <w:t>6.</w:t>
      </w:r>
      <w:r w:rsidRPr="00F04D37">
        <w:rPr>
          <w:rFonts w:eastAsia="Times New Roman"/>
        </w:rPr>
        <w:tab/>
        <w:t xml:space="preserve">The SS shall send an </w:t>
      </w:r>
      <w:proofErr w:type="spellStart"/>
      <w:r w:rsidRPr="00F04D37">
        <w:rPr>
          <w:rFonts w:eastAsia="Times New Roman"/>
          <w:i/>
        </w:rPr>
        <w:t>RRCRelease</w:t>
      </w:r>
      <w:proofErr w:type="spellEnd"/>
      <w:r w:rsidRPr="00F04D37">
        <w:rPr>
          <w:rFonts w:eastAsia="Times New Roman"/>
        </w:rPr>
        <w:t xml:space="preserve"> message to ensure that the UE is in state RRC_IDLE on Cell 1.</w:t>
      </w:r>
    </w:p>
    <w:p w14:paraId="71DA8C2E" w14:textId="77777777" w:rsidR="00F04D37" w:rsidRPr="00F04D37" w:rsidRDefault="00F04D37" w:rsidP="00F04D37">
      <w:pPr>
        <w:overflowPunct w:val="0"/>
        <w:autoSpaceDE w:val="0"/>
        <w:autoSpaceDN w:val="0"/>
        <w:adjustRightInd w:val="0"/>
        <w:ind w:left="568" w:hanging="284"/>
        <w:textAlignment w:val="baseline"/>
        <w:rPr>
          <w:rFonts w:eastAsia="Times New Roman"/>
        </w:rPr>
      </w:pPr>
      <w:r w:rsidRPr="00F04D37">
        <w:rPr>
          <w:rFonts w:eastAsia="Times New Roman"/>
        </w:rPr>
        <w:t>7.</w:t>
      </w:r>
      <w:r w:rsidRPr="00F04D37">
        <w:rPr>
          <w:rFonts w:eastAsia="Times New Roman"/>
        </w:rPr>
        <w:tab/>
        <w:t>The SS shall switch the power setting from T1 to T2 as specified in Table 6.1.1.8.5-1. T2 starts. During time duration T2, Cell 2 shall be powered OFF and the physical cell identity = ((current Cell 2 physical cell identity + 1) mod 1008) shall be changed to ensure Cell 2 is not detected by the UE.</w:t>
      </w:r>
    </w:p>
    <w:p w14:paraId="6840C5EE" w14:textId="77777777" w:rsidR="00F04D37" w:rsidRPr="00F04D37" w:rsidRDefault="00F04D37" w:rsidP="00F04D37">
      <w:pPr>
        <w:overflowPunct w:val="0"/>
        <w:autoSpaceDE w:val="0"/>
        <w:autoSpaceDN w:val="0"/>
        <w:adjustRightInd w:val="0"/>
        <w:ind w:left="568" w:hanging="284"/>
        <w:textAlignment w:val="baseline"/>
        <w:rPr>
          <w:rFonts w:eastAsia="Times New Roman"/>
        </w:rPr>
      </w:pPr>
      <w:r w:rsidRPr="00F04D37">
        <w:rPr>
          <w:rFonts w:eastAsia="Times New Roman"/>
        </w:rPr>
        <w:t>8.</w:t>
      </w:r>
      <w:r w:rsidRPr="00F04D37">
        <w:rPr>
          <w:rFonts w:eastAsia="Times New Roman"/>
        </w:rPr>
        <w:tab/>
        <w:t>When T2 expires, the SS shall switch the power setting from T2 to T3 as specified in Table 6.1.1.8.5-1. T3 starts.</w:t>
      </w:r>
    </w:p>
    <w:p w14:paraId="17F63A2B" w14:textId="77777777" w:rsidR="00F04D37" w:rsidRPr="00F04D37" w:rsidRDefault="00F04D37" w:rsidP="00F04D37">
      <w:pPr>
        <w:overflowPunct w:val="0"/>
        <w:autoSpaceDE w:val="0"/>
        <w:autoSpaceDN w:val="0"/>
        <w:adjustRightInd w:val="0"/>
        <w:ind w:left="568" w:hanging="284"/>
        <w:textAlignment w:val="baseline"/>
        <w:rPr>
          <w:rFonts w:eastAsia="Times New Roman"/>
        </w:rPr>
      </w:pPr>
      <w:r w:rsidRPr="00F04D37">
        <w:rPr>
          <w:rFonts w:eastAsia="Times New Roman"/>
        </w:rPr>
        <w:t>9.</w:t>
      </w:r>
      <w:r w:rsidRPr="00F04D37">
        <w:rPr>
          <w:rFonts w:eastAsia="Times New Roman"/>
        </w:rPr>
        <w:tab/>
        <w:t>The SS waits for random access requests information from the UE to perform cell re-selection on cell 2.</w:t>
      </w:r>
    </w:p>
    <w:p w14:paraId="5C223D04" w14:textId="77777777" w:rsidR="00F04D37" w:rsidRPr="00F04D37" w:rsidRDefault="00F04D37" w:rsidP="00F04D37">
      <w:pPr>
        <w:overflowPunct w:val="0"/>
        <w:autoSpaceDE w:val="0"/>
        <w:autoSpaceDN w:val="0"/>
        <w:adjustRightInd w:val="0"/>
        <w:ind w:left="568" w:hanging="284"/>
        <w:textAlignment w:val="baseline"/>
        <w:rPr>
          <w:rFonts w:eastAsia="Times New Roman"/>
        </w:rPr>
      </w:pPr>
      <w:r w:rsidRPr="00F04D37">
        <w:rPr>
          <w:rFonts w:eastAsia="Times New Roman"/>
        </w:rPr>
        <w:t>10.</w:t>
      </w:r>
      <w:r w:rsidRPr="00F04D37">
        <w:rPr>
          <w:rFonts w:eastAsia="Times New Roman"/>
        </w:rPr>
        <w:tab/>
        <w:t xml:space="preserve">If the UE responds on Cell 2 during time duration T3 within 5 seconds from the beginning of time period T3, then count a success for the event “Re-select Cell 2”. Otherwise count a </w:t>
      </w:r>
      <w:proofErr w:type="gramStart"/>
      <w:r w:rsidRPr="00F04D37">
        <w:rPr>
          <w:rFonts w:eastAsia="Times New Roman"/>
        </w:rPr>
        <w:t>fail</w:t>
      </w:r>
      <w:proofErr w:type="gramEnd"/>
      <w:r w:rsidRPr="00F04D37">
        <w:rPr>
          <w:rFonts w:eastAsia="Times New Roman"/>
        </w:rPr>
        <w:t xml:space="preserve"> for the event “Re-select Cell 2”.</w:t>
      </w:r>
    </w:p>
    <w:p w14:paraId="288BA18A" w14:textId="77777777" w:rsidR="00F04D37" w:rsidRPr="00F04D37" w:rsidRDefault="00F04D37" w:rsidP="00F04D37">
      <w:pPr>
        <w:overflowPunct w:val="0"/>
        <w:autoSpaceDE w:val="0"/>
        <w:autoSpaceDN w:val="0"/>
        <w:adjustRightInd w:val="0"/>
        <w:ind w:left="568" w:hanging="284"/>
        <w:textAlignment w:val="baseline"/>
        <w:rPr>
          <w:rFonts w:eastAsia="Times New Roman"/>
        </w:rPr>
      </w:pPr>
      <w:r w:rsidRPr="00F04D37">
        <w:rPr>
          <w:rFonts w:eastAsia="Times New Roman"/>
        </w:rPr>
        <w:t>11. If the UE has re-selected Cell 2 within T3, after the re-selection or when T3 expires, continue with step 12.</w:t>
      </w:r>
      <w:r w:rsidRPr="00F04D37">
        <w:rPr>
          <w:rFonts w:eastAsia="Times New Roman"/>
        </w:rPr>
        <w:br/>
        <w:t xml:space="preserve">Otherwise, if T3 expires and the UE has not yet re-selected Cell 2, the TE shall switch off </w:t>
      </w:r>
      <w:proofErr w:type="gramStart"/>
      <w:r w:rsidRPr="00F04D37">
        <w:rPr>
          <w:rFonts w:eastAsia="Times New Roman"/>
        </w:rPr>
        <w:t>and on the UE</w:t>
      </w:r>
      <w:proofErr w:type="gramEnd"/>
      <w:r w:rsidRPr="00F04D37">
        <w:rPr>
          <w:rFonts w:eastAsia="Times New Roman"/>
        </w:rPr>
        <w:t xml:space="preserve"> and skip to step 13.</w:t>
      </w:r>
    </w:p>
    <w:p w14:paraId="0FC0F1DE" w14:textId="77777777" w:rsidR="00F04D37" w:rsidRPr="00F04D37" w:rsidRDefault="00F04D37" w:rsidP="00F04D37">
      <w:pPr>
        <w:overflowPunct w:val="0"/>
        <w:autoSpaceDE w:val="0"/>
        <w:autoSpaceDN w:val="0"/>
        <w:adjustRightInd w:val="0"/>
        <w:ind w:left="568" w:hanging="284"/>
        <w:textAlignment w:val="baseline"/>
        <w:rPr>
          <w:rFonts w:eastAsia="Times New Roman"/>
          <w:lang w:eastAsia="zh-CN"/>
        </w:rPr>
      </w:pPr>
      <w:r w:rsidRPr="00F04D37">
        <w:rPr>
          <w:rFonts w:eastAsia="Times New Roman"/>
          <w:lang w:eastAsia="zh-CN"/>
        </w:rPr>
        <w:t>12.</w:t>
      </w:r>
      <w:r w:rsidRPr="00F04D37">
        <w:rPr>
          <w:rFonts w:eastAsia="Times New Roman"/>
        </w:rPr>
        <w:t xml:space="preserve">The SS shall send an </w:t>
      </w:r>
      <w:proofErr w:type="spellStart"/>
      <w:r w:rsidRPr="00F04D37">
        <w:rPr>
          <w:rFonts w:eastAsia="Times New Roman"/>
          <w:i/>
        </w:rPr>
        <w:t>RRCRelease</w:t>
      </w:r>
      <w:proofErr w:type="spellEnd"/>
      <w:r w:rsidRPr="00F04D37">
        <w:rPr>
          <w:rFonts w:eastAsia="Times New Roman"/>
        </w:rPr>
        <w:t xml:space="preserve"> message to ensure that the UE is in state RRC_IDLE on Cell 2.</w:t>
      </w:r>
    </w:p>
    <w:p w14:paraId="780B971B" w14:textId="77777777" w:rsidR="00F04D37" w:rsidRPr="00F04D37" w:rsidRDefault="00F04D37" w:rsidP="00F04D37">
      <w:pPr>
        <w:overflowPunct w:val="0"/>
        <w:autoSpaceDE w:val="0"/>
        <w:autoSpaceDN w:val="0"/>
        <w:adjustRightInd w:val="0"/>
        <w:ind w:left="568" w:hanging="284"/>
        <w:textAlignment w:val="baseline"/>
        <w:rPr>
          <w:rFonts w:eastAsia="Times New Roman"/>
        </w:rPr>
      </w:pPr>
      <w:r w:rsidRPr="00F04D37">
        <w:rPr>
          <w:rFonts w:eastAsia="Times New Roman"/>
        </w:rPr>
        <w:t>13.</w:t>
      </w:r>
      <w:r w:rsidRPr="00F04D37">
        <w:rPr>
          <w:rFonts w:eastAsia="Times New Roman"/>
        </w:rPr>
        <w:tab/>
        <w:t xml:space="preserve">Ensure the UE is in state RRC_IDLE with generic procedure parameters connectivity </w:t>
      </w:r>
      <w:r w:rsidRPr="00F04D37">
        <w:rPr>
          <w:rFonts w:eastAsia="Times New Roman"/>
          <w:i/>
        </w:rPr>
        <w:t>NR</w:t>
      </w:r>
      <w:r w:rsidRPr="00F04D37">
        <w:rPr>
          <w:rFonts w:eastAsia="Times New Roman"/>
        </w:rPr>
        <w:t xml:space="preserve"> according to TS 38.508-1 [14] clause 4.5 on Cell 2.</w:t>
      </w:r>
    </w:p>
    <w:p w14:paraId="6FB0CF42" w14:textId="77777777" w:rsidR="00F04D37" w:rsidRPr="00F04D37" w:rsidRDefault="00F04D37" w:rsidP="00F04D37">
      <w:pPr>
        <w:overflowPunct w:val="0"/>
        <w:autoSpaceDE w:val="0"/>
        <w:autoSpaceDN w:val="0"/>
        <w:adjustRightInd w:val="0"/>
        <w:ind w:left="568" w:hanging="284"/>
        <w:textAlignment w:val="baseline"/>
        <w:rPr>
          <w:rFonts w:eastAsia="Times New Roman"/>
        </w:rPr>
      </w:pPr>
      <w:r w:rsidRPr="00F04D37">
        <w:rPr>
          <w:rFonts w:eastAsia="Times New Roman"/>
        </w:rPr>
        <w:t>14.</w:t>
      </w:r>
      <w:r w:rsidRPr="00F04D37">
        <w:rPr>
          <w:rFonts w:eastAsia="Times New Roman"/>
        </w:rPr>
        <w:tab/>
        <w:t>Repeat step 2-13 until a test verdict has been achieved.</w:t>
      </w:r>
      <w:r w:rsidRPr="00F04D37">
        <w:rPr>
          <w:rFonts w:eastAsia="Times New Roman"/>
        </w:rPr>
        <w:br/>
        <w:t>Each of the events “Re-select Cell 1” and “Re-select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F04D37">
        <w:rPr>
          <w:rFonts w:eastAsia="Times New Roman"/>
        </w:rPr>
        <w:br/>
        <w:t>If both events pass, the test passes. If one event fails, the test fails.</w:t>
      </w:r>
    </w:p>
    <w:p w14:paraId="6D0BF8E8" w14:textId="77777777" w:rsidR="00F04D37" w:rsidRPr="00F04D37" w:rsidRDefault="00F04D37" w:rsidP="00F04D37">
      <w:pPr>
        <w:overflowPunct w:val="0"/>
        <w:autoSpaceDE w:val="0"/>
        <w:autoSpaceDN w:val="0"/>
        <w:adjustRightInd w:val="0"/>
        <w:textAlignment w:val="baseline"/>
        <w:rPr>
          <w:rFonts w:eastAsia="Times New Roman"/>
          <w:lang w:eastAsia="sv-SE"/>
        </w:rPr>
      </w:pPr>
    </w:p>
    <w:p w14:paraId="7F58C5B4" w14:textId="77777777" w:rsidR="00F04D37" w:rsidRPr="00F04D37" w:rsidRDefault="00F04D37" w:rsidP="00F04D37">
      <w:pPr>
        <w:overflowPunct w:val="0"/>
        <w:autoSpaceDE w:val="0"/>
        <w:autoSpaceDN w:val="0"/>
        <w:adjustRightInd w:val="0"/>
        <w:spacing w:before="120"/>
        <w:ind w:left="1985" w:hanging="1985"/>
        <w:textAlignment w:val="baseline"/>
        <w:rPr>
          <w:rFonts w:ascii="Arial" w:eastAsia="Times New Roman" w:hAnsi="Arial"/>
        </w:rPr>
      </w:pPr>
      <w:r w:rsidRPr="00F04D37">
        <w:rPr>
          <w:rFonts w:ascii="Arial" w:eastAsia="Times New Roman" w:hAnsi="Arial"/>
          <w:lang w:eastAsia="sv-SE"/>
        </w:rPr>
        <w:t>6.1.1.8.4</w:t>
      </w:r>
      <w:r w:rsidRPr="00F04D37">
        <w:rPr>
          <w:rFonts w:ascii="Arial" w:eastAsia="Times New Roman" w:hAnsi="Arial"/>
        </w:rPr>
        <w:t>.3</w:t>
      </w:r>
      <w:r w:rsidRPr="00F04D37">
        <w:rPr>
          <w:rFonts w:ascii="Arial" w:eastAsia="Times New Roman" w:hAnsi="Arial"/>
        </w:rPr>
        <w:tab/>
        <w:t>Message contents</w:t>
      </w:r>
    </w:p>
    <w:p w14:paraId="0BA57A1D" w14:textId="77777777" w:rsidR="00F04D37" w:rsidRPr="00F04D37" w:rsidRDefault="00F04D37" w:rsidP="00F04D37">
      <w:pPr>
        <w:overflowPunct w:val="0"/>
        <w:autoSpaceDE w:val="0"/>
        <w:autoSpaceDN w:val="0"/>
        <w:adjustRightInd w:val="0"/>
        <w:textAlignment w:val="baseline"/>
        <w:rPr>
          <w:rFonts w:eastAsia="Times New Roman"/>
        </w:rPr>
      </w:pPr>
      <w:r w:rsidRPr="00F04D37">
        <w:rPr>
          <w:rFonts w:eastAsia="Times New Roman"/>
        </w:rPr>
        <w:t>Message contents are according to TS 38.508-1 [14] clause 4.6 with the following exceptions:</w:t>
      </w:r>
    </w:p>
    <w:p w14:paraId="664A576A" w14:textId="77777777" w:rsidR="00F04D37" w:rsidRPr="00F04D37" w:rsidRDefault="00F04D37" w:rsidP="00F04D37">
      <w:pPr>
        <w:keepNext/>
        <w:keepLines/>
        <w:overflowPunct w:val="0"/>
        <w:autoSpaceDE w:val="0"/>
        <w:autoSpaceDN w:val="0"/>
        <w:adjustRightInd w:val="0"/>
        <w:spacing w:before="60"/>
        <w:jc w:val="center"/>
        <w:textAlignment w:val="baseline"/>
        <w:rPr>
          <w:rFonts w:ascii="Arial" w:eastAsia="Times New Roman" w:hAnsi="Arial"/>
          <w:b/>
        </w:rPr>
      </w:pPr>
      <w:r w:rsidRPr="00F04D37">
        <w:rPr>
          <w:rFonts w:ascii="Arial" w:eastAsia="Times New Roman" w:hAnsi="Arial"/>
          <w:b/>
        </w:rPr>
        <w:t>Table 6.1.1.8.4.3-1: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F04D37" w:rsidRPr="00F04D37" w14:paraId="58A92DDA" w14:textId="77777777" w:rsidTr="00607795">
        <w:trPr>
          <w:cantSplit/>
          <w:jc w:val="center"/>
        </w:trPr>
        <w:tc>
          <w:tcPr>
            <w:tcW w:w="7977" w:type="dxa"/>
            <w:gridSpan w:val="2"/>
          </w:tcPr>
          <w:p w14:paraId="4D087624"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b/>
                <w:sz w:val="18"/>
              </w:rPr>
            </w:pPr>
            <w:r w:rsidRPr="00F04D37">
              <w:rPr>
                <w:rFonts w:ascii="Arial" w:eastAsia="Times New Roman" w:hAnsi="Arial"/>
                <w:b/>
                <w:sz w:val="18"/>
              </w:rPr>
              <w:t>Default Message Contents</w:t>
            </w:r>
          </w:p>
        </w:tc>
      </w:tr>
      <w:tr w:rsidR="00F04D37" w:rsidRPr="00F04D37" w14:paraId="54B02C98" w14:textId="77777777" w:rsidTr="00607795">
        <w:trPr>
          <w:cantSplit/>
          <w:jc w:val="center"/>
        </w:trPr>
        <w:tc>
          <w:tcPr>
            <w:tcW w:w="3496" w:type="dxa"/>
          </w:tcPr>
          <w:p w14:paraId="6D50D7D0"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Common contents of system information blocks exceptions</w:t>
            </w:r>
          </w:p>
        </w:tc>
        <w:tc>
          <w:tcPr>
            <w:tcW w:w="4481" w:type="dxa"/>
          </w:tcPr>
          <w:p w14:paraId="51743BAD"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cs="Arial"/>
                <w:sz w:val="18"/>
              </w:rPr>
            </w:pPr>
            <w:r w:rsidRPr="00F04D37">
              <w:rPr>
                <w:rFonts w:ascii="Arial" w:eastAsia="Times New Roman" w:hAnsi="Arial" w:cs="Arial"/>
                <w:sz w:val="18"/>
              </w:rPr>
              <w:t>Table H.2.2-1</w:t>
            </w:r>
          </w:p>
          <w:p w14:paraId="73223216"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cs="Arial"/>
                <w:sz w:val="18"/>
              </w:rPr>
            </w:pPr>
          </w:p>
          <w:p w14:paraId="01E878D2"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cs="Arial"/>
                <w:sz w:val="18"/>
              </w:rPr>
            </w:pPr>
            <w:r w:rsidRPr="00F04D37">
              <w:rPr>
                <w:rFonts w:ascii="Arial" w:eastAsia="Times New Roman" w:hAnsi="Arial" w:cs="Arial"/>
                <w:sz w:val="18"/>
              </w:rPr>
              <w:t>Table H.2.2-2 with Condition SSB.1 FR1, SMTC.2 and Asynchronous cells for configuration 6.1.1.8-1 and Cell 1</w:t>
            </w:r>
          </w:p>
          <w:p w14:paraId="4E6FC975"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cs="Arial"/>
                <w:sz w:val="18"/>
              </w:rPr>
            </w:pPr>
            <w:r w:rsidRPr="00F04D37">
              <w:rPr>
                <w:rFonts w:ascii="Arial" w:eastAsia="Times New Roman" w:hAnsi="Arial" w:cs="Arial"/>
                <w:sz w:val="18"/>
              </w:rPr>
              <w:t>Table H.2.2-2 with Condition SSB.1 FR1, SMTC.6 and Asynchronous cells for configuration 6.1.1.8-1 and Cell 2</w:t>
            </w:r>
          </w:p>
          <w:p w14:paraId="31907E0D"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cs="Arial"/>
                <w:sz w:val="18"/>
              </w:rPr>
            </w:pPr>
            <w:r w:rsidRPr="00F04D37">
              <w:rPr>
                <w:rFonts w:ascii="Arial" w:eastAsia="Times New Roman" w:hAnsi="Arial" w:cs="Arial"/>
                <w:sz w:val="18"/>
              </w:rPr>
              <w:t>Table H.2.2-2 with Condition SSB.1 FR1, SMTC.1 and synchronous cells for configuration 6.1.1.8-2</w:t>
            </w:r>
          </w:p>
          <w:p w14:paraId="0F407C76"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cs="Arial"/>
                <w:sz w:val="18"/>
              </w:rPr>
            </w:pPr>
            <w:r w:rsidRPr="00F04D37">
              <w:rPr>
                <w:rFonts w:ascii="Arial" w:eastAsia="Times New Roman" w:hAnsi="Arial" w:cs="Arial"/>
                <w:sz w:val="18"/>
              </w:rPr>
              <w:t>Table H.2.2-2 with Condition SSB.2 FR1, SMTC.1 and synchronous cells for configuration 6.1.1.8-3</w:t>
            </w:r>
          </w:p>
          <w:p w14:paraId="37F37623"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cs="Arial"/>
                <w:sz w:val="18"/>
              </w:rPr>
            </w:pPr>
          </w:p>
          <w:p w14:paraId="1207EA32"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cs="Arial"/>
                <w:sz w:val="18"/>
              </w:rPr>
              <w:t>Table H.</w:t>
            </w:r>
            <w:r w:rsidRPr="00F04D37">
              <w:rPr>
                <w:rFonts w:ascii="Arial" w:eastAsia="Times New Roman" w:hAnsi="Arial" w:cs="Arial"/>
                <w:sz w:val="18"/>
                <w:lang w:eastAsia="ja-JP"/>
              </w:rPr>
              <w:t>2.2-3</w:t>
            </w:r>
          </w:p>
        </w:tc>
      </w:tr>
      <w:tr w:rsidR="00F04D37" w:rsidRPr="00F04D37" w14:paraId="301CEABF" w14:textId="77777777" w:rsidTr="00607795">
        <w:trPr>
          <w:cantSplit/>
          <w:jc w:val="center"/>
        </w:trPr>
        <w:tc>
          <w:tcPr>
            <w:tcW w:w="3496" w:type="dxa"/>
          </w:tcPr>
          <w:p w14:paraId="05ABB869"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Default RRC messages and information elements contents exceptions</w:t>
            </w:r>
          </w:p>
        </w:tc>
        <w:tc>
          <w:tcPr>
            <w:tcW w:w="4481" w:type="dxa"/>
          </w:tcPr>
          <w:p w14:paraId="27CE4AEB"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r>
    </w:tbl>
    <w:p w14:paraId="60665EE7" w14:textId="77777777" w:rsidR="00F04D37" w:rsidRPr="00F04D37" w:rsidRDefault="00F04D37" w:rsidP="00F04D37">
      <w:pPr>
        <w:overflowPunct w:val="0"/>
        <w:autoSpaceDE w:val="0"/>
        <w:autoSpaceDN w:val="0"/>
        <w:adjustRightInd w:val="0"/>
        <w:textAlignment w:val="baseline"/>
        <w:rPr>
          <w:rFonts w:eastAsia="Times New Roman"/>
        </w:rPr>
      </w:pPr>
    </w:p>
    <w:p w14:paraId="5253A2A0" w14:textId="77777777" w:rsidR="00F04D37" w:rsidRPr="00F04D37" w:rsidRDefault="00F04D37" w:rsidP="00F04D37">
      <w:pPr>
        <w:keepNext/>
        <w:keepLines/>
        <w:overflowPunct w:val="0"/>
        <w:autoSpaceDE w:val="0"/>
        <w:autoSpaceDN w:val="0"/>
        <w:adjustRightInd w:val="0"/>
        <w:spacing w:before="60"/>
        <w:jc w:val="center"/>
        <w:textAlignment w:val="baseline"/>
        <w:rPr>
          <w:rFonts w:ascii="Arial" w:eastAsia="Times New Roman" w:hAnsi="Arial"/>
          <w:b/>
        </w:rPr>
      </w:pPr>
      <w:r w:rsidRPr="00F04D37">
        <w:rPr>
          <w:rFonts w:ascii="Arial" w:eastAsia="Times New Roman" w:hAnsi="Arial"/>
          <w:b/>
        </w:rPr>
        <w:lastRenderedPageBreak/>
        <w:t xml:space="preserve">Table 6.1.1.8.4.3-2: </w:t>
      </w:r>
      <w:r w:rsidRPr="00F04D37">
        <w:rPr>
          <w:rFonts w:ascii="Arial" w:eastAsia="Times New Roman" w:hAnsi="Arial"/>
          <w:b/>
          <w:i/>
        </w:rPr>
        <w:t>SIB4</w:t>
      </w:r>
      <w:r w:rsidRPr="00F04D37">
        <w:rPr>
          <w:rFonts w:ascii="Arial" w:eastAsia="Times New Roman" w:hAnsi="Arial"/>
          <w:b/>
        </w:rPr>
        <w:t>: NR inter frequency cell re-selection with highSpeedMeasInterFreq-r17</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F04D37" w:rsidRPr="00F04D37" w14:paraId="32928717" w14:textId="77777777" w:rsidTr="00607795">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6D92C4BD"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Derivation Path: Table H.2.2-2</w:t>
            </w:r>
          </w:p>
        </w:tc>
      </w:tr>
      <w:tr w:rsidR="00F04D37" w:rsidRPr="00F04D37" w14:paraId="77BA72ED" w14:textId="77777777" w:rsidTr="00607795">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53DB8"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b/>
                <w:sz w:val="18"/>
              </w:rPr>
            </w:pPr>
            <w:r w:rsidRPr="00F04D37">
              <w:rPr>
                <w:rFonts w:ascii="Arial" w:eastAsia="Times New Roman" w:hAnsi="Arial"/>
                <w:b/>
                <w:sz w:val="18"/>
              </w:rPr>
              <w:t>Information Element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D96CE"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b/>
                <w:sz w:val="18"/>
              </w:rPr>
            </w:pPr>
            <w:r w:rsidRPr="00F04D37">
              <w:rPr>
                <w:rFonts w:ascii="Arial" w:eastAsia="Times New Roman" w:hAnsi="Arial"/>
                <w:b/>
                <w:sz w:val="18"/>
              </w:rPr>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F4A4F"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b/>
                <w:sz w:val="18"/>
              </w:rPr>
            </w:pPr>
            <w:r w:rsidRPr="00F04D37">
              <w:rPr>
                <w:rFonts w:ascii="Arial" w:eastAsia="Times New Roman" w:hAnsi="Arial"/>
                <w:b/>
                <w:sz w:val="18"/>
              </w:rPr>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27AB5"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b/>
                <w:sz w:val="18"/>
              </w:rPr>
            </w:pPr>
            <w:r w:rsidRPr="00F04D37">
              <w:rPr>
                <w:rFonts w:ascii="Arial" w:eastAsia="Times New Roman" w:hAnsi="Arial"/>
                <w:b/>
                <w:sz w:val="18"/>
              </w:rPr>
              <w:t>Condition</w:t>
            </w:r>
          </w:p>
        </w:tc>
      </w:tr>
      <w:tr w:rsidR="00F04D37" w:rsidRPr="00F04D37" w14:paraId="7AAB16CE" w14:textId="77777777" w:rsidTr="00607795">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7F3FF"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SIB</w:t>
            </w:r>
            <w:proofErr w:type="gramStart"/>
            <w:r w:rsidRPr="00F04D37">
              <w:rPr>
                <w:rFonts w:ascii="Arial" w:eastAsia="Times New Roman" w:hAnsi="Arial"/>
                <w:sz w:val="18"/>
              </w:rPr>
              <w:t>4 ::=</w:t>
            </w:r>
            <w:proofErr w:type="gramEnd"/>
            <w:r w:rsidRPr="00F04D37">
              <w:rPr>
                <w:rFonts w:ascii="Arial" w:eastAsia="Times New Roman" w:hAnsi="Arial"/>
                <w:sz w:val="18"/>
              </w:rPr>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847E4"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ACFE4"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64467"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r>
      <w:tr w:rsidR="00F04D37" w:rsidRPr="00F04D37" w14:paraId="58045267" w14:textId="77777777" w:rsidTr="00607795">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6D28D"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 xml:space="preserve">  InterFreqCarrierFreqInfo-v</w:t>
            </w:r>
            <w:proofErr w:type="gramStart"/>
            <w:r w:rsidRPr="00F04D37">
              <w:rPr>
                <w:rFonts w:ascii="Arial" w:eastAsia="Times New Roman" w:hAnsi="Arial"/>
                <w:sz w:val="18"/>
              </w:rPr>
              <w:t>1700 ::=</w:t>
            </w:r>
            <w:proofErr w:type="gramEnd"/>
            <w:r w:rsidRPr="00F04D37">
              <w:rPr>
                <w:rFonts w:ascii="Arial" w:eastAsia="Times New Roman" w:hAnsi="Arial"/>
                <w:sz w:val="18"/>
              </w:rPr>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82C7D"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F72E8"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7EA4C"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r>
      <w:tr w:rsidR="00F04D37" w:rsidRPr="00F04D37" w14:paraId="581D45CC" w14:textId="77777777" w:rsidTr="00607795">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A2FBB"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 xml:space="preserve">    highSpeedMeasInterFreq-r17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5EB82"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TRUE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89425"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38F1"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r>
      <w:tr w:rsidR="00F04D37" w:rsidRPr="00F04D37" w14:paraId="0BE8DA74" w14:textId="77777777" w:rsidTr="00607795">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B918D"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 xml:space="preserv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BC463"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9CEAC"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A8BFB"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r>
      <w:tr w:rsidR="00F04D37" w:rsidRPr="00F04D37" w14:paraId="120E5CE2" w14:textId="77777777" w:rsidTr="00607795">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14571"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1EDD2"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D6F2C"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DBAD"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r>
    </w:tbl>
    <w:p w14:paraId="4C0E0632" w14:textId="77777777" w:rsidR="00F04D37" w:rsidRPr="00F04D37" w:rsidRDefault="00F04D37" w:rsidP="00F04D37">
      <w:pPr>
        <w:overflowPunct w:val="0"/>
        <w:autoSpaceDE w:val="0"/>
        <w:autoSpaceDN w:val="0"/>
        <w:adjustRightInd w:val="0"/>
        <w:textAlignment w:val="baseline"/>
        <w:rPr>
          <w:rFonts w:eastAsia="Times New Roman"/>
          <w:lang w:eastAsia="sv-SE"/>
        </w:rPr>
      </w:pPr>
    </w:p>
    <w:p w14:paraId="51107990" w14:textId="77777777" w:rsidR="00F04D37" w:rsidRPr="00F04D37" w:rsidRDefault="00F04D37" w:rsidP="00F04D37">
      <w:pPr>
        <w:keepNext/>
        <w:keepLines/>
        <w:overflowPunct w:val="0"/>
        <w:autoSpaceDE w:val="0"/>
        <w:autoSpaceDN w:val="0"/>
        <w:adjustRightInd w:val="0"/>
        <w:spacing w:before="120"/>
        <w:ind w:left="1985" w:hanging="1985"/>
        <w:textAlignment w:val="baseline"/>
        <w:rPr>
          <w:rFonts w:ascii="Arial" w:eastAsia="Times New Roman" w:hAnsi="Arial"/>
        </w:rPr>
      </w:pPr>
      <w:bookmarkStart w:id="9" w:name="MCCQCTEMPBM_00000057"/>
      <w:r w:rsidRPr="00F04D37">
        <w:rPr>
          <w:rFonts w:ascii="Arial" w:eastAsia="Times New Roman" w:hAnsi="Arial"/>
          <w:lang w:eastAsia="sv-SE"/>
        </w:rPr>
        <w:t>6.1.1.8.5</w:t>
      </w:r>
      <w:r w:rsidRPr="00F04D37">
        <w:rPr>
          <w:rFonts w:ascii="Arial" w:eastAsia="Times New Roman" w:hAnsi="Arial"/>
        </w:rPr>
        <w:tab/>
        <w:t>Test requirement</w:t>
      </w:r>
    </w:p>
    <w:bookmarkEnd w:id="9"/>
    <w:p w14:paraId="00147B82" w14:textId="77777777" w:rsidR="00F04D37" w:rsidRPr="00F04D37" w:rsidRDefault="00F04D37" w:rsidP="00F04D37">
      <w:pPr>
        <w:overflowPunct w:val="0"/>
        <w:autoSpaceDE w:val="0"/>
        <w:autoSpaceDN w:val="0"/>
        <w:adjustRightInd w:val="0"/>
        <w:textAlignment w:val="baseline"/>
        <w:rPr>
          <w:rFonts w:eastAsia="Times New Roman"/>
        </w:rPr>
      </w:pPr>
      <w:r w:rsidRPr="00F04D37">
        <w:rPr>
          <w:rFonts w:eastAsia="Times New Roman"/>
        </w:rPr>
        <w:t xml:space="preserve">Table 6.1.1.8.5-1 defines the primary level settings including test tolerances for EN-DC FR1 interruptions at SRS </w:t>
      </w:r>
      <w:proofErr w:type="gramStart"/>
      <w:r w:rsidRPr="00F04D37">
        <w:rPr>
          <w:rFonts w:eastAsia="Times New Roman"/>
        </w:rPr>
        <w:t>carrier based</w:t>
      </w:r>
      <w:proofErr w:type="gramEnd"/>
      <w:r w:rsidRPr="00F04D37">
        <w:rPr>
          <w:rFonts w:eastAsia="Times New Roman"/>
        </w:rPr>
        <w:t xml:space="preserve"> switching in asynchronous EN-DC.</w:t>
      </w:r>
    </w:p>
    <w:p w14:paraId="2CD2D6CF" w14:textId="77777777" w:rsidR="00F04D37" w:rsidRPr="00F04D37" w:rsidRDefault="00F04D37" w:rsidP="00F04D37">
      <w:pPr>
        <w:overflowPunct w:val="0"/>
        <w:autoSpaceDE w:val="0"/>
        <w:autoSpaceDN w:val="0"/>
        <w:adjustRightInd w:val="0"/>
        <w:spacing w:before="60"/>
        <w:jc w:val="center"/>
        <w:textAlignment w:val="baseline"/>
        <w:rPr>
          <w:rFonts w:ascii="Arial" w:eastAsia="Times New Roman" w:hAnsi="Arial"/>
          <w:b/>
        </w:rPr>
      </w:pPr>
      <w:r w:rsidRPr="00F04D37">
        <w:rPr>
          <w:rFonts w:ascii="Arial" w:eastAsia="Times New Roman" w:hAnsi="Arial"/>
          <w:b/>
        </w:rPr>
        <w:t xml:space="preserve">Table 6.1.1.8.5-1: NR cell specific test parameters for </w:t>
      </w:r>
      <w:r w:rsidRPr="00F04D37">
        <w:rPr>
          <w:rFonts w:ascii="Arial" w:eastAsia="Times New Roman" w:hAnsi="Arial"/>
          <w:b/>
          <w:lang w:eastAsia="sv-SE"/>
        </w:rPr>
        <w:t>NR SA FR1-FR1 Cell reselection for UE configured with highSpeedMeasInterFreq-r17</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70"/>
        <w:gridCol w:w="831"/>
        <w:gridCol w:w="850"/>
        <w:gridCol w:w="767"/>
      </w:tblGrid>
      <w:tr w:rsidR="00F04D37" w:rsidRPr="00F04D37" w14:paraId="7BB289B9" w14:textId="77777777" w:rsidTr="00607795">
        <w:trPr>
          <w:cantSplit/>
          <w:trHeight w:val="187"/>
          <w:jc w:val="center"/>
        </w:trPr>
        <w:tc>
          <w:tcPr>
            <w:tcW w:w="1951" w:type="dxa"/>
            <w:vMerge w:val="restart"/>
            <w:tcBorders>
              <w:top w:val="single" w:sz="4" w:space="0" w:color="auto"/>
              <w:left w:val="single" w:sz="4" w:space="0" w:color="auto"/>
            </w:tcBorders>
          </w:tcPr>
          <w:p w14:paraId="2F879FF7"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b/>
                <w:sz w:val="18"/>
              </w:rPr>
            </w:pPr>
            <w:r w:rsidRPr="00F04D37">
              <w:rPr>
                <w:rFonts w:ascii="Arial" w:eastAsia="Times New Roman" w:hAnsi="Arial"/>
                <w:b/>
                <w:sz w:val="18"/>
              </w:rPr>
              <w:lastRenderedPageBreak/>
              <w:t>Parameter</w:t>
            </w:r>
          </w:p>
        </w:tc>
        <w:tc>
          <w:tcPr>
            <w:tcW w:w="1794" w:type="dxa"/>
            <w:vMerge w:val="restart"/>
            <w:tcBorders>
              <w:top w:val="single" w:sz="4" w:space="0" w:color="auto"/>
            </w:tcBorders>
          </w:tcPr>
          <w:p w14:paraId="011082E7"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b/>
                <w:sz w:val="18"/>
              </w:rPr>
            </w:pPr>
            <w:r w:rsidRPr="00F04D37">
              <w:rPr>
                <w:rFonts w:ascii="Arial" w:eastAsia="Times New Roman" w:hAnsi="Arial"/>
                <w:b/>
                <w:sz w:val="18"/>
              </w:rPr>
              <w:t>Unit</w:t>
            </w:r>
          </w:p>
        </w:tc>
        <w:tc>
          <w:tcPr>
            <w:tcW w:w="1418" w:type="dxa"/>
            <w:vMerge w:val="restart"/>
            <w:tcBorders>
              <w:top w:val="single" w:sz="4" w:space="0" w:color="auto"/>
            </w:tcBorders>
          </w:tcPr>
          <w:p w14:paraId="717A85EC"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04D37">
              <w:rPr>
                <w:rFonts w:ascii="Arial" w:eastAsia="Times New Roman" w:hAnsi="Arial"/>
                <w:b/>
                <w:sz w:val="18"/>
                <w:lang w:eastAsia="zh-CN"/>
              </w:rPr>
              <w:t>Test configuration</w:t>
            </w:r>
          </w:p>
        </w:tc>
        <w:tc>
          <w:tcPr>
            <w:tcW w:w="2713" w:type="dxa"/>
            <w:gridSpan w:val="3"/>
            <w:tcBorders>
              <w:top w:val="single" w:sz="4" w:space="0" w:color="auto"/>
            </w:tcBorders>
          </w:tcPr>
          <w:p w14:paraId="04709CCF"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b/>
                <w:sz w:val="18"/>
              </w:rPr>
            </w:pPr>
            <w:r w:rsidRPr="00F04D37">
              <w:rPr>
                <w:rFonts w:ascii="Arial" w:eastAsia="Times New Roman" w:hAnsi="Arial"/>
                <w:b/>
                <w:sz w:val="18"/>
              </w:rPr>
              <w:t>Cell 1</w:t>
            </w:r>
          </w:p>
        </w:tc>
        <w:tc>
          <w:tcPr>
            <w:tcW w:w="2448" w:type="dxa"/>
            <w:gridSpan w:val="3"/>
            <w:tcBorders>
              <w:top w:val="single" w:sz="4" w:space="0" w:color="auto"/>
              <w:right w:val="single" w:sz="4" w:space="0" w:color="auto"/>
            </w:tcBorders>
          </w:tcPr>
          <w:p w14:paraId="6F3C69C4"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b/>
                <w:sz w:val="18"/>
              </w:rPr>
            </w:pPr>
            <w:r w:rsidRPr="00F04D37">
              <w:rPr>
                <w:rFonts w:ascii="Arial" w:eastAsia="Times New Roman" w:hAnsi="Arial"/>
                <w:b/>
                <w:sz w:val="18"/>
              </w:rPr>
              <w:t>Cell 2</w:t>
            </w:r>
          </w:p>
        </w:tc>
      </w:tr>
      <w:tr w:rsidR="00F04D37" w:rsidRPr="00F04D37" w14:paraId="37BD3722" w14:textId="77777777" w:rsidTr="00607795">
        <w:trPr>
          <w:cantSplit/>
          <w:trHeight w:val="187"/>
          <w:jc w:val="center"/>
        </w:trPr>
        <w:tc>
          <w:tcPr>
            <w:tcW w:w="1951" w:type="dxa"/>
            <w:vMerge/>
            <w:tcBorders>
              <w:left w:val="single" w:sz="4" w:space="0" w:color="auto"/>
              <w:bottom w:val="single" w:sz="4" w:space="0" w:color="auto"/>
            </w:tcBorders>
          </w:tcPr>
          <w:p w14:paraId="0B5A726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94" w:type="dxa"/>
            <w:vMerge/>
            <w:tcBorders>
              <w:bottom w:val="single" w:sz="4" w:space="0" w:color="auto"/>
            </w:tcBorders>
          </w:tcPr>
          <w:p w14:paraId="27E46896"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18" w:type="dxa"/>
            <w:vMerge/>
            <w:tcBorders>
              <w:bottom w:val="single" w:sz="4" w:space="0" w:color="auto"/>
            </w:tcBorders>
          </w:tcPr>
          <w:p w14:paraId="008D03AF"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92" w:type="dxa"/>
            <w:tcBorders>
              <w:bottom w:val="single" w:sz="4" w:space="0" w:color="auto"/>
            </w:tcBorders>
          </w:tcPr>
          <w:p w14:paraId="3CD30519"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b/>
                <w:sz w:val="18"/>
              </w:rPr>
            </w:pPr>
            <w:r w:rsidRPr="00F04D37">
              <w:rPr>
                <w:rFonts w:ascii="Arial" w:eastAsia="Times New Roman" w:hAnsi="Arial"/>
                <w:b/>
                <w:sz w:val="18"/>
              </w:rPr>
              <w:t>T1</w:t>
            </w:r>
          </w:p>
        </w:tc>
        <w:tc>
          <w:tcPr>
            <w:tcW w:w="851" w:type="dxa"/>
            <w:tcBorders>
              <w:bottom w:val="single" w:sz="4" w:space="0" w:color="auto"/>
            </w:tcBorders>
          </w:tcPr>
          <w:p w14:paraId="06777697"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b/>
                <w:sz w:val="18"/>
              </w:rPr>
            </w:pPr>
            <w:r w:rsidRPr="00F04D37">
              <w:rPr>
                <w:rFonts w:ascii="Arial" w:eastAsia="Times New Roman" w:hAnsi="Arial"/>
                <w:b/>
                <w:sz w:val="18"/>
              </w:rPr>
              <w:t>T2</w:t>
            </w:r>
          </w:p>
        </w:tc>
        <w:tc>
          <w:tcPr>
            <w:tcW w:w="870" w:type="dxa"/>
            <w:tcBorders>
              <w:bottom w:val="single" w:sz="4" w:space="0" w:color="auto"/>
            </w:tcBorders>
          </w:tcPr>
          <w:p w14:paraId="300D2A04"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b/>
                <w:sz w:val="18"/>
              </w:rPr>
            </w:pPr>
            <w:r w:rsidRPr="00F04D37">
              <w:rPr>
                <w:rFonts w:ascii="Arial" w:eastAsia="Times New Roman" w:hAnsi="Arial"/>
                <w:b/>
                <w:sz w:val="18"/>
              </w:rPr>
              <w:t>T3</w:t>
            </w:r>
          </w:p>
        </w:tc>
        <w:tc>
          <w:tcPr>
            <w:tcW w:w="831" w:type="dxa"/>
            <w:tcBorders>
              <w:bottom w:val="single" w:sz="4" w:space="0" w:color="auto"/>
            </w:tcBorders>
          </w:tcPr>
          <w:p w14:paraId="0411A6E9"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b/>
                <w:sz w:val="18"/>
              </w:rPr>
            </w:pPr>
            <w:r w:rsidRPr="00F04D37">
              <w:rPr>
                <w:rFonts w:ascii="Arial" w:eastAsia="Times New Roman" w:hAnsi="Arial"/>
                <w:b/>
                <w:sz w:val="18"/>
              </w:rPr>
              <w:t>T1</w:t>
            </w:r>
          </w:p>
        </w:tc>
        <w:tc>
          <w:tcPr>
            <w:tcW w:w="850" w:type="dxa"/>
            <w:tcBorders>
              <w:bottom w:val="single" w:sz="4" w:space="0" w:color="auto"/>
            </w:tcBorders>
          </w:tcPr>
          <w:p w14:paraId="343CE8C0"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b/>
                <w:sz w:val="18"/>
              </w:rPr>
            </w:pPr>
            <w:r w:rsidRPr="00F04D37">
              <w:rPr>
                <w:rFonts w:ascii="Arial" w:eastAsia="Times New Roman" w:hAnsi="Arial"/>
                <w:b/>
                <w:sz w:val="18"/>
              </w:rPr>
              <w:t>T2</w:t>
            </w:r>
          </w:p>
        </w:tc>
        <w:tc>
          <w:tcPr>
            <w:tcW w:w="767" w:type="dxa"/>
            <w:tcBorders>
              <w:bottom w:val="single" w:sz="4" w:space="0" w:color="auto"/>
            </w:tcBorders>
          </w:tcPr>
          <w:p w14:paraId="1FB9D8C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b/>
                <w:sz w:val="18"/>
              </w:rPr>
            </w:pPr>
            <w:r w:rsidRPr="00F04D37">
              <w:rPr>
                <w:rFonts w:ascii="Arial" w:eastAsia="Times New Roman" w:hAnsi="Arial"/>
                <w:b/>
                <w:sz w:val="18"/>
              </w:rPr>
              <w:t>T3</w:t>
            </w:r>
          </w:p>
        </w:tc>
      </w:tr>
      <w:tr w:rsidR="00F04D37" w:rsidRPr="00F04D37" w14:paraId="45A0A76D" w14:textId="77777777" w:rsidTr="00607795">
        <w:trPr>
          <w:cantSplit/>
          <w:trHeight w:val="187"/>
          <w:jc w:val="center"/>
        </w:trPr>
        <w:tc>
          <w:tcPr>
            <w:tcW w:w="1951" w:type="dxa"/>
            <w:tcBorders>
              <w:left w:val="single" w:sz="4" w:space="0" w:color="auto"/>
              <w:bottom w:val="nil"/>
            </w:tcBorders>
          </w:tcPr>
          <w:p w14:paraId="70F8F714"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lang w:eastAsia="zh-CN"/>
              </w:rPr>
            </w:pPr>
            <w:r w:rsidRPr="00F04D37">
              <w:rPr>
                <w:rFonts w:ascii="Arial" w:eastAsia="Times New Roman" w:hAnsi="Arial"/>
                <w:sz w:val="18"/>
                <w:lang w:eastAsia="zh-CN"/>
              </w:rPr>
              <w:t>TDD configuration</w:t>
            </w:r>
          </w:p>
        </w:tc>
        <w:tc>
          <w:tcPr>
            <w:tcW w:w="1794" w:type="dxa"/>
            <w:tcBorders>
              <w:bottom w:val="nil"/>
            </w:tcBorders>
          </w:tcPr>
          <w:p w14:paraId="1A2BB167"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9418F1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1</w:t>
            </w:r>
          </w:p>
        </w:tc>
        <w:tc>
          <w:tcPr>
            <w:tcW w:w="2713" w:type="dxa"/>
            <w:gridSpan w:val="3"/>
            <w:tcBorders>
              <w:bottom w:val="single" w:sz="4" w:space="0" w:color="auto"/>
            </w:tcBorders>
          </w:tcPr>
          <w:p w14:paraId="031A401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04D37">
              <w:rPr>
                <w:rFonts w:ascii="Arial" w:eastAsia="Times New Roman" w:hAnsi="Arial"/>
                <w:sz w:val="18"/>
                <w:lang w:eastAsia="zh-CN"/>
              </w:rPr>
              <w:t>N/A</w:t>
            </w:r>
          </w:p>
        </w:tc>
        <w:tc>
          <w:tcPr>
            <w:tcW w:w="2448" w:type="dxa"/>
            <w:gridSpan w:val="3"/>
            <w:tcBorders>
              <w:bottom w:val="single" w:sz="4" w:space="0" w:color="auto"/>
            </w:tcBorders>
          </w:tcPr>
          <w:p w14:paraId="21188B3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04D37">
              <w:rPr>
                <w:rFonts w:ascii="Arial" w:eastAsia="Times New Roman" w:hAnsi="Arial"/>
                <w:sz w:val="18"/>
                <w:lang w:eastAsia="zh-CN"/>
              </w:rPr>
              <w:t>N/A</w:t>
            </w:r>
          </w:p>
        </w:tc>
      </w:tr>
      <w:tr w:rsidR="00F04D37" w:rsidRPr="00F04D37" w14:paraId="2CE7718B" w14:textId="77777777" w:rsidTr="00607795">
        <w:trPr>
          <w:cantSplit/>
          <w:trHeight w:val="187"/>
          <w:jc w:val="center"/>
        </w:trPr>
        <w:tc>
          <w:tcPr>
            <w:tcW w:w="1951" w:type="dxa"/>
            <w:tcBorders>
              <w:top w:val="nil"/>
              <w:left w:val="single" w:sz="4" w:space="0" w:color="auto"/>
              <w:bottom w:val="nil"/>
            </w:tcBorders>
          </w:tcPr>
          <w:p w14:paraId="3F43DC29"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2961E963"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2C43424C"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2</w:t>
            </w:r>
          </w:p>
        </w:tc>
        <w:tc>
          <w:tcPr>
            <w:tcW w:w="2713" w:type="dxa"/>
            <w:gridSpan w:val="3"/>
            <w:tcBorders>
              <w:bottom w:val="single" w:sz="4" w:space="0" w:color="auto"/>
            </w:tcBorders>
          </w:tcPr>
          <w:p w14:paraId="2B533474"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04D37">
              <w:rPr>
                <w:rFonts w:ascii="Arial" w:eastAsia="Times New Roman" w:hAnsi="Arial"/>
                <w:sz w:val="18"/>
                <w:lang w:eastAsia="ja-JP"/>
              </w:rPr>
              <w:t>TDDConf.1.1</w:t>
            </w:r>
          </w:p>
        </w:tc>
        <w:tc>
          <w:tcPr>
            <w:tcW w:w="2448" w:type="dxa"/>
            <w:gridSpan w:val="3"/>
            <w:tcBorders>
              <w:bottom w:val="single" w:sz="4" w:space="0" w:color="auto"/>
            </w:tcBorders>
          </w:tcPr>
          <w:p w14:paraId="32100DA0"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04D37">
              <w:rPr>
                <w:rFonts w:ascii="Arial" w:eastAsia="Times New Roman" w:hAnsi="Arial"/>
                <w:sz w:val="18"/>
                <w:lang w:eastAsia="ja-JP"/>
              </w:rPr>
              <w:t>TDDConf.1.1</w:t>
            </w:r>
          </w:p>
        </w:tc>
      </w:tr>
      <w:tr w:rsidR="00F04D37" w:rsidRPr="00F04D37" w14:paraId="49A0C3D6" w14:textId="77777777" w:rsidTr="00607795">
        <w:trPr>
          <w:cantSplit/>
          <w:trHeight w:val="187"/>
          <w:jc w:val="center"/>
        </w:trPr>
        <w:tc>
          <w:tcPr>
            <w:tcW w:w="1951" w:type="dxa"/>
            <w:tcBorders>
              <w:top w:val="nil"/>
              <w:left w:val="single" w:sz="4" w:space="0" w:color="auto"/>
              <w:bottom w:val="single" w:sz="4" w:space="0" w:color="auto"/>
            </w:tcBorders>
          </w:tcPr>
          <w:p w14:paraId="45FBA0BC"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615231D3"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294E4A37"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3</w:t>
            </w:r>
          </w:p>
        </w:tc>
        <w:tc>
          <w:tcPr>
            <w:tcW w:w="2713" w:type="dxa"/>
            <w:gridSpan w:val="3"/>
            <w:tcBorders>
              <w:bottom w:val="single" w:sz="4" w:space="0" w:color="auto"/>
            </w:tcBorders>
          </w:tcPr>
          <w:p w14:paraId="3B81DC4C"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04D37">
              <w:rPr>
                <w:rFonts w:ascii="Arial" w:eastAsia="Times New Roman" w:hAnsi="Arial"/>
                <w:sz w:val="18"/>
                <w:lang w:eastAsia="ja-JP"/>
              </w:rPr>
              <w:t>TDDConf.2.1</w:t>
            </w:r>
          </w:p>
        </w:tc>
        <w:tc>
          <w:tcPr>
            <w:tcW w:w="2448" w:type="dxa"/>
            <w:gridSpan w:val="3"/>
            <w:tcBorders>
              <w:bottom w:val="single" w:sz="4" w:space="0" w:color="auto"/>
            </w:tcBorders>
          </w:tcPr>
          <w:p w14:paraId="7FED31E9"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04D37">
              <w:rPr>
                <w:rFonts w:ascii="Arial" w:eastAsia="Times New Roman" w:hAnsi="Arial"/>
                <w:sz w:val="18"/>
                <w:lang w:eastAsia="ja-JP"/>
              </w:rPr>
              <w:t>TDDConf.2.1</w:t>
            </w:r>
          </w:p>
        </w:tc>
      </w:tr>
      <w:tr w:rsidR="00F04D37" w:rsidRPr="00F04D37" w14:paraId="1700A80F" w14:textId="77777777" w:rsidTr="00607795">
        <w:trPr>
          <w:cantSplit/>
          <w:trHeight w:val="187"/>
          <w:jc w:val="center"/>
        </w:trPr>
        <w:tc>
          <w:tcPr>
            <w:tcW w:w="1951" w:type="dxa"/>
            <w:tcBorders>
              <w:left w:val="single" w:sz="4" w:space="0" w:color="auto"/>
              <w:bottom w:val="nil"/>
            </w:tcBorders>
          </w:tcPr>
          <w:p w14:paraId="3785BCE3"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lang w:eastAsia="zh-CN"/>
              </w:rPr>
            </w:pPr>
            <w:r w:rsidRPr="00F04D37">
              <w:rPr>
                <w:rFonts w:ascii="Arial" w:eastAsia="Times New Roman" w:hAnsi="Arial"/>
                <w:sz w:val="18"/>
                <w:lang w:eastAsia="zh-CN"/>
              </w:rPr>
              <w:t xml:space="preserve">PDSCH RMC </w:t>
            </w:r>
          </w:p>
        </w:tc>
        <w:tc>
          <w:tcPr>
            <w:tcW w:w="1794" w:type="dxa"/>
            <w:tcBorders>
              <w:bottom w:val="nil"/>
            </w:tcBorders>
          </w:tcPr>
          <w:p w14:paraId="20AC29A2"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07C5E52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1</w:t>
            </w:r>
          </w:p>
        </w:tc>
        <w:tc>
          <w:tcPr>
            <w:tcW w:w="2713" w:type="dxa"/>
            <w:gridSpan w:val="3"/>
            <w:tcBorders>
              <w:bottom w:val="single" w:sz="4" w:space="0" w:color="auto"/>
            </w:tcBorders>
          </w:tcPr>
          <w:p w14:paraId="4DF5A119"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SR.1.1 FDD</w:t>
            </w:r>
          </w:p>
        </w:tc>
        <w:tc>
          <w:tcPr>
            <w:tcW w:w="2448" w:type="dxa"/>
            <w:gridSpan w:val="3"/>
            <w:tcBorders>
              <w:bottom w:val="single" w:sz="4" w:space="0" w:color="auto"/>
            </w:tcBorders>
          </w:tcPr>
          <w:p w14:paraId="63322D4C"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SR.1.1 FDD</w:t>
            </w:r>
          </w:p>
        </w:tc>
      </w:tr>
      <w:tr w:rsidR="00F04D37" w:rsidRPr="00F04D37" w14:paraId="2EEA8DC6" w14:textId="77777777" w:rsidTr="00607795">
        <w:trPr>
          <w:cantSplit/>
          <w:trHeight w:val="187"/>
          <w:jc w:val="center"/>
        </w:trPr>
        <w:tc>
          <w:tcPr>
            <w:tcW w:w="1951" w:type="dxa"/>
            <w:tcBorders>
              <w:top w:val="nil"/>
              <w:left w:val="single" w:sz="4" w:space="0" w:color="auto"/>
              <w:bottom w:val="nil"/>
            </w:tcBorders>
          </w:tcPr>
          <w:p w14:paraId="0F3C0D10"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lang w:eastAsia="zh-CN"/>
              </w:rPr>
            </w:pPr>
            <w:r w:rsidRPr="00F04D37">
              <w:rPr>
                <w:rFonts w:ascii="Arial" w:eastAsia="Times New Roman" w:hAnsi="Arial"/>
                <w:sz w:val="18"/>
                <w:lang w:eastAsia="zh-CN"/>
              </w:rPr>
              <w:t>configuration</w:t>
            </w:r>
          </w:p>
        </w:tc>
        <w:tc>
          <w:tcPr>
            <w:tcW w:w="1794" w:type="dxa"/>
            <w:tcBorders>
              <w:top w:val="nil"/>
              <w:bottom w:val="nil"/>
            </w:tcBorders>
          </w:tcPr>
          <w:p w14:paraId="0DCDC87A"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2A90A37F"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2</w:t>
            </w:r>
          </w:p>
        </w:tc>
        <w:tc>
          <w:tcPr>
            <w:tcW w:w="2713" w:type="dxa"/>
            <w:gridSpan w:val="3"/>
            <w:tcBorders>
              <w:bottom w:val="single" w:sz="4" w:space="0" w:color="auto"/>
            </w:tcBorders>
          </w:tcPr>
          <w:p w14:paraId="09DD1B4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SR.1.1 TDD</w:t>
            </w:r>
          </w:p>
        </w:tc>
        <w:tc>
          <w:tcPr>
            <w:tcW w:w="2448" w:type="dxa"/>
            <w:gridSpan w:val="3"/>
            <w:tcBorders>
              <w:bottom w:val="single" w:sz="4" w:space="0" w:color="auto"/>
            </w:tcBorders>
          </w:tcPr>
          <w:p w14:paraId="026D1C7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SR.1.1 TDD</w:t>
            </w:r>
          </w:p>
        </w:tc>
      </w:tr>
      <w:tr w:rsidR="00F04D37" w:rsidRPr="00F04D37" w14:paraId="7BC93DC1" w14:textId="77777777" w:rsidTr="00607795">
        <w:trPr>
          <w:cantSplit/>
          <w:trHeight w:val="187"/>
          <w:jc w:val="center"/>
        </w:trPr>
        <w:tc>
          <w:tcPr>
            <w:tcW w:w="1951" w:type="dxa"/>
            <w:tcBorders>
              <w:top w:val="nil"/>
              <w:left w:val="single" w:sz="4" w:space="0" w:color="auto"/>
              <w:bottom w:val="single" w:sz="4" w:space="0" w:color="auto"/>
            </w:tcBorders>
          </w:tcPr>
          <w:p w14:paraId="774DBEC5"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7C9C743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9243EE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3</w:t>
            </w:r>
          </w:p>
        </w:tc>
        <w:tc>
          <w:tcPr>
            <w:tcW w:w="2713" w:type="dxa"/>
            <w:gridSpan w:val="3"/>
            <w:tcBorders>
              <w:bottom w:val="single" w:sz="4" w:space="0" w:color="auto"/>
            </w:tcBorders>
          </w:tcPr>
          <w:p w14:paraId="1E8EB9D4"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SR.2.1 TDD</w:t>
            </w:r>
          </w:p>
        </w:tc>
        <w:tc>
          <w:tcPr>
            <w:tcW w:w="2448" w:type="dxa"/>
            <w:gridSpan w:val="3"/>
            <w:tcBorders>
              <w:bottom w:val="single" w:sz="4" w:space="0" w:color="auto"/>
            </w:tcBorders>
          </w:tcPr>
          <w:p w14:paraId="647BC88A"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SR.2.1 TDD</w:t>
            </w:r>
          </w:p>
        </w:tc>
      </w:tr>
      <w:tr w:rsidR="00F04D37" w:rsidRPr="00F04D37" w14:paraId="078E8CD1" w14:textId="77777777" w:rsidTr="00607795">
        <w:trPr>
          <w:cantSplit/>
          <w:trHeight w:val="187"/>
          <w:jc w:val="center"/>
        </w:trPr>
        <w:tc>
          <w:tcPr>
            <w:tcW w:w="1951" w:type="dxa"/>
            <w:tcBorders>
              <w:left w:val="single" w:sz="4" w:space="0" w:color="auto"/>
              <w:bottom w:val="nil"/>
            </w:tcBorders>
          </w:tcPr>
          <w:p w14:paraId="72531D55"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lang w:eastAsia="zh-CN"/>
              </w:rPr>
            </w:pPr>
            <w:r w:rsidRPr="00F04D37">
              <w:rPr>
                <w:rFonts w:ascii="Arial" w:eastAsia="Times New Roman" w:hAnsi="Arial"/>
                <w:sz w:val="18"/>
                <w:lang w:eastAsia="zh-CN"/>
              </w:rPr>
              <w:t>RMSI CORESET</w:t>
            </w:r>
          </w:p>
        </w:tc>
        <w:tc>
          <w:tcPr>
            <w:tcW w:w="1794" w:type="dxa"/>
            <w:tcBorders>
              <w:bottom w:val="nil"/>
            </w:tcBorders>
          </w:tcPr>
          <w:p w14:paraId="79992868"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03B01898"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1</w:t>
            </w:r>
          </w:p>
        </w:tc>
        <w:tc>
          <w:tcPr>
            <w:tcW w:w="2713" w:type="dxa"/>
            <w:gridSpan w:val="3"/>
            <w:tcBorders>
              <w:bottom w:val="single" w:sz="4" w:space="0" w:color="auto"/>
            </w:tcBorders>
          </w:tcPr>
          <w:p w14:paraId="15AC279C"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CR.1.1 FDD</w:t>
            </w:r>
          </w:p>
        </w:tc>
        <w:tc>
          <w:tcPr>
            <w:tcW w:w="2448" w:type="dxa"/>
            <w:gridSpan w:val="3"/>
            <w:tcBorders>
              <w:bottom w:val="single" w:sz="4" w:space="0" w:color="auto"/>
            </w:tcBorders>
          </w:tcPr>
          <w:p w14:paraId="08783B7B"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CR.1.1 FDD</w:t>
            </w:r>
          </w:p>
        </w:tc>
      </w:tr>
      <w:tr w:rsidR="00F04D37" w:rsidRPr="00F04D37" w14:paraId="30BAF8BA" w14:textId="77777777" w:rsidTr="00607795">
        <w:trPr>
          <w:cantSplit/>
          <w:trHeight w:val="187"/>
          <w:jc w:val="center"/>
        </w:trPr>
        <w:tc>
          <w:tcPr>
            <w:tcW w:w="1951" w:type="dxa"/>
            <w:tcBorders>
              <w:top w:val="nil"/>
              <w:left w:val="single" w:sz="4" w:space="0" w:color="auto"/>
              <w:bottom w:val="nil"/>
            </w:tcBorders>
          </w:tcPr>
          <w:p w14:paraId="02BCEB12"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lang w:eastAsia="zh-CN"/>
              </w:rPr>
            </w:pPr>
            <w:r w:rsidRPr="00F04D37">
              <w:rPr>
                <w:rFonts w:ascii="Arial" w:eastAsia="Times New Roman" w:hAnsi="Arial"/>
                <w:sz w:val="18"/>
                <w:lang w:eastAsia="zh-CN"/>
              </w:rPr>
              <w:t>RMC configuration</w:t>
            </w:r>
          </w:p>
        </w:tc>
        <w:tc>
          <w:tcPr>
            <w:tcW w:w="1794" w:type="dxa"/>
            <w:tcBorders>
              <w:top w:val="nil"/>
              <w:bottom w:val="nil"/>
            </w:tcBorders>
          </w:tcPr>
          <w:p w14:paraId="2492CD69"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2EDEEDA5"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2</w:t>
            </w:r>
          </w:p>
        </w:tc>
        <w:tc>
          <w:tcPr>
            <w:tcW w:w="2713" w:type="dxa"/>
            <w:gridSpan w:val="3"/>
            <w:tcBorders>
              <w:bottom w:val="single" w:sz="4" w:space="0" w:color="auto"/>
            </w:tcBorders>
          </w:tcPr>
          <w:p w14:paraId="394F9BC6"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CR.1.1 TDD</w:t>
            </w:r>
          </w:p>
        </w:tc>
        <w:tc>
          <w:tcPr>
            <w:tcW w:w="2448" w:type="dxa"/>
            <w:gridSpan w:val="3"/>
            <w:tcBorders>
              <w:bottom w:val="single" w:sz="4" w:space="0" w:color="auto"/>
            </w:tcBorders>
          </w:tcPr>
          <w:p w14:paraId="3E17C3AF"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CR.1.1 TDD</w:t>
            </w:r>
          </w:p>
        </w:tc>
      </w:tr>
      <w:tr w:rsidR="00F04D37" w:rsidRPr="00F04D37" w14:paraId="621D29D7" w14:textId="77777777" w:rsidTr="00607795">
        <w:trPr>
          <w:cantSplit/>
          <w:trHeight w:val="187"/>
          <w:jc w:val="center"/>
        </w:trPr>
        <w:tc>
          <w:tcPr>
            <w:tcW w:w="1951" w:type="dxa"/>
            <w:tcBorders>
              <w:top w:val="nil"/>
              <w:left w:val="single" w:sz="4" w:space="0" w:color="auto"/>
              <w:bottom w:val="single" w:sz="4" w:space="0" w:color="auto"/>
            </w:tcBorders>
          </w:tcPr>
          <w:p w14:paraId="0FE4BD7B"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5545DD37"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4447665"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3</w:t>
            </w:r>
          </w:p>
        </w:tc>
        <w:tc>
          <w:tcPr>
            <w:tcW w:w="2713" w:type="dxa"/>
            <w:gridSpan w:val="3"/>
            <w:tcBorders>
              <w:bottom w:val="single" w:sz="4" w:space="0" w:color="auto"/>
            </w:tcBorders>
          </w:tcPr>
          <w:p w14:paraId="017F04B8"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CR.2.1 TDD</w:t>
            </w:r>
          </w:p>
        </w:tc>
        <w:tc>
          <w:tcPr>
            <w:tcW w:w="2448" w:type="dxa"/>
            <w:gridSpan w:val="3"/>
            <w:tcBorders>
              <w:bottom w:val="single" w:sz="4" w:space="0" w:color="auto"/>
            </w:tcBorders>
          </w:tcPr>
          <w:p w14:paraId="00E4BC6C"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CR.2.1 TDD</w:t>
            </w:r>
          </w:p>
        </w:tc>
      </w:tr>
      <w:tr w:rsidR="00F04D37" w:rsidRPr="00F04D37" w14:paraId="7CA8F184" w14:textId="77777777" w:rsidTr="00607795">
        <w:trPr>
          <w:cantSplit/>
          <w:trHeight w:val="187"/>
          <w:jc w:val="center"/>
        </w:trPr>
        <w:tc>
          <w:tcPr>
            <w:tcW w:w="1951" w:type="dxa"/>
            <w:tcBorders>
              <w:left w:val="single" w:sz="4" w:space="0" w:color="auto"/>
              <w:bottom w:val="nil"/>
            </w:tcBorders>
          </w:tcPr>
          <w:p w14:paraId="13DB01B3"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lang w:eastAsia="zh-CN"/>
              </w:rPr>
            </w:pPr>
            <w:r w:rsidRPr="00F04D37">
              <w:rPr>
                <w:rFonts w:ascii="Arial" w:eastAsia="Times New Roman" w:hAnsi="Arial"/>
                <w:sz w:val="18"/>
                <w:lang w:eastAsia="zh-CN"/>
              </w:rPr>
              <w:t>Dedicated CORESET</w:t>
            </w:r>
          </w:p>
        </w:tc>
        <w:tc>
          <w:tcPr>
            <w:tcW w:w="1794" w:type="dxa"/>
            <w:tcBorders>
              <w:bottom w:val="nil"/>
            </w:tcBorders>
          </w:tcPr>
          <w:p w14:paraId="53DCDA10"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AA66DD4"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1</w:t>
            </w:r>
          </w:p>
        </w:tc>
        <w:tc>
          <w:tcPr>
            <w:tcW w:w="2713" w:type="dxa"/>
            <w:gridSpan w:val="3"/>
            <w:tcBorders>
              <w:bottom w:val="single" w:sz="4" w:space="0" w:color="auto"/>
            </w:tcBorders>
          </w:tcPr>
          <w:p w14:paraId="3DD04BF0"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CCR.1.1 FDD</w:t>
            </w:r>
          </w:p>
        </w:tc>
        <w:tc>
          <w:tcPr>
            <w:tcW w:w="2448" w:type="dxa"/>
            <w:gridSpan w:val="3"/>
            <w:tcBorders>
              <w:bottom w:val="single" w:sz="4" w:space="0" w:color="auto"/>
            </w:tcBorders>
          </w:tcPr>
          <w:p w14:paraId="7AFDFB9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CCR.1.1 FDD</w:t>
            </w:r>
          </w:p>
        </w:tc>
      </w:tr>
      <w:tr w:rsidR="00F04D37" w:rsidRPr="00F04D37" w14:paraId="40D5A974" w14:textId="77777777" w:rsidTr="00607795">
        <w:trPr>
          <w:cantSplit/>
          <w:trHeight w:val="187"/>
          <w:jc w:val="center"/>
        </w:trPr>
        <w:tc>
          <w:tcPr>
            <w:tcW w:w="1951" w:type="dxa"/>
            <w:tcBorders>
              <w:top w:val="nil"/>
              <w:left w:val="single" w:sz="4" w:space="0" w:color="auto"/>
              <w:bottom w:val="nil"/>
            </w:tcBorders>
          </w:tcPr>
          <w:p w14:paraId="7846614A"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lang w:eastAsia="zh-CN"/>
              </w:rPr>
            </w:pPr>
            <w:r w:rsidRPr="00F04D37">
              <w:rPr>
                <w:rFonts w:ascii="Arial" w:eastAsia="Times New Roman" w:hAnsi="Arial"/>
                <w:sz w:val="18"/>
                <w:lang w:eastAsia="zh-CN"/>
              </w:rPr>
              <w:t>RMC configuration</w:t>
            </w:r>
          </w:p>
        </w:tc>
        <w:tc>
          <w:tcPr>
            <w:tcW w:w="1794" w:type="dxa"/>
            <w:tcBorders>
              <w:top w:val="nil"/>
              <w:bottom w:val="nil"/>
            </w:tcBorders>
          </w:tcPr>
          <w:p w14:paraId="3F0F5C54"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B55D383"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2</w:t>
            </w:r>
          </w:p>
        </w:tc>
        <w:tc>
          <w:tcPr>
            <w:tcW w:w="2713" w:type="dxa"/>
            <w:gridSpan w:val="3"/>
            <w:tcBorders>
              <w:bottom w:val="single" w:sz="4" w:space="0" w:color="auto"/>
            </w:tcBorders>
          </w:tcPr>
          <w:p w14:paraId="36A02FFE"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CCR.1.1 TDD</w:t>
            </w:r>
          </w:p>
        </w:tc>
        <w:tc>
          <w:tcPr>
            <w:tcW w:w="2448" w:type="dxa"/>
            <w:gridSpan w:val="3"/>
            <w:tcBorders>
              <w:bottom w:val="single" w:sz="4" w:space="0" w:color="auto"/>
            </w:tcBorders>
          </w:tcPr>
          <w:p w14:paraId="3A5DF03A"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CCR.1.1 TDD</w:t>
            </w:r>
          </w:p>
        </w:tc>
      </w:tr>
      <w:tr w:rsidR="00F04D37" w:rsidRPr="00F04D37" w14:paraId="69B9B502" w14:textId="77777777" w:rsidTr="00607795">
        <w:trPr>
          <w:cantSplit/>
          <w:trHeight w:val="187"/>
          <w:jc w:val="center"/>
        </w:trPr>
        <w:tc>
          <w:tcPr>
            <w:tcW w:w="1951" w:type="dxa"/>
            <w:tcBorders>
              <w:top w:val="nil"/>
              <w:left w:val="single" w:sz="4" w:space="0" w:color="auto"/>
              <w:bottom w:val="single" w:sz="4" w:space="0" w:color="auto"/>
            </w:tcBorders>
          </w:tcPr>
          <w:p w14:paraId="5FD28C73"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2B62F24B"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0DF5EAE9"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3</w:t>
            </w:r>
          </w:p>
        </w:tc>
        <w:tc>
          <w:tcPr>
            <w:tcW w:w="2713" w:type="dxa"/>
            <w:gridSpan w:val="3"/>
            <w:tcBorders>
              <w:bottom w:val="single" w:sz="4" w:space="0" w:color="auto"/>
            </w:tcBorders>
          </w:tcPr>
          <w:p w14:paraId="2E41A0F2"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CCR.2.1 TDD</w:t>
            </w:r>
          </w:p>
        </w:tc>
        <w:tc>
          <w:tcPr>
            <w:tcW w:w="2448" w:type="dxa"/>
            <w:gridSpan w:val="3"/>
            <w:tcBorders>
              <w:bottom w:val="single" w:sz="4" w:space="0" w:color="auto"/>
            </w:tcBorders>
          </w:tcPr>
          <w:p w14:paraId="26C83583"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CCR.2.1 TDD</w:t>
            </w:r>
          </w:p>
        </w:tc>
      </w:tr>
      <w:tr w:rsidR="00F04D37" w:rsidRPr="00F04D37" w14:paraId="5C2F7FB2" w14:textId="77777777" w:rsidTr="00607795">
        <w:trPr>
          <w:cantSplit/>
          <w:trHeight w:val="187"/>
          <w:jc w:val="center"/>
        </w:trPr>
        <w:tc>
          <w:tcPr>
            <w:tcW w:w="1951" w:type="dxa"/>
            <w:tcBorders>
              <w:left w:val="single" w:sz="4" w:space="0" w:color="auto"/>
              <w:bottom w:val="single" w:sz="4" w:space="0" w:color="auto"/>
            </w:tcBorders>
          </w:tcPr>
          <w:p w14:paraId="14620670"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OCNG Pattern</w:t>
            </w:r>
          </w:p>
        </w:tc>
        <w:tc>
          <w:tcPr>
            <w:tcW w:w="1794" w:type="dxa"/>
            <w:tcBorders>
              <w:bottom w:val="single" w:sz="4" w:space="0" w:color="auto"/>
            </w:tcBorders>
          </w:tcPr>
          <w:p w14:paraId="0F9DC212"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322AD5A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1, 2, 3</w:t>
            </w:r>
          </w:p>
        </w:tc>
        <w:tc>
          <w:tcPr>
            <w:tcW w:w="2713" w:type="dxa"/>
            <w:gridSpan w:val="3"/>
            <w:tcBorders>
              <w:bottom w:val="single" w:sz="4" w:space="0" w:color="auto"/>
            </w:tcBorders>
          </w:tcPr>
          <w:p w14:paraId="30541CF9"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cs="Arial"/>
                <w:sz w:val="18"/>
              </w:rPr>
              <w:t>OP.1 defined in A.3.2.1</w:t>
            </w:r>
          </w:p>
        </w:tc>
        <w:tc>
          <w:tcPr>
            <w:tcW w:w="2448" w:type="dxa"/>
            <w:gridSpan w:val="3"/>
            <w:tcBorders>
              <w:bottom w:val="single" w:sz="4" w:space="0" w:color="auto"/>
            </w:tcBorders>
          </w:tcPr>
          <w:p w14:paraId="25E84F1B"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cs="Arial"/>
                <w:sz w:val="18"/>
              </w:rPr>
              <w:t>OP.1 defined in A.3.2.1</w:t>
            </w:r>
          </w:p>
        </w:tc>
      </w:tr>
      <w:tr w:rsidR="00F04D37" w:rsidRPr="00F04D37" w14:paraId="54BFDD05" w14:textId="77777777" w:rsidTr="00607795">
        <w:trPr>
          <w:cantSplit/>
          <w:trHeight w:val="187"/>
          <w:jc w:val="center"/>
        </w:trPr>
        <w:tc>
          <w:tcPr>
            <w:tcW w:w="1951" w:type="dxa"/>
            <w:tcBorders>
              <w:left w:val="single" w:sz="4" w:space="0" w:color="auto"/>
              <w:bottom w:val="single" w:sz="4" w:space="0" w:color="auto"/>
            </w:tcBorders>
          </w:tcPr>
          <w:p w14:paraId="2542B50B"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lang w:eastAsia="zh-CN"/>
              </w:rPr>
            </w:pPr>
            <w:r w:rsidRPr="00F04D37">
              <w:rPr>
                <w:rFonts w:ascii="Arial" w:eastAsia="Times New Roman" w:hAnsi="Arial"/>
                <w:sz w:val="18"/>
                <w:lang w:eastAsia="zh-CN"/>
              </w:rPr>
              <w:t>Initial DL BWP configuration</w:t>
            </w:r>
          </w:p>
        </w:tc>
        <w:tc>
          <w:tcPr>
            <w:tcW w:w="1794" w:type="dxa"/>
            <w:tcBorders>
              <w:bottom w:val="single" w:sz="4" w:space="0" w:color="auto"/>
            </w:tcBorders>
          </w:tcPr>
          <w:p w14:paraId="0B28379F"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20EA9353"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1, 2, 3</w:t>
            </w:r>
          </w:p>
        </w:tc>
        <w:tc>
          <w:tcPr>
            <w:tcW w:w="2713" w:type="dxa"/>
            <w:gridSpan w:val="3"/>
            <w:tcBorders>
              <w:bottom w:val="single" w:sz="4" w:space="0" w:color="auto"/>
            </w:tcBorders>
          </w:tcPr>
          <w:p w14:paraId="62229258"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04D37">
              <w:rPr>
                <w:rFonts w:ascii="Arial" w:eastAsia="Times New Roman" w:hAnsi="Arial" w:cs="Arial"/>
                <w:sz w:val="18"/>
                <w:lang w:eastAsia="zh-CN"/>
              </w:rPr>
              <w:t>DLBWP.0.1</w:t>
            </w:r>
          </w:p>
        </w:tc>
        <w:tc>
          <w:tcPr>
            <w:tcW w:w="2448" w:type="dxa"/>
            <w:gridSpan w:val="3"/>
            <w:tcBorders>
              <w:bottom w:val="single" w:sz="4" w:space="0" w:color="auto"/>
            </w:tcBorders>
          </w:tcPr>
          <w:p w14:paraId="635526D6"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sz w:val="18"/>
              </w:rPr>
            </w:pPr>
            <w:r w:rsidRPr="00F04D37">
              <w:rPr>
                <w:rFonts w:ascii="Arial" w:eastAsia="Times New Roman" w:hAnsi="Arial" w:cs="Arial"/>
                <w:sz w:val="18"/>
                <w:lang w:eastAsia="zh-CN"/>
              </w:rPr>
              <w:t>DLBWP.0.1</w:t>
            </w:r>
          </w:p>
        </w:tc>
      </w:tr>
      <w:tr w:rsidR="00F04D37" w:rsidRPr="00F04D37" w14:paraId="491540DB" w14:textId="77777777" w:rsidTr="00607795">
        <w:trPr>
          <w:cantSplit/>
          <w:trHeight w:val="187"/>
          <w:jc w:val="center"/>
        </w:trPr>
        <w:tc>
          <w:tcPr>
            <w:tcW w:w="1951" w:type="dxa"/>
            <w:tcBorders>
              <w:left w:val="single" w:sz="4" w:space="0" w:color="auto"/>
              <w:bottom w:val="single" w:sz="4" w:space="0" w:color="auto"/>
            </w:tcBorders>
          </w:tcPr>
          <w:p w14:paraId="5F8EFDA1"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lang w:eastAsia="zh-CN"/>
              </w:rPr>
            </w:pPr>
            <w:r w:rsidRPr="00F04D37">
              <w:rPr>
                <w:rFonts w:ascii="Arial" w:eastAsia="Times New Roman" w:hAnsi="Arial"/>
                <w:sz w:val="18"/>
                <w:lang w:eastAsia="zh-CN"/>
              </w:rPr>
              <w:t>Initial UL BWP configuration</w:t>
            </w:r>
          </w:p>
        </w:tc>
        <w:tc>
          <w:tcPr>
            <w:tcW w:w="1794" w:type="dxa"/>
            <w:tcBorders>
              <w:bottom w:val="single" w:sz="4" w:space="0" w:color="auto"/>
            </w:tcBorders>
          </w:tcPr>
          <w:p w14:paraId="0BA4EA26"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0B7736B"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1, 2, 3</w:t>
            </w:r>
          </w:p>
        </w:tc>
        <w:tc>
          <w:tcPr>
            <w:tcW w:w="2713" w:type="dxa"/>
            <w:gridSpan w:val="3"/>
            <w:tcBorders>
              <w:bottom w:val="single" w:sz="4" w:space="0" w:color="auto"/>
            </w:tcBorders>
          </w:tcPr>
          <w:p w14:paraId="28D3B1E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04D37">
              <w:rPr>
                <w:rFonts w:ascii="Arial" w:eastAsia="Times New Roman" w:hAnsi="Arial" w:cs="Arial"/>
                <w:sz w:val="18"/>
                <w:lang w:eastAsia="zh-CN"/>
              </w:rPr>
              <w:t>ULBWP.0.1</w:t>
            </w:r>
          </w:p>
        </w:tc>
        <w:tc>
          <w:tcPr>
            <w:tcW w:w="2448" w:type="dxa"/>
            <w:gridSpan w:val="3"/>
            <w:tcBorders>
              <w:bottom w:val="single" w:sz="4" w:space="0" w:color="auto"/>
            </w:tcBorders>
          </w:tcPr>
          <w:p w14:paraId="5C5BCEB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04D37">
              <w:rPr>
                <w:rFonts w:ascii="Arial" w:eastAsia="Times New Roman" w:hAnsi="Arial" w:cs="Arial"/>
                <w:sz w:val="18"/>
                <w:lang w:eastAsia="zh-CN"/>
              </w:rPr>
              <w:t>ULBWP.0.1</w:t>
            </w:r>
          </w:p>
        </w:tc>
      </w:tr>
      <w:tr w:rsidR="00F04D37" w:rsidRPr="00F04D37" w14:paraId="1C33A798" w14:textId="77777777" w:rsidTr="00607795">
        <w:trPr>
          <w:cantSplit/>
          <w:trHeight w:val="187"/>
          <w:jc w:val="center"/>
        </w:trPr>
        <w:tc>
          <w:tcPr>
            <w:tcW w:w="1951" w:type="dxa"/>
            <w:tcBorders>
              <w:left w:val="single" w:sz="4" w:space="0" w:color="auto"/>
              <w:bottom w:val="single" w:sz="4" w:space="0" w:color="auto"/>
            </w:tcBorders>
          </w:tcPr>
          <w:p w14:paraId="4F65E241"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lang w:eastAsia="zh-CN"/>
              </w:rPr>
            </w:pPr>
            <w:r w:rsidRPr="00F04D37">
              <w:rPr>
                <w:rFonts w:ascii="Arial" w:eastAsia="Times New Roman" w:hAnsi="Arial"/>
                <w:sz w:val="18"/>
                <w:lang w:eastAsia="zh-CN"/>
              </w:rPr>
              <w:t>RLM-RS</w:t>
            </w:r>
          </w:p>
        </w:tc>
        <w:tc>
          <w:tcPr>
            <w:tcW w:w="1794" w:type="dxa"/>
            <w:tcBorders>
              <w:bottom w:val="single" w:sz="4" w:space="0" w:color="auto"/>
            </w:tcBorders>
          </w:tcPr>
          <w:p w14:paraId="12A5C982"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D30374C"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1, 2, 3</w:t>
            </w:r>
          </w:p>
        </w:tc>
        <w:tc>
          <w:tcPr>
            <w:tcW w:w="2713" w:type="dxa"/>
            <w:gridSpan w:val="3"/>
            <w:tcBorders>
              <w:bottom w:val="single" w:sz="4" w:space="0" w:color="auto"/>
            </w:tcBorders>
          </w:tcPr>
          <w:p w14:paraId="3DC64BDB"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04D37">
              <w:rPr>
                <w:rFonts w:ascii="Arial" w:eastAsia="Times New Roman" w:hAnsi="Arial" w:cs="Arial"/>
                <w:sz w:val="18"/>
                <w:lang w:eastAsia="zh-CN"/>
              </w:rPr>
              <w:t>SSB</w:t>
            </w:r>
          </w:p>
        </w:tc>
        <w:tc>
          <w:tcPr>
            <w:tcW w:w="2448" w:type="dxa"/>
            <w:gridSpan w:val="3"/>
            <w:tcBorders>
              <w:bottom w:val="single" w:sz="4" w:space="0" w:color="auto"/>
            </w:tcBorders>
          </w:tcPr>
          <w:p w14:paraId="7B58E41A"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04D37">
              <w:rPr>
                <w:rFonts w:ascii="Arial" w:eastAsia="Times New Roman" w:hAnsi="Arial" w:cs="Arial"/>
                <w:sz w:val="18"/>
                <w:lang w:eastAsia="zh-CN"/>
              </w:rPr>
              <w:t>SSB</w:t>
            </w:r>
          </w:p>
        </w:tc>
      </w:tr>
      <w:tr w:rsidR="00F04D37" w:rsidRPr="00F04D37" w14:paraId="6138AA0B" w14:textId="77777777" w:rsidTr="00607795">
        <w:trPr>
          <w:cantSplit/>
          <w:trHeight w:val="187"/>
          <w:jc w:val="center"/>
        </w:trPr>
        <w:tc>
          <w:tcPr>
            <w:tcW w:w="1951" w:type="dxa"/>
            <w:tcBorders>
              <w:bottom w:val="nil"/>
            </w:tcBorders>
          </w:tcPr>
          <w:p w14:paraId="04B1264C"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roofErr w:type="spellStart"/>
            <w:r w:rsidRPr="00F04D37">
              <w:rPr>
                <w:rFonts w:ascii="Arial" w:eastAsia="Times New Roman" w:hAnsi="Arial"/>
                <w:sz w:val="18"/>
              </w:rPr>
              <w:t>Qrxlevmin</w:t>
            </w:r>
            <w:proofErr w:type="spellEnd"/>
          </w:p>
        </w:tc>
        <w:tc>
          <w:tcPr>
            <w:tcW w:w="1794" w:type="dxa"/>
            <w:tcBorders>
              <w:bottom w:val="nil"/>
            </w:tcBorders>
          </w:tcPr>
          <w:p w14:paraId="1B16EE4E"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r w:rsidRPr="00F04D37">
              <w:rPr>
                <w:rFonts w:ascii="Arial" w:eastAsia="Times New Roman" w:hAnsi="Arial" w:cs="v4.2.0"/>
                <w:sz w:val="18"/>
              </w:rPr>
              <w:t>dBm/SCS</w:t>
            </w:r>
          </w:p>
        </w:tc>
        <w:tc>
          <w:tcPr>
            <w:tcW w:w="1418" w:type="dxa"/>
          </w:tcPr>
          <w:p w14:paraId="59C0DEC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1, 2</w:t>
            </w:r>
          </w:p>
        </w:tc>
        <w:tc>
          <w:tcPr>
            <w:tcW w:w="2713" w:type="dxa"/>
            <w:gridSpan w:val="3"/>
          </w:tcPr>
          <w:p w14:paraId="572E89B3"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rPr>
              <w:t>-140</w:t>
            </w:r>
          </w:p>
        </w:tc>
        <w:tc>
          <w:tcPr>
            <w:tcW w:w="2448" w:type="dxa"/>
            <w:gridSpan w:val="3"/>
          </w:tcPr>
          <w:p w14:paraId="2F656DF9"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rPr>
              <w:t>-140</w:t>
            </w:r>
          </w:p>
        </w:tc>
      </w:tr>
      <w:tr w:rsidR="00F04D37" w:rsidRPr="00F04D37" w14:paraId="4936E69D" w14:textId="77777777" w:rsidTr="00607795">
        <w:trPr>
          <w:cantSplit/>
          <w:trHeight w:val="187"/>
          <w:jc w:val="center"/>
        </w:trPr>
        <w:tc>
          <w:tcPr>
            <w:tcW w:w="1951" w:type="dxa"/>
            <w:tcBorders>
              <w:top w:val="nil"/>
            </w:tcBorders>
          </w:tcPr>
          <w:p w14:paraId="55E057DD"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tcBorders>
          </w:tcPr>
          <w:p w14:paraId="1A979A65"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450AD7C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sz w:val="18"/>
                <w:lang w:eastAsia="zh-CN"/>
              </w:rPr>
              <w:t>3</w:t>
            </w:r>
          </w:p>
        </w:tc>
        <w:tc>
          <w:tcPr>
            <w:tcW w:w="2713" w:type="dxa"/>
            <w:gridSpan w:val="3"/>
          </w:tcPr>
          <w:p w14:paraId="4C03D065"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rPr>
              <w:t>-137</w:t>
            </w:r>
          </w:p>
        </w:tc>
        <w:tc>
          <w:tcPr>
            <w:tcW w:w="2448" w:type="dxa"/>
            <w:gridSpan w:val="3"/>
          </w:tcPr>
          <w:p w14:paraId="495E7EE5"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rPr>
              <w:t>-137</w:t>
            </w:r>
          </w:p>
        </w:tc>
      </w:tr>
      <w:tr w:rsidR="00F04D37" w:rsidRPr="00F04D37" w14:paraId="29340652" w14:textId="77777777" w:rsidTr="00607795">
        <w:trPr>
          <w:cantSplit/>
          <w:trHeight w:val="187"/>
          <w:jc w:val="center"/>
        </w:trPr>
        <w:tc>
          <w:tcPr>
            <w:tcW w:w="1951" w:type="dxa"/>
          </w:tcPr>
          <w:p w14:paraId="5A3A038E"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roofErr w:type="spellStart"/>
            <w:r w:rsidRPr="00F04D37">
              <w:rPr>
                <w:rFonts w:ascii="Arial" w:eastAsia="Times New Roman" w:hAnsi="Arial"/>
                <w:sz w:val="18"/>
              </w:rPr>
              <w:t>Pcompensation</w:t>
            </w:r>
            <w:proofErr w:type="spellEnd"/>
          </w:p>
        </w:tc>
        <w:tc>
          <w:tcPr>
            <w:tcW w:w="1794" w:type="dxa"/>
          </w:tcPr>
          <w:p w14:paraId="7EA73559"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cs="v4.2.0"/>
                <w:sz w:val="18"/>
              </w:rPr>
              <w:t>dB</w:t>
            </w:r>
          </w:p>
        </w:tc>
        <w:tc>
          <w:tcPr>
            <w:tcW w:w="1418" w:type="dxa"/>
          </w:tcPr>
          <w:p w14:paraId="6FB6A492"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r w:rsidRPr="00F04D37">
              <w:rPr>
                <w:rFonts w:ascii="Arial" w:eastAsia="Times New Roman" w:hAnsi="Arial"/>
                <w:sz w:val="18"/>
                <w:lang w:eastAsia="zh-CN"/>
              </w:rPr>
              <w:t>1, 2, 3</w:t>
            </w:r>
          </w:p>
        </w:tc>
        <w:tc>
          <w:tcPr>
            <w:tcW w:w="2713" w:type="dxa"/>
            <w:gridSpan w:val="3"/>
          </w:tcPr>
          <w:p w14:paraId="4CD45E03"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sz w:val="18"/>
              </w:rPr>
            </w:pPr>
            <w:r w:rsidRPr="00F04D37">
              <w:rPr>
                <w:rFonts w:ascii="Arial" w:eastAsia="Times New Roman" w:hAnsi="Arial"/>
                <w:sz w:val="18"/>
              </w:rPr>
              <w:t>0</w:t>
            </w:r>
          </w:p>
        </w:tc>
        <w:tc>
          <w:tcPr>
            <w:tcW w:w="2448" w:type="dxa"/>
            <w:gridSpan w:val="3"/>
          </w:tcPr>
          <w:p w14:paraId="0A27855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sz w:val="18"/>
              </w:rPr>
            </w:pPr>
            <w:r w:rsidRPr="00F04D37">
              <w:rPr>
                <w:rFonts w:ascii="Arial" w:eastAsia="Times New Roman" w:hAnsi="Arial"/>
                <w:sz w:val="18"/>
              </w:rPr>
              <w:t>0</w:t>
            </w:r>
          </w:p>
        </w:tc>
      </w:tr>
      <w:tr w:rsidR="00F04D37" w:rsidRPr="00F04D37" w14:paraId="49D5AE5F" w14:textId="77777777" w:rsidTr="00607795">
        <w:trPr>
          <w:cantSplit/>
          <w:trHeight w:val="187"/>
          <w:jc w:val="center"/>
        </w:trPr>
        <w:tc>
          <w:tcPr>
            <w:tcW w:w="1951" w:type="dxa"/>
          </w:tcPr>
          <w:p w14:paraId="4BE340D8"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roofErr w:type="spellStart"/>
            <w:r w:rsidRPr="00F04D37">
              <w:rPr>
                <w:rFonts w:ascii="Arial" w:eastAsia="Times New Roman" w:hAnsi="Arial"/>
                <w:sz w:val="18"/>
              </w:rPr>
              <w:t>Cell_selection_and</w:t>
            </w:r>
            <w:proofErr w:type="spellEnd"/>
            <w:r w:rsidRPr="00F04D37">
              <w:rPr>
                <w:rFonts w:ascii="Arial" w:eastAsia="Times New Roman" w:hAnsi="Arial"/>
                <w:sz w:val="18"/>
              </w:rPr>
              <w:t>_</w:t>
            </w:r>
          </w:p>
          <w:p w14:paraId="683B7C21"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roofErr w:type="spellStart"/>
            <w:r w:rsidRPr="00F04D37">
              <w:rPr>
                <w:rFonts w:ascii="Arial" w:eastAsia="Times New Roman" w:hAnsi="Arial"/>
                <w:sz w:val="18"/>
              </w:rPr>
              <w:t>reselection_quality_measurement</w:t>
            </w:r>
            <w:proofErr w:type="spellEnd"/>
          </w:p>
        </w:tc>
        <w:tc>
          <w:tcPr>
            <w:tcW w:w="1794" w:type="dxa"/>
          </w:tcPr>
          <w:p w14:paraId="4D15D9C6"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A506E53"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r w:rsidRPr="00F04D37">
              <w:rPr>
                <w:rFonts w:ascii="Arial" w:eastAsia="Times New Roman" w:hAnsi="Arial"/>
                <w:sz w:val="18"/>
                <w:lang w:eastAsia="zh-CN"/>
              </w:rPr>
              <w:t>1, 2, 3</w:t>
            </w:r>
          </w:p>
        </w:tc>
        <w:tc>
          <w:tcPr>
            <w:tcW w:w="2713" w:type="dxa"/>
            <w:gridSpan w:val="3"/>
          </w:tcPr>
          <w:p w14:paraId="5AA5477C"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sz w:val="18"/>
              </w:rPr>
            </w:pPr>
            <w:r w:rsidRPr="00F04D37">
              <w:rPr>
                <w:rFonts w:ascii="Arial" w:eastAsia="Times New Roman" w:hAnsi="Arial"/>
                <w:sz w:val="18"/>
              </w:rPr>
              <w:t>SS-RSRP</w:t>
            </w:r>
          </w:p>
        </w:tc>
        <w:tc>
          <w:tcPr>
            <w:tcW w:w="2448" w:type="dxa"/>
            <w:gridSpan w:val="3"/>
          </w:tcPr>
          <w:p w14:paraId="11B43804"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sz w:val="18"/>
              </w:rPr>
            </w:pPr>
            <w:r w:rsidRPr="00F04D37">
              <w:rPr>
                <w:rFonts w:ascii="Arial" w:eastAsia="Times New Roman" w:hAnsi="Arial"/>
                <w:sz w:val="18"/>
              </w:rPr>
              <w:t>SS-RSRP</w:t>
            </w:r>
          </w:p>
        </w:tc>
      </w:tr>
      <w:tr w:rsidR="00F04D37" w:rsidRPr="00F04D37" w14:paraId="4B67A93A" w14:textId="77777777" w:rsidTr="00607795">
        <w:trPr>
          <w:cantSplit/>
          <w:trHeight w:val="187"/>
          <w:jc w:val="center"/>
        </w:trPr>
        <w:tc>
          <w:tcPr>
            <w:tcW w:w="1951" w:type="dxa"/>
            <w:tcBorders>
              <w:bottom w:val="nil"/>
            </w:tcBorders>
          </w:tcPr>
          <w:p w14:paraId="258F3FD7"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position w:val="-12"/>
                <w:sz w:val="18"/>
              </w:rPr>
              <w:object w:dxaOrig="620" w:dyaOrig="380" w14:anchorId="364AED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5pt" o:ole="" fillcolor="window">
                  <v:imagedata r:id="rId13" o:title=""/>
                </v:shape>
                <o:OLEObject Type="Embed" ProgID="Equation.3" ShapeID="_x0000_i1025" DrawAspect="Content" ObjectID="_1792565874" r:id="rId14"/>
              </w:object>
            </w:r>
          </w:p>
        </w:tc>
        <w:tc>
          <w:tcPr>
            <w:tcW w:w="1794" w:type="dxa"/>
            <w:tcBorders>
              <w:bottom w:val="nil"/>
            </w:tcBorders>
          </w:tcPr>
          <w:p w14:paraId="0390DFF8"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r w:rsidRPr="00F04D37">
              <w:rPr>
                <w:rFonts w:ascii="Arial" w:eastAsia="Times New Roman" w:hAnsi="Arial" w:cs="v4.2.0"/>
                <w:sz w:val="18"/>
              </w:rPr>
              <w:t>dB</w:t>
            </w:r>
          </w:p>
        </w:tc>
        <w:tc>
          <w:tcPr>
            <w:tcW w:w="1418" w:type="dxa"/>
          </w:tcPr>
          <w:p w14:paraId="67ECDDCC"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1</w:t>
            </w:r>
          </w:p>
        </w:tc>
        <w:tc>
          <w:tcPr>
            <w:tcW w:w="992" w:type="dxa"/>
            <w:tcBorders>
              <w:bottom w:val="nil"/>
            </w:tcBorders>
          </w:tcPr>
          <w:p w14:paraId="0505B780"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Arial"/>
                <w:sz w:val="18"/>
              </w:rPr>
              <w:t>15.6</w:t>
            </w:r>
          </w:p>
        </w:tc>
        <w:tc>
          <w:tcPr>
            <w:tcW w:w="851" w:type="dxa"/>
            <w:tcBorders>
              <w:bottom w:val="nil"/>
            </w:tcBorders>
          </w:tcPr>
          <w:p w14:paraId="475D5B8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Arial"/>
                <w:sz w:val="18"/>
              </w:rPr>
              <w:t>15.6</w:t>
            </w:r>
          </w:p>
        </w:tc>
        <w:tc>
          <w:tcPr>
            <w:tcW w:w="870" w:type="dxa"/>
            <w:tcBorders>
              <w:bottom w:val="nil"/>
            </w:tcBorders>
          </w:tcPr>
          <w:p w14:paraId="638E16F3"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Arial"/>
                <w:sz w:val="18"/>
              </w:rPr>
              <w:t>15.6</w:t>
            </w:r>
          </w:p>
        </w:tc>
        <w:tc>
          <w:tcPr>
            <w:tcW w:w="831" w:type="dxa"/>
            <w:tcBorders>
              <w:bottom w:val="nil"/>
            </w:tcBorders>
          </w:tcPr>
          <w:p w14:paraId="5D13433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r w:rsidRPr="00F04D37">
              <w:rPr>
                <w:rFonts w:ascii="Arial" w:eastAsia="Times New Roman" w:hAnsi="Arial" w:cs="v4.2.0"/>
                <w:sz w:val="18"/>
              </w:rPr>
              <w:t>-</w:t>
            </w:r>
            <w:r w:rsidRPr="00F04D37">
              <w:rPr>
                <w:rFonts w:ascii="Arial" w:eastAsia="Times New Roman" w:hAnsi="Arial" w:cs="Arial"/>
                <w:sz w:val="18"/>
              </w:rPr>
              <w:t xml:space="preserve">3.6 </w:t>
            </w:r>
          </w:p>
        </w:tc>
        <w:tc>
          <w:tcPr>
            <w:tcW w:w="850" w:type="dxa"/>
            <w:tcBorders>
              <w:bottom w:val="nil"/>
            </w:tcBorders>
          </w:tcPr>
          <w:p w14:paraId="470768A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r w:rsidRPr="00F04D37">
              <w:rPr>
                <w:rFonts w:ascii="Arial" w:eastAsia="Times New Roman" w:hAnsi="Arial" w:cs="v4.2.0"/>
                <w:sz w:val="18"/>
              </w:rPr>
              <w:t>-infinity</w:t>
            </w:r>
          </w:p>
        </w:tc>
        <w:tc>
          <w:tcPr>
            <w:tcW w:w="767" w:type="dxa"/>
            <w:tcBorders>
              <w:bottom w:val="nil"/>
            </w:tcBorders>
          </w:tcPr>
          <w:p w14:paraId="0245D0CB"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r w:rsidRPr="00F04D37">
              <w:rPr>
                <w:rFonts w:ascii="Arial" w:eastAsia="Times New Roman" w:hAnsi="Arial" w:cs="Arial"/>
                <w:sz w:val="18"/>
              </w:rPr>
              <w:t>13.6</w:t>
            </w:r>
          </w:p>
        </w:tc>
      </w:tr>
      <w:tr w:rsidR="00F04D37" w:rsidRPr="00F04D37" w14:paraId="7E07768C" w14:textId="77777777" w:rsidTr="00607795">
        <w:trPr>
          <w:cantSplit/>
          <w:trHeight w:val="187"/>
          <w:jc w:val="center"/>
        </w:trPr>
        <w:tc>
          <w:tcPr>
            <w:tcW w:w="1951" w:type="dxa"/>
            <w:tcBorders>
              <w:top w:val="nil"/>
              <w:bottom w:val="nil"/>
            </w:tcBorders>
          </w:tcPr>
          <w:p w14:paraId="62D3F9BA"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bottom w:val="nil"/>
            </w:tcBorders>
          </w:tcPr>
          <w:p w14:paraId="79203560"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63AC97CA"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2</w:t>
            </w:r>
          </w:p>
        </w:tc>
        <w:tc>
          <w:tcPr>
            <w:tcW w:w="992" w:type="dxa"/>
            <w:tcBorders>
              <w:top w:val="nil"/>
              <w:bottom w:val="nil"/>
            </w:tcBorders>
          </w:tcPr>
          <w:p w14:paraId="6F47FA38"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1" w:type="dxa"/>
            <w:tcBorders>
              <w:top w:val="nil"/>
              <w:bottom w:val="nil"/>
            </w:tcBorders>
          </w:tcPr>
          <w:p w14:paraId="37572E61"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70" w:type="dxa"/>
            <w:tcBorders>
              <w:top w:val="nil"/>
              <w:bottom w:val="nil"/>
            </w:tcBorders>
          </w:tcPr>
          <w:p w14:paraId="269B18C8"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31" w:type="dxa"/>
            <w:tcBorders>
              <w:top w:val="nil"/>
              <w:bottom w:val="nil"/>
            </w:tcBorders>
          </w:tcPr>
          <w:p w14:paraId="27126675"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rPr>
            </w:pPr>
          </w:p>
        </w:tc>
        <w:tc>
          <w:tcPr>
            <w:tcW w:w="850" w:type="dxa"/>
            <w:tcBorders>
              <w:top w:val="nil"/>
              <w:bottom w:val="nil"/>
            </w:tcBorders>
          </w:tcPr>
          <w:p w14:paraId="07F15A05"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rPr>
            </w:pPr>
          </w:p>
        </w:tc>
        <w:tc>
          <w:tcPr>
            <w:tcW w:w="767" w:type="dxa"/>
            <w:tcBorders>
              <w:top w:val="nil"/>
              <w:bottom w:val="nil"/>
            </w:tcBorders>
          </w:tcPr>
          <w:p w14:paraId="5117182E"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rPr>
            </w:pPr>
          </w:p>
        </w:tc>
      </w:tr>
      <w:tr w:rsidR="00F04D37" w:rsidRPr="00F04D37" w14:paraId="1A6E684D" w14:textId="77777777" w:rsidTr="00607795">
        <w:trPr>
          <w:cantSplit/>
          <w:trHeight w:val="187"/>
          <w:jc w:val="center"/>
        </w:trPr>
        <w:tc>
          <w:tcPr>
            <w:tcW w:w="1951" w:type="dxa"/>
            <w:tcBorders>
              <w:top w:val="nil"/>
            </w:tcBorders>
          </w:tcPr>
          <w:p w14:paraId="7F5BD0E4"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tcBorders>
          </w:tcPr>
          <w:p w14:paraId="0069BABC"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732D742B"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3</w:t>
            </w:r>
          </w:p>
        </w:tc>
        <w:tc>
          <w:tcPr>
            <w:tcW w:w="992" w:type="dxa"/>
            <w:tcBorders>
              <w:top w:val="nil"/>
            </w:tcBorders>
          </w:tcPr>
          <w:p w14:paraId="31CE8677"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1" w:type="dxa"/>
            <w:tcBorders>
              <w:top w:val="nil"/>
            </w:tcBorders>
          </w:tcPr>
          <w:p w14:paraId="5B095A39"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70" w:type="dxa"/>
            <w:tcBorders>
              <w:top w:val="nil"/>
            </w:tcBorders>
          </w:tcPr>
          <w:p w14:paraId="10D71221"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31" w:type="dxa"/>
            <w:tcBorders>
              <w:top w:val="nil"/>
            </w:tcBorders>
          </w:tcPr>
          <w:p w14:paraId="25DF322A"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rPr>
            </w:pPr>
          </w:p>
        </w:tc>
        <w:tc>
          <w:tcPr>
            <w:tcW w:w="850" w:type="dxa"/>
            <w:tcBorders>
              <w:top w:val="nil"/>
            </w:tcBorders>
          </w:tcPr>
          <w:p w14:paraId="7E94353E"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rPr>
            </w:pPr>
          </w:p>
        </w:tc>
        <w:tc>
          <w:tcPr>
            <w:tcW w:w="767" w:type="dxa"/>
            <w:tcBorders>
              <w:top w:val="nil"/>
            </w:tcBorders>
          </w:tcPr>
          <w:p w14:paraId="16CB9060"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rPr>
            </w:pPr>
          </w:p>
        </w:tc>
      </w:tr>
      <w:tr w:rsidR="00F04D37" w:rsidRPr="00F04D37" w14:paraId="288E69C5" w14:textId="77777777" w:rsidTr="00607795">
        <w:trPr>
          <w:cantSplit/>
          <w:trHeight w:val="187"/>
          <w:jc w:val="center"/>
        </w:trPr>
        <w:tc>
          <w:tcPr>
            <w:tcW w:w="1951" w:type="dxa"/>
            <w:vMerge w:val="restart"/>
            <w:tcBorders>
              <w:top w:val="nil"/>
            </w:tcBorders>
          </w:tcPr>
          <w:p w14:paraId="18A41902"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cs="Arial"/>
                <w:position w:val="-12"/>
                <w:sz w:val="18"/>
              </w:rPr>
              <w:object w:dxaOrig="400" w:dyaOrig="360" w14:anchorId="7378FFE7">
                <v:shape id="_x0000_i1026" type="#_x0000_t75" style="width:20.65pt;height:20.65pt" o:ole="" fillcolor="window">
                  <v:imagedata r:id="rId15" o:title=""/>
                </v:shape>
                <o:OLEObject Type="Embed" ProgID="Equation.3" ShapeID="_x0000_i1026" DrawAspect="Content" ObjectID="_1792565875" r:id="rId16"/>
              </w:object>
            </w:r>
            <w:r w:rsidRPr="00F04D37">
              <w:rPr>
                <w:rFonts w:ascii="Arial" w:eastAsia="Times New Roman" w:hAnsi="Arial" w:cs="Arial"/>
                <w:sz w:val="18"/>
              </w:rPr>
              <w:t xml:space="preserve"> </w:t>
            </w:r>
            <w:r w:rsidRPr="00F04D37">
              <w:rPr>
                <w:rFonts w:ascii="Arial" w:eastAsia="Times New Roman" w:hAnsi="Arial" w:cs="Arial"/>
                <w:sz w:val="18"/>
                <w:vertAlign w:val="superscript"/>
              </w:rPr>
              <w:t>Note2</w:t>
            </w:r>
          </w:p>
        </w:tc>
        <w:tc>
          <w:tcPr>
            <w:tcW w:w="1794" w:type="dxa"/>
            <w:vMerge w:val="restart"/>
            <w:tcBorders>
              <w:top w:val="nil"/>
            </w:tcBorders>
          </w:tcPr>
          <w:p w14:paraId="6A601CB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r w:rsidRPr="00F04D37">
              <w:rPr>
                <w:rFonts w:ascii="Arial" w:eastAsia="Times New Roman" w:hAnsi="Arial" w:cs="v4.2.0"/>
                <w:sz w:val="18"/>
              </w:rPr>
              <w:t>dBm/SCS</w:t>
            </w:r>
          </w:p>
        </w:tc>
        <w:tc>
          <w:tcPr>
            <w:tcW w:w="1418" w:type="dxa"/>
          </w:tcPr>
          <w:p w14:paraId="0439B0A2"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rPr>
              <w:t>1</w:t>
            </w:r>
          </w:p>
        </w:tc>
        <w:tc>
          <w:tcPr>
            <w:tcW w:w="2713" w:type="dxa"/>
            <w:gridSpan w:val="3"/>
            <w:tcBorders>
              <w:top w:val="nil"/>
            </w:tcBorders>
          </w:tcPr>
          <w:p w14:paraId="3439F3C5"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-98</w:t>
            </w:r>
          </w:p>
        </w:tc>
        <w:tc>
          <w:tcPr>
            <w:tcW w:w="831" w:type="dxa"/>
            <w:tcBorders>
              <w:top w:val="nil"/>
            </w:tcBorders>
          </w:tcPr>
          <w:p w14:paraId="2E4999E5"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-100</w:t>
            </w:r>
          </w:p>
        </w:tc>
        <w:tc>
          <w:tcPr>
            <w:tcW w:w="850" w:type="dxa"/>
            <w:tcBorders>
              <w:top w:val="nil"/>
            </w:tcBorders>
          </w:tcPr>
          <w:p w14:paraId="58A1AB0D"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-98</w:t>
            </w:r>
          </w:p>
        </w:tc>
        <w:tc>
          <w:tcPr>
            <w:tcW w:w="767" w:type="dxa"/>
            <w:tcBorders>
              <w:top w:val="nil"/>
            </w:tcBorders>
          </w:tcPr>
          <w:p w14:paraId="4D2BE8CA"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-98</w:t>
            </w:r>
          </w:p>
        </w:tc>
      </w:tr>
      <w:tr w:rsidR="00F04D37" w:rsidRPr="00F04D37" w14:paraId="653F8F4D" w14:textId="77777777" w:rsidTr="00607795">
        <w:trPr>
          <w:cantSplit/>
          <w:trHeight w:val="187"/>
          <w:jc w:val="center"/>
        </w:trPr>
        <w:tc>
          <w:tcPr>
            <w:tcW w:w="1951" w:type="dxa"/>
            <w:vMerge/>
          </w:tcPr>
          <w:p w14:paraId="7A7C82FB"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794" w:type="dxa"/>
            <w:vMerge/>
          </w:tcPr>
          <w:p w14:paraId="15B9BDEA"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1B76EB0"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rPr>
              <w:t>2</w:t>
            </w:r>
          </w:p>
        </w:tc>
        <w:tc>
          <w:tcPr>
            <w:tcW w:w="2713" w:type="dxa"/>
            <w:gridSpan w:val="3"/>
            <w:tcBorders>
              <w:top w:val="nil"/>
            </w:tcBorders>
          </w:tcPr>
          <w:p w14:paraId="451DFDA6"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-98</w:t>
            </w:r>
          </w:p>
        </w:tc>
        <w:tc>
          <w:tcPr>
            <w:tcW w:w="831" w:type="dxa"/>
            <w:tcBorders>
              <w:top w:val="nil"/>
            </w:tcBorders>
          </w:tcPr>
          <w:p w14:paraId="2A98AD7C"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-100</w:t>
            </w:r>
          </w:p>
        </w:tc>
        <w:tc>
          <w:tcPr>
            <w:tcW w:w="850" w:type="dxa"/>
            <w:tcBorders>
              <w:top w:val="nil"/>
            </w:tcBorders>
          </w:tcPr>
          <w:p w14:paraId="3E444244"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-98</w:t>
            </w:r>
          </w:p>
        </w:tc>
        <w:tc>
          <w:tcPr>
            <w:tcW w:w="767" w:type="dxa"/>
            <w:tcBorders>
              <w:top w:val="nil"/>
            </w:tcBorders>
          </w:tcPr>
          <w:p w14:paraId="5BAF0AD6"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-98</w:t>
            </w:r>
          </w:p>
        </w:tc>
      </w:tr>
      <w:tr w:rsidR="00F04D37" w:rsidRPr="00F04D37" w14:paraId="3536CCE3" w14:textId="77777777" w:rsidTr="00607795">
        <w:trPr>
          <w:cantSplit/>
          <w:trHeight w:val="187"/>
          <w:jc w:val="center"/>
        </w:trPr>
        <w:tc>
          <w:tcPr>
            <w:tcW w:w="1951" w:type="dxa"/>
            <w:vMerge/>
          </w:tcPr>
          <w:p w14:paraId="52697BD3"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794" w:type="dxa"/>
            <w:vMerge/>
          </w:tcPr>
          <w:p w14:paraId="33C03B59"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70B19C2C"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rPr>
              <w:t>3</w:t>
            </w:r>
          </w:p>
        </w:tc>
        <w:tc>
          <w:tcPr>
            <w:tcW w:w="2713" w:type="dxa"/>
            <w:gridSpan w:val="3"/>
            <w:tcBorders>
              <w:top w:val="nil"/>
            </w:tcBorders>
          </w:tcPr>
          <w:p w14:paraId="68C131D4"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-95</w:t>
            </w:r>
          </w:p>
        </w:tc>
        <w:tc>
          <w:tcPr>
            <w:tcW w:w="831" w:type="dxa"/>
            <w:tcBorders>
              <w:top w:val="nil"/>
            </w:tcBorders>
          </w:tcPr>
          <w:p w14:paraId="56A176F1"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-97</w:t>
            </w:r>
          </w:p>
        </w:tc>
        <w:tc>
          <w:tcPr>
            <w:tcW w:w="850" w:type="dxa"/>
            <w:tcBorders>
              <w:top w:val="nil"/>
            </w:tcBorders>
          </w:tcPr>
          <w:p w14:paraId="0B5CEF18"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-95</w:t>
            </w:r>
          </w:p>
        </w:tc>
        <w:tc>
          <w:tcPr>
            <w:tcW w:w="767" w:type="dxa"/>
            <w:tcBorders>
              <w:top w:val="nil"/>
            </w:tcBorders>
          </w:tcPr>
          <w:p w14:paraId="074D22A5"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-95</w:t>
            </w:r>
          </w:p>
        </w:tc>
      </w:tr>
      <w:tr w:rsidR="00F04D37" w:rsidRPr="00F04D37" w14:paraId="5970FDF5" w14:textId="77777777" w:rsidTr="00607795">
        <w:trPr>
          <w:cantSplit/>
          <w:trHeight w:val="187"/>
          <w:jc w:val="center"/>
        </w:trPr>
        <w:tc>
          <w:tcPr>
            <w:tcW w:w="1951" w:type="dxa"/>
            <w:vMerge w:val="restart"/>
            <w:tcBorders>
              <w:top w:val="nil"/>
            </w:tcBorders>
          </w:tcPr>
          <w:p w14:paraId="125EFC1B"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cs="Arial"/>
                <w:position w:val="-12"/>
                <w:sz w:val="18"/>
              </w:rPr>
              <w:object w:dxaOrig="400" w:dyaOrig="360" w14:anchorId="03FE4219">
                <v:shape id="_x0000_i1027" type="#_x0000_t75" style="width:20.65pt;height:20.65pt" o:ole="" fillcolor="window">
                  <v:imagedata r:id="rId15" o:title=""/>
                </v:shape>
                <o:OLEObject Type="Embed" ProgID="Equation.3" ShapeID="_x0000_i1027" DrawAspect="Content" ObjectID="_1792565876" r:id="rId17"/>
              </w:object>
            </w:r>
            <w:r w:rsidRPr="00F04D37">
              <w:rPr>
                <w:rFonts w:ascii="Arial" w:eastAsia="Times New Roman" w:hAnsi="Arial" w:cs="Arial"/>
                <w:sz w:val="18"/>
              </w:rPr>
              <w:t xml:space="preserve"> </w:t>
            </w:r>
            <w:r w:rsidRPr="00F04D37">
              <w:rPr>
                <w:rFonts w:ascii="Arial" w:eastAsia="Times New Roman" w:hAnsi="Arial" w:cs="Arial"/>
                <w:sz w:val="18"/>
                <w:vertAlign w:val="superscript"/>
              </w:rPr>
              <w:t>Note2</w:t>
            </w:r>
          </w:p>
        </w:tc>
        <w:tc>
          <w:tcPr>
            <w:tcW w:w="1794" w:type="dxa"/>
            <w:vMerge w:val="restart"/>
            <w:tcBorders>
              <w:top w:val="nil"/>
            </w:tcBorders>
          </w:tcPr>
          <w:p w14:paraId="60FA50E7"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r w:rsidRPr="00F04D37">
              <w:rPr>
                <w:rFonts w:ascii="Arial" w:eastAsia="Times New Roman" w:hAnsi="Arial" w:cs="v4.2.0"/>
                <w:sz w:val="18"/>
              </w:rPr>
              <w:t>dBm/15 kHz</w:t>
            </w:r>
          </w:p>
        </w:tc>
        <w:tc>
          <w:tcPr>
            <w:tcW w:w="1418" w:type="dxa"/>
          </w:tcPr>
          <w:p w14:paraId="7DFE977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rPr>
              <w:t>1</w:t>
            </w:r>
          </w:p>
        </w:tc>
        <w:tc>
          <w:tcPr>
            <w:tcW w:w="2713" w:type="dxa"/>
            <w:gridSpan w:val="3"/>
            <w:vMerge w:val="restart"/>
            <w:tcBorders>
              <w:top w:val="nil"/>
            </w:tcBorders>
          </w:tcPr>
          <w:p w14:paraId="2B0693FE"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-98</w:t>
            </w:r>
          </w:p>
        </w:tc>
        <w:tc>
          <w:tcPr>
            <w:tcW w:w="831" w:type="dxa"/>
            <w:tcBorders>
              <w:top w:val="nil"/>
            </w:tcBorders>
          </w:tcPr>
          <w:p w14:paraId="36683B3C"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rPr>
            </w:pPr>
          </w:p>
        </w:tc>
        <w:tc>
          <w:tcPr>
            <w:tcW w:w="850" w:type="dxa"/>
            <w:tcBorders>
              <w:top w:val="nil"/>
            </w:tcBorders>
          </w:tcPr>
          <w:p w14:paraId="57B53CF8"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rPr>
            </w:pPr>
          </w:p>
        </w:tc>
        <w:tc>
          <w:tcPr>
            <w:tcW w:w="767" w:type="dxa"/>
            <w:tcBorders>
              <w:top w:val="nil"/>
            </w:tcBorders>
          </w:tcPr>
          <w:p w14:paraId="5EF0DD91"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rPr>
            </w:pPr>
          </w:p>
        </w:tc>
      </w:tr>
      <w:tr w:rsidR="00F04D37" w:rsidRPr="00F04D37" w14:paraId="1CF222E7" w14:textId="77777777" w:rsidTr="00607795">
        <w:trPr>
          <w:cantSplit/>
          <w:trHeight w:val="187"/>
          <w:jc w:val="center"/>
        </w:trPr>
        <w:tc>
          <w:tcPr>
            <w:tcW w:w="1951" w:type="dxa"/>
            <w:vMerge/>
          </w:tcPr>
          <w:p w14:paraId="5ECB8AA0"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794" w:type="dxa"/>
            <w:vMerge/>
          </w:tcPr>
          <w:p w14:paraId="4192082C"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A5056FB"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rPr>
              <w:t>2</w:t>
            </w:r>
          </w:p>
        </w:tc>
        <w:tc>
          <w:tcPr>
            <w:tcW w:w="2713" w:type="dxa"/>
            <w:gridSpan w:val="3"/>
            <w:vMerge/>
          </w:tcPr>
          <w:p w14:paraId="17258A3E"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31" w:type="dxa"/>
            <w:tcBorders>
              <w:top w:val="nil"/>
            </w:tcBorders>
          </w:tcPr>
          <w:p w14:paraId="163522B3"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rPr>
            </w:pPr>
          </w:p>
        </w:tc>
        <w:tc>
          <w:tcPr>
            <w:tcW w:w="850" w:type="dxa"/>
            <w:tcBorders>
              <w:top w:val="nil"/>
            </w:tcBorders>
          </w:tcPr>
          <w:p w14:paraId="0F80ED05"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rPr>
            </w:pPr>
          </w:p>
        </w:tc>
        <w:tc>
          <w:tcPr>
            <w:tcW w:w="767" w:type="dxa"/>
            <w:tcBorders>
              <w:top w:val="nil"/>
            </w:tcBorders>
          </w:tcPr>
          <w:p w14:paraId="601190F0"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rPr>
            </w:pPr>
          </w:p>
        </w:tc>
      </w:tr>
      <w:tr w:rsidR="00F04D37" w:rsidRPr="00F04D37" w14:paraId="23B0E2D9" w14:textId="77777777" w:rsidTr="00607795">
        <w:trPr>
          <w:cantSplit/>
          <w:trHeight w:val="187"/>
          <w:jc w:val="center"/>
        </w:trPr>
        <w:tc>
          <w:tcPr>
            <w:tcW w:w="1951" w:type="dxa"/>
            <w:vMerge/>
          </w:tcPr>
          <w:p w14:paraId="1031B7FC"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794" w:type="dxa"/>
            <w:vMerge/>
          </w:tcPr>
          <w:p w14:paraId="5E6BFDA3"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6FEE2DCE"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rPr>
              <w:t>3</w:t>
            </w:r>
          </w:p>
        </w:tc>
        <w:tc>
          <w:tcPr>
            <w:tcW w:w="2713" w:type="dxa"/>
            <w:gridSpan w:val="3"/>
            <w:vMerge/>
          </w:tcPr>
          <w:p w14:paraId="1F601EA4"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31" w:type="dxa"/>
            <w:tcBorders>
              <w:top w:val="nil"/>
            </w:tcBorders>
          </w:tcPr>
          <w:p w14:paraId="45843525"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rPr>
            </w:pPr>
          </w:p>
        </w:tc>
        <w:tc>
          <w:tcPr>
            <w:tcW w:w="850" w:type="dxa"/>
            <w:tcBorders>
              <w:top w:val="nil"/>
            </w:tcBorders>
          </w:tcPr>
          <w:p w14:paraId="7BF7B5CA"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rPr>
            </w:pPr>
          </w:p>
        </w:tc>
        <w:tc>
          <w:tcPr>
            <w:tcW w:w="767" w:type="dxa"/>
            <w:tcBorders>
              <w:top w:val="nil"/>
            </w:tcBorders>
          </w:tcPr>
          <w:p w14:paraId="6905EF0E"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rPr>
            </w:pPr>
          </w:p>
        </w:tc>
      </w:tr>
      <w:tr w:rsidR="00F04D37" w:rsidRPr="00F04D37" w14:paraId="17A9DF0C" w14:textId="77777777" w:rsidTr="00607795">
        <w:trPr>
          <w:cantSplit/>
          <w:trHeight w:val="187"/>
          <w:jc w:val="center"/>
        </w:trPr>
        <w:tc>
          <w:tcPr>
            <w:tcW w:w="1951" w:type="dxa"/>
            <w:tcBorders>
              <w:top w:val="nil"/>
            </w:tcBorders>
          </w:tcPr>
          <w:p w14:paraId="53FB74D9"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tcBorders>
          </w:tcPr>
          <w:p w14:paraId="70BE96C0"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5AAA2F7F"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161" w:type="dxa"/>
            <w:gridSpan w:val="6"/>
            <w:tcBorders>
              <w:top w:val="nil"/>
            </w:tcBorders>
          </w:tcPr>
          <w:p w14:paraId="4DECFCC5" w14:textId="77777777" w:rsidR="00F04D37" w:rsidRPr="00F04D37" w:rsidRDefault="00F04D37" w:rsidP="00F04D37">
            <w:pPr>
              <w:keepLines/>
              <w:overflowPunct w:val="0"/>
              <w:autoSpaceDE w:val="0"/>
              <w:autoSpaceDN w:val="0"/>
              <w:adjustRightInd w:val="0"/>
              <w:spacing w:after="0"/>
              <w:jc w:val="center"/>
              <w:textAlignment w:val="baseline"/>
              <w:rPr>
                <w:rFonts w:ascii="Arial" w:eastAsia="Times New Roman" w:hAnsi="Arial" w:cs="v4.2.0"/>
                <w:sz w:val="18"/>
              </w:rPr>
            </w:pPr>
          </w:p>
        </w:tc>
      </w:tr>
      <w:tr w:rsidR="00F04D37" w:rsidRPr="00F04D37" w14:paraId="3DC6A15F" w14:textId="77777777" w:rsidTr="00607795">
        <w:trPr>
          <w:cantSplit/>
          <w:trHeight w:val="187"/>
          <w:jc w:val="center"/>
        </w:trPr>
        <w:tc>
          <w:tcPr>
            <w:tcW w:w="1951" w:type="dxa"/>
            <w:tcBorders>
              <w:bottom w:val="nil"/>
            </w:tcBorders>
          </w:tcPr>
          <w:p w14:paraId="6ADE7BCA"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position w:val="-12"/>
                <w:sz w:val="18"/>
              </w:rPr>
              <w:object w:dxaOrig="800" w:dyaOrig="380" w14:anchorId="4C3A7240">
                <v:shape id="_x0000_i1028" type="#_x0000_t75" style="width:40.5pt;height:16.5pt" o:ole="" fillcolor="window">
                  <v:imagedata r:id="rId18" o:title=""/>
                </v:shape>
                <o:OLEObject Type="Embed" ProgID="Equation.3" ShapeID="_x0000_i1028" DrawAspect="Content" ObjectID="_1792565877" r:id="rId19"/>
              </w:object>
            </w:r>
          </w:p>
        </w:tc>
        <w:tc>
          <w:tcPr>
            <w:tcW w:w="1794" w:type="dxa"/>
            <w:tcBorders>
              <w:bottom w:val="nil"/>
            </w:tcBorders>
          </w:tcPr>
          <w:p w14:paraId="743FE99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r w:rsidRPr="00F04D37">
              <w:rPr>
                <w:rFonts w:ascii="Arial" w:eastAsia="Times New Roman" w:hAnsi="Arial" w:cs="v4.2.0"/>
                <w:sz w:val="18"/>
              </w:rPr>
              <w:t>dB</w:t>
            </w:r>
          </w:p>
        </w:tc>
        <w:tc>
          <w:tcPr>
            <w:tcW w:w="1418" w:type="dxa"/>
          </w:tcPr>
          <w:p w14:paraId="52F0632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1</w:t>
            </w:r>
          </w:p>
        </w:tc>
        <w:tc>
          <w:tcPr>
            <w:tcW w:w="992" w:type="dxa"/>
            <w:tcBorders>
              <w:bottom w:val="nil"/>
            </w:tcBorders>
          </w:tcPr>
          <w:p w14:paraId="6B1986CB"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cs="Arial"/>
                <w:sz w:val="18"/>
              </w:rPr>
              <w:t>15.6</w:t>
            </w:r>
          </w:p>
        </w:tc>
        <w:tc>
          <w:tcPr>
            <w:tcW w:w="851" w:type="dxa"/>
            <w:tcBorders>
              <w:bottom w:val="nil"/>
            </w:tcBorders>
          </w:tcPr>
          <w:p w14:paraId="4D550498"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cs="Arial"/>
                <w:sz w:val="18"/>
              </w:rPr>
              <w:t>15.6</w:t>
            </w:r>
          </w:p>
        </w:tc>
        <w:tc>
          <w:tcPr>
            <w:tcW w:w="870" w:type="dxa"/>
            <w:tcBorders>
              <w:bottom w:val="nil"/>
            </w:tcBorders>
          </w:tcPr>
          <w:p w14:paraId="519E15F5"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cs="Arial"/>
                <w:sz w:val="18"/>
              </w:rPr>
              <w:t>15.6</w:t>
            </w:r>
          </w:p>
        </w:tc>
        <w:tc>
          <w:tcPr>
            <w:tcW w:w="831" w:type="dxa"/>
            <w:tcBorders>
              <w:bottom w:val="nil"/>
            </w:tcBorders>
          </w:tcPr>
          <w:p w14:paraId="38BD3092"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cs="Arial"/>
                <w:sz w:val="18"/>
              </w:rPr>
              <w:t>-3.6</w:t>
            </w:r>
          </w:p>
        </w:tc>
        <w:tc>
          <w:tcPr>
            <w:tcW w:w="850" w:type="dxa"/>
            <w:tcBorders>
              <w:bottom w:val="nil"/>
            </w:tcBorders>
          </w:tcPr>
          <w:p w14:paraId="4CFD1F57"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cs="v4.2.0"/>
                <w:sz w:val="18"/>
              </w:rPr>
              <w:t>-infinity</w:t>
            </w:r>
          </w:p>
        </w:tc>
        <w:tc>
          <w:tcPr>
            <w:tcW w:w="767" w:type="dxa"/>
            <w:tcBorders>
              <w:bottom w:val="nil"/>
            </w:tcBorders>
          </w:tcPr>
          <w:p w14:paraId="25A81F54"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cs="Arial"/>
                <w:sz w:val="18"/>
              </w:rPr>
              <w:t>13.6</w:t>
            </w:r>
          </w:p>
        </w:tc>
      </w:tr>
      <w:tr w:rsidR="00F04D37" w:rsidRPr="00F04D37" w14:paraId="04154D36" w14:textId="77777777" w:rsidTr="00607795">
        <w:trPr>
          <w:cantSplit/>
          <w:trHeight w:val="187"/>
          <w:jc w:val="center"/>
        </w:trPr>
        <w:tc>
          <w:tcPr>
            <w:tcW w:w="1951" w:type="dxa"/>
            <w:tcBorders>
              <w:top w:val="nil"/>
              <w:bottom w:val="nil"/>
            </w:tcBorders>
          </w:tcPr>
          <w:p w14:paraId="08299AC6"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bottom w:val="nil"/>
            </w:tcBorders>
          </w:tcPr>
          <w:p w14:paraId="3F234890"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47A3A3B7"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2</w:t>
            </w:r>
          </w:p>
        </w:tc>
        <w:tc>
          <w:tcPr>
            <w:tcW w:w="992" w:type="dxa"/>
            <w:tcBorders>
              <w:top w:val="nil"/>
              <w:bottom w:val="nil"/>
            </w:tcBorders>
          </w:tcPr>
          <w:p w14:paraId="6BCC706E"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851" w:type="dxa"/>
            <w:tcBorders>
              <w:top w:val="nil"/>
              <w:bottom w:val="nil"/>
            </w:tcBorders>
          </w:tcPr>
          <w:p w14:paraId="1D021AB5"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870" w:type="dxa"/>
            <w:tcBorders>
              <w:top w:val="nil"/>
              <w:bottom w:val="nil"/>
            </w:tcBorders>
          </w:tcPr>
          <w:p w14:paraId="74C75736"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831" w:type="dxa"/>
            <w:tcBorders>
              <w:top w:val="nil"/>
              <w:bottom w:val="nil"/>
            </w:tcBorders>
          </w:tcPr>
          <w:p w14:paraId="1E699B12"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850" w:type="dxa"/>
            <w:tcBorders>
              <w:top w:val="nil"/>
              <w:bottom w:val="nil"/>
            </w:tcBorders>
          </w:tcPr>
          <w:p w14:paraId="546EBD1B"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nil"/>
              <w:bottom w:val="nil"/>
            </w:tcBorders>
          </w:tcPr>
          <w:p w14:paraId="37599E29"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r>
      <w:tr w:rsidR="00F04D37" w:rsidRPr="00F04D37" w14:paraId="3F132700" w14:textId="77777777" w:rsidTr="00607795">
        <w:trPr>
          <w:cantSplit/>
          <w:trHeight w:val="187"/>
          <w:jc w:val="center"/>
        </w:trPr>
        <w:tc>
          <w:tcPr>
            <w:tcW w:w="1951" w:type="dxa"/>
            <w:tcBorders>
              <w:top w:val="nil"/>
            </w:tcBorders>
          </w:tcPr>
          <w:p w14:paraId="403FBA94"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tcBorders>
          </w:tcPr>
          <w:p w14:paraId="67E58ED0"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6CA4B39A"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3</w:t>
            </w:r>
          </w:p>
        </w:tc>
        <w:tc>
          <w:tcPr>
            <w:tcW w:w="992" w:type="dxa"/>
            <w:tcBorders>
              <w:top w:val="nil"/>
            </w:tcBorders>
          </w:tcPr>
          <w:p w14:paraId="058B0652"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851" w:type="dxa"/>
            <w:tcBorders>
              <w:top w:val="nil"/>
            </w:tcBorders>
          </w:tcPr>
          <w:p w14:paraId="417E368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870" w:type="dxa"/>
            <w:tcBorders>
              <w:top w:val="nil"/>
            </w:tcBorders>
          </w:tcPr>
          <w:p w14:paraId="21FDCDFA"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831" w:type="dxa"/>
            <w:tcBorders>
              <w:top w:val="nil"/>
            </w:tcBorders>
          </w:tcPr>
          <w:p w14:paraId="20D3C4DE"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850" w:type="dxa"/>
            <w:tcBorders>
              <w:top w:val="nil"/>
            </w:tcBorders>
          </w:tcPr>
          <w:p w14:paraId="77343257"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nil"/>
            </w:tcBorders>
          </w:tcPr>
          <w:p w14:paraId="287C2E9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p>
        </w:tc>
      </w:tr>
      <w:tr w:rsidR="00F04D37" w:rsidRPr="00F04D37" w14:paraId="10955A12" w14:textId="77777777" w:rsidTr="00607795">
        <w:trPr>
          <w:cantSplit/>
          <w:trHeight w:val="187"/>
          <w:jc w:val="center"/>
        </w:trPr>
        <w:tc>
          <w:tcPr>
            <w:tcW w:w="1951" w:type="dxa"/>
            <w:tcBorders>
              <w:bottom w:val="nil"/>
            </w:tcBorders>
          </w:tcPr>
          <w:p w14:paraId="5CCBF8ED"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 xml:space="preserve">SS-RSRP </w:t>
            </w:r>
            <w:r w:rsidRPr="00F04D37">
              <w:rPr>
                <w:rFonts w:ascii="Arial" w:eastAsia="Times New Roman" w:hAnsi="Arial"/>
                <w:sz w:val="18"/>
                <w:vertAlign w:val="superscript"/>
              </w:rPr>
              <w:t>Note3</w:t>
            </w:r>
          </w:p>
        </w:tc>
        <w:tc>
          <w:tcPr>
            <w:tcW w:w="1794" w:type="dxa"/>
            <w:tcBorders>
              <w:bottom w:val="nil"/>
            </w:tcBorders>
          </w:tcPr>
          <w:p w14:paraId="18197258"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r w:rsidRPr="00F04D37">
              <w:rPr>
                <w:rFonts w:ascii="Arial" w:eastAsia="Times New Roman" w:hAnsi="Arial" w:cs="v4.2.0"/>
                <w:sz w:val="18"/>
              </w:rPr>
              <w:t>dBm/SCS</w:t>
            </w:r>
          </w:p>
        </w:tc>
        <w:tc>
          <w:tcPr>
            <w:tcW w:w="1418" w:type="dxa"/>
          </w:tcPr>
          <w:p w14:paraId="23445012"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1</w:t>
            </w:r>
          </w:p>
        </w:tc>
        <w:tc>
          <w:tcPr>
            <w:tcW w:w="992" w:type="dxa"/>
          </w:tcPr>
          <w:p w14:paraId="0EC07B90"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-82.4</w:t>
            </w:r>
          </w:p>
        </w:tc>
        <w:tc>
          <w:tcPr>
            <w:tcW w:w="851" w:type="dxa"/>
          </w:tcPr>
          <w:p w14:paraId="0950FF8F"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-82.4</w:t>
            </w:r>
          </w:p>
        </w:tc>
        <w:tc>
          <w:tcPr>
            <w:tcW w:w="870" w:type="dxa"/>
          </w:tcPr>
          <w:p w14:paraId="0368C5E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-82.4</w:t>
            </w:r>
          </w:p>
        </w:tc>
        <w:tc>
          <w:tcPr>
            <w:tcW w:w="831" w:type="dxa"/>
          </w:tcPr>
          <w:p w14:paraId="657DD8AE"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-103.6</w:t>
            </w:r>
          </w:p>
        </w:tc>
        <w:tc>
          <w:tcPr>
            <w:tcW w:w="850" w:type="dxa"/>
          </w:tcPr>
          <w:p w14:paraId="27EE8545"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cs="v4.2.0"/>
                <w:sz w:val="18"/>
              </w:rPr>
              <w:t>-infinity</w:t>
            </w:r>
          </w:p>
        </w:tc>
        <w:tc>
          <w:tcPr>
            <w:tcW w:w="767" w:type="dxa"/>
          </w:tcPr>
          <w:p w14:paraId="047B7DCA"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-84.4</w:t>
            </w:r>
          </w:p>
        </w:tc>
      </w:tr>
      <w:tr w:rsidR="00F04D37" w:rsidRPr="00F04D37" w14:paraId="2FF65C57" w14:textId="77777777" w:rsidTr="00607795">
        <w:trPr>
          <w:cantSplit/>
          <w:trHeight w:val="187"/>
          <w:jc w:val="center"/>
        </w:trPr>
        <w:tc>
          <w:tcPr>
            <w:tcW w:w="1951" w:type="dxa"/>
            <w:tcBorders>
              <w:top w:val="nil"/>
              <w:bottom w:val="nil"/>
            </w:tcBorders>
          </w:tcPr>
          <w:p w14:paraId="4CAD140B"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bottom w:val="nil"/>
            </w:tcBorders>
          </w:tcPr>
          <w:p w14:paraId="26E6C9FB"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7EDF6FCE"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2</w:t>
            </w:r>
          </w:p>
        </w:tc>
        <w:tc>
          <w:tcPr>
            <w:tcW w:w="992" w:type="dxa"/>
          </w:tcPr>
          <w:p w14:paraId="5CD138EE"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-82.4</w:t>
            </w:r>
          </w:p>
        </w:tc>
        <w:tc>
          <w:tcPr>
            <w:tcW w:w="851" w:type="dxa"/>
          </w:tcPr>
          <w:p w14:paraId="6181EF7B"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-82.4</w:t>
            </w:r>
          </w:p>
        </w:tc>
        <w:tc>
          <w:tcPr>
            <w:tcW w:w="870" w:type="dxa"/>
          </w:tcPr>
          <w:p w14:paraId="50CD2689"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-82.4</w:t>
            </w:r>
          </w:p>
        </w:tc>
        <w:tc>
          <w:tcPr>
            <w:tcW w:w="831" w:type="dxa"/>
          </w:tcPr>
          <w:p w14:paraId="694C4257"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-103.6</w:t>
            </w:r>
          </w:p>
        </w:tc>
        <w:tc>
          <w:tcPr>
            <w:tcW w:w="850" w:type="dxa"/>
          </w:tcPr>
          <w:p w14:paraId="2D99E504"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cs="v4.2.0"/>
                <w:sz w:val="18"/>
              </w:rPr>
              <w:t>-infinity</w:t>
            </w:r>
          </w:p>
        </w:tc>
        <w:tc>
          <w:tcPr>
            <w:tcW w:w="767" w:type="dxa"/>
          </w:tcPr>
          <w:p w14:paraId="03F38307"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-84.4</w:t>
            </w:r>
          </w:p>
        </w:tc>
      </w:tr>
      <w:tr w:rsidR="00F04D37" w:rsidRPr="00F04D37" w14:paraId="75940A58" w14:textId="77777777" w:rsidTr="00607795">
        <w:trPr>
          <w:cantSplit/>
          <w:trHeight w:val="187"/>
          <w:jc w:val="center"/>
        </w:trPr>
        <w:tc>
          <w:tcPr>
            <w:tcW w:w="1951" w:type="dxa"/>
            <w:tcBorders>
              <w:top w:val="nil"/>
            </w:tcBorders>
          </w:tcPr>
          <w:p w14:paraId="1941434F"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tcBorders>
          </w:tcPr>
          <w:p w14:paraId="77BFEF09"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9421519"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3</w:t>
            </w:r>
          </w:p>
        </w:tc>
        <w:tc>
          <w:tcPr>
            <w:tcW w:w="992" w:type="dxa"/>
          </w:tcPr>
          <w:p w14:paraId="1730180E"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-79.39</w:t>
            </w:r>
          </w:p>
        </w:tc>
        <w:tc>
          <w:tcPr>
            <w:tcW w:w="851" w:type="dxa"/>
          </w:tcPr>
          <w:p w14:paraId="2B179ED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-79.39</w:t>
            </w:r>
          </w:p>
        </w:tc>
        <w:tc>
          <w:tcPr>
            <w:tcW w:w="870" w:type="dxa"/>
          </w:tcPr>
          <w:p w14:paraId="44364C97"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-79.39</w:t>
            </w:r>
          </w:p>
        </w:tc>
        <w:tc>
          <w:tcPr>
            <w:tcW w:w="831" w:type="dxa"/>
          </w:tcPr>
          <w:p w14:paraId="7225218E"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-100.59</w:t>
            </w:r>
          </w:p>
        </w:tc>
        <w:tc>
          <w:tcPr>
            <w:tcW w:w="850" w:type="dxa"/>
          </w:tcPr>
          <w:p w14:paraId="15854996"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cs="v4.2.0"/>
                <w:sz w:val="18"/>
              </w:rPr>
              <w:t>-infinity</w:t>
            </w:r>
          </w:p>
        </w:tc>
        <w:tc>
          <w:tcPr>
            <w:tcW w:w="767" w:type="dxa"/>
          </w:tcPr>
          <w:p w14:paraId="3564C2DB"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-81.39</w:t>
            </w:r>
          </w:p>
        </w:tc>
      </w:tr>
      <w:tr w:rsidR="00F04D37" w:rsidRPr="00F04D37" w14:paraId="256AD641" w14:textId="77777777" w:rsidTr="00607795">
        <w:trPr>
          <w:cantSplit/>
          <w:trHeight w:val="187"/>
          <w:jc w:val="center"/>
        </w:trPr>
        <w:tc>
          <w:tcPr>
            <w:tcW w:w="1951" w:type="dxa"/>
            <w:tcBorders>
              <w:bottom w:val="nil"/>
            </w:tcBorders>
          </w:tcPr>
          <w:p w14:paraId="4B5DDA6A"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r w:rsidRPr="00F04D37">
              <w:rPr>
                <w:rFonts w:ascii="Arial" w:eastAsia="Times New Roman" w:hAnsi="Arial"/>
                <w:sz w:val="18"/>
              </w:rPr>
              <w:t>Io</w:t>
            </w:r>
          </w:p>
        </w:tc>
        <w:tc>
          <w:tcPr>
            <w:tcW w:w="1794" w:type="dxa"/>
          </w:tcPr>
          <w:p w14:paraId="6A90E58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dBm/9.36 MHz</w:t>
            </w:r>
          </w:p>
        </w:tc>
        <w:tc>
          <w:tcPr>
            <w:tcW w:w="1418" w:type="dxa"/>
          </w:tcPr>
          <w:p w14:paraId="53C16D43"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1</w:t>
            </w:r>
          </w:p>
        </w:tc>
        <w:tc>
          <w:tcPr>
            <w:tcW w:w="992" w:type="dxa"/>
          </w:tcPr>
          <w:p w14:paraId="3E8996A8"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-54.33</w:t>
            </w:r>
          </w:p>
        </w:tc>
        <w:tc>
          <w:tcPr>
            <w:tcW w:w="851" w:type="dxa"/>
          </w:tcPr>
          <w:p w14:paraId="3F65736A"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-54.33</w:t>
            </w:r>
          </w:p>
        </w:tc>
        <w:tc>
          <w:tcPr>
            <w:tcW w:w="870" w:type="dxa"/>
          </w:tcPr>
          <w:p w14:paraId="32096ED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-54.33</w:t>
            </w:r>
          </w:p>
        </w:tc>
        <w:tc>
          <w:tcPr>
            <w:tcW w:w="831" w:type="dxa"/>
          </w:tcPr>
          <w:p w14:paraId="2EED227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-70.46</w:t>
            </w:r>
          </w:p>
        </w:tc>
        <w:tc>
          <w:tcPr>
            <w:tcW w:w="850" w:type="dxa"/>
          </w:tcPr>
          <w:p w14:paraId="5A4F0CB6"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cs="v4.2.0"/>
                <w:sz w:val="18"/>
              </w:rPr>
              <w:t>-infinity</w:t>
            </w:r>
          </w:p>
        </w:tc>
        <w:tc>
          <w:tcPr>
            <w:tcW w:w="767" w:type="dxa"/>
          </w:tcPr>
          <w:p w14:paraId="25A77CC8"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-56.26</w:t>
            </w:r>
          </w:p>
        </w:tc>
      </w:tr>
      <w:tr w:rsidR="00F04D37" w:rsidRPr="00F04D37" w14:paraId="7B691E27" w14:textId="77777777" w:rsidTr="00607795">
        <w:trPr>
          <w:cantSplit/>
          <w:trHeight w:val="187"/>
          <w:jc w:val="center"/>
        </w:trPr>
        <w:tc>
          <w:tcPr>
            <w:tcW w:w="1951" w:type="dxa"/>
            <w:tcBorders>
              <w:top w:val="nil"/>
              <w:bottom w:val="nil"/>
            </w:tcBorders>
          </w:tcPr>
          <w:p w14:paraId="0EAA4E0A"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3680819E"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dBm/9.36 MHz</w:t>
            </w:r>
          </w:p>
        </w:tc>
        <w:tc>
          <w:tcPr>
            <w:tcW w:w="1418" w:type="dxa"/>
          </w:tcPr>
          <w:p w14:paraId="7AF955C6"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2</w:t>
            </w:r>
          </w:p>
        </w:tc>
        <w:tc>
          <w:tcPr>
            <w:tcW w:w="992" w:type="dxa"/>
          </w:tcPr>
          <w:p w14:paraId="4A5C82CB"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-54.33</w:t>
            </w:r>
          </w:p>
        </w:tc>
        <w:tc>
          <w:tcPr>
            <w:tcW w:w="851" w:type="dxa"/>
          </w:tcPr>
          <w:p w14:paraId="5A1274F2"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-54.33</w:t>
            </w:r>
          </w:p>
        </w:tc>
        <w:tc>
          <w:tcPr>
            <w:tcW w:w="870" w:type="dxa"/>
          </w:tcPr>
          <w:p w14:paraId="111D4188"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-54.33</w:t>
            </w:r>
          </w:p>
        </w:tc>
        <w:tc>
          <w:tcPr>
            <w:tcW w:w="831" w:type="dxa"/>
          </w:tcPr>
          <w:p w14:paraId="2A67BB2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-70.46</w:t>
            </w:r>
          </w:p>
        </w:tc>
        <w:tc>
          <w:tcPr>
            <w:tcW w:w="850" w:type="dxa"/>
          </w:tcPr>
          <w:p w14:paraId="68846CBC"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cs="v4.2.0"/>
                <w:sz w:val="18"/>
              </w:rPr>
              <w:t>-infinity</w:t>
            </w:r>
          </w:p>
        </w:tc>
        <w:tc>
          <w:tcPr>
            <w:tcW w:w="767" w:type="dxa"/>
          </w:tcPr>
          <w:p w14:paraId="3B4C5BC3"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-56.26</w:t>
            </w:r>
          </w:p>
        </w:tc>
      </w:tr>
      <w:tr w:rsidR="00F04D37" w:rsidRPr="00F04D37" w14:paraId="0CF9D3B7" w14:textId="77777777" w:rsidTr="00607795">
        <w:trPr>
          <w:cantSplit/>
          <w:trHeight w:val="187"/>
          <w:jc w:val="center"/>
        </w:trPr>
        <w:tc>
          <w:tcPr>
            <w:tcW w:w="1951" w:type="dxa"/>
            <w:tcBorders>
              <w:top w:val="nil"/>
            </w:tcBorders>
          </w:tcPr>
          <w:p w14:paraId="0AB6C7F7"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212203B5"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dBm/38.16 MHz</w:t>
            </w:r>
          </w:p>
        </w:tc>
        <w:tc>
          <w:tcPr>
            <w:tcW w:w="1418" w:type="dxa"/>
          </w:tcPr>
          <w:p w14:paraId="30F4FA57"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3</w:t>
            </w:r>
          </w:p>
        </w:tc>
        <w:tc>
          <w:tcPr>
            <w:tcW w:w="992" w:type="dxa"/>
          </w:tcPr>
          <w:p w14:paraId="4134AF4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-48.23</w:t>
            </w:r>
          </w:p>
        </w:tc>
        <w:tc>
          <w:tcPr>
            <w:tcW w:w="851" w:type="dxa"/>
          </w:tcPr>
          <w:p w14:paraId="1D35F2B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-48.23</w:t>
            </w:r>
          </w:p>
        </w:tc>
        <w:tc>
          <w:tcPr>
            <w:tcW w:w="870" w:type="dxa"/>
          </w:tcPr>
          <w:p w14:paraId="39AC4259"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-48.23</w:t>
            </w:r>
          </w:p>
        </w:tc>
        <w:tc>
          <w:tcPr>
            <w:tcW w:w="831" w:type="dxa"/>
          </w:tcPr>
          <w:p w14:paraId="207A2634"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-67.37</w:t>
            </w:r>
          </w:p>
        </w:tc>
        <w:tc>
          <w:tcPr>
            <w:tcW w:w="850" w:type="dxa"/>
          </w:tcPr>
          <w:p w14:paraId="09185284"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cs="v4.2.0"/>
                <w:sz w:val="18"/>
              </w:rPr>
              <w:t>-infinity</w:t>
            </w:r>
          </w:p>
        </w:tc>
        <w:tc>
          <w:tcPr>
            <w:tcW w:w="767" w:type="dxa"/>
          </w:tcPr>
          <w:p w14:paraId="05223938"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04D37">
              <w:rPr>
                <w:rFonts w:ascii="Arial" w:eastAsia="Times New Roman" w:hAnsi="Arial" w:cs="Arial"/>
                <w:sz w:val="18"/>
              </w:rPr>
              <w:t>-53.17</w:t>
            </w:r>
          </w:p>
        </w:tc>
      </w:tr>
      <w:tr w:rsidR="00F04D37" w:rsidRPr="00F04D37" w14:paraId="1DA79F89" w14:textId="77777777" w:rsidTr="00607795">
        <w:trPr>
          <w:cantSplit/>
          <w:trHeight w:val="187"/>
          <w:jc w:val="center"/>
        </w:trPr>
        <w:tc>
          <w:tcPr>
            <w:tcW w:w="1951" w:type="dxa"/>
          </w:tcPr>
          <w:p w14:paraId="673BDA10"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roofErr w:type="spellStart"/>
            <w:r w:rsidRPr="00F04D37">
              <w:rPr>
                <w:rFonts w:ascii="Arial" w:eastAsia="Times New Roman" w:hAnsi="Arial"/>
                <w:sz w:val="18"/>
              </w:rPr>
              <w:t>Treselection</w:t>
            </w:r>
            <w:proofErr w:type="spellEnd"/>
          </w:p>
        </w:tc>
        <w:tc>
          <w:tcPr>
            <w:tcW w:w="1794" w:type="dxa"/>
          </w:tcPr>
          <w:p w14:paraId="7E2975B2"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cs="v4.2.0"/>
                <w:sz w:val="18"/>
              </w:rPr>
              <w:t>s</w:t>
            </w:r>
          </w:p>
        </w:tc>
        <w:tc>
          <w:tcPr>
            <w:tcW w:w="1418" w:type="dxa"/>
          </w:tcPr>
          <w:p w14:paraId="17951E5C"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1, 2, 3</w:t>
            </w:r>
          </w:p>
        </w:tc>
        <w:tc>
          <w:tcPr>
            <w:tcW w:w="992" w:type="dxa"/>
          </w:tcPr>
          <w:p w14:paraId="4EBA6A17"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sz w:val="18"/>
              </w:rPr>
            </w:pPr>
            <w:r w:rsidRPr="00F04D37">
              <w:rPr>
                <w:rFonts w:ascii="Arial" w:eastAsia="Times New Roman" w:hAnsi="Arial"/>
                <w:sz w:val="18"/>
              </w:rPr>
              <w:t>0</w:t>
            </w:r>
          </w:p>
        </w:tc>
        <w:tc>
          <w:tcPr>
            <w:tcW w:w="851" w:type="dxa"/>
          </w:tcPr>
          <w:p w14:paraId="6084D6CF"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sz w:val="18"/>
              </w:rPr>
            </w:pPr>
            <w:r w:rsidRPr="00F04D37">
              <w:rPr>
                <w:rFonts w:ascii="Arial" w:eastAsia="Times New Roman" w:hAnsi="Arial"/>
                <w:sz w:val="18"/>
              </w:rPr>
              <w:t>0</w:t>
            </w:r>
          </w:p>
        </w:tc>
        <w:tc>
          <w:tcPr>
            <w:tcW w:w="870" w:type="dxa"/>
          </w:tcPr>
          <w:p w14:paraId="6331B6F6"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sz w:val="18"/>
              </w:rPr>
            </w:pPr>
            <w:r w:rsidRPr="00F04D37">
              <w:rPr>
                <w:rFonts w:ascii="Arial" w:eastAsia="Times New Roman" w:hAnsi="Arial"/>
                <w:sz w:val="18"/>
              </w:rPr>
              <w:t>0</w:t>
            </w:r>
          </w:p>
        </w:tc>
        <w:tc>
          <w:tcPr>
            <w:tcW w:w="831" w:type="dxa"/>
          </w:tcPr>
          <w:p w14:paraId="0544ED90"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sz w:val="18"/>
              </w:rPr>
            </w:pPr>
            <w:r w:rsidRPr="00F04D37">
              <w:rPr>
                <w:rFonts w:ascii="Arial" w:eastAsia="Times New Roman" w:hAnsi="Arial"/>
                <w:sz w:val="18"/>
              </w:rPr>
              <w:t>0</w:t>
            </w:r>
          </w:p>
        </w:tc>
        <w:tc>
          <w:tcPr>
            <w:tcW w:w="850" w:type="dxa"/>
          </w:tcPr>
          <w:p w14:paraId="405A59E5"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sz w:val="18"/>
              </w:rPr>
            </w:pPr>
            <w:r w:rsidRPr="00F04D37">
              <w:rPr>
                <w:rFonts w:ascii="Arial" w:eastAsia="Times New Roman" w:hAnsi="Arial"/>
                <w:sz w:val="18"/>
              </w:rPr>
              <w:t>0</w:t>
            </w:r>
          </w:p>
        </w:tc>
        <w:tc>
          <w:tcPr>
            <w:tcW w:w="767" w:type="dxa"/>
          </w:tcPr>
          <w:p w14:paraId="653782F3"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sz w:val="18"/>
              </w:rPr>
            </w:pPr>
            <w:r w:rsidRPr="00F04D37">
              <w:rPr>
                <w:rFonts w:ascii="Arial" w:eastAsia="Times New Roman" w:hAnsi="Arial"/>
                <w:sz w:val="18"/>
              </w:rPr>
              <w:t>0</w:t>
            </w:r>
          </w:p>
        </w:tc>
      </w:tr>
      <w:tr w:rsidR="00F04D37" w:rsidRPr="00F04D37" w14:paraId="03637E11" w14:textId="77777777" w:rsidTr="00607795">
        <w:trPr>
          <w:cantSplit/>
          <w:trHeight w:val="187"/>
          <w:jc w:val="center"/>
        </w:trPr>
        <w:tc>
          <w:tcPr>
            <w:tcW w:w="1951" w:type="dxa"/>
          </w:tcPr>
          <w:p w14:paraId="42A01CE4"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roofErr w:type="spellStart"/>
            <w:r w:rsidRPr="00F04D37">
              <w:rPr>
                <w:rFonts w:ascii="Arial" w:eastAsia="Times New Roman" w:hAnsi="Arial"/>
                <w:sz w:val="18"/>
              </w:rPr>
              <w:t>SnonintrasearchP</w:t>
            </w:r>
            <w:proofErr w:type="spellEnd"/>
          </w:p>
        </w:tc>
        <w:tc>
          <w:tcPr>
            <w:tcW w:w="1794" w:type="dxa"/>
          </w:tcPr>
          <w:p w14:paraId="138133AB"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cs="v4.2.0"/>
                <w:sz w:val="18"/>
              </w:rPr>
              <w:t>dB</w:t>
            </w:r>
          </w:p>
        </w:tc>
        <w:tc>
          <w:tcPr>
            <w:tcW w:w="1418" w:type="dxa"/>
          </w:tcPr>
          <w:p w14:paraId="5EA7DC9E"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1, 2, 3</w:t>
            </w:r>
          </w:p>
        </w:tc>
        <w:tc>
          <w:tcPr>
            <w:tcW w:w="2713" w:type="dxa"/>
            <w:gridSpan w:val="3"/>
          </w:tcPr>
          <w:p w14:paraId="68C78DC3"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sz w:val="18"/>
              </w:rPr>
            </w:pPr>
            <w:r w:rsidRPr="00F04D37">
              <w:rPr>
                <w:rFonts w:ascii="Arial" w:eastAsia="Times New Roman" w:hAnsi="Arial"/>
                <w:sz w:val="18"/>
              </w:rPr>
              <w:t>50</w:t>
            </w:r>
          </w:p>
        </w:tc>
        <w:tc>
          <w:tcPr>
            <w:tcW w:w="2448" w:type="dxa"/>
            <w:gridSpan w:val="3"/>
          </w:tcPr>
          <w:p w14:paraId="4A964F0D"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Arial"/>
                <w:sz w:val="18"/>
              </w:rPr>
            </w:pPr>
            <w:r w:rsidRPr="00F04D37">
              <w:rPr>
                <w:rFonts w:ascii="Arial" w:eastAsia="Times New Roman" w:hAnsi="Arial"/>
                <w:sz w:val="18"/>
              </w:rPr>
              <w:t>50</w:t>
            </w:r>
          </w:p>
        </w:tc>
      </w:tr>
      <w:tr w:rsidR="00F04D37" w:rsidRPr="00F04D37" w14:paraId="40607A38" w14:textId="77777777" w:rsidTr="00607795">
        <w:trPr>
          <w:cantSplit/>
          <w:trHeight w:val="187"/>
          <w:jc w:val="center"/>
        </w:trPr>
        <w:tc>
          <w:tcPr>
            <w:tcW w:w="1951" w:type="dxa"/>
          </w:tcPr>
          <w:p w14:paraId="1AE80B93"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roofErr w:type="spellStart"/>
            <w:r w:rsidRPr="00F04D37">
              <w:rPr>
                <w:rFonts w:ascii="Arial" w:eastAsia="Times New Roman" w:hAnsi="Arial"/>
                <w:sz w:val="18"/>
              </w:rPr>
              <w:t>Thresh</w:t>
            </w:r>
            <w:r w:rsidRPr="00F04D37">
              <w:rPr>
                <w:rFonts w:ascii="Arial" w:eastAsia="Times New Roman" w:hAnsi="Arial"/>
                <w:sz w:val="18"/>
                <w:vertAlign w:val="subscript"/>
              </w:rPr>
              <w:t>x</w:t>
            </w:r>
            <w:proofErr w:type="spellEnd"/>
            <w:r w:rsidRPr="00F04D37">
              <w:rPr>
                <w:rFonts w:ascii="Arial" w:eastAsia="Times New Roman" w:hAnsi="Arial"/>
                <w:sz w:val="18"/>
                <w:vertAlign w:val="subscript"/>
              </w:rPr>
              <w:t xml:space="preserve">, </w:t>
            </w:r>
            <w:proofErr w:type="spellStart"/>
            <w:r w:rsidRPr="00F04D37">
              <w:rPr>
                <w:rFonts w:ascii="Arial" w:eastAsia="Times New Roman" w:hAnsi="Arial"/>
                <w:sz w:val="18"/>
                <w:vertAlign w:val="subscript"/>
              </w:rPr>
              <w:t>highP</w:t>
            </w:r>
            <w:proofErr w:type="spellEnd"/>
          </w:p>
        </w:tc>
        <w:tc>
          <w:tcPr>
            <w:tcW w:w="1794" w:type="dxa"/>
          </w:tcPr>
          <w:p w14:paraId="5310BF1F"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r w:rsidRPr="00F04D37">
              <w:rPr>
                <w:rFonts w:ascii="Arial" w:eastAsia="Times New Roman" w:hAnsi="Arial" w:cs="v4.2.0"/>
                <w:sz w:val="18"/>
              </w:rPr>
              <w:t>dB</w:t>
            </w:r>
          </w:p>
        </w:tc>
        <w:tc>
          <w:tcPr>
            <w:tcW w:w="1418" w:type="dxa"/>
          </w:tcPr>
          <w:p w14:paraId="4480F55B"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1, 2, 3</w:t>
            </w:r>
          </w:p>
        </w:tc>
        <w:tc>
          <w:tcPr>
            <w:tcW w:w="2713" w:type="dxa"/>
            <w:gridSpan w:val="3"/>
          </w:tcPr>
          <w:p w14:paraId="22518FE2"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rPr>
              <w:t>48</w:t>
            </w:r>
          </w:p>
        </w:tc>
        <w:tc>
          <w:tcPr>
            <w:tcW w:w="2448" w:type="dxa"/>
            <w:gridSpan w:val="3"/>
          </w:tcPr>
          <w:p w14:paraId="2E09933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rPr>
              <w:t>48</w:t>
            </w:r>
          </w:p>
        </w:tc>
      </w:tr>
      <w:tr w:rsidR="00F04D37" w:rsidRPr="00F04D37" w14:paraId="3B92718D" w14:textId="77777777" w:rsidTr="00607795">
        <w:trPr>
          <w:cantSplit/>
          <w:trHeight w:val="187"/>
          <w:jc w:val="center"/>
        </w:trPr>
        <w:tc>
          <w:tcPr>
            <w:tcW w:w="1951" w:type="dxa"/>
          </w:tcPr>
          <w:p w14:paraId="503D91C1"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roofErr w:type="spellStart"/>
            <w:r w:rsidRPr="00F04D37">
              <w:rPr>
                <w:rFonts w:ascii="Arial" w:eastAsia="Times New Roman" w:hAnsi="Arial"/>
                <w:sz w:val="18"/>
              </w:rPr>
              <w:t>Thresh</w:t>
            </w:r>
            <w:r w:rsidRPr="00F04D37">
              <w:rPr>
                <w:rFonts w:ascii="Arial" w:eastAsia="Times New Roman" w:hAnsi="Arial"/>
                <w:sz w:val="18"/>
                <w:vertAlign w:val="subscript"/>
              </w:rPr>
              <w:t>serving</w:t>
            </w:r>
            <w:proofErr w:type="spellEnd"/>
            <w:r w:rsidRPr="00F04D37">
              <w:rPr>
                <w:rFonts w:ascii="Arial" w:eastAsia="Times New Roman" w:hAnsi="Arial"/>
                <w:sz w:val="18"/>
                <w:vertAlign w:val="subscript"/>
              </w:rPr>
              <w:t xml:space="preserve">, </w:t>
            </w:r>
            <w:proofErr w:type="spellStart"/>
            <w:r w:rsidRPr="00F04D37">
              <w:rPr>
                <w:rFonts w:ascii="Arial" w:eastAsia="Times New Roman" w:hAnsi="Arial"/>
                <w:sz w:val="18"/>
                <w:vertAlign w:val="subscript"/>
              </w:rPr>
              <w:t>lowP</w:t>
            </w:r>
            <w:proofErr w:type="spellEnd"/>
          </w:p>
        </w:tc>
        <w:tc>
          <w:tcPr>
            <w:tcW w:w="1794" w:type="dxa"/>
          </w:tcPr>
          <w:p w14:paraId="650D8A07"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r w:rsidRPr="00F04D37">
              <w:rPr>
                <w:rFonts w:ascii="Arial" w:eastAsia="Times New Roman" w:hAnsi="Arial" w:cs="v4.2.0"/>
                <w:sz w:val="18"/>
              </w:rPr>
              <w:t>dB</w:t>
            </w:r>
          </w:p>
        </w:tc>
        <w:tc>
          <w:tcPr>
            <w:tcW w:w="1418" w:type="dxa"/>
          </w:tcPr>
          <w:p w14:paraId="5375247B"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1, 2, 3</w:t>
            </w:r>
          </w:p>
        </w:tc>
        <w:tc>
          <w:tcPr>
            <w:tcW w:w="2713" w:type="dxa"/>
            <w:gridSpan w:val="3"/>
          </w:tcPr>
          <w:p w14:paraId="500558C7"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rPr>
              <w:t>44</w:t>
            </w:r>
          </w:p>
        </w:tc>
        <w:tc>
          <w:tcPr>
            <w:tcW w:w="2448" w:type="dxa"/>
            <w:gridSpan w:val="3"/>
          </w:tcPr>
          <w:p w14:paraId="782B98D1"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rPr>
              <w:t>44</w:t>
            </w:r>
          </w:p>
        </w:tc>
      </w:tr>
      <w:tr w:rsidR="00F04D37" w:rsidRPr="00F04D37" w14:paraId="38EB061E" w14:textId="77777777" w:rsidTr="00607795">
        <w:trPr>
          <w:cantSplit/>
          <w:trHeight w:val="187"/>
          <w:jc w:val="center"/>
        </w:trPr>
        <w:tc>
          <w:tcPr>
            <w:tcW w:w="1951" w:type="dxa"/>
          </w:tcPr>
          <w:p w14:paraId="7C1B1027" w14:textId="77777777" w:rsidR="00F04D37" w:rsidRPr="00F04D37" w:rsidRDefault="00F04D37" w:rsidP="00F04D37">
            <w:pPr>
              <w:keepNext/>
              <w:keepLines/>
              <w:overflowPunct w:val="0"/>
              <w:autoSpaceDE w:val="0"/>
              <w:autoSpaceDN w:val="0"/>
              <w:adjustRightInd w:val="0"/>
              <w:spacing w:after="0"/>
              <w:textAlignment w:val="baseline"/>
              <w:rPr>
                <w:rFonts w:ascii="Arial" w:eastAsia="Times New Roman" w:hAnsi="Arial"/>
                <w:sz w:val="18"/>
              </w:rPr>
            </w:pPr>
            <w:proofErr w:type="spellStart"/>
            <w:r w:rsidRPr="00F04D37">
              <w:rPr>
                <w:rFonts w:ascii="Arial" w:eastAsia="Times New Roman" w:hAnsi="Arial"/>
                <w:sz w:val="18"/>
              </w:rPr>
              <w:t>Thresh</w:t>
            </w:r>
            <w:r w:rsidRPr="00F04D37">
              <w:rPr>
                <w:rFonts w:ascii="Arial" w:eastAsia="Times New Roman" w:hAnsi="Arial"/>
                <w:sz w:val="18"/>
                <w:vertAlign w:val="subscript"/>
              </w:rPr>
              <w:t>x</w:t>
            </w:r>
            <w:proofErr w:type="spellEnd"/>
            <w:r w:rsidRPr="00F04D37">
              <w:rPr>
                <w:rFonts w:ascii="Arial" w:eastAsia="Times New Roman" w:hAnsi="Arial"/>
                <w:sz w:val="18"/>
                <w:vertAlign w:val="subscript"/>
              </w:rPr>
              <w:t xml:space="preserve">, </w:t>
            </w:r>
            <w:proofErr w:type="spellStart"/>
            <w:r w:rsidRPr="00F04D37">
              <w:rPr>
                <w:rFonts w:ascii="Arial" w:eastAsia="Times New Roman" w:hAnsi="Arial"/>
                <w:sz w:val="18"/>
                <w:vertAlign w:val="subscript"/>
              </w:rPr>
              <w:t>lowP</w:t>
            </w:r>
            <w:proofErr w:type="spellEnd"/>
            <w:r w:rsidRPr="00F04D37">
              <w:rPr>
                <w:rFonts w:ascii="Arial" w:eastAsia="Times New Roman" w:hAnsi="Arial"/>
                <w:sz w:val="18"/>
                <w:vertAlign w:val="subscript"/>
              </w:rPr>
              <w:t xml:space="preserve">  </w:t>
            </w:r>
          </w:p>
        </w:tc>
        <w:tc>
          <w:tcPr>
            <w:tcW w:w="1794" w:type="dxa"/>
          </w:tcPr>
          <w:p w14:paraId="35479185"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rPr>
            </w:pPr>
            <w:r w:rsidRPr="00F04D37">
              <w:rPr>
                <w:rFonts w:ascii="Arial" w:eastAsia="Times New Roman" w:hAnsi="Arial" w:cs="v4.2.0"/>
                <w:sz w:val="18"/>
              </w:rPr>
              <w:t>dB</w:t>
            </w:r>
          </w:p>
        </w:tc>
        <w:tc>
          <w:tcPr>
            <w:tcW w:w="1418" w:type="dxa"/>
          </w:tcPr>
          <w:p w14:paraId="15A65DC8"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04D37">
              <w:rPr>
                <w:rFonts w:ascii="Arial" w:eastAsia="Times New Roman" w:hAnsi="Arial" w:cs="v4.2.0"/>
                <w:sz w:val="18"/>
                <w:lang w:eastAsia="zh-CN"/>
              </w:rPr>
              <w:t>1, 2, 3</w:t>
            </w:r>
          </w:p>
        </w:tc>
        <w:tc>
          <w:tcPr>
            <w:tcW w:w="2713" w:type="dxa"/>
            <w:gridSpan w:val="3"/>
          </w:tcPr>
          <w:p w14:paraId="2A68798E"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rPr>
              <w:t>50</w:t>
            </w:r>
          </w:p>
        </w:tc>
        <w:tc>
          <w:tcPr>
            <w:tcW w:w="2448" w:type="dxa"/>
            <w:gridSpan w:val="3"/>
          </w:tcPr>
          <w:p w14:paraId="050C0366" w14:textId="77777777" w:rsidR="00F04D37" w:rsidRPr="00F04D37" w:rsidRDefault="00F04D37" w:rsidP="00F04D37">
            <w:pPr>
              <w:keepNext/>
              <w:keepLines/>
              <w:overflowPunct w:val="0"/>
              <w:autoSpaceDE w:val="0"/>
              <w:autoSpaceDN w:val="0"/>
              <w:adjustRightInd w:val="0"/>
              <w:spacing w:after="0"/>
              <w:jc w:val="center"/>
              <w:textAlignment w:val="baseline"/>
              <w:rPr>
                <w:rFonts w:ascii="Arial" w:eastAsia="Times New Roman" w:hAnsi="Arial"/>
                <w:sz w:val="18"/>
              </w:rPr>
            </w:pPr>
            <w:r w:rsidRPr="00F04D37">
              <w:rPr>
                <w:rFonts w:ascii="Arial" w:eastAsia="Times New Roman" w:hAnsi="Arial"/>
                <w:sz w:val="18"/>
              </w:rPr>
              <w:t>50</w:t>
            </w:r>
          </w:p>
        </w:tc>
      </w:tr>
      <w:tr w:rsidR="00F04D37" w:rsidRPr="00F04D37" w14:paraId="1E1493C3" w14:textId="77777777" w:rsidTr="00607795">
        <w:trPr>
          <w:cantSplit/>
          <w:trHeight w:val="187"/>
          <w:jc w:val="center"/>
          <w:ins w:id="10" w:author="Fernando Alonso Macias" w:date="2024-11-06T17:52:00Z"/>
        </w:trPr>
        <w:tc>
          <w:tcPr>
            <w:tcW w:w="1951" w:type="dxa"/>
          </w:tcPr>
          <w:p w14:paraId="515770BA" w14:textId="467D331F" w:rsidR="00F04D37" w:rsidRPr="00F04D37" w:rsidRDefault="00F04D37" w:rsidP="00F04D37">
            <w:pPr>
              <w:keepNext/>
              <w:keepLines/>
              <w:overflowPunct w:val="0"/>
              <w:autoSpaceDE w:val="0"/>
              <w:autoSpaceDN w:val="0"/>
              <w:adjustRightInd w:val="0"/>
              <w:spacing w:after="0"/>
              <w:textAlignment w:val="baseline"/>
              <w:rPr>
                <w:ins w:id="11" w:author="Fernando Alonso Macias" w:date="2024-11-06T17:52:00Z" w16du:dateUtc="2024-11-07T01:52:00Z"/>
                <w:rFonts w:ascii="Arial" w:eastAsia="Times New Roman" w:hAnsi="Arial" w:cs="Arial"/>
                <w:sz w:val="18"/>
                <w:szCs w:val="18"/>
              </w:rPr>
            </w:pPr>
            <w:ins w:id="12" w:author="Fernando Alonso Macias" w:date="2024-11-06T17:53:00Z" w16du:dateUtc="2024-11-07T01:53:00Z">
              <w:r w:rsidRPr="00F04D37">
                <w:rPr>
                  <w:rFonts w:ascii="Arial" w:hAnsi="Arial" w:cs="Arial"/>
                  <w:sz w:val="18"/>
                  <w:szCs w:val="18"/>
                  <w:rPrChange w:id="13" w:author="Fernando Alonso Macias" w:date="2024-11-06T17:53:00Z" w16du:dateUtc="2024-11-07T01:53:00Z">
                    <w:rPr/>
                  </w:rPrChange>
                </w:rPr>
                <w:t>Propagation Condition</w:t>
              </w:r>
            </w:ins>
          </w:p>
        </w:tc>
        <w:tc>
          <w:tcPr>
            <w:tcW w:w="1794" w:type="dxa"/>
          </w:tcPr>
          <w:p w14:paraId="228C7985" w14:textId="77777777" w:rsidR="00F04D37" w:rsidRPr="00F04D37" w:rsidRDefault="00F04D37" w:rsidP="00F04D37">
            <w:pPr>
              <w:keepNext/>
              <w:keepLines/>
              <w:overflowPunct w:val="0"/>
              <w:autoSpaceDE w:val="0"/>
              <w:autoSpaceDN w:val="0"/>
              <w:adjustRightInd w:val="0"/>
              <w:spacing w:after="0"/>
              <w:jc w:val="center"/>
              <w:textAlignment w:val="baseline"/>
              <w:rPr>
                <w:ins w:id="14" w:author="Fernando Alonso Macias" w:date="2024-11-06T17:52:00Z" w16du:dateUtc="2024-11-07T01:52:00Z"/>
                <w:rFonts w:ascii="Arial" w:eastAsia="Times New Roman" w:hAnsi="Arial" w:cs="Arial"/>
                <w:sz w:val="18"/>
                <w:szCs w:val="18"/>
              </w:rPr>
            </w:pPr>
          </w:p>
        </w:tc>
        <w:tc>
          <w:tcPr>
            <w:tcW w:w="1418" w:type="dxa"/>
          </w:tcPr>
          <w:p w14:paraId="021EB704" w14:textId="4C1F0E6B" w:rsidR="00F04D37" w:rsidRPr="00F04D37" w:rsidRDefault="00F04D37" w:rsidP="00F04D37">
            <w:pPr>
              <w:keepNext/>
              <w:keepLines/>
              <w:overflowPunct w:val="0"/>
              <w:autoSpaceDE w:val="0"/>
              <w:autoSpaceDN w:val="0"/>
              <w:adjustRightInd w:val="0"/>
              <w:spacing w:after="0"/>
              <w:jc w:val="center"/>
              <w:textAlignment w:val="baseline"/>
              <w:rPr>
                <w:ins w:id="15" w:author="Fernando Alonso Macias" w:date="2024-11-06T17:52:00Z" w16du:dateUtc="2024-11-07T01:52:00Z"/>
                <w:rFonts w:ascii="Arial" w:eastAsia="Times New Roman" w:hAnsi="Arial" w:cs="Arial"/>
                <w:sz w:val="18"/>
                <w:szCs w:val="18"/>
                <w:lang w:eastAsia="zh-CN"/>
              </w:rPr>
            </w:pPr>
            <w:ins w:id="16" w:author="Fernando Alonso Macias" w:date="2024-11-06T17:53:00Z" w16du:dateUtc="2024-11-07T01:53:00Z">
              <w:r w:rsidRPr="00F04D37">
                <w:rPr>
                  <w:rFonts w:ascii="Arial" w:hAnsi="Arial" w:cs="Arial"/>
                  <w:sz w:val="18"/>
                  <w:szCs w:val="18"/>
                  <w:rPrChange w:id="17" w:author="Fernando Alonso Macias" w:date="2024-11-06T17:53:00Z" w16du:dateUtc="2024-11-07T01:53:00Z">
                    <w:rPr>
                      <w:rFonts w:cs="v4.2.0"/>
                    </w:rPr>
                  </w:rPrChange>
                </w:rPr>
                <w:t>1, 2</w:t>
              </w:r>
            </w:ins>
          </w:p>
        </w:tc>
        <w:tc>
          <w:tcPr>
            <w:tcW w:w="2713" w:type="dxa"/>
            <w:gridSpan w:val="3"/>
          </w:tcPr>
          <w:p w14:paraId="6F5FC3CE" w14:textId="5E78F6C3" w:rsidR="00F04D37" w:rsidRPr="00F04D37" w:rsidRDefault="00F04D37" w:rsidP="00F04D37">
            <w:pPr>
              <w:keepNext/>
              <w:keepLines/>
              <w:overflowPunct w:val="0"/>
              <w:autoSpaceDE w:val="0"/>
              <w:autoSpaceDN w:val="0"/>
              <w:adjustRightInd w:val="0"/>
              <w:spacing w:after="0"/>
              <w:jc w:val="center"/>
              <w:textAlignment w:val="baseline"/>
              <w:rPr>
                <w:ins w:id="18" w:author="Fernando Alonso Macias" w:date="2024-11-06T17:52:00Z" w16du:dateUtc="2024-11-07T01:52:00Z"/>
                <w:rFonts w:ascii="Arial" w:eastAsia="Times New Roman" w:hAnsi="Arial" w:cs="Arial"/>
                <w:sz w:val="18"/>
                <w:szCs w:val="18"/>
              </w:rPr>
            </w:pPr>
            <w:ins w:id="19" w:author="Fernando Alonso Macias" w:date="2024-11-06T17:53:00Z" w16du:dateUtc="2024-11-07T01:53:00Z">
              <w:r w:rsidRPr="00F04D37">
                <w:rPr>
                  <w:rFonts w:ascii="Arial" w:hAnsi="Arial" w:cs="Arial"/>
                  <w:sz w:val="18"/>
                  <w:szCs w:val="18"/>
                  <w:rPrChange w:id="20" w:author="Fernando Alonso Macias" w:date="2024-11-06T17:53:00Z" w16du:dateUtc="2024-11-07T01:53:00Z">
                    <w:rPr>
                      <w:rFonts w:cs="v4.2.0"/>
                    </w:rPr>
                  </w:rPrChange>
                </w:rPr>
                <w:t>AWGN</w:t>
              </w:r>
            </w:ins>
          </w:p>
        </w:tc>
        <w:tc>
          <w:tcPr>
            <w:tcW w:w="2448" w:type="dxa"/>
            <w:gridSpan w:val="3"/>
          </w:tcPr>
          <w:p w14:paraId="47E7AE3F" w14:textId="619F7326" w:rsidR="00F04D37" w:rsidRPr="00F04D37" w:rsidRDefault="00F04D37" w:rsidP="00F04D37">
            <w:pPr>
              <w:keepNext/>
              <w:keepLines/>
              <w:overflowPunct w:val="0"/>
              <w:autoSpaceDE w:val="0"/>
              <w:autoSpaceDN w:val="0"/>
              <w:adjustRightInd w:val="0"/>
              <w:spacing w:after="0"/>
              <w:jc w:val="center"/>
              <w:textAlignment w:val="baseline"/>
              <w:rPr>
                <w:ins w:id="21" w:author="Fernando Alonso Macias" w:date="2024-11-06T17:52:00Z" w16du:dateUtc="2024-11-07T01:52:00Z"/>
                <w:rFonts w:ascii="Arial" w:eastAsia="Times New Roman" w:hAnsi="Arial" w:cs="Arial"/>
                <w:sz w:val="18"/>
                <w:szCs w:val="18"/>
              </w:rPr>
            </w:pPr>
            <w:ins w:id="22" w:author="Fernando Alonso Macias" w:date="2024-11-06T17:53:00Z" w16du:dateUtc="2024-11-07T01:53:00Z">
              <w:r w:rsidRPr="00F04D37">
                <w:rPr>
                  <w:rFonts w:ascii="Arial" w:hAnsi="Arial" w:cs="Arial"/>
                  <w:sz w:val="18"/>
                  <w:szCs w:val="18"/>
                  <w:rPrChange w:id="23" w:author="Fernando Alonso Macias" w:date="2024-11-06T17:53:00Z" w16du:dateUtc="2024-11-07T01:53:00Z">
                    <w:rPr>
                      <w:rFonts w:cs="v4.2.0"/>
                    </w:rPr>
                  </w:rPrChange>
                </w:rPr>
                <w:t>AWGN 1944Hz</w:t>
              </w:r>
              <w:r w:rsidRPr="00F04D37">
                <w:rPr>
                  <w:rFonts w:ascii="Arial" w:hAnsi="Arial" w:cs="Arial"/>
                  <w:sz w:val="18"/>
                  <w:szCs w:val="18"/>
                  <w:vertAlign w:val="superscript"/>
                  <w:rPrChange w:id="24" w:author="Fernando Alonso Macias" w:date="2024-11-06T17:53:00Z" w16du:dateUtc="2024-11-07T01:53:00Z">
                    <w:rPr>
                      <w:rFonts w:cs="v4.2.0"/>
                      <w:vertAlign w:val="superscript"/>
                    </w:rPr>
                  </w:rPrChange>
                </w:rPr>
                <w:t>Note4</w:t>
              </w:r>
            </w:ins>
          </w:p>
        </w:tc>
      </w:tr>
      <w:tr w:rsidR="00F04D37" w:rsidRPr="00F04D37" w14:paraId="22B79DE0" w14:textId="77777777" w:rsidTr="00607795">
        <w:trPr>
          <w:cantSplit/>
          <w:trHeight w:val="187"/>
          <w:jc w:val="center"/>
          <w:ins w:id="25" w:author="Fernando Alonso Macias" w:date="2024-11-06T17:52:00Z"/>
        </w:trPr>
        <w:tc>
          <w:tcPr>
            <w:tcW w:w="1951" w:type="dxa"/>
          </w:tcPr>
          <w:p w14:paraId="5ACC1680" w14:textId="3D11709E" w:rsidR="00F04D37" w:rsidRPr="00F04D37" w:rsidRDefault="00F04D37" w:rsidP="00F04D37">
            <w:pPr>
              <w:keepNext/>
              <w:keepLines/>
              <w:overflowPunct w:val="0"/>
              <w:autoSpaceDE w:val="0"/>
              <w:autoSpaceDN w:val="0"/>
              <w:adjustRightInd w:val="0"/>
              <w:spacing w:after="0"/>
              <w:textAlignment w:val="baseline"/>
              <w:rPr>
                <w:ins w:id="26" w:author="Fernando Alonso Macias" w:date="2024-11-06T17:52:00Z" w16du:dateUtc="2024-11-07T01:52:00Z"/>
                <w:rFonts w:ascii="Arial" w:eastAsia="Times New Roman" w:hAnsi="Arial" w:cs="Arial"/>
                <w:sz w:val="18"/>
                <w:szCs w:val="18"/>
              </w:rPr>
            </w:pPr>
            <w:ins w:id="27" w:author="Fernando Alonso Macias" w:date="2024-11-06T17:53:00Z" w16du:dateUtc="2024-11-07T01:53:00Z">
              <w:r w:rsidRPr="00F04D37">
                <w:rPr>
                  <w:rFonts w:ascii="Arial" w:hAnsi="Arial" w:cs="Arial"/>
                  <w:sz w:val="18"/>
                  <w:szCs w:val="18"/>
                  <w:rPrChange w:id="28" w:author="Fernando Alonso Macias" w:date="2024-11-06T17:53:00Z" w16du:dateUtc="2024-11-07T01:53:00Z">
                    <w:rPr/>
                  </w:rPrChange>
                </w:rPr>
                <w:t>Propagation Condition</w:t>
              </w:r>
            </w:ins>
          </w:p>
        </w:tc>
        <w:tc>
          <w:tcPr>
            <w:tcW w:w="1794" w:type="dxa"/>
          </w:tcPr>
          <w:p w14:paraId="6288128D" w14:textId="77777777" w:rsidR="00F04D37" w:rsidRPr="00F04D37" w:rsidRDefault="00F04D37" w:rsidP="00F04D37">
            <w:pPr>
              <w:keepNext/>
              <w:keepLines/>
              <w:overflowPunct w:val="0"/>
              <w:autoSpaceDE w:val="0"/>
              <w:autoSpaceDN w:val="0"/>
              <w:adjustRightInd w:val="0"/>
              <w:spacing w:after="0"/>
              <w:jc w:val="center"/>
              <w:textAlignment w:val="baseline"/>
              <w:rPr>
                <w:ins w:id="29" w:author="Fernando Alonso Macias" w:date="2024-11-06T17:52:00Z" w16du:dateUtc="2024-11-07T01:52:00Z"/>
                <w:rFonts w:ascii="Arial" w:eastAsia="Times New Roman" w:hAnsi="Arial" w:cs="Arial"/>
                <w:sz w:val="18"/>
                <w:szCs w:val="18"/>
              </w:rPr>
            </w:pPr>
          </w:p>
        </w:tc>
        <w:tc>
          <w:tcPr>
            <w:tcW w:w="1418" w:type="dxa"/>
          </w:tcPr>
          <w:p w14:paraId="193C9433" w14:textId="611A21E2" w:rsidR="00F04D37" w:rsidRPr="00F04D37" w:rsidRDefault="00F04D37" w:rsidP="00F04D37">
            <w:pPr>
              <w:keepNext/>
              <w:keepLines/>
              <w:overflowPunct w:val="0"/>
              <w:autoSpaceDE w:val="0"/>
              <w:autoSpaceDN w:val="0"/>
              <w:adjustRightInd w:val="0"/>
              <w:spacing w:after="0"/>
              <w:jc w:val="center"/>
              <w:textAlignment w:val="baseline"/>
              <w:rPr>
                <w:ins w:id="30" w:author="Fernando Alonso Macias" w:date="2024-11-06T17:52:00Z" w16du:dateUtc="2024-11-07T01:52:00Z"/>
                <w:rFonts w:ascii="Arial" w:eastAsia="Times New Roman" w:hAnsi="Arial" w:cs="Arial"/>
                <w:sz w:val="18"/>
                <w:szCs w:val="18"/>
                <w:lang w:eastAsia="zh-CN"/>
              </w:rPr>
            </w:pPr>
            <w:ins w:id="31" w:author="Fernando Alonso Macias" w:date="2024-11-06T17:53:00Z" w16du:dateUtc="2024-11-07T01:53:00Z">
              <w:r w:rsidRPr="00F04D37">
                <w:rPr>
                  <w:rFonts w:ascii="Arial" w:hAnsi="Arial" w:cs="Arial"/>
                  <w:sz w:val="18"/>
                  <w:szCs w:val="18"/>
                  <w:rPrChange w:id="32" w:author="Fernando Alonso Macias" w:date="2024-11-06T17:53:00Z" w16du:dateUtc="2024-11-07T01:53:00Z">
                    <w:rPr>
                      <w:rFonts w:cs="v4.2.0"/>
                    </w:rPr>
                  </w:rPrChange>
                </w:rPr>
                <w:t>3</w:t>
              </w:r>
            </w:ins>
          </w:p>
        </w:tc>
        <w:tc>
          <w:tcPr>
            <w:tcW w:w="2713" w:type="dxa"/>
            <w:gridSpan w:val="3"/>
          </w:tcPr>
          <w:p w14:paraId="440E2E5C" w14:textId="4292B5B1" w:rsidR="00F04D37" w:rsidRPr="00F04D37" w:rsidRDefault="00F04D37" w:rsidP="00F04D37">
            <w:pPr>
              <w:keepNext/>
              <w:keepLines/>
              <w:overflowPunct w:val="0"/>
              <w:autoSpaceDE w:val="0"/>
              <w:autoSpaceDN w:val="0"/>
              <w:adjustRightInd w:val="0"/>
              <w:spacing w:after="0"/>
              <w:jc w:val="center"/>
              <w:textAlignment w:val="baseline"/>
              <w:rPr>
                <w:ins w:id="33" w:author="Fernando Alonso Macias" w:date="2024-11-06T17:52:00Z" w16du:dateUtc="2024-11-07T01:52:00Z"/>
                <w:rFonts w:ascii="Arial" w:eastAsia="Times New Roman" w:hAnsi="Arial" w:cs="Arial"/>
                <w:sz w:val="18"/>
                <w:szCs w:val="18"/>
              </w:rPr>
            </w:pPr>
            <w:ins w:id="34" w:author="Fernando Alonso Macias" w:date="2024-11-06T17:53:00Z" w16du:dateUtc="2024-11-07T01:53:00Z">
              <w:r w:rsidRPr="00F04D37">
                <w:rPr>
                  <w:rFonts w:ascii="Arial" w:hAnsi="Arial" w:cs="Arial"/>
                  <w:sz w:val="18"/>
                  <w:szCs w:val="18"/>
                  <w:rPrChange w:id="35" w:author="Fernando Alonso Macias" w:date="2024-11-06T17:53:00Z" w16du:dateUtc="2024-11-07T01:53:00Z">
                    <w:rPr>
                      <w:rFonts w:cs="v4.2.0"/>
                    </w:rPr>
                  </w:rPrChange>
                </w:rPr>
                <w:t>AWGN</w:t>
              </w:r>
            </w:ins>
          </w:p>
        </w:tc>
        <w:tc>
          <w:tcPr>
            <w:tcW w:w="2448" w:type="dxa"/>
            <w:gridSpan w:val="3"/>
          </w:tcPr>
          <w:p w14:paraId="6F156459" w14:textId="115111EF" w:rsidR="00F04D37" w:rsidRPr="00F04D37" w:rsidRDefault="00F04D37" w:rsidP="00F04D37">
            <w:pPr>
              <w:keepNext/>
              <w:keepLines/>
              <w:overflowPunct w:val="0"/>
              <w:autoSpaceDE w:val="0"/>
              <w:autoSpaceDN w:val="0"/>
              <w:adjustRightInd w:val="0"/>
              <w:spacing w:after="0"/>
              <w:jc w:val="center"/>
              <w:textAlignment w:val="baseline"/>
              <w:rPr>
                <w:ins w:id="36" w:author="Fernando Alonso Macias" w:date="2024-11-06T17:52:00Z" w16du:dateUtc="2024-11-07T01:52:00Z"/>
                <w:rFonts w:ascii="Arial" w:eastAsia="Times New Roman" w:hAnsi="Arial" w:cs="Arial"/>
                <w:sz w:val="18"/>
                <w:szCs w:val="18"/>
              </w:rPr>
            </w:pPr>
            <w:ins w:id="37" w:author="Fernando Alonso Macias" w:date="2024-11-06T17:53:00Z" w16du:dateUtc="2024-11-07T01:53:00Z">
              <w:r w:rsidRPr="00F04D37">
                <w:rPr>
                  <w:rFonts w:ascii="Arial" w:hAnsi="Arial" w:cs="Arial"/>
                  <w:sz w:val="18"/>
                  <w:szCs w:val="18"/>
                  <w:rPrChange w:id="38" w:author="Fernando Alonso Macias" w:date="2024-11-06T17:53:00Z" w16du:dateUtc="2024-11-07T01:53:00Z">
                    <w:rPr>
                      <w:rFonts w:cs="v4.2.0"/>
                    </w:rPr>
                  </w:rPrChange>
                </w:rPr>
                <w:t>AWGN 3334Hz</w:t>
              </w:r>
              <w:r w:rsidRPr="00F04D37">
                <w:rPr>
                  <w:rFonts w:ascii="Arial" w:hAnsi="Arial" w:cs="Arial"/>
                  <w:sz w:val="18"/>
                  <w:szCs w:val="18"/>
                  <w:vertAlign w:val="superscript"/>
                  <w:rPrChange w:id="39" w:author="Fernando Alonso Macias" w:date="2024-11-06T17:53:00Z" w16du:dateUtc="2024-11-07T01:53:00Z">
                    <w:rPr>
                      <w:rFonts w:cs="v4.2.0"/>
                      <w:vertAlign w:val="superscript"/>
                    </w:rPr>
                  </w:rPrChange>
                </w:rPr>
                <w:t>Note5</w:t>
              </w:r>
            </w:ins>
          </w:p>
        </w:tc>
      </w:tr>
      <w:tr w:rsidR="00F04D37" w:rsidRPr="00F04D37" w:rsidDel="00F04D37" w14:paraId="604421A8" w14:textId="3E2F2AFC" w:rsidTr="00607795">
        <w:trPr>
          <w:cantSplit/>
          <w:trHeight w:val="187"/>
          <w:jc w:val="center"/>
          <w:del w:id="40" w:author="Fernando Alonso Macias" w:date="2024-11-06T17:53:00Z"/>
        </w:trPr>
        <w:tc>
          <w:tcPr>
            <w:tcW w:w="1951" w:type="dxa"/>
          </w:tcPr>
          <w:p w14:paraId="2B56913B" w14:textId="3B633378" w:rsidR="00F04D37" w:rsidRPr="00F04D37" w:rsidDel="00F04D37" w:rsidRDefault="00F04D37" w:rsidP="00F04D37">
            <w:pPr>
              <w:keepNext/>
              <w:keepLines/>
              <w:overflowPunct w:val="0"/>
              <w:autoSpaceDE w:val="0"/>
              <w:autoSpaceDN w:val="0"/>
              <w:adjustRightInd w:val="0"/>
              <w:spacing w:after="0"/>
              <w:textAlignment w:val="baseline"/>
              <w:rPr>
                <w:del w:id="41" w:author="Fernando Alonso Macias" w:date="2024-11-06T17:53:00Z" w16du:dateUtc="2024-11-07T01:53:00Z"/>
                <w:rFonts w:ascii="Arial" w:eastAsia="Times New Roman" w:hAnsi="Arial"/>
                <w:sz w:val="18"/>
              </w:rPr>
            </w:pPr>
            <w:del w:id="42" w:author="Fernando Alonso Macias" w:date="2024-11-06T17:53:00Z" w16du:dateUtc="2024-11-07T01:53:00Z">
              <w:r w:rsidRPr="00F04D37" w:rsidDel="00F04D37">
                <w:rPr>
                  <w:rFonts w:ascii="Arial" w:eastAsia="Times New Roman" w:hAnsi="Arial"/>
                  <w:sz w:val="18"/>
                </w:rPr>
                <w:delText xml:space="preserve">Propagation Condition </w:delText>
              </w:r>
            </w:del>
          </w:p>
        </w:tc>
        <w:tc>
          <w:tcPr>
            <w:tcW w:w="1794" w:type="dxa"/>
          </w:tcPr>
          <w:p w14:paraId="330E403A" w14:textId="67BA4AAC" w:rsidR="00F04D37" w:rsidRPr="00F04D37" w:rsidDel="00F04D37" w:rsidRDefault="00F04D37" w:rsidP="00F04D37">
            <w:pPr>
              <w:keepNext/>
              <w:keepLines/>
              <w:overflowPunct w:val="0"/>
              <w:autoSpaceDE w:val="0"/>
              <w:autoSpaceDN w:val="0"/>
              <w:adjustRightInd w:val="0"/>
              <w:spacing w:after="0"/>
              <w:jc w:val="center"/>
              <w:textAlignment w:val="baseline"/>
              <w:rPr>
                <w:del w:id="43" w:author="Fernando Alonso Macias" w:date="2024-11-06T17:53:00Z" w16du:dateUtc="2024-11-07T01:53:00Z"/>
                <w:rFonts w:ascii="Arial" w:eastAsia="Times New Roman" w:hAnsi="Arial"/>
                <w:sz w:val="18"/>
              </w:rPr>
            </w:pPr>
          </w:p>
        </w:tc>
        <w:tc>
          <w:tcPr>
            <w:tcW w:w="1418" w:type="dxa"/>
          </w:tcPr>
          <w:p w14:paraId="44C2C8F6" w14:textId="68060AF0" w:rsidR="00F04D37" w:rsidRPr="00F04D37" w:rsidDel="00F04D37" w:rsidRDefault="00F04D37" w:rsidP="00F04D37">
            <w:pPr>
              <w:keepNext/>
              <w:keepLines/>
              <w:overflowPunct w:val="0"/>
              <w:autoSpaceDE w:val="0"/>
              <w:autoSpaceDN w:val="0"/>
              <w:adjustRightInd w:val="0"/>
              <w:spacing w:after="0"/>
              <w:jc w:val="center"/>
              <w:textAlignment w:val="baseline"/>
              <w:rPr>
                <w:del w:id="44" w:author="Fernando Alonso Macias" w:date="2024-11-06T17:53:00Z" w16du:dateUtc="2024-11-07T01:53:00Z"/>
                <w:rFonts w:ascii="Arial" w:eastAsia="Times New Roman" w:hAnsi="Arial" w:cs="v4.2.0"/>
                <w:sz w:val="18"/>
                <w:lang w:eastAsia="zh-CN"/>
              </w:rPr>
            </w:pPr>
            <w:del w:id="45" w:author="Fernando Alonso Macias" w:date="2024-11-06T17:53:00Z" w16du:dateUtc="2024-11-07T01:53:00Z">
              <w:r w:rsidRPr="00F04D37" w:rsidDel="00F04D37">
                <w:rPr>
                  <w:rFonts w:ascii="Arial" w:eastAsia="Times New Roman" w:hAnsi="Arial" w:cs="v4.2.0"/>
                  <w:sz w:val="18"/>
                  <w:lang w:eastAsia="zh-CN"/>
                </w:rPr>
                <w:delText>1, 2</w:delText>
              </w:r>
            </w:del>
          </w:p>
        </w:tc>
        <w:tc>
          <w:tcPr>
            <w:tcW w:w="5161" w:type="dxa"/>
            <w:gridSpan w:val="6"/>
          </w:tcPr>
          <w:p w14:paraId="7FA461AD" w14:textId="4B881234" w:rsidR="00F04D37" w:rsidRPr="00F04D37" w:rsidDel="00F04D37" w:rsidRDefault="00F04D37" w:rsidP="00F04D37">
            <w:pPr>
              <w:keepNext/>
              <w:keepLines/>
              <w:overflowPunct w:val="0"/>
              <w:autoSpaceDE w:val="0"/>
              <w:autoSpaceDN w:val="0"/>
              <w:adjustRightInd w:val="0"/>
              <w:spacing w:after="0"/>
              <w:jc w:val="center"/>
              <w:textAlignment w:val="baseline"/>
              <w:rPr>
                <w:del w:id="46" w:author="Fernando Alonso Macias" w:date="2024-11-06T17:53:00Z" w16du:dateUtc="2024-11-07T01:53:00Z"/>
                <w:rFonts w:ascii="Arial" w:eastAsia="Times New Roman" w:hAnsi="Arial"/>
                <w:sz w:val="18"/>
              </w:rPr>
            </w:pPr>
            <w:del w:id="47" w:author="Fernando Alonso Macias" w:date="2024-11-06T17:53:00Z" w16du:dateUtc="2024-11-07T01:53:00Z">
              <w:r w:rsidRPr="00F04D37" w:rsidDel="00F04D37">
                <w:rPr>
                  <w:rFonts w:ascii="Arial" w:eastAsia="Times New Roman" w:hAnsi="Arial" w:cs="v4.2.0"/>
                  <w:sz w:val="18"/>
                </w:rPr>
                <w:delText>AWGN for active cell, AWGN 1944Hz</w:delText>
              </w:r>
              <w:r w:rsidRPr="00F04D37" w:rsidDel="00F04D37">
                <w:rPr>
                  <w:rFonts w:ascii="Arial" w:eastAsia="Times New Roman" w:hAnsi="Arial" w:cs="v4.2.0"/>
                  <w:sz w:val="18"/>
                  <w:vertAlign w:val="superscript"/>
                </w:rPr>
                <w:delText>N</w:delText>
              </w:r>
              <w:r w:rsidRPr="00F04D37" w:rsidDel="00F04D37">
                <w:rPr>
                  <w:rFonts w:ascii="Arial" w:eastAsia="Times New Roman" w:hAnsi="Arial" w:cs="v4.2.0"/>
                  <w:sz w:val="18"/>
                  <w:vertAlign w:val="superscript"/>
                  <w:lang w:eastAsia="zh-CN"/>
                </w:rPr>
                <w:delText>ote</w:delText>
              </w:r>
              <w:r w:rsidRPr="00F04D37" w:rsidDel="00F04D37">
                <w:rPr>
                  <w:rFonts w:ascii="Arial" w:eastAsia="Times New Roman" w:hAnsi="Arial" w:cs="v4.2.0"/>
                  <w:sz w:val="18"/>
                  <w:vertAlign w:val="superscript"/>
                </w:rPr>
                <w:delText xml:space="preserve"> 4 </w:delText>
              </w:r>
              <w:r w:rsidRPr="00F04D37" w:rsidDel="00F04D37">
                <w:rPr>
                  <w:rFonts w:ascii="Arial" w:eastAsia="Times New Roman" w:hAnsi="Arial"/>
                  <w:sz w:val="18"/>
                </w:rPr>
                <w:delText>for neighbour cell</w:delText>
              </w:r>
            </w:del>
          </w:p>
        </w:tc>
      </w:tr>
      <w:tr w:rsidR="00F04D37" w:rsidRPr="00F04D37" w:rsidDel="00F04D37" w14:paraId="471200E3" w14:textId="61831489" w:rsidTr="00607795">
        <w:trPr>
          <w:cantSplit/>
          <w:trHeight w:val="187"/>
          <w:jc w:val="center"/>
          <w:del w:id="48" w:author="Fernando Alonso Macias" w:date="2024-11-06T17:53:00Z"/>
        </w:trPr>
        <w:tc>
          <w:tcPr>
            <w:tcW w:w="1951" w:type="dxa"/>
          </w:tcPr>
          <w:p w14:paraId="30CC14F5" w14:textId="79249E29" w:rsidR="00F04D37" w:rsidRPr="00F04D37" w:rsidDel="00F04D37" w:rsidRDefault="00F04D37" w:rsidP="00F04D37">
            <w:pPr>
              <w:keepNext/>
              <w:keepLines/>
              <w:overflowPunct w:val="0"/>
              <w:autoSpaceDE w:val="0"/>
              <w:autoSpaceDN w:val="0"/>
              <w:adjustRightInd w:val="0"/>
              <w:spacing w:after="0"/>
              <w:textAlignment w:val="baseline"/>
              <w:rPr>
                <w:del w:id="49" w:author="Fernando Alonso Macias" w:date="2024-11-06T17:53:00Z" w16du:dateUtc="2024-11-07T01:53:00Z"/>
                <w:rFonts w:ascii="Arial" w:eastAsia="Times New Roman" w:hAnsi="Arial"/>
                <w:sz w:val="18"/>
              </w:rPr>
            </w:pPr>
            <w:del w:id="50" w:author="Fernando Alonso Macias" w:date="2024-11-06T17:53:00Z" w16du:dateUtc="2024-11-07T01:53:00Z">
              <w:r w:rsidRPr="00F04D37" w:rsidDel="00F04D37">
                <w:rPr>
                  <w:rFonts w:ascii="Arial" w:eastAsia="Times New Roman" w:hAnsi="Arial"/>
                  <w:sz w:val="18"/>
                </w:rPr>
                <w:delText xml:space="preserve">Propagation Condition </w:delText>
              </w:r>
            </w:del>
          </w:p>
        </w:tc>
        <w:tc>
          <w:tcPr>
            <w:tcW w:w="1794" w:type="dxa"/>
          </w:tcPr>
          <w:p w14:paraId="204CB633" w14:textId="0CD4931E" w:rsidR="00F04D37" w:rsidRPr="00F04D37" w:rsidDel="00F04D37" w:rsidRDefault="00F04D37" w:rsidP="00F04D37">
            <w:pPr>
              <w:keepNext/>
              <w:keepLines/>
              <w:overflowPunct w:val="0"/>
              <w:autoSpaceDE w:val="0"/>
              <w:autoSpaceDN w:val="0"/>
              <w:adjustRightInd w:val="0"/>
              <w:spacing w:after="0"/>
              <w:jc w:val="center"/>
              <w:textAlignment w:val="baseline"/>
              <w:rPr>
                <w:del w:id="51" w:author="Fernando Alonso Macias" w:date="2024-11-06T17:53:00Z" w16du:dateUtc="2024-11-07T01:53:00Z"/>
                <w:rFonts w:ascii="Arial" w:eastAsia="Times New Roman" w:hAnsi="Arial"/>
                <w:sz w:val="18"/>
              </w:rPr>
            </w:pPr>
          </w:p>
        </w:tc>
        <w:tc>
          <w:tcPr>
            <w:tcW w:w="1418" w:type="dxa"/>
          </w:tcPr>
          <w:p w14:paraId="39F68909" w14:textId="2F823A8C" w:rsidR="00F04D37" w:rsidRPr="00F04D37" w:rsidDel="00F04D37" w:rsidRDefault="00F04D37" w:rsidP="00F04D37">
            <w:pPr>
              <w:keepNext/>
              <w:keepLines/>
              <w:overflowPunct w:val="0"/>
              <w:autoSpaceDE w:val="0"/>
              <w:autoSpaceDN w:val="0"/>
              <w:adjustRightInd w:val="0"/>
              <w:spacing w:after="0"/>
              <w:jc w:val="center"/>
              <w:textAlignment w:val="baseline"/>
              <w:rPr>
                <w:del w:id="52" w:author="Fernando Alonso Macias" w:date="2024-11-06T17:53:00Z" w16du:dateUtc="2024-11-07T01:53:00Z"/>
                <w:rFonts w:ascii="Arial" w:eastAsia="Times New Roman" w:hAnsi="Arial" w:cs="v4.2.0"/>
                <w:sz w:val="18"/>
                <w:lang w:eastAsia="zh-CN"/>
              </w:rPr>
            </w:pPr>
            <w:del w:id="53" w:author="Fernando Alonso Macias" w:date="2024-11-06T17:53:00Z" w16du:dateUtc="2024-11-07T01:53:00Z">
              <w:r w:rsidRPr="00F04D37" w:rsidDel="00F04D37">
                <w:rPr>
                  <w:rFonts w:ascii="Arial" w:eastAsia="Times New Roman" w:hAnsi="Arial" w:cs="v4.2.0"/>
                  <w:sz w:val="18"/>
                  <w:lang w:eastAsia="zh-CN"/>
                </w:rPr>
                <w:delText>3</w:delText>
              </w:r>
            </w:del>
          </w:p>
        </w:tc>
        <w:tc>
          <w:tcPr>
            <w:tcW w:w="5161" w:type="dxa"/>
            <w:gridSpan w:val="6"/>
          </w:tcPr>
          <w:p w14:paraId="41F3F530" w14:textId="500EC407" w:rsidR="00F04D37" w:rsidRPr="00F04D37" w:rsidDel="00F04D37" w:rsidRDefault="00F04D37" w:rsidP="00F04D37">
            <w:pPr>
              <w:keepNext/>
              <w:keepLines/>
              <w:overflowPunct w:val="0"/>
              <w:autoSpaceDE w:val="0"/>
              <w:autoSpaceDN w:val="0"/>
              <w:adjustRightInd w:val="0"/>
              <w:spacing w:after="0"/>
              <w:jc w:val="center"/>
              <w:textAlignment w:val="baseline"/>
              <w:rPr>
                <w:del w:id="54" w:author="Fernando Alonso Macias" w:date="2024-11-06T17:53:00Z" w16du:dateUtc="2024-11-07T01:53:00Z"/>
                <w:rFonts w:ascii="Arial" w:eastAsia="Times New Roman" w:hAnsi="Arial" w:cs="v4.2.0"/>
                <w:sz w:val="18"/>
              </w:rPr>
            </w:pPr>
            <w:del w:id="55" w:author="Fernando Alonso Macias" w:date="2024-11-06T17:53:00Z" w16du:dateUtc="2024-11-07T01:53:00Z">
              <w:r w:rsidRPr="00F04D37" w:rsidDel="00F04D37">
                <w:rPr>
                  <w:rFonts w:ascii="Arial" w:eastAsia="Times New Roman" w:hAnsi="Arial" w:cs="v4.2.0"/>
                  <w:sz w:val="18"/>
                </w:rPr>
                <w:delText>AWGN for active cell, AWGN 3334Hz</w:delText>
              </w:r>
              <w:r w:rsidRPr="00F04D37" w:rsidDel="00F04D37">
                <w:rPr>
                  <w:rFonts w:ascii="Arial" w:eastAsia="Times New Roman" w:hAnsi="Arial" w:cs="v4.2.0"/>
                  <w:sz w:val="18"/>
                  <w:vertAlign w:val="superscript"/>
                </w:rPr>
                <w:delText xml:space="preserve">Note 5 </w:delText>
              </w:r>
              <w:r w:rsidRPr="00F04D37" w:rsidDel="00F04D37">
                <w:rPr>
                  <w:rFonts w:ascii="Arial" w:eastAsia="Times New Roman" w:hAnsi="Arial"/>
                  <w:sz w:val="18"/>
                </w:rPr>
                <w:delText>for neighbour cell</w:delText>
              </w:r>
            </w:del>
          </w:p>
        </w:tc>
      </w:tr>
      <w:tr w:rsidR="00F04D37" w:rsidRPr="00F04D37" w14:paraId="2720D3B4" w14:textId="77777777" w:rsidTr="00607795">
        <w:trPr>
          <w:cantSplit/>
          <w:trHeight w:val="187"/>
          <w:jc w:val="center"/>
        </w:trPr>
        <w:tc>
          <w:tcPr>
            <w:tcW w:w="10324" w:type="dxa"/>
            <w:gridSpan w:val="9"/>
          </w:tcPr>
          <w:p w14:paraId="18B8E520" w14:textId="77777777" w:rsidR="00F04D37" w:rsidRPr="00F04D37" w:rsidRDefault="00F04D37" w:rsidP="00F04D37">
            <w:pPr>
              <w:keepNext/>
              <w:keepLines/>
              <w:overflowPunct w:val="0"/>
              <w:autoSpaceDE w:val="0"/>
              <w:autoSpaceDN w:val="0"/>
              <w:adjustRightInd w:val="0"/>
              <w:spacing w:after="0"/>
              <w:ind w:left="851" w:hanging="851"/>
              <w:textAlignment w:val="baseline"/>
              <w:rPr>
                <w:rFonts w:ascii="Arial" w:eastAsia="Times New Roman" w:hAnsi="Arial"/>
                <w:sz w:val="18"/>
              </w:rPr>
            </w:pPr>
            <w:r w:rsidRPr="00F04D37">
              <w:rPr>
                <w:rFonts w:ascii="Arial" w:eastAsia="Times New Roman" w:hAnsi="Arial"/>
                <w:sz w:val="18"/>
              </w:rPr>
              <w:lastRenderedPageBreak/>
              <w:t>Note 1:</w:t>
            </w:r>
            <w:r w:rsidRPr="00F04D37">
              <w:rPr>
                <w:rFonts w:ascii="Arial" w:eastAsia="Times New Roman" w:hAnsi="Arial"/>
                <w:sz w:val="18"/>
              </w:rPr>
              <w:tab/>
              <w:t xml:space="preserve">OCNG shall be used such that both cells are fully </w:t>
            </w:r>
            <w:proofErr w:type="gramStart"/>
            <w:r w:rsidRPr="00F04D37">
              <w:rPr>
                <w:rFonts w:ascii="Arial" w:eastAsia="Times New Roman" w:hAnsi="Arial"/>
                <w:sz w:val="18"/>
              </w:rPr>
              <w:t>allocated</w:t>
            </w:r>
            <w:proofErr w:type="gramEnd"/>
            <w:r w:rsidRPr="00F04D37">
              <w:rPr>
                <w:rFonts w:ascii="Arial" w:eastAsia="Times New Roman" w:hAnsi="Arial"/>
                <w:sz w:val="18"/>
              </w:rPr>
              <w:t xml:space="preserve"> and a constant total transmitted power spectral </w:t>
            </w:r>
            <w:r w:rsidRPr="00F04D37">
              <w:rPr>
                <w:rFonts w:ascii="Arial" w:eastAsia="Times New Roman" w:hAnsi="Arial" w:cs="v4.2.0"/>
                <w:sz w:val="18"/>
              </w:rPr>
              <w:t>density</w:t>
            </w:r>
            <w:r w:rsidRPr="00F04D37">
              <w:rPr>
                <w:rFonts w:ascii="Arial" w:eastAsia="Times New Roman" w:hAnsi="Arial"/>
                <w:sz w:val="18"/>
              </w:rPr>
              <w:t xml:space="preserve"> is achieved for all OFDM symbols.</w:t>
            </w:r>
          </w:p>
          <w:p w14:paraId="083ABC3E" w14:textId="77777777" w:rsidR="00F04D37" w:rsidRPr="00F04D37" w:rsidRDefault="00F04D37" w:rsidP="00F04D37">
            <w:pPr>
              <w:keepNext/>
              <w:keepLines/>
              <w:overflowPunct w:val="0"/>
              <w:autoSpaceDE w:val="0"/>
              <w:autoSpaceDN w:val="0"/>
              <w:adjustRightInd w:val="0"/>
              <w:spacing w:after="0"/>
              <w:ind w:left="851" w:hanging="851"/>
              <w:textAlignment w:val="baseline"/>
              <w:rPr>
                <w:rFonts w:ascii="Arial" w:eastAsia="Times New Roman" w:hAnsi="Arial"/>
                <w:sz w:val="18"/>
              </w:rPr>
            </w:pPr>
            <w:r w:rsidRPr="00F04D37">
              <w:rPr>
                <w:rFonts w:ascii="Arial" w:eastAsia="Times New Roman" w:hAnsi="Arial"/>
                <w:sz w:val="18"/>
              </w:rPr>
              <w:t>Note 2:</w:t>
            </w:r>
            <w:r w:rsidRPr="00F04D3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04D37">
              <w:rPr>
                <w:rFonts w:ascii="Arial" w:eastAsia="Times New Roman" w:hAnsi="Arial"/>
                <w:sz w:val="18"/>
              </w:rPr>
              <w:object w:dxaOrig="400" w:dyaOrig="360" w14:anchorId="793DF1CA">
                <v:shape id="_x0000_i1029" type="#_x0000_t75" style="width:20.65pt;height:20.65pt" o:ole="" fillcolor="window">
                  <v:imagedata r:id="rId15" o:title=""/>
                </v:shape>
                <o:OLEObject Type="Embed" ProgID="Equation.3" ShapeID="_x0000_i1029" DrawAspect="Content" ObjectID="_1792565878" r:id="rId20"/>
              </w:object>
            </w:r>
            <w:r w:rsidRPr="00F04D37">
              <w:rPr>
                <w:rFonts w:ascii="Arial" w:eastAsia="Times New Roman" w:hAnsi="Arial"/>
                <w:sz w:val="18"/>
              </w:rPr>
              <w:t xml:space="preserve"> to be fulfilled.</w:t>
            </w:r>
          </w:p>
          <w:p w14:paraId="5054522A" w14:textId="77777777" w:rsidR="00F04D37" w:rsidRPr="00F04D37" w:rsidRDefault="00F04D37" w:rsidP="00F04D37">
            <w:pPr>
              <w:keepNext/>
              <w:keepLines/>
              <w:overflowPunct w:val="0"/>
              <w:autoSpaceDE w:val="0"/>
              <w:autoSpaceDN w:val="0"/>
              <w:adjustRightInd w:val="0"/>
              <w:spacing w:after="0"/>
              <w:ind w:left="851" w:hanging="851"/>
              <w:textAlignment w:val="baseline"/>
              <w:rPr>
                <w:rFonts w:ascii="Arial" w:eastAsia="Times New Roman" w:hAnsi="Arial"/>
                <w:sz w:val="18"/>
              </w:rPr>
            </w:pPr>
            <w:r w:rsidRPr="00F04D37">
              <w:rPr>
                <w:rFonts w:ascii="Arial" w:eastAsia="Times New Roman" w:hAnsi="Arial"/>
                <w:sz w:val="18"/>
              </w:rPr>
              <w:t>Note 3:</w:t>
            </w:r>
            <w:r w:rsidRPr="00F04D37">
              <w:rPr>
                <w:rFonts w:ascii="Arial" w:eastAsia="Times New Roman" w:hAnsi="Arial"/>
                <w:sz w:val="18"/>
              </w:rPr>
              <w:tab/>
              <w:t>SS-RSRP levels have been derived from other parameters for information purposes. They are not settable parameters themselves.</w:t>
            </w:r>
          </w:p>
          <w:p w14:paraId="4DE10593" w14:textId="77777777" w:rsidR="00F04D37" w:rsidRPr="00F04D37" w:rsidRDefault="00F04D37" w:rsidP="00F04D37">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F04D37">
              <w:rPr>
                <w:rFonts w:ascii="Arial" w:eastAsia="Times New Roman" w:hAnsi="Arial" w:cs="v4.2.0"/>
                <w:sz w:val="18"/>
              </w:rPr>
              <w:t>Note 4:</w:t>
            </w:r>
            <w:r w:rsidRPr="00F04D37">
              <w:rPr>
                <w:rFonts w:ascii="Arial" w:eastAsia="Times New Roman" w:hAnsi="Arial" w:cs="v4.2.0"/>
                <w:sz w:val="18"/>
              </w:rPr>
              <w:tab/>
              <w:t>The AWGN 1944 Hz condition is a non-fading propagation channel with one tap. Doppler shift is a constant 1944 Hz.</w:t>
            </w:r>
          </w:p>
          <w:p w14:paraId="4C9FBCF5" w14:textId="77777777" w:rsidR="00F04D37" w:rsidRPr="00F04D37" w:rsidRDefault="00F04D37" w:rsidP="00F04D37">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F04D37">
              <w:rPr>
                <w:rFonts w:ascii="Arial" w:eastAsia="Times New Roman" w:hAnsi="Arial" w:cs="v4.2.0"/>
                <w:sz w:val="18"/>
              </w:rPr>
              <w:t>Note 5:</w:t>
            </w:r>
            <w:r w:rsidRPr="00F04D37">
              <w:rPr>
                <w:rFonts w:ascii="Arial" w:eastAsia="Times New Roman" w:hAnsi="Arial" w:cs="v4.2.0"/>
                <w:sz w:val="18"/>
              </w:rPr>
              <w:tab/>
              <w:t>The AWGN 3334 Hz condition is a non-fading propagation channel with one tap. Doppler shift is a constant 3334 Hz.</w:t>
            </w:r>
          </w:p>
        </w:tc>
      </w:tr>
    </w:tbl>
    <w:p w14:paraId="31666BEB" w14:textId="77777777" w:rsidR="00F04D37" w:rsidRPr="00F04D37" w:rsidRDefault="00F04D37" w:rsidP="00F04D37">
      <w:pPr>
        <w:overflowPunct w:val="0"/>
        <w:autoSpaceDE w:val="0"/>
        <w:autoSpaceDN w:val="0"/>
        <w:adjustRightInd w:val="0"/>
        <w:textAlignment w:val="baseline"/>
        <w:rPr>
          <w:rFonts w:eastAsia="Times New Roman" w:cs="v4.2.0"/>
        </w:rPr>
      </w:pPr>
    </w:p>
    <w:p w14:paraId="4146F3CF" w14:textId="77777777" w:rsidR="00F04D37" w:rsidRPr="00F04D37" w:rsidRDefault="00F04D37" w:rsidP="00F04D37">
      <w:pPr>
        <w:overflowPunct w:val="0"/>
        <w:autoSpaceDE w:val="0"/>
        <w:autoSpaceDN w:val="0"/>
        <w:adjustRightInd w:val="0"/>
        <w:textAlignment w:val="baseline"/>
        <w:rPr>
          <w:rFonts w:eastAsia="Times New Roman" w:cs="v4.2.0"/>
        </w:rPr>
      </w:pPr>
      <w:r w:rsidRPr="00F04D37">
        <w:rPr>
          <w:rFonts w:eastAsia="Times New Roman"/>
        </w:rPr>
        <w:t>The cell reselection delay to a newly detectable cell is defined as the time from the beginning of time period T3, to the moment when the UE camps on Cell 2, and starts to send preambles on the PRACH for sending</w:t>
      </w:r>
      <w:r w:rsidRPr="00F04D37">
        <w:rPr>
          <w:rFonts w:eastAsia="Times New Roman" w:cs="v4.2.0"/>
        </w:rPr>
        <w:t xml:space="preserve"> the </w:t>
      </w:r>
      <w:proofErr w:type="spellStart"/>
      <w:r w:rsidRPr="00F04D37">
        <w:rPr>
          <w:rFonts w:eastAsia="Times New Roman" w:cs="v4.2.0"/>
          <w:i/>
          <w:lang w:eastAsia="zh-CN"/>
        </w:rPr>
        <w:t>RRCSetupRequest</w:t>
      </w:r>
      <w:proofErr w:type="spellEnd"/>
      <w:r w:rsidRPr="00F04D37">
        <w:rPr>
          <w:rFonts w:eastAsia="Times New Roman" w:cs="v4.2.0"/>
        </w:rPr>
        <w:t xml:space="preserve"> message to perform a Tracking Area Update procedure on Cell 2.</w:t>
      </w:r>
    </w:p>
    <w:p w14:paraId="5A041315" w14:textId="77777777" w:rsidR="00F04D37" w:rsidRPr="00F04D37" w:rsidRDefault="00F04D37" w:rsidP="00F04D37">
      <w:pPr>
        <w:overflowPunct w:val="0"/>
        <w:autoSpaceDE w:val="0"/>
        <w:autoSpaceDN w:val="0"/>
        <w:adjustRightInd w:val="0"/>
        <w:textAlignment w:val="baseline"/>
        <w:rPr>
          <w:rFonts w:eastAsia="Times New Roman" w:cs="v4.2.0"/>
        </w:rPr>
      </w:pPr>
      <w:r w:rsidRPr="00F04D37">
        <w:rPr>
          <w:rFonts w:eastAsia="Times New Roman" w:cs="v4.2.0"/>
        </w:rPr>
        <w:t>The cell re-selection delay to a newly detectable cell shall be less than 5 s.</w:t>
      </w:r>
    </w:p>
    <w:p w14:paraId="695CE006" w14:textId="77777777" w:rsidR="00F04D37" w:rsidRPr="00F04D37" w:rsidRDefault="00F04D37" w:rsidP="00F04D37">
      <w:pPr>
        <w:overflowPunct w:val="0"/>
        <w:autoSpaceDE w:val="0"/>
        <w:autoSpaceDN w:val="0"/>
        <w:adjustRightInd w:val="0"/>
        <w:textAlignment w:val="baseline"/>
        <w:rPr>
          <w:rFonts w:eastAsia="Times New Roman" w:cs="v4.2.0"/>
        </w:rPr>
      </w:pPr>
      <w:r w:rsidRPr="00F04D37">
        <w:rPr>
          <w:rFonts w:eastAsia="Times New Roman" w:cs="v4.2.0"/>
        </w:rPr>
        <w:t>The cell reselection delay</w:t>
      </w:r>
      <w:r w:rsidRPr="00F04D37">
        <w:rPr>
          <w:rFonts w:eastAsia="Times New Roman" w:cs="v4.2.0"/>
          <w:lang w:eastAsia="zh-CN"/>
        </w:rPr>
        <w:t xml:space="preserve"> to an already detected cell</w:t>
      </w:r>
      <w:r w:rsidRPr="00F04D37">
        <w:rPr>
          <w:rFonts w:eastAsia="Times New Roman" w:cs="v4.2.0"/>
        </w:rPr>
        <w:t xml:space="preserve"> is defined as the time from the beginning of time period T</w:t>
      </w:r>
      <w:r w:rsidRPr="00F04D37">
        <w:rPr>
          <w:rFonts w:eastAsia="Times New Roman" w:cs="v4.2.0"/>
          <w:lang w:eastAsia="zh-CN"/>
        </w:rPr>
        <w:t>1</w:t>
      </w:r>
      <w:r w:rsidRPr="00F04D37">
        <w:rPr>
          <w:rFonts w:eastAsia="Times New Roman" w:cs="v4.2.0"/>
        </w:rPr>
        <w:t xml:space="preserve">, to the moment when the UE camps on cell </w:t>
      </w:r>
      <w:r w:rsidRPr="00F04D37">
        <w:rPr>
          <w:rFonts w:eastAsia="Times New Roman" w:cs="v4.2.0"/>
          <w:lang w:eastAsia="zh-CN"/>
        </w:rPr>
        <w:t>1</w:t>
      </w:r>
      <w:r w:rsidRPr="00F04D37">
        <w:rPr>
          <w:rFonts w:eastAsia="Times New Roman" w:cs="v4.2.0"/>
        </w:rPr>
        <w:t xml:space="preserve">, and starts to send preambles on the PRACH for sending the </w:t>
      </w:r>
      <w:proofErr w:type="spellStart"/>
      <w:r w:rsidRPr="00F04D37">
        <w:rPr>
          <w:rFonts w:eastAsia="Times New Roman" w:cs="v4.2.0"/>
          <w:i/>
          <w:lang w:eastAsia="zh-CN"/>
        </w:rPr>
        <w:t>RRCSetupRequest</w:t>
      </w:r>
      <w:proofErr w:type="spellEnd"/>
      <w:r w:rsidRPr="00F04D37">
        <w:rPr>
          <w:rFonts w:eastAsia="Times New Roman" w:cs="v4.2.0"/>
        </w:rPr>
        <w:t xml:space="preserve"> message to perform a Tracking Area Update procedure on cell </w:t>
      </w:r>
      <w:r w:rsidRPr="00F04D37">
        <w:rPr>
          <w:rFonts w:eastAsia="Times New Roman" w:cs="v4.2.0"/>
          <w:lang w:eastAsia="zh-CN"/>
        </w:rPr>
        <w:t>1</w:t>
      </w:r>
      <w:r w:rsidRPr="00F04D37">
        <w:rPr>
          <w:rFonts w:eastAsia="Times New Roman" w:cs="v4.2.0"/>
        </w:rPr>
        <w:t>.</w:t>
      </w:r>
    </w:p>
    <w:p w14:paraId="2B0B2664" w14:textId="77777777" w:rsidR="00F04D37" w:rsidRPr="00F04D37" w:rsidRDefault="00F04D37" w:rsidP="00F04D37">
      <w:pPr>
        <w:overflowPunct w:val="0"/>
        <w:autoSpaceDE w:val="0"/>
        <w:autoSpaceDN w:val="0"/>
        <w:adjustRightInd w:val="0"/>
        <w:textAlignment w:val="baseline"/>
        <w:rPr>
          <w:rFonts w:eastAsia="Times New Roman" w:cs="v4.2.0"/>
        </w:rPr>
      </w:pPr>
      <w:r w:rsidRPr="00F04D37">
        <w:rPr>
          <w:rFonts w:eastAsia="Times New Roman" w:cs="v4.2.0"/>
        </w:rPr>
        <w:t>The cell re-selection delay to an already detected cell shall be less than 3 s.</w:t>
      </w:r>
    </w:p>
    <w:p w14:paraId="65CC867E" w14:textId="77777777" w:rsidR="00F04D37" w:rsidRPr="00F04D37" w:rsidRDefault="00F04D37" w:rsidP="00F04D37">
      <w:pPr>
        <w:overflowPunct w:val="0"/>
        <w:autoSpaceDE w:val="0"/>
        <w:autoSpaceDN w:val="0"/>
        <w:adjustRightInd w:val="0"/>
        <w:textAlignment w:val="baseline"/>
        <w:rPr>
          <w:rFonts w:eastAsia="Times New Roman"/>
        </w:rPr>
      </w:pPr>
      <w:r w:rsidRPr="00F04D37">
        <w:rPr>
          <w:rFonts w:eastAsia="Times New Roman"/>
        </w:rPr>
        <w:t>The rate of correct events observed during repeated tests shall be at least 90% with the confidence level of 95%.</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229555" w14:textId="77777777" w:rsidR="00F4314E" w:rsidRDefault="00F4314E">
      <w:r>
        <w:separator/>
      </w:r>
    </w:p>
  </w:endnote>
  <w:endnote w:type="continuationSeparator" w:id="0">
    <w:p w14:paraId="6F1B8EC2" w14:textId="77777777" w:rsidR="00F4314E" w:rsidRDefault="00F43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D76B21" w14:textId="77777777" w:rsidR="00F4314E" w:rsidRDefault="00F4314E">
      <w:r>
        <w:separator/>
      </w:r>
    </w:p>
  </w:footnote>
  <w:footnote w:type="continuationSeparator" w:id="0">
    <w:p w14:paraId="3971D503" w14:textId="77777777" w:rsidR="00F4314E" w:rsidRDefault="00F43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6B0265"/>
    <w:multiLevelType w:val="hybridMultilevel"/>
    <w:tmpl w:val="F148E5A2"/>
    <w:lvl w:ilvl="0" w:tplc="CE46CD14">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026664352">
    <w:abstractNumId w:val="0"/>
  </w:num>
  <w:num w:numId="2" w16cid:durableId="11689798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0ECF"/>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40A55"/>
    <w:rsid w:val="00244E36"/>
    <w:rsid w:val="0026004D"/>
    <w:rsid w:val="002640DD"/>
    <w:rsid w:val="00275D12"/>
    <w:rsid w:val="00277946"/>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C2ABA"/>
    <w:rsid w:val="003E1A36"/>
    <w:rsid w:val="00410371"/>
    <w:rsid w:val="00421E87"/>
    <w:rsid w:val="004242F1"/>
    <w:rsid w:val="00461F10"/>
    <w:rsid w:val="004B75B7"/>
    <w:rsid w:val="004D3445"/>
    <w:rsid w:val="00510047"/>
    <w:rsid w:val="005141D9"/>
    <w:rsid w:val="0051580D"/>
    <w:rsid w:val="00520306"/>
    <w:rsid w:val="00547111"/>
    <w:rsid w:val="00572340"/>
    <w:rsid w:val="00592314"/>
    <w:rsid w:val="00592D74"/>
    <w:rsid w:val="005E1D37"/>
    <w:rsid w:val="005E2C44"/>
    <w:rsid w:val="005F62EF"/>
    <w:rsid w:val="006129DC"/>
    <w:rsid w:val="00621188"/>
    <w:rsid w:val="006257ED"/>
    <w:rsid w:val="006274EF"/>
    <w:rsid w:val="00653DE4"/>
    <w:rsid w:val="00665C47"/>
    <w:rsid w:val="00695808"/>
    <w:rsid w:val="006B46FB"/>
    <w:rsid w:val="006D1839"/>
    <w:rsid w:val="006E21FB"/>
    <w:rsid w:val="00766861"/>
    <w:rsid w:val="00792342"/>
    <w:rsid w:val="007977A8"/>
    <w:rsid w:val="007B4A21"/>
    <w:rsid w:val="007B512A"/>
    <w:rsid w:val="007C2097"/>
    <w:rsid w:val="007D6A07"/>
    <w:rsid w:val="007F7259"/>
    <w:rsid w:val="008040A8"/>
    <w:rsid w:val="0080704F"/>
    <w:rsid w:val="008279FA"/>
    <w:rsid w:val="00832894"/>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022A"/>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703A7"/>
    <w:rsid w:val="00EB09B7"/>
    <w:rsid w:val="00EC330B"/>
    <w:rsid w:val="00EE4A14"/>
    <w:rsid w:val="00EE7D7C"/>
    <w:rsid w:val="00F04D37"/>
    <w:rsid w:val="00F13C1F"/>
    <w:rsid w:val="00F25D98"/>
    <w:rsid w:val="00F300FB"/>
    <w:rsid w:val="00F30D7C"/>
    <w:rsid w:val="00F4314E"/>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8</Pages>
  <Words>2434</Words>
  <Characters>13874</Characters>
  <Application>Microsoft Office Word</Application>
  <DocSecurity>0</DocSecurity>
  <Lines>115</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cp:revision>
  <cp:lastPrinted>1900-01-01T08:00:00Z</cp:lastPrinted>
  <dcterms:created xsi:type="dcterms:W3CDTF">2024-05-17T17:49:00Z</dcterms:created>
  <dcterms:modified xsi:type="dcterms:W3CDTF">2024-11-08T18:00:00Z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