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D561A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646ED7">
          <w:rPr>
            <w:b/>
            <w:i/>
            <w:noProof/>
            <w:sz w:val="28"/>
          </w:rPr>
          <w:t>6847</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245D3" w:rsidR="001E41F3" w:rsidRPr="00410371" w:rsidRDefault="00646ED7" w:rsidP="00547111">
            <w:pPr>
              <w:pStyle w:val="CRCoverPage"/>
              <w:spacing w:after="0"/>
              <w:rPr>
                <w:noProof/>
              </w:rPr>
            </w:pPr>
            <w:r>
              <w:t>3554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8264A" w:rsidR="001E41F3" w:rsidRDefault="00BC1D83">
            <w:pPr>
              <w:pStyle w:val="CRCoverPage"/>
              <w:spacing w:after="0"/>
              <w:ind w:left="100"/>
              <w:rPr>
                <w:noProof/>
              </w:rPr>
            </w:pPr>
            <w:r>
              <w:t xml:space="preserve">Update to </w:t>
            </w:r>
            <w:proofErr w:type="spellStart"/>
            <w:r>
              <w:t>RedCap</w:t>
            </w:r>
            <w:proofErr w:type="spellEnd"/>
            <w:r>
              <w:t xml:space="preserve"> SS-SINR test 16.7.3.1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94603" w:rsidR="001E41F3" w:rsidRDefault="00BC1D83">
            <w:pPr>
              <w:pStyle w:val="CRCoverPage"/>
              <w:spacing w:after="0"/>
              <w:ind w:left="100"/>
              <w:rPr>
                <w:noProof/>
              </w:rPr>
            </w:pPr>
            <w:r w:rsidRPr="00BC1D83">
              <w:t xml:space="preserve">TEI17_Test, </w:t>
            </w:r>
            <w:proofErr w:type="spellStart"/>
            <w:r w:rsidRPr="00BC1D83">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7683D" w14:textId="21C1BF8B" w:rsidR="0023731E" w:rsidRDefault="00B2528B">
            <w:pPr>
              <w:pStyle w:val="CRCoverPage"/>
              <w:spacing w:after="0"/>
              <w:ind w:left="100"/>
              <w:rPr>
                <w:noProof/>
                <w:lang w:eastAsia="ja-JP"/>
              </w:rPr>
            </w:pPr>
            <w:r>
              <w:rPr>
                <w:noProof/>
                <w:lang w:eastAsia="ja-JP"/>
              </w:rPr>
              <w:t xml:space="preserve">Test parameters </w:t>
            </w:r>
            <w:r w:rsidR="00BC1D83">
              <w:rPr>
                <w:noProof/>
                <w:lang w:eastAsia="ja-JP"/>
              </w:rPr>
              <w:t xml:space="preserve">for RedCap </w:t>
            </w:r>
            <w:r w:rsidR="0023731E">
              <w:rPr>
                <w:noProof/>
                <w:lang w:eastAsia="ja-JP"/>
              </w:rPr>
              <w:t xml:space="preserve">1Rx </w:t>
            </w:r>
            <w:r w:rsidR="00BC1D83">
              <w:rPr>
                <w:noProof/>
                <w:lang w:eastAsia="ja-JP"/>
              </w:rPr>
              <w:t xml:space="preserve">test case 16.7.3.1 </w:t>
            </w:r>
            <w:r w:rsidR="0023731E">
              <w:rPr>
                <w:noProof/>
                <w:lang w:eastAsia="ja-JP"/>
              </w:rPr>
              <w:t>are currently being discussed in RAN4 (ref: R4-24</w:t>
            </w:r>
            <w:r w:rsidR="00646ED7">
              <w:rPr>
                <w:noProof/>
                <w:lang w:eastAsia="ja-JP"/>
              </w:rPr>
              <w:t>18087</w:t>
            </w:r>
            <w:r w:rsidR="0023731E">
              <w:rPr>
                <w:noProof/>
                <w:lang w:eastAsia="ja-JP"/>
              </w:rPr>
              <w:t>).</w:t>
            </w:r>
          </w:p>
          <w:p w14:paraId="3CC69501" w14:textId="77777777" w:rsidR="0023731E" w:rsidRDefault="0023731E">
            <w:pPr>
              <w:pStyle w:val="CRCoverPage"/>
              <w:spacing w:after="0"/>
              <w:ind w:left="100"/>
              <w:rPr>
                <w:noProof/>
                <w:lang w:eastAsia="ja-JP"/>
              </w:rPr>
            </w:pPr>
          </w:p>
          <w:p w14:paraId="527635FE" w14:textId="77777777" w:rsidR="007D52B4" w:rsidRDefault="007D52B4" w:rsidP="007D52B4">
            <w:pPr>
              <w:pStyle w:val="CRCoverPage"/>
              <w:spacing w:after="0"/>
              <w:ind w:left="100"/>
              <w:rPr>
                <w:noProof/>
                <w:lang w:eastAsia="ja-JP"/>
              </w:rPr>
            </w:pPr>
            <w:r>
              <w:rPr>
                <w:noProof/>
                <w:lang w:eastAsia="ja-JP"/>
              </w:rPr>
              <w:t xml:space="preserve">The outcome of this discussion will result in a modification of the test parameters which will be implemented in </w:t>
            </w:r>
            <w:r>
              <w:rPr>
                <w:noProof/>
              </w:rPr>
              <w:t>R4-2418085 as well as in</w:t>
            </w:r>
            <w:r>
              <w:rPr>
                <w:noProof/>
                <w:lang w:eastAsia="ja-JP"/>
              </w:rPr>
              <w:t xml:space="preserve"> a revision of the present CR.</w:t>
            </w:r>
          </w:p>
          <w:p w14:paraId="13D77E45" w14:textId="77777777" w:rsidR="0023731E" w:rsidRDefault="0023731E">
            <w:pPr>
              <w:pStyle w:val="CRCoverPage"/>
              <w:spacing w:after="0"/>
              <w:ind w:left="100"/>
              <w:rPr>
                <w:noProof/>
                <w:lang w:eastAsia="ja-JP"/>
              </w:rPr>
            </w:pPr>
          </w:p>
          <w:p w14:paraId="708AA7DE" w14:textId="7FB75F0A" w:rsidR="001E41F3" w:rsidRDefault="00646ED7">
            <w:pPr>
              <w:pStyle w:val="CRCoverPage"/>
              <w:spacing w:after="0"/>
              <w:ind w:left="100"/>
              <w:rPr>
                <w:noProof/>
              </w:rPr>
            </w:pPr>
            <w:r>
              <w:rPr>
                <w:noProof/>
                <w:lang w:eastAsia="ja-JP"/>
              </w:rPr>
              <w:t>As a result, the TT analysis will need to be updated accordingly. In the interim, editor’s notes are needed to indicate that an update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CB2AB" w14:textId="2F161921" w:rsidR="001E41F3" w:rsidRDefault="00BC1D83" w:rsidP="00BC1D83">
            <w:pPr>
              <w:pStyle w:val="CRCoverPage"/>
              <w:numPr>
                <w:ilvl w:val="0"/>
                <w:numId w:val="1"/>
              </w:numPr>
              <w:spacing w:after="0"/>
              <w:rPr>
                <w:noProof/>
              </w:rPr>
            </w:pPr>
            <w:r>
              <w:rPr>
                <w:noProof/>
                <w:lang w:eastAsia="ja-JP"/>
              </w:rPr>
              <w:t xml:space="preserve">Updated test case 16.7.3.1 </w:t>
            </w:r>
            <w:r w:rsidR="0023731E">
              <w:rPr>
                <w:noProof/>
                <w:lang w:eastAsia="ja-JP"/>
              </w:rPr>
              <w:t xml:space="preserve">parameters </w:t>
            </w:r>
            <w:r>
              <w:rPr>
                <w:noProof/>
                <w:lang w:eastAsia="ja-JP"/>
              </w:rPr>
              <w:t>according to R4-</w:t>
            </w:r>
            <w:r w:rsidR="00646ED7">
              <w:rPr>
                <w:noProof/>
                <w:lang w:eastAsia="ja-JP"/>
              </w:rPr>
              <w:t>241808</w:t>
            </w:r>
            <w:r w:rsidR="007D52B4">
              <w:rPr>
                <w:noProof/>
                <w:lang w:eastAsia="ja-JP"/>
              </w:rPr>
              <w:t>5</w:t>
            </w:r>
            <w:r>
              <w:rPr>
                <w:noProof/>
                <w:lang w:eastAsia="ja-JP"/>
              </w:rPr>
              <w:t>.</w:t>
            </w:r>
          </w:p>
          <w:p w14:paraId="31C656EC" w14:textId="29BFB2A0" w:rsidR="00BC1D83" w:rsidRDefault="00BC1D83" w:rsidP="00BC1D83">
            <w:pPr>
              <w:pStyle w:val="CRCoverPage"/>
              <w:numPr>
                <w:ilvl w:val="0"/>
                <w:numId w:val="1"/>
              </w:numPr>
              <w:spacing w:after="0"/>
              <w:rPr>
                <w:noProof/>
              </w:rPr>
            </w:pPr>
            <w:r>
              <w:rPr>
                <w:noProof/>
                <w:lang w:eastAsia="ja-JP"/>
              </w:rPr>
              <w:t>Added editor’s notes to the test to indicate that TT analys</w:t>
            </w:r>
            <w:r w:rsidR="0023731E">
              <w:rPr>
                <w:noProof/>
                <w:lang w:eastAsia="ja-JP"/>
              </w:rPr>
              <w:t>i</w:t>
            </w:r>
            <w:r>
              <w:rPr>
                <w:noProof/>
                <w:lang w:eastAsia="ja-JP"/>
              </w:rPr>
              <w:t>s needs to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E6714" w:rsidR="001E41F3" w:rsidRDefault="00B967A1">
            <w:pPr>
              <w:pStyle w:val="CRCoverPage"/>
              <w:spacing w:after="0"/>
              <w:ind w:left="100"/>
              <w:rPr>
                <w:noProof/>
              </w:rPr>
            </w:pPr>
            <w:r>
              <w:rPr>
                <w:noProof/>
                <w:lang w:eastAsia="ja-JP"/>
              </w:rPr>
              <w:t>Test case</w:t>
            </w:r>
            <w:r w:rsidR="00BC1D83">
              <w:rPr>
                <w:noProof/>
                <w:lang w:eastAsia="ja-JP"/>
              </w:rPr>
              <w:t xml:space="preserve"> implementation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15DD7" w:rsidR="001E41F3" w:rsidRDefault="00B967A1">
            <w:pPr>
              <w:pStyle w:val="CRCoverPage"/>
              <w:spacing w:after="0"/>
              <w:ind w:left="100"/>
              <w:rPr>
                <w:noProof/>
                <w:lang w:eastAsia="ja-JP"/>
              </w:rPr>
            </w:pPr>
            <w:r>
              <w:rPr>
                <w:noProof/>
                <w:lang w:eastAsia="ja-JP"/>
              </w:rPr>
              <w:t>1</w:t>
            </w:r>
            <w:r w:rsidR="00BC1D83">
              <w:rPr>
                <w:noProof/>
                <w:lang w:eastAsia="ja-JP"/>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728F0" w:rsidR="0023731E" w:rsidRDefault="00BC1D83" w:rsidP="0023731E">
            <w:pPr>
              <w:pStyle w:val="CRCoverPage"/>
              <w:spacing w:after="0"/>
              <w:ind w:left="100"/>
              <w:rPr>
                <w:noProof/>
              </w:rPr>
            </w:pPr>
            <w:r>
              <w:rPr>
                <w:noProof/>
              </w:rPr>
              <w:t xml:space="preserve">RAN4 dependent: </w:t>
            </w:r>
            <w:r w:rsidR="007D52B4">
              <w:rPr>
                <w:noProof/>
              </w:rPr>
              <w:t>R4-2418085, R4-2418087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242ED2A" w14:textId="77777777" w:rsidR="00602697" w:rsidRPr="00602697" w:rsidRDefault="00602697" w:rsidP="006026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602697">
        <w:rPr>
          <w:rFonts w:ascii="Arial" w:eastAsia="Times New Roman" w:hAnsi="Arial"/>
          <w:sz w:val="24"/>
          <w:lang w:eastAsia="sv-SE"/>
        </w:rPr>
        <w:t>16.7.3.1</w:t>
      </w:r>
      <w:r w:rsidRPr="00602697">
        <w:rPr>
          <w:rFonts w:ascii="Arial" w:eastAsia="Times New Roman" w:hAnsi="Arial"/>
          <w:sz w:val="24"/>
          <w:lang w:eastAsia="sv-SE"/>
        </w:rPr>
        <w:tab/>
        <w:t xml:space="preserve">NR SA FR1 </w:t>
      </w:r>
      <w:bookmarkStart w:id="1" w:name="OLE_LINK10"/>
      <w:r w:rsidRPr="00602697">
        <w:rPr>
          <w:rFonts w:ascii="Arial" w:eastAsia="Times New Roman" w:hAnsi="Arial"/>
          <w:sz w:val="24"/>
          <w:lang w:eastAsia="sv-SE"/>
        </w:rPr>
        <w:t>SS-</w:t>
      </w:r>
      <w:r w:rsidRPr="00602697">
        <w:rPr>
          <w:rFonts w:ascii="Arial" w:eastAsia="SimSun" w:hAnsi="Arial" w:hint="eastAsia"/>
          <w:sz w:val="24"/>
          <w:lang w:val="en-US" w:eastAsia="zh-CN"/>
        </w:rPr>
        <w:t>SINR</w:t>
      </w:r>
      <w:bookmarkEnd w:id="1"/>
      <w:r w:rsidRPr="00602697">
        <w:rPr>
          <w:rFonts w:ascii="Arial" w:eastAsia="Times New Roman" w:hAnsi="Arial"/>
          <w:sz w:val="24"/>
          <w:lang w:eastAsia="sv-SE"/>
        </w:rPr>
        <w:t xml:space="preserve"> </w:t>
      </w:r>
      <w:r w:rsidRPr="00602697">
        <w:rPr>
          <w:rFonts w:ascii="Arial" w:eastAsia="SimSun" w:hAnsi="Arial" w:hint="eastAsia"/>
          <w:sz w:val="24"/>
          <w:lang w:val="en-US" w:eastAsia="zh-CN"/>
        </w:rPr>
        <w:t xml:space="preserve">absolute </w:t>
      </w:r>
      <w:r w:rsidRPr="00602697">
        <w:rPr>
          <w:rFonts w:ascii="Arial" w:eastAsia="Times New Roman" w:hAnsi="Arial"/>
          <w:sz w:val="24"/>
          <w:lang w:eastAsia="sv-SE"/>
        </w:rPr>
        <w:t>measurement accuracy for 1 Rx UE</w:t>
      </w:r>
    </w:p>
    <w:p w14:paraId="03C3F5FB" w14:textId="77777777" w:rsidR="00602697" w:rsidRPr="005026A1" w:rsidRDefault="00602697" w:rsidP="00602697">
      <w:pPr>
        <w:pStyle w:val="EditorsNote"/>
        <w:rPr>
          <w:ins w:id="2" w:author="Fernando Alonso Macias" w:date="2024-11-06T17:05:00Z" w16du:dateUtc="2024-11-07T01:05:00Z"/>
          <w:lang w:eastAsia="zh-CN"/>
        </w:rPr>
      </w:pPr>
      <w:ins w:id="3" w:author="Fernando Alonso Macias" w:date="2024-11-06T17:05:00Z" w16du:dateUtc="2024-11-07T01:05:00Z">
        <w:r w:rsidRPr="005026A1">
          <w:rPr>
            <w:lang w:eastAsia="zh-CN"/>
          </w:rPr>
          <w:t>Editor's Note: This test case is incomplete in following aspects:</w:t>
        </w:r>
      </w:ins>
    </w:p>
    <w:p w14:paraId="6C564586" w14:textId="32BD8532" w:rsidR="00602697" w:rsidRPr="005026A1" w:rsidRDefault="00602697" w:rsidP="00602697">
      <w:pPr>
        <w:pStyle w:val="EditorsNote"/>
        <w:rPr>
          <w:ins w:id="4" w:author="Fernando Alonso Macias" w:date="2024-11-06T17:05:00Z" w16du:dateUtc="2024-11-07T01:05:00Z"/>
          <w:lang w:eastAsia="zh-CN"/>
        </w:rPr>
      </w:pPr>
      <w:ins w:id="5" w:author="Fernando Alonso Macias" w:date="2024-11-06T17:05:00Z" w16du:dateUtc="2024-11-07T01:05:00Z">
        <w:r w:rsidRPr="005026A1">
          <w:rPr>
            <w:lang w:eastAsia="zh-CN"/>
          </w:rPr>
          <w:t>-</w:t>
        </w:r>
        <w:r w:rsidRPr="005026A1">
          <w:rPr>
            <w:lang w:eastAsia="zh-CN"/>
          </w:rPr>
          <w:tab/>
        </w:r>
        <w:r>
          <w:rPr>
            <w:lang w:eastAsia="zh-CN"/>
          </w:rPr>
          <w:t xml:space="preserve">TT analysis needs to be updated </w:t>
        </w:r>
      </w:ins>
      <w:ins w:id="6" w:author="Fernando Alonso Macias" w:date="2024-11-06T17:06:00Z" w16du:dateUtc="2024-11-07T01:06:00Z">
        <w:r>
          <w:rPr>
            <w:lang w:eastAsia="zh-CN"/>
          </w:rPr>
          <w:t>according to the updated test parameters</w:t>
        </w:r>
      </w:ins>
      <w:ins w:id="7" w:author="Fernando Alonso Macias" w:date="2024-11-07T12:56:00Z" w16du:dateUtc="2024-11-07T20:56:00Z">
        <w:r w:rsidR="0023731E">
          <w:rPr>
            <w:lang w:eastAsia="zh-CN"/>
          </w:rPr>
          <w:t xml:space="preserve"> in 38.133</w:t>
        </w:r>
      </w:ins>
    </w:p>
    <w:p w14:paraId="5C910633" w14:textId="77777777" w:rsidR="00602697" w:rsidRPr="00602697" w:rsidRDefault="00602697" w:rsidP="00602697">
      <w:pPr>
        <w:keepNext/>
        <w:keepLines/>
        <w:overflowPunct w:val="0"/>
        <w:autoSpaceDE w:val="0"/>
        <w:autoSpaceDN w:val="0"/>
        <w:adjustRightInd w:val="0"/>
        <w:spacing w:before="120"/>
        <w:ind w:left="1985" w:hanging="1985"/>
        <w:textAlignment w:val="baseline"/>
        <w:rPr>
          <w:rFonts w:ascii="Arial" w:eastAsia="Times New Roman" w:hAnsi="Arial"/>
        </w:rPr>
      </w:pPr>
      <w:r w:rsidRPr="00602697">
        <w:rPr>
          <w:rFonts w:ascii="Arial" w:eastAsia="Times New Roman" w:hAnsi="Arial"/>
        </w:rPr>
        <w:t>16.7.3.1.1</w:t>
      </w:r>
      <w:r w:rsidRPr="00602697">
        <w:rPr>
          <w:rFonts w:ascii="Arial" w:eastAsia="Times New Roman" w:hAnsi="Arial"/>
        </w:rPr>
        <w:tab/>
        <w:t>Test purpose</w:t>
      </w:r>
    </w:p>
    <w:p w14:paraId="42A7B73C" w14:textId="77777777" w:rsidR="00602697" w:rsidRPr="00602697" w:rsidRDefault="00602697" w:rsidP="00602697">
      <w:pPr>
        <w:overflowPunct w:val="0"/>
        <w:autoSpaceDE w:val="0"/>
        <w:autoSpaceDN w:val="0"/>
        <w:adjustRightInd w:val="0"/>
        <w:textAlignment w:val="baseline"/>
        <w:rPr>
          <w:rFonts w:eastAsia="Times New Roman"/>
          <w:lang w:eastAsia="sv-SE"/>
        </w:rPr>
      </w:pPr>
      <w:r w:rsidRPr="00602697">
        <w:rPr>
          <w:rFonts w:eastAsia="Times New Roman"/>
          <w:lang w:eastAsia="sv-SE"/>
        </w:rPr>
        <w:t xml:space="preserve">To verify that the intra-frequency SS-SINR absolute measurement accuracy is within the specified limits for all bands. </w:t>
      </w:r>
      <w:r w:rsidRPr="00602697">
        <w:rPr>
          <w:rFonts w:eastAsia="Times New Roman"/>
        </w:rPr>
        <w:t>This test will verify the requirements in TS 38.133[6] clause 10.1A.10.1.1</w:t>
      </w:r>
    </w:p>
    <w:p w14:paraId="372D4812" w14:textId="77777777" w:rsidR="00602697" w:rsidRPr="00602697" w:rsidRDefault="00602697" w:rsidP="00602697">
      <w:pPr>
        <w:keepNext/>
        <w:keepLines/>
        <w:overflowPunct w:val="0"/>
        <w:autoSpaceDE w:val="0"/>
        <w:autoSpaceDN w:val="0"/>
        <w:adjustRightInd w:val="0"/>
        <w:spacing w:before="120"/>
        <w:ind w:left="1985" w:hanging="1985"/>
        <w:textAlignment w:val="baseline"/>
        <w:rPr>
          <w:rFonts w:ascii="Arial" w:eastAsia="Times New Roman" w:hAnsi="Arial"/>
        </w:rPr>
      </w:pPr>
      <w:r w:rsidRPr="00602697">
        <w:rPr>
          <w:rFonts w:ascii="Arial" w:eastAsia="Times New Roman" w:hAnsi="Arial"/>
        </w:rPr>
        <w:t>16.7.3.1.2</w:t>
      </w:r>
      <w:r w:rsidRPr="00602697">
        <w:rPr>
          <w:rFonts w:ascii="Arial" w:eastAsia="Times New Roman" w:hAnsi="Arial"/>
        </w:rPr>
        <w:tab/>
        <w:t>Test applicability</w:t>
      </w:r>
    </w:p>
    <w:p w14:paraId="5F32BB1F" w14:textId="77777777" w:rsidR="00602697" w:rsidRPr="00602697" w:rsidRDefault="00602697" w:rsidP="00602697">
      <w:pPr>
        <w:overflowPunct w:val="0"/>
        <w:autoSpaceDE w:val="0"/>
        <w:autoSpaceDN w:val="0"/>
        <w:adjustRightInd w:val="0"/>
        <w:textAlignment w:val="baseline"/>
        <w:rPr>
          <w:rFonts w:eastAsia="Times New Roman"/>
          <w:lang w:eastAsia="sv-SE"/>
        </w:rPr>
      </w:pPr>
      <w:r w:rsidRPr="00602697">
        <w:rPr>
          <w:rFonts w:eastAsia="Times New Roman"/>
          <w:lang w:eastAsia="sv-SE"/>
        </w:rPr>
        <w:t xml:space="preserve">This test applies to all types of NR </w:t>
      </w:r>
      <w:proofErr w:type="spellStart"/>
      <w:r w:rsidRPr="00602697">
        <w:rPr>
          <w:rFonts w:eastAsia="Times New Roman"/>
          <w:lang w:eastAsia="sv-SE"/>
        </w:rPr>
        <w:t>RedCap</w:t>
      </w:r>
      <w:proofErr w:type="spellEnd"/>
      <w:r w:rsidRPr="00602697">
        <w:rPr>
          <w:rFonts w:eastAsia="Times New Roman"/>
          <w:lang w:eastAsia="sv-SE"/>
        </w:rPr>
        <w:t xml:space="preserve"> UE with 1Rx from Release 17 onwards and supporting </w:t>
      </w:r>
      <w:r w:rsidRPr="00602697">
        <w:rPr>
          <w:rFonts w:eastAsia="MS PGothic" w:cs="Arial"/>
          <w:szCs w:val="18"/>
        </w:rPr>
        <w:t>SS-SINR measurement</w:t>
      </w:r>
      <w:r w:rsidRPr="00602697">
        <w:rPr>
          <w:rFonts w:eastAsia="Times New Roman"/>
          <w:lang w:eastAsia="sv-SE"/>
        </w:rPr>
        <w:t>.</w:t>
      </w:r>
    </w:p>
    <w:p w14:paraId="38417346" w14:textId="77777777" w:rsidR="00602697" w:rsidRPr="00602697" w:rsidRDefault="00602697" w:rsidP="0060269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602697">
        <w:rPr>
          <w:rFonts w:ascii="Arial" w:eastAsia="Times New Roman" w:hAnsi="Arial"/>
          <w:lang w:eastAsia="sv-SE"/>
        </w:rPr>
        <w:t>16.7.3.1.3</w:t>
      </w:r>
      <w:r w:rsidRPr="00602697">
        <w:rPr>
          <w:rFonts w:ascii="Arial" w:eastAsia="Times New Roman" w:hAnsi="Arial"/>
          <w:lang w:eastAsia="sv-SE"/>
        </w:rPr>
        <w:tab/>
        <w:t>Minimum conformance requirements</w:t>
      </w:r>
    </w:p>
    <w:p w14:paraId="41F00432" w14:textId="77777777" w:rsidR="00602697" w:rsidRPr="00602697" w:rsidRDefault="00602697" w:rsidP="00602697">
      <w:pPr>
        <w:overflowPunct w:val="0"/>
        <w:autoSpaceDE w:val="0"/>
        <w:autoSpaceDN w:val="0"/>
        <w:adjustRightInd w:val="0"/>
        <w:textAlignment w:val="baseline"/>
        <w:rPr>
          <w:rFonts w:eastAsia="Times New Roman"/>
          <w:lang w:eastAsia="sv-SE"/>
        </w:rPr>
      </w:pPr>
      <w:r w:rsidRPr="00602697">
        <w:rPr>
          <w:rFonts w:eastAsia="Times New Roman"/>
          <w:lang w:eastAsia="sv-SE"/>
        </w:rPr>
        <w:t>The minimum conformance requirements are specified in clause 16.7.3.0.1.</w:t>
      </w:r>
    </w:p>
    <w:p w14:paraId="2FDDBBBF" w14:textId="77777777" w:rsidR="00602697" w:rsidRPr="00602697" w:rsidRDefault="00602697" w:rsidP="00602697">
      <w:pPr>
        <w:overflowPunct w:val="0"/>
        <w:autoSpaceDE w:val="0"/>
        <w:autoSpaceDN w:val="0"/>
        <w:adjustRightInd w:val="0"/>
        <w:textAlignment w:val="baseline"/>
        <w:rPr>
          <w:rFonts w:eastAsia="Times New Roman"/>
          <w:lang w:eastAsia="sv-SE"/>
        </w:rPr>
      </w:pPr>
      <w:r w:rsidRPr="00602697">
        <w:rPr>
          <w:rFonts w:eastAsia="Times New Roman"/>
          <w:lang w:eastAsia="sv-SE"/>
        </w:rPr>
        <w:t>The normative reference for this requirement is TS 38.133 [6] clause A.16.7.3.1.</w:t>
      </w:r>
    </w:p>
    <w:p w14:paraId="68785019" w14:textId="77777777" w:rsidR="00602697" w:rsidRPr="00602697" w:rsidRDefault="00602697" w:rsidP="0060269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602697">
        <w:rPr>
          <w:rFonts w:ascii="Arial" w:eastAsia="Times New Roman" w:hAnsi="Arial"/>
          <w:lang w:eastAsia="sv-SE"/>
        </w:rPr>
        <w:t>16.7.3.1.4</w:t>
      </w:r>
      <w:r w:rsidRPr="00602697">
        <w:rPr>
          <w:rFonts w:ascii="Arial" w:eastAsia="Times New Roman" w:hAnsi="Arial"/>
          <w:lang w:eastAsia="sv-SE"/>
        </w:rPr>
        <w:tab/>
        <w:t>Test description</w:t>
      </w:r>
    </w:p>
    <w:p w14:paraId="6AA5B462" w14:textId="77777777" w:rsidR="00602697" w:rsidRPr="00602697" w:rsidRDefault="00602697" w:rsidP="0060269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602697">
        <w:rPr>
          <w:rFonts w:ascii="Arial" w:eastAsia="Times New Roman" w:hAnsi="Arial"/>
          <w:lang w:eastAsia="sv-SE"/>
        </w:rPr>
        <w:t>16.7.3.1.4.1</w:t>
      </w:r>
      <w:r w:rsidRPr="00602697">
        <w:rPr>
          <w:rFonts w:ascii="Arial" w:eastAsia="Times New Roman" w:hAnsi="Arial"/>
          <w:lang w:eastAsia="sv-SE"/>
        </w:rPr>
        <w:tab/>
        <w:t>Initial conditions</w:t>
      </w:r>
    </w:p>
    <w:p w14:paraId="7206039E" w14:textId="77777777" w:rsidR="00602697" w:rsidRPr="00602697" w:rsidRDefault="00602697" w:rsidP="00602697">
      <w:pPr>
        <w:overflowPunct w:val="0"/>
        <w:autoSpaceDE w:val="0"/>
        <w:autoSpaceDN w:val="0"/>
        <w:adjustRightInd w:val="0"/>
        <w:textAlignment w:val="baseline"/>
        <w:rPr>
          <w:rFonts w:eastAsia="Times New Roman"/>
          <w:lang w:eastAsia="sv-SE"/>
        </w:rPr>
      </w:pPr>
      <w:r w:rsidRPr="00602697">
        <w:rPr>
          <w:rFonts w:eastAsia="Times New Roman"/>
          <w:lang w:eastAsia="sv-SE"/>
        </w:rPr>
        <w:t xml:space="preserve">Same as the initial conditions given in clause </w:t>
      </w:r>
      <w:r w:rsidRPr="00602697">
        <w:rPr>
          <w:rFonts w:eastAsia="Times New Roman"/>
        </w:rPr>
        <w:t>6.7.3.1.4.1</w:t>
      </w:r>
      <w:r w:rsidRPr="00602697">
        <w:rPr>
          <w:rFonts w:eastAsia="Times New Roman"/>
          <w:lang w:eastAsia="sv-SE"/>
        </w:rPr>
        <w:t xml:space="preserve"> with followings exceptions:</w:t>
      </w:r>
    </w:p>
    <w:p w14:paraId="6BC5B371" w14:textId="77777777" w:rsidR="00602697" w:rsidRPr="00602697" w:rsidRDefault="00602697" w:rsidP="00602697">
      <w:pPr>
        <w:overflowPunct w:val="0"/>
        <w:autoSpaceDE w:val="0"/>
        <w:autoSpaceDN w:val="0"/>
        <w:adjustRightInd w:val="0"/>
        <w:ind w:left="568" w:hanging="284"/>
        <w:textAlignment w:val="baseline"/>
        <w:rPr>
          <w:rFonts w:eastAsia="Times New Roman"/>
        </w:rPr>
      </w:pPr>
      <w:r w:rsidRPr="00602697">
        <w:rPr>
          <w:rFonts w:eastAsia="Times New Roman"/>
          <w:lang w:eastAsia="zh-CN"/>
        </w:rPr>
        <w:t>-</w:t>
      </w:r>
      <w:r w:rsidRPr="00602697">
        <w:rPr>
          <w:rFonts w:eastAsia="Times New Roman"/>
          <w:lang w:eastAsia="zh-CN"/>
        </w:rPr>
        <w:tab/>
      </w:r>
      <w:r w:rsidRPr="00602697">
        <w:rPr>
          <w:rFonts w:eastAsia="Times New Roman"/>
        </w:rPr>
        <w:t>Table 6.7.3.1.4.1-1 is replaced by Table 16.7.3.1.4.1-1;</w:t>
      </w:r>
    </w:p>
    <w:p w14:paraId="1A81D763" w14:textId="77777777" w:rsidR="00602697" w:rsidRPr="00602697" w:rsidRDefault="00602697" w:rsidP="00602697">
      <w:pPr>
        <w:overflowPunct w:val="0"/>
        <w:autoSpaceDE w:val="0"/>
        <w:autoSpaceDN w:val="0"/>
        <w:adjustRightInd w:val="0"/>
        <w:ind w:left="568" w:hanging="284"/>
        <w:textAlignment w:val="baseline"/>
        <w:rPr>
          <w:rFonts w:eastAsia="Times New Roman"/>
        </w:rPr>
      </w:pPr>
      <w:r w:rsidRPr="00602697">
        <w:rPr>
          <w:rFonts w:eastAsia="Times New Roman"/>
          <w:lang w:eastAsia="zh-CN"/>
        </w:rPr>
        <w:t>-</w:t>
      </w:r>
      <w:r w:rsidRPr="00602697">
        <w:rPr>
          <w:rFonts w:eastAsia="Times New Roman"/>
          <w:lang w:eastAsia="zh-CN"/>
        </w:rPr>
        <w:tab/>
      </w:r>
      <w:r w:rsidRPr="00602697">
        <w:rPr>
          <w:rFonts w:eastAsia="Times New Roman"/>
        </w:rPr>
        <w:t>Table 6.7.3.1.4.1-2 is replaced by Table 16.7.3.1.4.1-2;</w:t>
      </w:r>
    </w:p>
    <w:p w14:paraId="0230A2A5" w14:textId="77777777" w:rsidR="00602697" w:rsidRPr="00602697" w:rsidRDefault="00602697" w:rsidP="00602697">
      <w:pPr>
        <w:keepNext/>
        <w:keepLines/>
        <w:overflowPunct w:val="0"/>
        <w:autoSpaceDE w:val="0"/>
        <w:autoSpaceDN w:val="0"/>
        <w:adjustRightInd w:val="0"/>
        <w:spacing w:before="60"/>
        <w:jc w:val="center"/>
        <w:textAlignment w:val="baseline"/>
        <w:rPr>
          <w:rFonts w:ascii="Arial" w:eastAsia="Times New Roman" w:hAnsi="Arial"/>
          <w:b/>
        </w:rPr>
      </w:pPr>
      <w:r w:rsidRPr="00602697">
        <w:rPr>
          <w:rFonts w:ascii="Arial" w:eastAsia="Times New Roman" w:hAnsi="Arial"/>
          <w:b/>
        </w:rPr>
        <w:t xml:space="preserve">Table 16.7.3.1.4.1-1: </w:t>
      </w:r>
      <w:r w:rsidRPr="00602697">
        <w:rPr>
          <w:rFonts w:ascii="Arial" w:eastAsia="Times New Roman" w:hAnsi="Arial"/>
          <w:b/>
          <w:lang w:eastAsia="sv-SE"/>
        </w:rPr>
        <w:t>S</w:t>
      </w:r>
      <w:r w:rsidRPr="00602697">
        <w:rPr>
          <w:rFonts w:ascii="Arial" w:eastAsia="Times New Roman"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602697" w:rsidRPr="00602697" w14:paraId="67944BF1" w14:textId="77777777" w:rsidTr="00607795">
        <w:trPr>
          <w:jc w:val="center"/>
        </w:trPr>
        <w:tc>
          <w:tcPr>
            <w:tcW w:w="2274" w:type="dxa"/>
            <w:shd w:val="clear" w:color="auto" w:fill="auto"/>
          </w:tcPr>
          <w:p w14:paraId="1EDC57D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Config</w:t>
            </w:r>
          </w:p>
        </w:tc>
        <w:tc>
          <w:tcPr>
            <w:tcW w:w="7076" w:type="dxa"/>
            <w:shd w:val="clear" w:color="auto" w:fill="auto"/>
          </w:tcPr>
          <w:p w14:paraId="0622293A"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Description</w:t>
            </w:r>
          </w:p>
        </w:tc>
      </w:tr>
      <w:tr w:rsidR="00602697" w:rsidRPr="00602697" w14:paraId="4D7611D3" w14:textId="77777777" w:rsidTr="00607795">
        <w:trPr>
          <w:jc w:val="center"/>
        </w:trPr>
        <w:tc>
          <w:tcPr>
            <w:tcW w:w="2274" w:type="dxa"/>
            <w:shd w:val="clear" w:color="auto" w:fill="auto"/>
          </w:tcPr>
          <w:p w14:paraId="3F324D6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sv-SE"/>
              </w:rPr>
              <w:t>16.7.3.1-</w:t>
            </w:r>
            <w:r w:rsidRPr="00602697">
              <w:rPr>
                <w:rFonts w:ascii="Arial" w:eastAsia="Times New Roman" w:hAnsi="Arial"/>
                <w:sz w:val="18"/>
              </w:rPr>
              <w:t>1</w:t>
            </w:r>
          </w:p>
        </w:tc>
        <w:tc>
          <w:tcPr>
            <w:tcW w:w="7076" w:type="dxa"/>
            <w:shd w:val="clear" w:color="auto" w:fill="auto"/>
          </w:tcPr>
          <w:p w14:paraId="07CFE44D"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NR 15 kHz SSB SCS, 10 MHz bandwidth, FDD duplex mode</w:t>
            </w:r>
          </w:p>
        </w:tc>
      </w:tr>
      <w:tr w:rsidR="00602697" w:rsidRPr="00602697" w14:paraId="6D63FBDC" w14:textId="77777777" w:rsidTr="00607795">
        <w:trPr>
          <w:jc w:val="center"/>
        </w:trPr>
        <w:tc>
          <w:tcPr>
            <w:tcW w:w="2274" w:type="dxa"/>
            <w:shd w:val="clear" w:color="auto" w:fill="auto"/>
          </w:tcPr>
          <w:p w14:paraId="459699C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sv-SE"/>
              </w:rPr>
              <w:t>16.7.3.1-</w:t>
            </w:r>
            <w:r w:rsidRPr="00602697">
              <w:rPr>
                <w:rFonts w:ascii="Arial" w:eastAsia="Times New Roman" w:hAnsi="Arial"/>
                <w:sz w:val="18"/>
              </w:rPr>
              <w:t>2</w:t>
            </w:r>
          </w:p>
        </w:tc>
        <w:tc>
          <w:tcPr>
            <w:tcW w:w="7076" w:type="dxa"/>
            <w:shd w:val="clear" w:color="auto" w:fill="auto"/>
          </w:tcPr>
          <w:p w14:paraId="3D97389F"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NR 15 kHz SSB SCS, 10 MHz bandwidth, TDD duplex mode</w:t>
            </w:r>
          </w:p>
        </w:tc>
      </w:tr>
      <w:tr w:rsidR="00602697" w:rsidRPr="00602697" w14:paraId="46AEED40" w14:textId="77777777" w:rsidTr="00607795">
        <w:trPr>
          <w:jc w:val="center"/>
        </w:trPr>
        <w:tc>
          <w:tcPr>
            <w:tcW w:w="2274" w:type="dxa"/>
            <w:shd w:val="clear" w:color="auto" w:fill="auto"/>
          </w:tcPr>
          <w:p w14:paraId="2FC2076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sv-SE"/>
              </w:rPr>
              <w:t>16.7.3.1-</w:t>
            </w:r>
            <w:r w:rsidRPr="00602697">
              <w:rPr>
                <w:rFonts w:ascii="Arial" w:eastAsia="Times New Roman" w:hAnsi="Arial"/>
                <w:sz w:val="18"/>
              </w:rPr>
              <w:t>3</w:t>
            </w:r>
          </w:p>
        </w:tc>
        <w:tc>
          <w:tcPr>
            <w:tcW w:w="7076" w:type="dxa"/>
            <w:shd w:val="clear" w:color="auto" w:fill="auto"/>
          </w:tcPr>
          <w:p w14:paraId="41A3DF00"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NR 30 kHz SSB SCS, 20 MHz bandwidth, TDD duplex mode</w:t>
            </w:r>
          </w:p>
        </w:tc>
      </w:tr>
      <w:tr w:rsidR="00602697" w:rsidRPr="00602697" w14:paraId="3F9D2035" w14:textId="77777777" w:rsidTr="00607795">
        <w:trPr>
          <w:jc w:val="center"/>
        </w:trPr>
        <w:tc>
          <w:tcPr>
            <w:tcW w:w="2274" w:type="dxa"/>
            <w:shd w:val="clear" w:color="auto" w:fill="auto"/>
          </w:tcPr>
          <w:p w14:paraId="3FD0797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sv-SE"/>
              </w:rPr>
              <w:t>16.7.3.1-</w:t>
            </w:r>
            <w:r w:rsidRPr="00602697">
              <w:rPr>
                <w:rFonts w:ascii="Arial" w:eastAsia="Times New Roman" w:hAnsi="Arial"/>
                <w:sz w:val="18"/>
              </w:rPr>
              <w:t>4</w:t>
            </w:r>
          </w:p>
        </w:tc>
        <w:tc>
          <w:tcPr>
            <w:tcW w:w="7076" w:type="dxa"/>
            <w:shd w:val="clear" w:color="auto" w:fill="auto"/>
          </w:tcPr>
          <w:p w14:paraId="3BD042BD"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NR 15 kHz SSB SCS, 10 MHz bandwidth, HD-FDD duplex mode</w:t>
            </w:r>
          </w:p>
        </w:tc>
      </w:tr>
      <w:tr w:rsidR="00602697" w:rsidRPr="00602697" w14:paraId="5809888F" w14:textId="77777777" w:rsidTr="00607795">
        <w:trPr>
          <w:jc w:val="center"/>
        </w:trPr>
        <w:tc>
          <w:tcPr>
            <w:tcW w:w="9350" w:type="dxa"/>
            <w:gridSpan w:val="2"/>
            <w:shd w:val="clear" w:color="auto" w:fill="auto"/>
          </w:tcPr>
          <w:p w14:paraId="09E9590A" w14:textId="77777777" w:rsidR="00602697" w:rsidRPr="00602697" w:rsidRDefault="00602697" w:rsidP="00602697">
            <w:pPr>
              <w:keepNext/>
              <w:keepLines/>
              <w:overflowPunct w:val="0"/>
              <w:autoSpaceDE w:val="0"/>
              <w:autoSpaceDN w:val="0"/>
              <w:adjustRightInd w:val="0"/>
              <w:spacing w:after="0"/>
              <w:ind w:left="851" w:hanging="851"/>
              <w:textAlignment w:val="baseline"/>
              <w:rPr>
                <w:rFonts w:ascii="Arial" w:eastAsia="Times New Roman" w:hAnsi="Arial"/>
                <w:sz w:val="18"/>
              </w:rPr>
            </w:pPr>
            <w:r w:rsidRPr="00602697">
              <w:rPr>
                <w:rFonts w:ascii="Arial" w:eastAsia="Times New Roman" w:hAnsi="Arial"/>
                <w:sz w:val="18"/>
              </w:rPr>
              <w:t>Note:</w:t>
            </w:r>
            <w:r w:rsidRPr="00602697">
              <w:rPr>
                <w:rFonts w:ascii="Arial" w:eastAsia="Times New Roman" w:hAnsi="Arial"/>
                <w:sz w:val="18"/>
              </w:rPr>
              <w:tab/>
              <w:t>The UE is only required to be tested in one of the supported test configurations in each supported band</w:t>
            </w:r>
          </w:p>
        </w:tc>
      </w:tr>
    </w:tbl>
    <w:p w14:paraId="00C8AB12" w14:textId="77777777" w:rsidR="00602697" w:rsidRPr="00602697" w:rsidRDefault="00602697" w:rsidP="00602697">
      <w:pPr>
        <w:overflowPunct w:val="0"/>
        <w:autoSpaceDE w:val="0"/>
        <w:autoSpaceDN w:val="0"/>
        <w:adjustRightInd w:val="0"/>
        <w:textAlignment w:val="baseline"/>
        <w:rPr>
          <w:rFonts w:eastAsia="Times New Roman"/>
          <w:lang w:eastAsia="sv-SE"/>
        </w:rPr>
      </w:pPr>
    </w:p>
    <w:p w14:paraId="2D579234" w14:textId="77777777" w:rsidR="00602697" w:rsidRPr="00602697" w:rsidRDefault="00602697" w:rsidP="00602697">
      <w:pPr>
        <w:keepNext/>
        <w:keepLines/>
        <w:overflowPunct w:val="0"/>
        <w:autoSpaceDE w:val="0"/>
        <w:autoSpaceDN w:val="0"/>
        <w:adjustRightInd w:val="0"/>
        <w:spacing w:before="60"/>
        <w:jc w:val="center"/>
        <w:textAlignment w:val="baseline"/>
        <w:rPr>
          <w:rFonts w:ascii="Arial" w:eastAsia="Times New Roman" w:hAnsi="Arial"/>
          <w:b/>
        </w:rPr>
      </w:pPr>
      <w:r w:rsidRPr="00602697">
        <w:rPr>
          <w:rFonts w:ascii="Arial" w:eastAsia="Times New Roman" w:hAnsi="Arial"/>
          <w:b/>
        </w:rPr>
        <w:t>Table 16.7.3.1.4.1-2: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02697" w:rsidRPr="00602697" w14:paraId="0B991221" w14:textId="77777777" w:rsidTr="00607795">
        <w:trPr>
          <w:jc w:val="center"/>
        </w:trPr>
        <w:tc>
          <w:tcPr>
            <w:tcW w:w="1838" w:type="dxa"/>
            <w:tcBorders>
              <w:top w:val="single" w:sz="4" w:space="0" w:color="auto"/>
              <w:left w:val="single" w:sz="4" w:space="0" w:color="auto"/>
              <w:bottom w:val="single" w:sz="4" w:space="0" w:color="auto"/>
              <w:right w:val="single" w:sz="4" w:space="0" w:color="auto"/>
            </w:tcBorders>
            <w:hideMark/>
          </w:tcPr>
          <w:p w14:paraId="1390A55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F24C946"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14A548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Comment</w:t>
            </w:r>
          </w:p>
        </w:tc>
      </w:tr>
      <w:tr w:rsidR="00602697" w:rsidRPr="00602697" w14:paraId="11840012" w14:textId="77777777" w:rsidTr="00607795">
        <w:trPr>
          <w:jc w:val="center"/>
        </w:trPr>
        <w:tc>
          <w:tcPr>
            <w:tcW w:w="1838" w:type="dxa"/>
            <w:tcBorders>
              <w:top w:val="single" w:sz="4" w:space="0" w:color="auto"/>
              <w:left w:val="single" w:sz="4" w:space="0" w:color="auto"/>
              <w:bottom w:val="single" w:sz="4" w:space="0" w:color="auto"/>
              <w:right w:val="single" w:sz="4" w:space="0" w:color="auto"/>
            </w:tcBorders>
            <w:hideMark/>
          </w:tcPr>
          <w:p w14:paraId="0A59205F"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83B83F7"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E425357"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As specified in TS 38.508-1 [14] clause 4.1.</w:t>
            </w:r>
          </w:p>
        </w:tc>
      </w:tr>
      <w:tr w:rsidR="00602697" w:rsidRPr="00602697" w14:paraId="783A50B0" w14:textId="77777777" w:rsidTr="00607795">
        <w:trPr>
          <w:jc w:val="center"/>
        </w:trPr>
        <w:tc>
          <w:tcPr>
            <w:tcW w:w="1838" w:type="dxa"/>
            <w:tcBorders>
              <w:top w:val="single" w:sz="4" w:space="0" w:color="auto"/>
              <w:left w:val="single" w:sz="4" w:space="0" w:color="auto"/>
              <w:bottom w:val="single" w:sz="4" w:space="0" w:color="auto"/>
              <w:right w:val="single" w:sz="4" w:space="0" w:color="auto"/>
            </w:tcBorders>
            <w:hideMark/>
          </w:tcPr>
          <w:p w14:paraId="10036B0A"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E2E1075"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As specified in Annex E, Table E.14-1 and TS 38.508-1 [14] clause 4.3.1.</w:t>
            </w:r>
          </w:p>
        </w:tc>
      </w:tr>
      <w:tr w:rsidR="00602697" w:rsidRPr="00602697" w14:paraId="7CEAB962" w14:textId="77777777" w:rsidTr="00607795">
        <w:trPr>
          <w:jc w:val="center"/>
        </w:trPr>
        <w:tc>
          <w:tcPr>
            <w:tcW w:w="1838" w:type="dxa"/>
            <w:tcBorders>
              <w:top w:val="single" w:sz="4" w:space="0" w:color="auto"/>
              <w:left w:val="single" w:sz="4" w:space="0" w:color="auto"/>
              <w:bottom w:val="single" w:sz="4" w:space="0" w:color="auto"/>
              <w:right w:val="single" w:sz="4" w:space="0" w:color="auto"/>
            </w:tcBorders>
            <w:hideMark/>
          </w:tcPr>
          <w:p w14:paraId="70365743"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FBE91C2"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As specified by the test configuration selected from Table 16.7.3.1.4.1-1</w:t>
            </w:r>
          </w:p>
        </w:tc>
      </w:tr>
      <w:tr w:rsidR="00602697" w:rsidRPr="00602697" w14:paraId="70A5DCFF" w14:textId="77777777" w:rsidTr="00607795">
        <w:trPr>
          <w:jc w:val="center"/>
        </w:trPr>
        <w:tc>
          <w:tcPr>
            <w:tcW w:w="1838" w:type="dxa"/>
            <w:tcBorders>
              <w:top w:val="single" w:sz="4" w:space="0" w:color="auto"/>
              <w:left w:val="single" w:sz="4" w:space="0" w:color="auto"/>
              <w:bottom w:val="single" w:sz="4" w:space="0" w:color="auto"/>
              <w:right w:val="single" w:sz="4" w:space="0" w:color="auto"/>
            </w:tcBorders>
            <w:hideMark/>
          </w:tcPr>
          <w:p w14:paraId="53D6D2D2"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362A39E"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A2BE2B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As specified in Annex C.2.2</w:t>
            </w:r>
          </w:p>
        </w:tc>
      </w:tr>
      <w:tr w:rsidR="00602697" w:rsidRPr="00602697" w14:paraId="0239DDA5" w14:textId="77777777" w:rsidTr="00607795">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61C244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0A80179"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84D3E58"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5DA96E"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As specified in TS 38.508-1 [14] Annex A.</w:t>
            </w:r>
          </w:p>
        </w:tc>
      </w:tr>
      <w:tr w:rsidR="00602697" w:rsidRPr="00602697" w14:paraId="0DE637EA" w14:textId="77777777" w:rsidTr="0060779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8C003" w14:textId="77777777" w:rsidR="00602697" w:rsidRPr="00602697" w:rsidRDefault="00602697" w:rsidP="00602697">
            <w:pPr>
              <w:overflowPunct w:val="0"/>
              <w:autoSpaceDE w:val="0"/>
              <w:autoSpaceDN w:val="0"/>
              <w:adjustRightInd w:val="0"/>
              <w:spacing w:after="0"/>
              <w:textAlignment w:val="baseline"/>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1EAE7FD"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BD2CEE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BC79" w14:textId="77777777" w:rsidR="00602697" w:rsidRPr="00602697" w:rsidRDefault="00602697" w:rsidP="00602697">
            <w:pPr>
              <w:overflowPunct w:val="0"/>
              <w:autoSpaceDE w:val="0"/>
              <w:autoSpaceDN w:val="0"/>
              <w:adjustRightInd w:val="0"/>
              <w:spacing w:after="0"/>
              <w:textAlignment w:val="baseline"/>
              <w:rPr>
                <w:rFonts w:ascii="Arial" w:eastAsia="Times New Roman" w:hAnsi="Arial"/>
                <w:sz w:val="18"/>
              </w:rPr>
            </w:pPr>
          </w:p>
        </w:tc>
      </w:tr>
      <w:tr w:rsidR="00602697" w:rsidRPr="00602697" w14:paraId="2285A605" w14:textId="77777777" w:rsidTr="00607795">
        <w:trPr>
          <w:jc w:val="center"/>
        </w:trPr>
        <w:tc>
          <w:tcPr>
            <w:tcW w:w="1838" w:type="dxa"/>
            <w:tcBorders>
              <w:top w:val="single" w:sz="4" w:space="0" w:color="auto"/>
              <w:left w:val="single" w:sz="4" w:space="0" w:color="auto"/>
              <w:bottom w:val="single" w:sz="4" w:space="0" w:color="auto"/>
              <w:right w:val="single" w:sz="4" w:space="0" w:color="auto"/>
            </w:tcBorders>
            <w:hideMark/>
          </w:tcPr>
          <w:p w14:paraId="53FBCA33"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D88D739"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05B5979A"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r>
    </w:tbl>
    <w:p w14:paraId="7C3ED4B2" w14:textId="77777777" w:rsidR="00602697" w:rsidRPr="00602697" w:rsidRDefault="00602697" w:rsidP="00602697">
      <w:pPr>
        <w:overflowPunct w:val="0"/>
        <w:autoSpaceDE w:val="0"/>
        <w:autoSpaceDN w:val="0"/>
        <w:adjustRightInd w:val="0"/>
        <w:textAlignment w:val="baseline"/>
        <w:rPr>
          <w:rFonts w:ascii="Arial" w:eastAsia="Times New Roman" w:hAnsi="Arial" w:cs="Arial"/>
          <w:sz w:val="18"/>
          <w:szCs w:val="18"/>
          <w:lang w:eastAsia="sv-SE"/>
        </w:rPr>
      </w:pPr>
    </w:p>
    <w:p w14:paraId="1172AA6D" w14:textId="77777777" w:rsidR="00602697" w:rsidRPr="00602697" w:rsidRDefault="00602697" w:rsidP="0060269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602697">
        <w:rPr>
          <w:rFonts w:ascii="Arial" w:eastAsia="Times New Roman" w:hAnsi="Arial"/>
          <w:lang w:eastAsia="sv-SE"/>
        </w:rPr>
        <w:t>16.7.3.1.4.2</w:t>
      </w:r>
      <w:r w:rsidRPr="00602697">
        <w:rPr>
          <w:rFonts w:ascii="Arial" w:eastAsia="Times New Roman" w:hAnsi="Arial"/>
          <w:lang w:eastAsia="sv-SE"/>
        </w:rPr>
        <w:tab/>
        <w:t>Test procedure</w:t>
      </w:r>
    </w:p>
    <w:p w14:paraId="7700D184" w14:textId="77777777" w:rsidR="00602697" w:rsidRPr="00602697" w:rsidRDefault="00602697" w:rsidP="00602697">
      <w:pPr>
        <w:overflowPunct w:val="0"/>
        <w:autoSpaceDE w:val="0"/>
        <w:autoSpaceDN w:val="0"/>
        <w:adjustRightInd w:val="0"/>
        <w:textAlignment w:val="baseline"/>
        <w:rPr>
          <w:rFonts w:eastAsia="Times New Roman"/>
          <w:lang w:eastAsia="sv-SE"/>
        </w:rPr>
      </w:pPr>
      <w:r w:rsidRPr="00602697">
        <w:rPr>
          <w:rFonts w:eastAsia="Times New Roman"/>
          <w:lang w:eastAsia="sv-SE"/>
        </w:rPr>
        <w:t xml:space="preserve">Same as the test procedure given in clause </w:t>
      </w:r>
      <w:r w:rsidRPr="00602697">
        <w:rPr>
          <w:rFonts w:eastAsia="Times New Roman"/>
        </w:rPr>
        <w:t>6.7.3.1.4.2 with following exceptions:</w:t>
      </w:r>
    </w:p>
    <w:p w14:paraId="75729E73" w14:textId="77777777" w:rsidR="00602697" w:rsidRPr="00602697" w:rsidRDefault="00602697" w:rsidP="00602697">
      <w:pPr>
        <w:overflowPunct w:val="0"/>
        <w:autoSpaceDE w:val="0"/>
        <w:autoSpaceDN w:val="0"/>
        <w:adjustRightInd w:val="0"/>
        <w:ind w:left="568" w:hanging="284"/>
        <w:textAlignment w:val="baseline"/>
        <w:rPr>
          <w:rFonts w:eastAsia="Times New Roman"/>
          <w:lang w:eastAsia="ko-KR"/>
        </w:rPr>
      </w:pPr>
      <w:r w:rsidRPr="00602697">
        <w:rPr>
          <w:rFonts w:eastAsia="Times New Roman"/>
          <w:lang w:eastAsia="zh-CN"/>
        </w:rPr>
        <w:t>-</w:t>
      </w:r>
      <w:r w:rsidRPr="00602697">
        <w:rPr>
          <w:rFonts w:eastAsia="Times New Roman"/>
          <w:lang w:eastAsia="zh-CN"/>
        </w:rPr>
        <w:tab/>
      </w:r>
      <w:r w:rsidRPr="00602697">
        <w:rPr>
          <w:rFonts w:eastAsia="Times New Roman"/>
        </w:rPr>
        <w:t>Table 6.7.3.1.5-1 is replaced by Table 16.7.3.1.5</w:t>
      </w:r>
      <w:r w:rsidRPr="00602697">
        <w:rPr>
          <w:rFonts w:eastAsia="Times New Roman"/>
          <w:lang w:eastAsia="ko-KR"/>
        </w:rPr>
        <w:t>-1;</w:t>
      </w:r>
    </w:p>
    <w:p w14:paraId="49359863" w14:textId="77777777" w:rsidR="00602697" w:rsidRPr="00602697" w:rsidRDefault="00602697" w:rsidP="00602697">
      <w:pPr>
        <w:overflowPunct w:val="0"/>
        <w:autoSpaceDE w:val="0"/>
        <w:autoSpaceDN w:val="0"/>
        <w:adjustRightInd w:val="0"/>
        <w:ind w:left="568" w:hanging="284"/>
        <w:textAlignment w:val="baseline"/>
        <w:rPr>
          <w:rFonts w:eastAsia="Times New Roman"/>
          <w:lang w:eastAsia="zh-CN"/>
        </w:rPr>
      </w:pPr>
      <w:r w:rsidRPr="00602697">
        <w:rPr>
          <w:rFonts w:eastAsia="Times New Roman"/>
          <w:lang w:eastAsia="zh-CN"/>
        </w:rPr>
        <w:t>-</w:t>
      </w:r>
      <w:r w:rsidRPr="00602697">
        <w:rPr>
          <w:rFonts w:eastAsia="Times New Roman"/>
          <w:lang w:eastAsia="zh-CN"/>
        </w:rPr>
        <w:tab/>
      </w:r>
      <w:r w:rsidRPr="00602697">
        <w:rPr>
          <w:rFonts w:eastAsia="Times New Roman"/>
        </w:rPr>
        <w:t>Table 6.7.3.1.5-2 is replaced by Table 16.7.3.1.5</w:t>
      </w:r>
      <w:r w:rsidRPr="00602697">
        <w:rPr>
          <w:rFonts w:eastAsia="Times New Roman"/>
          <w:lang w:eastAsia="ko-KR"/>
        </w:rPr>
        <w:t>-2.</w:t>
      </w:r>
    </w:p>
    <w:p w14:paraId="2823FC7C" w14:textId="77777777" w:rsidR="00602697" w:rsidRPr="00602697" w:rsidRDefault="00602697" w:rsidP="0060269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602697">
        <w:rPr>
          <w:rFonts w:ascii="Arial" w:eastAsia="Times New Roman" w:hAnsi="Arial"/>
          <w:lang w:eastAsia="sv-SE"/>
        </w:rPr>
        <w:lastRenderedPageBreak/>
        <w:t>16.7.3.1.4.3</w:t>
      </w:r>
      <w:r w:rsidRPr="00602697">
        <w:rPr>
          <w:rFonts w:ascii="Arial" w:eastAsia="Times New Roman" w:hAnsi="Arial"/>
          <w:lang w:eastAsia="sv-SE"/>
        </w:rPr>
        <w:tab/>
        <w:t>Message contents</w:t>
      </w:r>
    </w:p>
    <w:p w14:paraId="0799F7D1" w14:textId="77777777" w:rsidR="00602697" w:rsidRPr="00602697" w:rsidRDefault="00602697" w:rsidP="00602697">
      <w:pPr>
        <w:overflowPunct w:val="0"/>
        <w:autoSpaceDE w:val="0"/>
        <w:autoSpaceDN w:val="0"/>
        <w:adjustRightInd w:val="0"/>
        <w:textAlignment w:val="baseline"/>
        <w:rPr>
          <w:rFonts w:eastAsia="Times New Roman"/>
        </w:rPr>
      </w:pPr>
      <w:r w:rsidRPr="00602697">
        <w:rPr>
          <w:rFonts w:eastAsia="Times New Roman"/>
          <w:lang w:eastAsia="zh-CN"/>
        </w:rPr>
        <w:t xml:space="preserve">Same as the message contents given in clause </w:t>
      </w:r>
      <w:r w:rsidRPr="00602697">
        <w:rPr>
          <w:rFonts w:eastAsia="Times New Roman"/>
        </w:rPr>
        <w:t>6.7.3.1.4.3 with following exceptions:</w:t>
      </w:r>
    </w:p>
    <w:p w14:paraId="38C4CD71" w14:textId="77777777" w:rsidR="00602697" w:rsidRPr="00602697" w:rsidRDefault="00602697" w:rsidP="00602697">
      <w:pPr>
        <w:overflowPunct w:val="0"/>
        <w:autoSpaceDE w:val="0"/>
        <w:autoSpaceDN w:val="0"/>
        <w:adjustRightInd w:val="0"/>
        <w:ind w:left="568" w:hanging="284"/>
        <w:textAlignment w:val="baseline"/>
        <w:rPr>
          <w:rFonts w:eastAsia="Times New Roman"/>
          <w:lang w:eastAsia="zh-CN"/>
        </w:rPr>
      </w:pPr>
      <w:r w:rsidRPr="00602697">
        <w:rPr>
          <w:rFonts w:eastAsia="Times New Roman"/>
          <w:lang w:eastAsia="zh-CN"/>
        </w:rPr>
        <w:t>-</w:t>
      </w:r>
      <w:r w:rsidRPr="00602697">
        <w:rPr>
          <w:rFonts w:eastAsia="Times New Roman"/>
          <w:lang w:eastAsia="zh-CN"/>
        </w:rPr>
        <w:tab/>
      </w:r>
      <w:r w:rsidRPr="00602697">
        <w:rPr>
          <w:rFonts w:eastAsia="Times New Roman"/>
        </w:rPr>
        <w:t>Specific message contents exceptions for test configuration 6.7.3.1-1 applies to test configuration 16.7.3.1-4.</w:t>
      </w:r>
    </w:p>
    <w:p w14:paraId="710A2A96" w14:textId="77777777" w:rsidR="00602697" w:rsidRPr="00602697" w:rsidRDefault="00602697" w:rsidP="0060269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602697">
        <w:rPr>
          <w:rFonts w:ascii="Arial" w:eastAsia="Times New Roman" w:hAnsi="Arial"/>
          <w:lang w:eastAsia="sv-SE"/>
        </w:rPr>
        <w:t>16.7.3.1.5</w:t>
      </w:r>
      <w:r w:rsidRPr="00602697">
        <w:rPr>
          <w:rFonts w:ascii="Arial" w:eastAsia="Times New Roman" w:hAnsi="Arial"/>
          <w:lang w:eastAsia="sv-SE"/>
        </w:rPr>
        <w:tab/>
        <w:t xml:space="preserve">Test requirement </w:t>
      </w:r>
    </w:p>
    <w:p w14:paraId="2E10A1B9" w14:textId="77777777" w:rsidR="00602697" w:rsidRPr="00602697" w:rsidRDefault="00602697" w:rsidP="00602697">
      <w:pPr>
        <w:overflowPunct w:val="0"/>
        <w:autoSpaceDE w:val="0"/>
        <w:autoSpaceDN w:val="0"/>
        <w:adjustRightInd w:val="0"/>
        <w:textAlignment w:val="baseline"/>
        <w:rPr>
          <w:rFonts w:eastAsia="Times New Roman"/>
          <w:lang w:eastAsia="sv-SE"/>
        </w:rPr>
      </w:pPr>
      <w:r w:rsidRPr="00602697">
        <w:rPr>
          <w:rFonts w:eastAsia="Times New Roman"/>
          <w:lang w:eastAsia="zh-CN"/>
        </w:rPr>
        <w:t>Same</w:t>
      </w:r>
      <w:r w:rsidRPr="00602697">
        <w:rPr>
          <w:rFonts w:eastAsia="Times New Roman"/>
          <w:lang w:eastAsia="sv-SE"/>
        </w:rPr>
        <w:t xml:space="preserve"> </w:t>
      </w:r>
      <w:r w:rsidRPr="00602697">
        <w:rPr>
          <w:rFonts w:eastAsia="Times New Roman"/>
          <w:lang w:eastAsia="zh-CN"/>
        </w:rPr>
        <w:t>as</w:t>
      </w:r>
      <w:r w:rsidRPr="00602697">
        <w:rPr>
          <w:rFonts w:eastAsia="Times New Roman"/>
          <w:lang w:eastAsia="sv-SE"/>
        </w:rPr>
        <w:t xml:space="preserve"> the test requirements given in clause </w:t>
      </w:r>
      <w:r w:rsidRPr="00602697">
        <w:rPr>
          <w:rFonts w:eastAsia="Times New Roman"/>
        </w:rPr>
        <w:t>6.7.3.1.5</w:t>
      </w:r>
      <w:r w:rsidRPr="00602697">
        <w:rPr>
          <w:rFonts w:eastAsia="Times New Roman"/>
          <w:lang w:eastAsia="sv-SE"/>
        </w:rPr>
        <w:t xml:space="preserve"> with followings exceptions:</w:t>
      </w:r>
    </w:p>
    <w:p w14:paraId="4F18F8F8" w14:textId="77777777" w:rsidR="00602697" w:rsidRPr="00602697" w:rsidRDefault="00602697" w:rsidP="00602697">
      <w:pPr>
        <w:overflowPunct w:val="0"/>
        <w:autoSpaceDE w:val="0"/>
        <w:autoSpaceDN w:val="0"/>
        <w:adjustRightInd w:val="0"/>
        <w:ind w:left="568" w:hanging="284"/>
        <w:textAlignment w:val="baseline"/>
        <w:rPr>
          <w:rFonts w:eastAsia="Times New Roman"/>
          <w:lang w:eastAsia="ko-KR"/>
        </w:rPr>
      </w:pPr>
      <w:r w:rsidRPr="00602697">
        <w:rPr>
          <w:rFonts w:eastAsia="Times New Roman"/>
          <w:lang w:eastAsia="zh-CN"/>
        </w:rPr>
        <w:t>-</w:t>
      </w:r>
      <w:r w:rsidRPr="00602697">
        <w:rPr>
          <w:rFonts w:eastAsia="Times New Roman"/>
          <w:lang w:eastAsia="zh-CN"/>
        </w:rPr>
        <w:tab/>
      </w:r>
      <w:r w:rsidRPr="00602697">
        <w:rPr>
          <w:rFonts w:eastAsia="Times New Roman"/>
        </w:rPr>
        <w:t xml:space="preserve">Table </w:t>
      </w:r>
      <w:r w:rsidRPr="00602697">
        <w:rPr>
          <w:rFonts w:eastAsia="Times New Roman"/>
          <w:lang w:eastAsia="ko-KR"/>
        </w:rPr>
        <w:t xml:space="preserve">6.7.3.1.5-1 is replaced by </w:t>
      </w:r>
      <w:r w:rsidRPr="00602697">
        <w:rPr>
          <w:rFonts w:eastAsia="Times New Roman"/>
        </w:rPr>
        <w:t>Table 16.7.3.1.5</w:t>
      </w:r>
      <w:r w:rsidRPr="00602697">
        <w:rPr>
          <w:rFonts w:eastAsia="Times New Roman"/>
          <w:lang w:eastAsia="ko-KR"/>
        </w:rPr>
        <w:t>-1;</w:t>
      </w:r>
    </w:p>
    <w:p w14:paraId="0C1415DE" w14:textId="77777777" w:rsidR="00602697" w:rsidRPr="00602697" w:rsidRDefault="00602697" w:rsidP="00602697">
      <w:pPr>
        <w:overflowPunct w:val="0"/>
        <w:autoSpaceDE w:val="0"/>
        <w:autoSpaceDN w:val="0"/>
        <w:adjustRightInd w:val="0"/>
        <w:ind w:left="568" w:hanging="284"/>
        <w:textAlignment w:val="baseline"/>
        <w:rPr>
          <w:rFonts w:eastAsia="Times New Roman"/>
          <w:lang w:eastAsia="ko-KR"/>
        </w:rPr>
      </w:pPr>
      <w:r w:rsidRPr="00602697">
        <w:rPr>
          <w:rFonts w:eastAsia="Times New Roman"/>
          <w:lang w:eastAsia="zh-CN"/>
        </w:rPr>
        <w:t>-</w:t>
      </w:r>
      <w:r w:rsidRPr="00602697">
        <w:rPr>
          <w:rFonts w:eastAsia="Times New Roman"/>
          <w:lang w:eastAsia="zh-CN"/>
        </w:rPr>
        <w:tab/>
      </w:r>
      <w:r w:rsidRPr="00602697">
        <w:rPr>
          <w:rFonts w:eastAsia="Times New Roman"/>
        </w:rPr>
        <w:t>Table 6.7.3.1.5-2</w:t>
      </w:r>
      <w:r w:rsidRPr="00602697">
        <w:rPr>
          <w:rFonts w:eastAsia="Times New Roman"/>
          <w:lang w:eastAsia="ko-KR"/>
        </w:rPr>
        <w:t xml:space="preserve"> is replaced by </w:t>
      </w:r>
      <w:r w:rsidRPr="00602697">
        <w:rPr>
          <w:rFonts w:eastAsia="Times New Roman"/>
        </w:rPr>
        <w:t>Table 16.7.3.1.5</w:t>
      </w:r>
      <w:r w:rsidRPr="00602697">
        <w:rPr>
          <w:rFonts w:eastAsia="Times New Roman"/>
          <w:lang w:eastAsia="ko-KR"/>
        </w:rPr>
        <w:t>-2;</w:t>
      </w:r>
    </w:p>
    <w:p w14:paraId="79979BF8" w14:textId="77777777" w:rsidR="00602697" w:rsidRPr="00602697" w:rsidRDefault="00602697" w:rsidP="00602697">
      <w:pPr>
        <w:keepNext/>
        <w:keepLines/>
        <w:overflowPunct w:val="0"/>
        <w:autoSpaceDE w:val="0"/>
        <w:autoSpaceDN w:val="0"/>
        <w:adjustRightInd w:val="0"/>
        <w:spacing w:before="60"/>
        <w:jc w:val="center"/>
        <w:textAlignment w:val="baseline"/>
        <w:rPr>
          <w:rFonts w:ascii="Arial" w:eastAsia="Times New Roman" w:hAnsi="Arial"/>
          <w:b/>
        </w:rPr>
      </w:pPr>
      <w:r w:rsidRPr="00602697">
        <w:rPr>
          <w:rFonts w:ascii="Arial" w:eastAsia="Times New Roman" w:hAnsi="Arial"/>
          <w:b/>
        </w:rPr>
        <w:lastRenderedPageBreak/>
        <w:t>Table 16.7.3.1.5</w:t>
      </w:r>
      <w:r w:rsidRPr="00602697">
        <w:rPr>
          <w:rFonts w:ascii="Arial" w:eastAsia="Times New Roman" w:hAnsi="Arial"/>
          <w:b/>
          <w:lang w:eastAsia="ko-KR"/>
        </w:rPr>
        <w:t>-1</w:t>
      </w:r>
      <w:r w:rsidRPr="00602697">
        <w:rPr>
          <w:rFonts w:ascii="Arial" w:eastAsia="Times New Roman" w:hAnsi="Arial"/>
          <w:b/>
        </w:rPr>
        <w:t xml:space="preserve">: </w:t>
      </w:r>
      <w:r w:rsidRPr="00602697">
        <w:rPr>
          <w:rFonts w:ascii="Arial" w:eastAsia="Times New Roman" w:hAnsi="Arial"/>
          <w:b/>
          <w:lang w:eastAsia="zh-CN"/>
        </w:rPr>
        <w:t>NR</w:t>
      </w:r>
      <w:r w:rsidRPr="00602697">
        <w:rPr>
          <w:rFonts w:ascii="Arial" w:eastAsia="Times New Roman" w:hAnsi="Arial"/>
          <w:b/>
        </w:rPr>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558"/>
        <w:gridCol w:w="1148"/>
        <w:gridCol w:w="1200"/>
        <w:gridCol w:w="1202"/>
        <w:gridCol w:w="1202"/>
        <w:gridCol w:w="1207"/>
      </w:tblGrid>
      <w:tr w:rsidR="00602697" w:rsidRPr="00602697" w14:paraId="361BE5D1" w14:textId="77777777" w:rsidTr="00607795">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vAlign w:val="center"/>
            <w:hideMark/>
          </w:tcPr>
          <w:p w14:paraId="48476D6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773C1ED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Unit</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587820E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Test 1</w:t>
            </w: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139429F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Test 2</w:t>
            </w:r>
          </w:p>
        </w:tc>
      </w:tr>
      <w:tr w:rsidR="00602697" w:rsidRPr="00602697" w14:paraId="6D81D96D" w14:textId="77777777" w:rsidTr="00607795">
        <w:trPr>
          <w:trHeight w:val="187"/>
          <w:jc w:val="center"/>
        </w:trPr>
        <w:tc>
          <w:tcPr>
            <w:tcW w:w="1906" w:type="pct"/>
            <w:gridSpan w:val="2"/>
            <w:tcBorders>
              <w:top w:val="nil"/>
              <w:left w:val="single" w:sz="4" w:space="0" w:color="auto"/>
              <w:bottom w:val="single" w:sz="4" w:space="0" w:color="auto"/>
              <w:right w:val="single" w:sz="4" w:space="0" w:color="auto"/>
            </w:tcBorders>
            <w:shd w:val="clear" w:color="auto" w:fill="auto"/>
            <w:vAlign w:val="center"/>
            <w:hideMark/>
          </w:tcPr>
          <w:p w14:paraId="674C560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768CE88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16C0DC9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7FDBF94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Cell 2</w:t>
            </w:r>
          </w:p>
        </w:tc>
        <w:tc>
          <w:tcPr>
            <w:tcW w:w="624" w:type="pct"/>
            <w:tcBorders>
              <w:top w:val="single" w:sz="4" w:space="0" w:color="auto"/>
              <w:left w:val="single" w:sz="4" w:space="0" w:color="auto"/>
              <w:bottom w:val="single" w:sz="4" w:space="0" w:color="auto"/>
              <w:right w:val="single" w:sz="4" w:space="0" w:color="auto"/>
            </w:tcBorders>
            <w:vAlign w:val="center"/>
            <w:hideMark/>
          </w:tcPr>
          <w:p w14:paraId="34F60F6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Cell 1</w:t>
            </w:r>
          </w:p>
        </w:tc>
        <w:tc>
          <w:tcPr>
            <w:tcW w:w="626" w:type="pct"/>
            <w:tcBorders>
              <w:top w:val="single" w:sz="4" w:space="0" w:color="auto"/>
              <w:left w:val="single" w:sz="4" w:space="0" w:color="auto"/>
              <w:bottom w:val="single" w:sz="4" w:space="0" w:color="auto"/>
              <w:right w:val="single" w:sz="4" w:space="0" w:color="auto"/>
            </w:tcBorders>
            <w:vAlign w:val="center"/>
            <w:hideMark/>
          </w:tcPr>
          <w:p w14:paraId="5EB8AAE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Cell 2</w:t>
            </w:r>
          </w:p>
        </w:tc>
      </w:tr>
      <w:tr w:rsidR="00602697" w:rsidRPr="00602697" w14:paraId="56D0276F"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297F258F"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SSB ARFCN</w:t>
            </w:r>
          </w:p>
        </w:tc>
        <w:tc>
          <w:tcPr>
            <w:tcW w:w="596" w:type="pct"/>
            <w:tcBorders>
              <w:top w:val="single" w:sz="4" w:space="0" w:color="auto"/>
              <w:left w:val="single" w:sz="4" w:space="0" w:color="auto"/>
              <w:bottom w:val="single" w:sz="4" w:space="0" w:color="auto"/>
              <w:right w:val="single" w:sz="4" w:space="0" w:color="auto"/>
            </w:tcBorders>
          </w:tcPr>
          <w:p w14:paraId="0DD0954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1247" w:type="pct"/>
            <w:gridSpan w:val="2"/>
            <w:tcBorders>
              <w:top w:val="single" w:sz="4" w:space="0" w:color="auto"/>
              <w:left w:val="single" w:sz="4" w:space="0" w:color="auto"/>
              <w:bottom w:val="single" w:sz="4" w:space="0" w:color="auto"/>
              <w:right w:val="single" w:sz="4" w:space="0" w:color="auto"/>
            </w:tcBorders>
            <w:hideMark/>
          </w:tcPr>
          <w:p w14:paraId="15FB6C5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freq1</w:t>
            </w:r>
          </w:p>
        </w:tc>
        <w:tc>
          <w:tcPr>
            <w:tcW w:w="1250" w:type="pct"/>
            <w:gridSpan w:val="2"/>
            <w:tcBorders>
              <w:top w:val="single" w:sz="4" w:space="0" w:color="auto"/>
              <w:left w:val="single" w:sz="4" w:space="0" w:color="auto"/>
              <w:bottom w:val="single" w:sz="4" w:space="0" w:color="auto"/>
              <w:right w:val="single" w:sz="4" w:space="0" w:color="auto"/>
            </w:tcBorders>
            <w:hideMark/>
          </w:tcPr>
          <w:p w14:paraId="6978B54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freq1</w:t>
            </w:r>
          </w:p>
        </w:tc>
      </w:tr>
      <w:tr w:rsidR="00602697" w:rsidRPr="00602697" w14:paraId="5271EF4B"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0A85ACB6"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Duplex mode</w:t>
            </w:r>
          </w:p>
        </w:tc>
        <w:tc>
          <w:tcPr>
            <w:tcW w:w="809" w:type="pct"/>
            <w:tcBorders>
              <w:top w:val="single" w:sz="4" w:space="0" w:color="auto"/>
              <w:left w:val="single" w:sz="4" w:space="0" w:color="auto"/>
              <w:right w:val="single" w:sz="4" w:space="0" w:color="auto"/>
            </w:tcBorders>
          </w:tcPr>
          <w:p w14:paraId="453F7E5C"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 1</w:t>
            </w:r>
          </w:p>
        </w:tc>
        <w:tc>
          <w:tcPr>
            <w:tcW w:w="596" w:type="pct"/>
            <w:vMerge w:val="restart"/>
            <w:tcBorders>
              <w:top w:val="single" w:sz="4" w:space="0" w:color="auto"/>
              <w:left w:val="single" w:sz="4" w:space="0" w:color="auto"/>
              <w:right w:val="single" w:sz="4" w:space="0" w:color="auto"/>
            </w:tcBorders>
            <w:shd w:val="clear" w:color="auto" w:fill="auto"/>
          </w:tcPr>
          <w:p w14:paraId="2FDF6AC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290F7E6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FDD</w:t>
            </w:r>
          </w:p>
        </w:tc>
      </w:tr>
      <w:tr w:rsidR="00602697" w:rsidRPr="00602697" w14:paraId="60BF6967" w14:textId="77777777" w:rsidTr="00607795">
        <w:trPr>
          <w:trHeight w:val="187"/>
          <w:jc w:val="center"/>
        </w:trPr>
        <w:tc>
          <w:tcPr>
            <w:tcW w:w="1097" w:type="pct"/>
            <w:vMerge/>
            <w:tcBorders>
              <w:left w:val="single" w:sz="4" w:space="0" w:color="auto"/>
              <w:right w:val="single" w:sz="4" w:space="0" w:color="auto"/>
            </w:tcBorders>
            <w:shd w:val="clear" w:color="auto" w:fill="auto"/>
          </w:tcPr>
          <w:p w14:paraId="77F5E5F6"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bottom w:val="single" w:sz="4" w:space="0" w:color="auto"/>
              <w:right w:val="single" w:sz="4" w:space="0" w:color="auto"/>
            </w:tcBorders>
          </w:tcPr>
          <w:p w14:paraId="2F8406C7"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 2,3</w:t>
            </w:r>
          </w:p>
        </w:tc>
        <w:tc>
          <w:tcPr>
            <w:tcW w:w="596" w:type="pct"/>
            <w:vMerge/>
            <w:tcBorders>
              <w:left w:val="single" w:sz="4" w:space="0" w:color="auto"/>
              <w:right w:val="single" w:sz="4" w:space="0" w:color="auto"/>
            </w:tcBorders>
            <w:shd w:val="clear" w:color="auto" w:fill="auto"/>
          </w:tcPr>
          <w:p w14:paraId="7704D63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0F9BA2C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TDD</w:t>
            </w:r>
          </w:p>
        </w:tc>
      </w:tr>
      <w:tr w:rsidR="00602697" w:rsidRPr="00602697" w14:paraId="7143F601" w14:textId="77777777" w:rsidTr="00607795">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A3B8377"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bottom w:val="single" w:sz="4" w:space="0" w:color="auto"/>
              <w:right w:val="single" w:sz="4" w:space="0" w:color="auto"/>
            </w:tcBorders>
          </w:tcPr>
          <w:p w14:paraId="482F270D"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 4</w:t>
            </w:r>
          </w:p>
        </w:tc>
        <w:tc>
          <w:tcPr>
            <w:tcW w:w="596" w:type="pct"/>
            <w:vMerge/>
            <w:tcBorders>
              <w:left w:val="single" w:sz="4" w:space="0" w:color="auto"/>
              <w:bottom w:val="single" w:sz="4" w:space="0" w:color="auto"/>
              <w:right w:val="single" w:sz="4" w:space="0" w:color="auto"/>
            </w:tcBorders>
            <w:shd w:val="clear" w:color="auto" w:fill="auto"/>
          </w:tcPr>
          <w:p w14:paraId="53F9E7C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353C9C46"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2697">
              <w:rPr>
                <w:rFonts w:ascii="Arial" w:eastAsia="Times New Roman" w:hAnsi="Arial"/>
                <w:sz w:val="18"/>
                <w:lang w:eastAsia="zh-CN"/>
              </w:rPr>
              <w:t>HD-FDD</w:t>
            </w:r>
          </w:p>
        </w:tc>
      </w:tr>
      <w:tr w:rsidR="00602697" w:rsidRPr="00602697" w14:paraId="5E37B5A5"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574176A1"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TDD configuration</w:t>
            </w:r>
          </w:p>
        </w:tc>
        <w:tc>
          <w:tcPr>
            <w:tcW w:w="809" w:type="pct"/>
            <w:tcBorders>
              <w:top w:val="single" w:sz="4" w:space="0" w:color="auto"/>
              <w:left w:val="single" w:sz="4" w:space="0" w:color="auto"/>
              <w:right w:val="single" w:sz="4" w:space="0" w:color="auto"/>
            </w:tcBorders>
          </w:tcPr>
          <w:p w14:paraId="0570D87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552D9FE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right w:val="single" w:sz="4" w:space="0" w:color="auto"/>
            </w:tcBorders>
          </w:tcPr>
          <w:p w14:paraId="525D3E9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Not Applicable</w:t>
            </w:r>
          </w:p>
        </w:tc>
      </w:tr>
      <w:tr w:rsidR="00602697" w:rsidRPr="00602697" w14:paraId="22777CDA" w14:textId="77777777" w:rsidTr="00607795">
        <w:trPr>
          <w:trHeight w:val="187"/>
          <w:jc w:val="center"/>
        </w:trPr>
        <w:tc>
          <w:tcPr>
            <w:tcW w:w="1097" w:type="pct"/>
            <w:vMerge/>
            <w:tcBorders>
              <w:left w:val="single" w:sz="4" w:space="0" w:color="auto"/>
              <w:right w:val="single" w:sz="4" w:space="0" w:color="auto"/>
            </w:tcBorders>
            <w:shd w:val="clear" w:color="auto" w:fill="auto"/>
          </w:tcPr>
          <w:p w14:paraId="1A40660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right w:val="single" w:sz="4" w:space="0" w:color="auto"/>
            </w:tcBorders>
          </w:tcPr>
          <w:p w14:paraId="33967096"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2D69E8C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left w:val="single" w:sz="4" w:space="0" w:color="auto"/>
              <w:right w:val="single" w:sz="4" w:space="0" w:color="auto"/>
            </w:tcBorders>
          </w:tcPr>
          <w:p w14:paraId="5313322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TDDConf.1.1</w:t>
            </w:r>
          </w:p>
        </w:tc>
      </w:tr>
      <w:tr w:rsidR="00602697" w:rsidRPr="00602697" w14:paraId="2BF03B24" w14:textId="77777777" w:rsidTr="00607795">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5CFD6EA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bottom w:val="single" w:sz="4" w:space="0" w:color="auto"/>
              <w:right w:val="single" w:sz="4" w:space="0" w:color="auto"/>
            </w:tcBorders>
          </w:tcPr>
          <w:p w14:paraId="018A734E"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3776362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left w:val="single" w:sz="4" w:space="0" w:color="auto"/>
              <w:bottom w:val="single" w:sz="4" w:space="0" w:color="auto"/>
              <w:right w:val="single" w:sz="4" w:space="0" w:color="auto"/>
            </w:tcBorders>
          </w:tcPr>
          <w:p w14:paraId="4D074BB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TDDConf.2.1</w:t>
            </w:r>
          </w:p>
        </w:tc>
      </w:tr>
      <w:tr w:rsidR="00602697" w:rsidRPr="00602697" w14:paraId="26944557" w14:textId="77777777" w:rsidTr="00607795">
        <w:trPr>
          <w:trHeight w:val="187"/>
          <w:jc w:val="center"/>
        </w:trPr>
        <w:tc>
          <w:tcPr>
            <w:tcW w:w="1906" w:type="pct"/>
            <w:gridSpan w:val="2"/>
            <w:tcBorders>
              <w:top w:val="single" w:sz="4" w:space="0" w:color="auto"/>
              <w:left w:val="single" w:sz="4" w:space="0" w:color="auto"/>
              <w:right w:val="single" w:sz="4" w:space="0" w:color="auto"/>
            </w:tcBorders>
          </w:tcPr>
          <w:p w14:paraId="3A19AC7F"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Downlink initial BWP configuration</w:t>
            </w:r>
          </w:p>
        </w:tc>
        <w:tc>
          <w:tcPr>
            <w:tcW w:w="596" w:type="pct"/>
            <w:tcBorders>
              <w:top w:val="single" w:sz="4" w:space="0" w:color="auto"/>
              <w:left w:val="single" w:sz="4" w:space="0" w:color="auto"/>
              <w:right w:val="single" w:sz="4" w:space="0" w:color="auto"/>
            </w:tcBorders>
          </w:tcPr>
          <w:p w14:paraId="05FB4481"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right w:val="single" w:sz="4" w:space="0" w:color="auto"/>
            </w:tcBorders>
          </w:tcPr>
          <w:p w14:paraId="137FBD7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DLBWP.0.1</w:t>
            </w:r>
          </w:p>
        </w:tc>
      </w:tr>
      <w:tr w:rsidR="00602697" w:rsidRPr="00602697" w14:paraId="110D2126" w14:textId="77777777" w:rsidTr="00607795">
        <w:trPr>
          <w:trHeight w:val="187"/>
          <w:jc w:val="center"/>
        </w:trPr>
        <w:tc>
          <w:tcPr>
            <w:tcW w:w="1906" w:type="pct"/>
            <w:gridSpan w:val="2"/>
            <w:tcBorders>
              <w:left w:val="single" w:sz="4" w:space="0" w:color="auto"/>
              <w:right w:val="single" w:sz="4" w:space="0" w:color="auto"/>
            </w:tcBorders>
          </w:tcPr>
          <w:p w14:paraId="2134DC8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Downlink dedicated BWP configuration</w:t>
            </w:r>
          </w:p>
        </w:tc>
        <w:tc>
          <w:tcPr>
            <w:tcW w:w="596" w:type="pct"/>
            <w:tcBorders>
              <w:left w:val="single" w:sz="4" w:space="0" w:color="auto"/>
              <w:right w:val="single" w:sz="4" w:space="0" w:color="auto"/>
            </w:tcBorders>
          </w:tcPr>
          <w:p w14:paraId="03FD9458"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left w:val="single" w:sz="4" w:space="0" w:color="auto"/>
              <w:right w:val="single" w:sz="4" w:space="0" w:color="auto"/>
            </w:tcBorders>
          </w:tcPr>
          <w:p w14:paraId="3230B14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DLBWP.1.1</w:t>
            </w:r>
          </w:p>
        </w:tc>
      </w:tr>
      <w:tr w:rsidR="00602697" w:rsidRPr="00602697" w14:paraId="5D2EEE49" w14:textId="77777777" w:rsidTr="00607795">
        <w:trPr>
          <w:trHeight w:val="187"/>
          <w:jc w:val="center"/>
        </w:trPr>
        <w:tc>
          <w:tcPr>
            <w:tcW w:w="1906" w:type="pct"/>
            <w:gridSpan w:val="2"/>
            <w:tcBorders>
              <w:left w:val="single" w:sz="4" w:space="0" w:color="auto"/>
              <w:right w:val="single" w:sz="4" w:space="0" w:color="auto"/>
            </w:tcBorders>
          </w:tcPr>
          <w:p w14:paraId="3FBD5F0F"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Uplink initial BWP configuration</w:t>
            </w:r>
          </w:p>
        </w:tc>
        <w:tc>
          <w:tcPr>
            <w:tcW w:w="596" w:type="pct"/>
            <w:tcBorders>
              <w:left w:val="single" w:sz="4" w:space="0" w:color="auto"/>
              <w:right w:val="single" w:sz="4" w:space="0" w:color="auto"/>
            </w:tcBorders>
          </w:tcPr>
          <w:p w14:paraId="5EF49B6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left w:val="single" w:sz="4" w:space="0" w:color="auto"/>
              <w:right w:val="single" w:sz="4" w:space="0" w:color="auto"/>
            </w:tcBorders>
          </w:tcPr>
          <w:p w14:paraId="68FA161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ULBWP.0.1</w:t>
            </w:r>
          </w:p>
        </w:tc>
      </w:tr>
      <w:tr w:rsidR="00602697" w:rsidRPr="00602697" w14:paraId="162E497E" w14:textId="77777777" w:rsidTr="00607795">
        <w:trPr>
          <w:trHeight w:val="187"/>
          <w:jc w:val="center"/>
        </w:trPr>
        <w:tc>
          <w:tcPr>
            <w:tcW w:w="1906" w:type="pct"/>
            <w:gridSpan w:val="2"/>
            <w:tcBorders>
              <w:left w:val="single" w:sz="4" w:space="0" w:color="auto"/>
              <w:bottom w:val="single" w:sz="4" w:space="0" w:color="auto"/>
              <w:right w:val="single" w:sz="4" w:space="0" w:color="auto"/>
            </w:tcBorders>
          </w:tcPr>
          <w:p w14:paraId="6C78569C"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Uplink dedicated BWP configuration</w:t>
            </w:r>
          </w:p>
        </w:tc>
        <w:tc>
          <w:tcPr>
            <w:tcW w:w="596" w:type="pct"/>
            <w:tcBorders>
              <w:left w:val="single" w:sz="4" w:space="0" w:color="auto"/>
              <w:bottom w:val="single" w:sz="4" w:space="0" w:color="auto"/>
              <w:right w:val="single" w:sz="4" w:space="0" w:color="auto"/>
            </w:tcBorders>
          </w:tcPr>
          <w:p w14:paraId="5F9F94A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left w:val="single" w:sz="4" w:space="0" w:color="auto"/>
              <w:bottom w:val="single" w:sz="4" w:space="0" w:color="auto"/>
              <w:right w:val="single" w:sz="4" w:space="0" w:color="auto"/>
            </w:tcBorders>
          </w:tcPr>
          <w:p w14:paraId="0817DAB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ULBWP.1.1</w:t>
            </w:r>
          </w:p>
        </w:tc>
      </w:tr>
      <w:tr w:rsidR="00602697" w:rsidRPr="00602697" w14:paraId="233FBA06" w14:textId="77777777" w:rsidTr="00607795">
        <w:trPr>
          <w:trHeight w:val="187"/>
          <w:jc w:val="center"/>
        </w:trPr>
        <w:tc>
          <w:tcPr>
            <w:tcW w:w="1906" w:type="pct"/>
            <w:gridSpan w:val="2"/>
            <w:tcBorders>
              <w:left w:val="single" w:sz="4" w:space="0" w:color="auto"/>
              <w:bottom w:val="single" w:sz="4" w:space="0" w:color="auto"/>
              <w:right w:val="single" w:sz="4" w:space="0" w:color="auto"/>
            </w:tcBorders>
          </w:tcPr>
          <w:p w14:paraId="08C6244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DRX Cycle configuration</w:t>
            </w:r>
          </w:p>
        </w:tc>
        <w:tc>
          <w:tcPr>
            <w:tcW w:w="596" w:type="pct"/>
            <w:tcBorders>
              <w:left w:val="single" w:sz="4" w:space="0" w:color="auto"/>
              <w:bottom w:val="single" w:sz="4" w:space="0" w:color="auto"/>
              <w:right w:val="single" w:sz="4" w:space="0" w:color="auto"/>
            </w:tcBorders>
          </w:tcPr>
          <w:p w14:paraId="346B0998"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02697">
              <w:rPr>
                <w:rFonts w:ascii="Arial" w:eastAsia="Times New Roman" w:hAnsi="Arial"/>
                <w:sz w:val="18"/>
              </w:rPr>
              <w:t>ms</w:t>
            </w:r>
            <w:proofErr w:type="spellEnd"/>
          </w:p>
        </w:tc>
        <w:tc>
          <w:tcPr>
            <w:tcW w:w="2497" w:type="pct"/>
            <w:gridSpan w:val="4"/>
            <w:tcBorders>
              <w:left w:val="single" w:sz="4" w:space="0" w:color="auto"/>
              <w:bottom w:val="single" w:sz="4" w:space="0" w:color="auto"/>
              <w:right w:val="single" w:sz="4" w:space="0" w:color="auto"/>
            </w:tcBorders>
          </w:tcPr>
          <w:p w14:paraId="095BD67A"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Not Applicable</w:t>
            </w:r>
          </w:p>
        </w:tc>
      </w:tr>
      <w:tr w:rsidR="00602697" w:rsidRPr="00602697" w14:paraId="7986467B"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5ED0386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TRS configuration</w:t>
            </w:r>
          </w:p>
        </w:tc>
        <w:tc>
          <w:tcPr>
            <w:tcW w:w="809" w:type="pct"/>
            <w:tcBorders>
              <w:top w:val="single" w:sz="4" w:space="0" w:color="auto"/>
              <w:left w:val="single" w:sz="4" w:space="0" w:color="auto"/>
              <w:right w:val="single" w:sz="4" w:space="0" w:color="auto"/>
            </w:tcBorders>
          </w:tcPr>
          <w:p w14:paraId="751047B7"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0C9C2D3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right w:val="single" w:sz="4" w:space="0" w:color="auto"/>
            </w:tcBorders>
            <w:vAlign w:val="center"/>
          </w:tcPr>
          <w:p w14:paraId="5E7E986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TRS.1.1 FDD</w:t>
            </w:r>
          </w:p>
        </w:tc>
        <w:tc>
          <w:tcPr>
            <w:tcW w:w="624" w:type="pct"/>
            <w:tcBorders>
              <w:top w:val="single" w:sz="4" w:space="0" w:color="auto"/>
              <w:left w:val="single" w:sz="4" w:space="0" w:color="auto"/>
              <w:right w:val="single" w:sz="4" w:space="0" w:color="auto"/>
            </w:tcBorders>
            <w:shd w:val="clear" w:color="auto" w:fill="auto"/>
          </w:tcPr>
          <w:p w14:paraId="39AA6F7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4" w:type="pct"/>
            <w:tcBorders>
              <w:top w:val="single" w:sz="4" w:space="0" w:color="auto"/>
              <w:left w:val="single" w:sz="4" w:space="0" w:color="auto"/>
              <w:right w:val="single" w:sz="4" w:space="0" w:color="auto"/>
            </w:tcBorders>
            <w:vAlign w:val="center"/>
          </w:tcPr>
          <w:p w14:paraId="5A82978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TRS.1.1 FDD</w:t>
            </w:r>
          </w:p>
        </w:tc>
        <w:tc>
          <w:tcPr>
            <w:tcW w:w="626" w:type="pct"/>
            <w:tcBorders>
              <w:top w:val="single" w:sz="4" w:space="0" w:color="auto"/>
              <w:left w:val="single" w:sz="4" w:space="0" w:color="auto"/>
              <w:right w:val="single" w:sz="4" w:space="0" w:color="auto"/>
            </w:tcBorders>
            <w:shd w:val="clear" w:color="auto" w:fill="auto"/>
          </w:tcPr>
          <w:p w14:paraId="5EFBB61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r>
      <w:tr w:rsidR="00602697" w:rsidRPr="00602697" w14:paraId="26F753CC" w14:textId="77777777" w:rsidTr="00607795">
        <w:trPr>
          <w:trHeight w:val="187"/>
          <w:jc w:val="center"/>
        </w:trPr>
        <w:tc>
          <w:tcPr>
            <w:tcW w:w="1097" w:type="pct"/>
            <w:vMerge/>
            <w:tcBorders>
              <w:left w:val="single" w:sz="4" w:space="0" w:color="auto"/>
              <w:right w:val="single" w:sz="4" w:space="0" w:color="auto"/>
            </w:tcBorders>
            <w:shd w:val="clear" w:color="auto" w:fill="auto"/>
          </w:tcPr>
          <w:p w14:paraId="2F4AD59F"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top w:val="single" w:sz="4" w:space="0" w:color="auto"/>
              <w:left w:val="single" w:sz="4" w:space="0" w:color="auto"/>
              <w:right w:val="single" w:sz="4" w:space="0" w:color="auto"/>
            </w:tcBorders>
          </w:tcPr>
          <w:p w14:paraId="64F1EED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3064327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right w:val="single" w:sz="4" w:space="0" w:color="auto"/>
            </w:tcBorders>
            <w:vAlign w:val="center"/>
          </w:tcPr>
          <w:p w14:paraId="0EF05426"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TRS.1.1 TDD</w:t>
            </w:r>
          </w:p>
        </w:tc>
        <w:tc>
          <w:tcPr>
            <w:tcW w:w="624" w:type="pct"/>
            <w:tcBorders>
              <w:left w:val="single" w:sz="4" w:space="0" w:color="auto"/>
              <w:right w:val="single" w:sz="4" w:space="0" w:color="auto"/>
            </w:tcBorders>
            <w:shd w:val="clear" w:color="auto" w:fill="auto"/>
          </w:tcPr>
          <w:p w14:paraId="34D8FEA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4" w:type="pct"/>
            <w:tcBorders>
              <w:top w:val="single" w:sz="4" w:space="0" w:color="auto"/>
              <w:left w:val="single" w:sz="4" w:space="0" w:color="auto"/>
              <w:right w:val="single" w:sz="4" w:space="0" w:color="auto"/>
            </w:tcBorders>
            <w:vAlign w:val="center"/>
          </w:tcPr>
          <w:p w14:paraId="03AD7BF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TRS.1.1 TDD</w:t>
            </w:r>
          </w:p>
        </w:tc>
        <w:tc>
          <w:tcPr>
            <w:tcW w:w="626" w:type="pct"/>
            <w:tcBorders>
              <w:left w:val="single" w:sz="4" w:space="0" w:color="auto"/>
              <w:right w:val="single" w:sz="4" w:space="0" w:color="auto"/>
            </w:tcBorders>
            <w:shd w:val="clear" w:color="auto" w:fill="auto"/>
          </w:tcPr>
          <w:p w14:paraId="3179C13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r>
      <w:tr w:rsidR="00602697" w:rsidRPr="00602697" w14:paraId="3CB16D16" w14:textId="77777777" w:rsidTr="00607795">
        <w:trPr>
          <w:trHeight w:val="187"/>
          <w:jc w:val="center"/>
        </w:trPr>
        <w:tc>
          <w:tcPr>
            <w:tcW w:w="1097" w:type="pct"/>
            <w:vMerge/>
            <w:tcBorders>
              <w:left w:val="single" w:sz="4" w:space="0" w:color="auto"/>
              <w:bottom w:val="nil"/>
              <w:right w:val="single" w:sz="4" w:space="0" w:color="auto"/>
            </w:tcBorders>
            <w:shd w:val="clear" w:color="auto" w:fill="auto"/>
          </w:tcPr>
          <w:p w14:paraId="79567EA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top w:val="single" w:sz="4" w:space="0" w:color="auto"/>
              <w:left w:val="single" w:sz="4" w:space="0" w:color="auto"/>
              <w:right w:val="single" w:sz="4" w:space="0" w:color="auto"/>
            </w:tcBorders>
          </w:tcPr>
          <w:p w14:paraId="06454900"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3</w:t>
            </w:r>
          </w:p>
        </w:tc>
        <w:tc>
          <w:tcPr>
            <w:tcW w:w="596" w:type="pct"/>
            <w:vMerge/>
            <w:tcBorders>
              <w:left w:val="single" w:sz="4" w:space="0" w:color="auto"/>
              <w:bottom w:val="nil"/>
              <w:right w:val="single" w:sz="4" w:space="0" w:color="auto"/>
            </w:tcBorders>
            <w:shd w:val="clear" w:color="auto" w:fill="auto"/>
          </w:tcPr>
          <w:p w14:paraId="2B0E3C6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right w:val="single" w:sz="4" w:space="0" w:color="auto"/>
            </w:tcBorders>
            <w:vAlign w:val="center"/>
          </w:tcPr>
          <w:p w14:paraId="5C2EEB4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TRS.1.2 TDD</w:t>
            </w:r>
          </w:p>
        </w:tc>
        <w:tc>
          <w:tcPr>
            <w:tcW w:w="624" w:type="pct"/>
            <w:tcBorders>
              <w:left w:val="single" w:sz="4" w:space="0" w:color="auto"/>
              <w:bottom w:val="nil"/>
              <w:right w:val="single" w:sz="4" w:space="0" w:color="auto"/>
            </w:tcBorders>
            <w:shd w:val="clear" w:color="auto" w:fill="auto"/>
          </w:tcPr>
          <w:p w14:paraId="0F0478F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4" w:type="pct"/>
            <w:tcBorders>
              <w:top w:val="single" w:sz="4" w:space="0" w:color="auto"/>
              <w:left w:val="single" w:sz="4" w:space="0" w:color="auto"/>
              <w:right w:val="single" w:sz="4" w:space="0" w:color="auto"/>
            </w:tcBorders>
            <w:vAlign w:val="center"/>
          </w:tcPr>
          <w:p w14:paraId="39A1F08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TRS.1.2 TDD</w:t>
            </w:r>
          </w:p>
        </w:tc>
        <w:tc>
          <w:tcPr>
            <w:tcW w:w="626" w:type="pct"/>
            <w:tcBorders>
              <w:left w:val="single" w:sz="4" w:space="0" w:color="auto"/>
              <w:bottom w:val="nil"/>
              <w:right w:val="single" w:sz="4" w:space="0" w:color="auto"/>
            </w:tcBorders>
            <w:shd w:val="clear" w:color="auto" w:fill="auto"/>
          </w:tcPr>
          <w:p w14:paraId="14953F7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r>
      <w:tr w:rsidR="00602697" w:rsidRPr="00602697" w14:paraId="374BA4CC"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7DB2B430"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 xml:space="preserve">PDSCH </w:t>
            </w:r>
            <w:r w:rsidRPr="00602697">
              <w:rPr>
                <w:rFonts w:ascii="Arial" w:eastAsia="Times New Roman" w:hAnsi="Arial"/>
                <w:sz w:val="18"/>
                <w:lang w:eastAsia="zh-CN"/>
              </w:rPr>
              <w:t>RMC</w:t>
            </w:r>
          </w:p>
        </w:tc>
        <w:tc>
          <w:tcPr>
            <w:tcW w:w="809" w:type="pct"/>
            <w:tcBorders>
              <w:top w:val="single" w:sz="4" w:space="0" w:color="auto"/>
              <w:left w:val="single" w:sz="4" w:space="0" w:color="auto"/>
              <w:right w:val="single" w:sz="4" w:space="0" w:color="auto"/>
            </w:tcBorders>
          </w:tcPr>
          <w:p w14:paraId="4BB7956A"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5CEBE6A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right w:val="single" w:sz="4" w:space="0" w:color="auto"/>
            </w:tcBorders>
            <w:hideMark/>
          </w:tcPr>
          <w:p w14:paraId="60FBE0F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SR.1.1 FDD</w:t>
            </w:r>
          </w:p>
        </w:tc>
        <w:tc>
          <w:tcPr>
            <w:tcW w:w="624" w:type="pct"/>
            <w:tcBorders>
              <w:top w:val="single" w:sz="4" w:space="0" w:color="auto"/>
              <w:left w:val="single" w:sz="4" w:space="0" w:color="auto"/>
              <w:right w:val="single" w:sz="4" w:space="0" w:color="auto"/>
            </w:tcBorders>
            <w:shd w:val="clear" w:color="auto" w:fill="auto"/>
            <w:hideMark/>
          </w:tcPr>
          <w:p w14:paraId="39F2573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w:t>
            </w:r>
          </w:p>
        </w:tc>
        <w:tc>
          <w:tcPr>
            <w:tcW w:w="624" w:type="pct"/>
            <w:tcBorders>
              <w:top w:val="single" w:sz="4" w:space="0" w:color="auto"/>
              <w:left w:val="single" w:sz="4" w:space="0" w:color="auto"/>
              <w:right w:val="single" w:sz="4" w:space="0" w:color="auto"/>
            </w:tcBorders>
            <w:hideMark/>
          </w:tcPr>
          <w:p w14:paraId="2107EF7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SR.1.1 FDD</w:t>
            </w:r>
          </w:p>
        </w:tc>
        <w:tc>
          <w:tcPr>
            <w:tcW w:w="626" w:type="pct"/>
            <w:tcBorders>
              <w:top w:val="single" w:sz="4" w:space="0" w:color="auto"/>
              <w:left w:val="single" w:sz="4" w:space="0" w:color="auto"/>
              <w:right w:val="single" w:sz="4" w:space="0" w:color="auto"/>
            </w:tcBorders>
            <w:shd w:val="clear" w:color="auto" w:fill="auto"/>
            <w:hideMark/>
          </w:tcPr>
          <w:p w14:paraId="487B251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w:t>
            </w:r>
          </w:p>
        </w:tc>
      </w:tr>
      <w:tr w:rsidR="00602697" w:rsidRPr="00602697" w14:paraId="41BA91F5" w14:textId="77777777" w:rsidTr="00607795">
        <w:trPr>
          <w:trHeight w:val="187"/>
          <w:jc w:val="center"/>
        </w:trPr>
        <w:tc>
          <w:tcPr>
            <w:tcW w:w="1097" w:type="pct"/>
            <w:vMerge/>
            <w:tcBorders>
              <w:left w:val="single" w:sz="4" w:space="0" w:color="auto"/>
              <w:right w:val="single" w:sz="4" w:space="0" w:color="auto"/>
            </w:tcBorders>
            <w:shd w:val="clear" w:color="auto" w:fill="auto"/>
          </w:tcPr>
          <w:p w14:paraId="6BFE0916"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right w:val="single" w:sz="4" w:space="0" w:color="auto"/>
            </w:tcBorders>
          </w:tcPr>
          <w:p w14:paraId="0BAF8F2D"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6914605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left w:val="single" w:sz="4" w:space="0" w:color="auto"/>
              <w:right w:val="single" w:sz="4" w:space="0" w:color="auto"/>
            </w:tcBorders>
          </w:tcPr>
          <w:p w14:paraId="4DC04C1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SR.1.1 TDD</w:t>
            </w:r>
          </w:p>
        </w:tc>
        <w:tc>
          <w:tcPr>
            <w:tcW w:w="624" w:type="pct"/>
            <w:tcBorders>
              <w:left w:val="single" w:sz="4" w:space="0" w:color="auto"/>
              <w:right w:val="single" w:sz="4" w:space="0" w:color="auto"/>
            </w:tcBorders>
            <w:shd w:val="clear" w:color="auto" w:fill="auto"/>
          </w:tcPr>
          <w:p w14:paraId="6533AC1A"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4" w:type="pct"/>
            <w:tcBorders>
              <w:left w:val="single" w:sz="4" w:space="0" w:color="auto"/>
              <w:right w:val="single" w:sz="4" w:space="0" w:color="auto"/>
            </w:tcBorders>
          </w:tcPr>
          <w:p w14:paraId="0A5E3F8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SR.1.1 TDD</w:t>
            </w:r>
          </w:p>
        </w:tc>
        <w:tc>
          <w:tcPr>
            <w:tcW w:w="626" w:type="pct"/>
            <w:tcBorders>
              <w:left w:val="single" w:sz="4" w:space="0" w:color="auto"/>
              <w:right w:val="single" w:sz="4" w:space="0" w:color="auto"/>
            </w:tcBorders>
            <w:shd w:val="clear" w:color="auto" w:fill="auto"/>
          </w:tcPr>
          <w:p w14:paraId="5CB909D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r>
      <w:tr w:rsidR="00602697" w:rsidRPr="00602697" w14:paraId="2C56B821" w14:textId="77777777" w:rsidTr="00607795">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D7E4796"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bottom w:val="single" w:sz="4" w:space="0" w:color="auto"/>
              <w:right w:val="single" w:sz="4" w:space="0" w:color="auto"/>
            </w:tcBorders>
          </w:tcPr>
          <w:p w14:paraId="608D085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1D85594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left w:val="single" w:sz="4" w:space="0" w:color="auto"/>
              <w:bottom w:val="single" w:sz="4" w:space="0" w:color="auto"/>
              <w:right w:val="single" w:sz="4" w:space="0" w:color="auto"/>
            </w:tcBorders>
          </w:tcPr>
          <w:p w14:paraId="1FBDEB2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SR.2.1 TDD</w:t>
            </w:r>
          </w:p>
        </w:tc>
        <w:tc>
          <w:tcPr>
            <w:tcW w:w="624" w:type="pct"/>
            <w:tcBorders>
              <w:left w:val="single" w:sz="4" w:space="0" w:color="auto"/>
              <w:bottom w:val="single" w:sz="4" w:space="0" w:color="auto"/>
              <w:right w:val="single" w:sz="4" w:space="0" w:color="auto"/>
            </w:tcBorders>
            <w:shd w:val="clear" w:color="auto" w:fill="auto"/>
          </w:tcPr>
          <w:p w14:paraId="53F4120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4" w:type="pct"/>
            <w:tcBorders>
              <w:left w:val="single" w:sz="4" w:space="0" w:color="auto"/>
              <w:bottom w:val="single" w:sz="4" w:space="0" w:color="auto"/>
              <w:right w:val="single" w:sz="4" w:space="0" w:color="auto"/>
            </w:tcBorders>
          </w:tcPr>
          <w:p w14:paraId="5563CFC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SR2.1 TDD</w:t>
            </w:r>
          </w:p>
        </w:tc>
        <w:tc>
          <w:tcPr>
            <w:tcW w:w="626" w:type="pct"/>
            <w:tcBorders>
              <w:left w:val="single" w:sz="4" w:space="0" w:color="auto"/>
              <w:bottom w:val="single" w:sz="4" w:space="0" w:color="auto"/>
              <w:right w:val="single" w:sz="4" w:space="0" w:color="auto"/>
            </w:tcBorders>
            <w:shd w:val="clear" w:color="auto" w:fill="auto"/>
          </w:tcPr>
          <w:p w14:paraId="7128266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r>
      <w:tr w:rsidR="00602697" w:rsidRPr="00602697" w14:paraId="71016E88" w14:textId="77777777" w:rsidTr="00607795">
        <w:trPr>
          <w:trHeight w:val="187"/>
          <w:jc w:val="center"/>
        </w:trPr>
        <w:tc>
          <w:tcPr>
            <w:tcW w:w="1097" w:type="pct"/>
            <w:vMerge w:val="restart"/>
            <w:tcBorders>
              <w:left w:val="single" w:sz="4" w:space="0" w:color="auto"/>
              <w:right w:val="single" w:sz="4" w:space="0" w:color="auto"/>
            </w:tcBorders>
            <w:shd w:val="clear" w:color="auto" w:fill="auto"/>
          </w:tcPr>
          <w:p w14:paraId="15E29B23"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cs="v5.0.0"/>
                <w:sz w:val="18"/>
              </w:rPr>
              <w:t>RMSI CORESET RMC</w:t>
            </w:r>
          </w:p>
        </w:tc>
        <w:tc>
          <w:tcPr>
            <w:tcW w:w="809" w:type="pct"/>
            <w:tcBorders>
              <w:left w:val="single" w:sz="4" w:space="0" w:color="auto"/>
              <w:bottom w:val="single" w:sz="4" w:space="0" w:color="auto"/>
              <w:right w:val="single" w:sz="4" w:space="0" w:color="auto"/>
            </w:tcBorders>
          </w:tcPr>
          <w:p w14:paraId="31665CB1"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Times New Roman" w:hAnsi="Arial"/>
                <w:sz w:val="18"/>
                <w:szCs w:val="18"/>
              </w:rPr>
              <w:t xml:space="preserve"> 1,4</w:t>
            </w:r>
          </w:p>
        </w:tc>
        <w:tc>
          <w:tcPr>
            <w:tcW w:w="596" w:type="pct"/>
            <w:vMerge w:val="restart"/>
            <w:tcBorders>
              <w:left w:val="single" w:sz="4" w:space="0" w:color="auto"/>
              <w:right w:val="single" w:sz="4" w:space="0" w:color="auto"/>
            </w:tcBorders>
            <w:shd w:val="clear" w:color="auto" w:fill="auto"/>
          </w:tcPr>
          <w:p w14:paraId="3EFEB70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left w:val="single" w:sz="4" w:space="0" w:color="auto"/>
              <w:bottom w:val="single" w:sz="4" w:space="0" w:color="auto"/>
              <w:right w:val="single" w:sz="4" w:space="0" w:color="auto"/>
            </w:tcBorders>
          </w:tcPr>
          <w:p w14:paraId="4CBFB738"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CR.1.1 FDD</w:t>
            </w:r>
          </w:p>
        </w:tc>
        <w:tc>
          <w:tcPr>
            <w:tcW w:w="624" w:type="pct"/>
            <w:tcBorders>
              <w:left w:val="single" w:sz="4" w:space="0" w:color="auto"/>
              <w:right w:val="single" w:sz="4" w:space="0" w:color="auto"/>
            </w:tcBorders>
            <w:shd w:val="clear" w:color="auto" w:fill="auto"/>
          </w:tcPr>
          <w:p w14:paraId="71E4C3F8"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w:t>
            </w:r>
          </w:p>
        </w:tc>
        <w:tc>
          <w:tcPr>
            <w:tcW w:w="624" w:type="pct"/>
            <w:tcBorders>
              <w:left w:val="single" w:sz="4" w:space="0" w:color="auto"/>
              <w:bottom w:val="single" w:sz="4" w:space="0" w:color="auto"/>
              <w:right w:val="single" w:sz="4" w:space="0" w:color="auto"/>
            </w:tcBorders>
          </w:tcPr>
          <w:p w14:paraId="703EFF1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CR.1.1 FDD</w:t>
            </w:r>
          </w:p>
        </w:tc>
        <w:tc>
          <w:tcPr>
            <w:tcW w:w="626" w:type="pct"/>
            <w:tcBorders>
              <w:left w:val="single" w:sz="4" w:space="0" w:color="auto"/>
              <w:right w:val="single" w:sz="4" w:space="0" w:color="auto"/>
            </w:tcBorders>
            <w:shd w:val="clear" w:color="auto" w:fill="auto"/>
          </w:tcPr>
          <w:p w14:paraId="3BCE362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02697" w:rsidRPr="00602697" w14:paraId="3342E0E4" w14:textId="77777777" w:rsidTr="00607795">
        <w:trPr>
          <w:trHeight w:val="187"/>
          <w:jc w:val="center"/>
        </w:trPr>
        <w:tc>
          <w:tcPr>
            <w:tcW w:w="1097" w:type="pct"/>
            <w:vMerge/>
            <w:tcBorders>
              <w:left w:val="single" w:sz="4" w:space="0" w:color="auto"/>
              <w:right w:val="single" w:sz="4" w:space="0" w:color="auto"/>
            </w:tcBorders>
            <w:shd w:val="clear" w:color="auto" w:fill="auto"/>
          </w:tcPr>
          <w:p w14:paraId="5EFA3FD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bottom w:val="single" w:sz="4" w:space="0" w:color="auto"/>
              <w:right w:val="single" w:sz="4" w:space="0" w:color="auto"/>
            </w:tcBorders>
          </w:tcPr>
          <w:p w14:paraId="4170967D"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Times New Roman" w:hAnsi="Arial"/>
                <w:sz w:val="18"/>
                <w:szCs w:val="18"/>
              </w:rPr>
              <w:t xml:space="preserve"> 2</w:t>
            </w:r>
          </w:p>
        </w:tc>
        <w:tc>
          <w:tcPr>
            <w:tcW w:w="596" w:type="pct"/>
            <w:vMerge/>
            <w:tcBorders>
              <w:left w:val="single" w:sz="4" w:space="0" w:color="auto"/>
              <w:right w:val="single" w:sz="4" w:space="0" w:color="auto"/>
            </w:tcBorders>
            <w:shd w:val="clear" w:color="auto" w:fill="auto"/>
          </w:tcPr>
          <w:p w14:paraId="174A22C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left w:val="single" w:sz="4" w:space="0" w:color="auto"/>
              <w:bottom w:val="single" w:sz="4" w:space="0" w:color="auto"/>
              <w:right w:val="single" w:sz="4" w:space="0" w:color="auto"/>
            </w:tcBorders>
          </w:tcPr>
          <w:p w14:paraId="12245528"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CR.1.1 TDD</w:t>
            </w:r>
          </w:p>
        </w:tc>
        <w:tc>
          <w:tcPr>
            <w:tcW w:w="624" w:type="pct"/>
            <w:tcBorders>
              <w:left w:val="single" w:sz="4" w:space="0" w:color="auto"/>
              <w:right w:val="single" w:sz="4" w:space="0" w:color="auto"/>
            </w:tcBorders>
            <w:shd w:val="clear" w:color="auto" w:fill="auto"/>
          </w:tcPr>
          <w:p w14:paraId="16E3897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4" w:type="pct"/>
            <w:tcBorders>
              <w:left w:val="single" w:sz="4" w:space="0" w:color="auto"/>
              <w:bottom w:val="single" w:sz="4" w:space="0" w:color="auto"/>
              <w:right w:val="single" w:sz="4" w:space="0" w:color="auto"/>
            </w:tcBorders>
          </w:tcPr>
          <w:p w14:paraId="321E75D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CR.1.1 TDD</w:t>
            </w:r>
          </w:p>
        </w:tc>
        <w:tc>
          <w:tcPr>
            <w:tcW w:w="626" w:type="pct"/>
            <w:tcBorders>
              <w:left w:val="single" w:sz="4" w:space="0" w:color="auto"/>
              <w:right w:val="single" w:sz="4" w:space="0" w:color="auto"/>
            </w:tcBorders>
            <w:shd w:val="clear" w:color="auto" w:fill="auto"/>
          </w:tcPr>
          <w:p w14:paraId="559AEB5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r>
      <w:tr w:rsidR="00602697" w:rsidRPr="00602697" w14:paraId="6A910158" w14:textId="77777777" w:rsidTr="00607795">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27BA4978"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bottom w:val="single" w:sz="4" w:space="0" w:color="auto"/>
              <w:right w:val="single" w:sz="4" w:space="0" w:color="auto"/>
            </w:tcBorders>
          </w:tcPr>
          <w:p w14:paraId="30A154BD"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Times New Roman"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383CAFD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left w:val="single" w:sz="4" w:space="0" w:color="auto"/>
              <w:bottom w:val="single" w:sz="4" w:space="0" w:color="auto"/>
              <w:right w:val="single" w:sz="4" w:space="0" w:color="auto"/>
            </w:tcBorders>
          </w:tcPr>
          <w:p w14:paraId="0B32115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CR.2.1 TDD</w:t>
            </w:r>
          </w:p>
        </w:tc>
        <w:tc>
          <w:tcPr>
            <w:tcW w:w="624" w:type="pct"/>
            <w:tcBorders>
              <w:left w:val="single" w:sz="4" w:space="0" w:color="auto"/>
              <w:bottom w:val="single" w:sz="4" w:space="0" w:color="auto"/>
              <w:right w:val="single" w:sz="4" w:space="0" w:color="auto"/>
            </w:tcBorders>
            <w:shd w:val="clear" w:color="auto" w:fill="auto"/>
          </w:tcPr>
          <w:p w14:paraId="1ACFE85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4" w:type="pct"/>
            <w:tcBorders>
              <w:left w:val="single" w:sz="4" w:space="0" w:color="auto"/>
              <w:bottom w:val="single" w:sz="4" w:space="0" w:color="auto"/>
              <w:right w:val="single" w:sz="4" w:space="0" w:color="auto"/>
            </w:tcBorders>
          </w:tcPr>
          <w:p w14:paraId="3511DC4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CR.2.1 TDD</w:t>
            </w:r>
          </w:p>
        </w:tc>
        <w:tc>
          <w:tcPr>
            <w:tcW w:w="626" w:type="pct"/>
            <w:tcBorders>
              <w:left w:val="single" w:sz="4" w:space="0" w:color="auto"/>
              <w:bottom w:val="single" w:sz="4" w:space="0" w:color="auto"/>
              <w:right w:val="single" w:sz="4" w:space="0" w:color="auto"/>
            </w:tcBorders>
            <w:shd w:val="clear" w:color="auto" w:fill="auto"/>
          </w:tcPr>
          <w:p w14:paraId="093C54E1"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r>
      <w:tr w:rsidR="00602697" w:rsidRPr="00602697" w14:paraId="566E9543"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57ED835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cs="v5.0.0"/>
                <w:sz w:val="18"/>
              </w:rPr>
              <w:t>Dedicated CORESET RMC</w:t>
            </w:r>
          </w:p>
        </w:tc>
        <w:tc>
          <w:tcPr>
            <w:tcW w:w="809" w:type="pct"/>
            <w:tcBorders>
              <w:top w:val="single" w:sz="4" w:space="0" w:color="auto"/>
              <w:left w:val="single" w:sz="4" w:space="0" w:color="auto"/>
              <w:right w:val="single" w:sz="4" w:space="0" w:color="auto"/>
            </w:tcBorders>
          </w:tcPr>
          <w:p w14:paraId="4DD51399"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025DB0B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right w:val="single" w:sz="4" w:space="0" w:color="auto"/>
            </w:tcBorders>
          </w:tcPr>
          <w:p w14:paraId="5F5252E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CCR.1.1 FDD</w:t>
            </w:r>
          </w:p>
        </w:tc>
        <w:tc>
          <w:tcPr>
            <w:tcW w:w="624" w:type="pct"/>
            <w:tcBorders>
              <w:top w:val="single" w:sz="4" w:space="0" w:color="auto"/>
              <w:left w:val="single" w:sz="4" w:space="0" w:color="auto"/>
              <w:right w:val="single" w:sz="4" w:space="0" w:color="auto"/>
            </w:tcBorders>
            <w:shd w:val="clear" w:color="auto" w:fill="auto"/>
          </w:tcPr>
          <w:p w14:paraId="74430E48"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w:t>
            </w:r>
          </w:p>
        </w:tc>
        <w:tc>
          <w:tcPr>
            <w:tcW w:w="624" w:type="pct"/>
            <w:tcBorders>
              <w:top w:val="single" w:sz="4" w:space="0" w:color="auto"/>
              <w:left w:val="single" w:sz="4" w:space="0" w:color="auto"/>
              <w:right w:val="single" w:sz="4" w:space="0" w:color="auto"/>
            </w:tcBorders>
          </w:tcPr>
          <w:p w14:paraId="4B87D0F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CCR.1.1 FDD</w:t>
            </w:r>
          </w:p>
        </w:tc>
        <w:tc>
          <w:tcPr>
            <w:tcW w:w="626" w:type="pct"/>
            <w:tcBorders>
              <w:top w:val="single" w:sz="4" w:space="0" w:color="auto"/>
              <w:left w:val="single" w:sz="4" w:space="0" w:color="auto"/>
              <w:right w:val="single" w:sz="4" w:space="0" w:color="auto"/>
            </w:tcBorders>
            <w:shd w:val="clear" w:color="auto" w:fill="auto"/>
          </w:tcPr>
          <w:p w14:paraId="3469B5C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w:t>
            </w:r>
          </w:p>
        </w:tc>
      </w:tr>
      <w:tr w:rsidR="00602697" w:rsidRPr="00602697" w14:paraId="17A44089" w14:textId="77777777" w:rsidTr="00607795">
        <w:trPr>
          <w:trHeight w:val="187"/>
          <w:jc w:val="center"/>
        </w:trPr>
        <w:tc>
          <w:tcPr>
            <w:tcW w:w="1097" w:type="pct"/>
            <w:vMerge/>
            <w:tcBorders>
              <w:left w:val="single" w:sz="4" w:space="0" w:color="auto"/>
              <w:right w:val="single" w:sz="4" w:space="0" w:color="auto"/>
            </w:tcBorders>
            <w:shd w:val="clear" w:color="auto" w:fill="auto"/>
          </w:tcPr>
          <w:p w14:paraId="6B61179C"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cs="v5.0.0"/>
                <w:sz w:val="18"/>
              </w:rPr>
            </w:pPr>
          </w:p>
        </w:tc>
        <w:tc>
          <w:tcPr>
            <w:tcW w:w="809" w:type="pct"/>
            <w:tcBorders>
              <w:left w:val="single" w:sz="4" w:space="0" w:color="auto"/>
              <w:right w:val="single" w:sz="4" w:space="0" w:color="auto"/>
            </w:tcBorders>
          </w:tcPr>
          <w:p w14:paraId="06D3A793"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cs="v5.0.0"/>
                <w:sz w:val="18"/>
              </w:rPr>
            </w:pPr>
            <w:r w:rsidRPr="00602697">
              <w:rPr>
                <w:rFonts w:ascii="Arial" w:eastAsia="Times New Roman" w:hAnsi="Arial"/>
                <w:sz w:val="18"/>
              </w:rPr>
              <w:t>Config</w:t>
            </w:r>
            <w:r w:rsidRPr="00602697">
              <w:rPr>
                <w:rFonts w:ascii="Arial" w:eastAsia="Malgun Gothic" w:hAnsi="Arial"/>
                <w:sz w:val="18"/>
                <w:szCs w:val="18"/>
              </w:rPr>
              <w:t xml:space="preserve"> 2</w:t>
            </w:r>
          </w:p>
        </w:tc>
        <w:tc>
          <w:tcPr>
            <w:tcW w:w="596" w:type="pct"/>
            <w:vMerge/>
            <w:tcBorders>
              <w:left w:val="single" w:sz="4" w:space="0" w:color="auto"/>
              <w:right w:val="single" w:sz="4" w:space="0" w:color="auto"/>
            </w:tcBorders>
            <w:shd w:val="clear" w:color="auto" w:fill="auto"/>
          </w:tcPr>
          <w:p w14:paraId="00D0551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left w:val="single" w:sz="4" w:space="0" w:color="auto"/>
              <w:right w:val="single" w:sz="4" w:space="0" w:color="auto"/>
            </w:tcBorders>
          </w:tcPr>
          <w:p w14:paraId="535D5761"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CCR.1.1 TDD</w:t>
            </w:r>
          </w:p>
        </w:tc>
        <w:tc>
          <w:tcPr>
            <w:tcW w:w="624" w:type="pct"/>
            <w:tcBorders>
              <w:left w:val="single" w:sz="4" w:space="0" w:color="auto"/>
              <w:right w:val="single" w:sz="4" w:space="0" w:color="auto"/>
            </w:tcBorders>
            <w:shd w:val="clear" w:color="auto" w:fill="auto"/>
          </w:tcPr>
          <w:p w14:paraId="3EEE000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4" w:type="pct"/>
            <w:tcBorders>
              <w:left w:val="single" w:sz="4" w:space="0" w:color="auto"/>
              <w:right w:val="single" w:sz="4" w:space="0" w:color="auto"/>
            </w:tcBorders>
          </w:tcPr>
          <w:p w14:paraId="4B83DF0A"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CCR.1.1 TDD</w:t>
            </w:r>
          </w:p>
        </w:tc>
        <w:tc>
          <w:tcPr>
            <w:tcW w:w="626" w:type="pct"/>
            <w:tcBorders>
              <w:left w:val="single" w:sz="4" w:space="0" w:color="auto"/>
              <w:right w:val="single" w:sz="4" w:space="0" w:color="auto"/>
            </w:tcBorders>
            <w:shd w:val="clear" w:color="auto" w:fill="auto"/>
          </w:tcPr>
          <w:p w14:paraId="1D105BF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r>
      <w:tr w:rsidR="00602697" w:rsidRPr="00602697" w14:paraId="5FF3BC6E" w14:textId="77777777" w:rsidTr="00607795">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134C97A5"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cs="v5.0.0"/>
                <w:sz w:val="18"/>
              </w:rPr>
            </w:pPr>
          </w:p>
        </w:tc>
        <w:tc>
          <w:tcPr>
            <w:tcW w:w="809" w:type="pct"/>
            <w:tcBorders>
              <w:left w:val="single" w:sz="4" w:space="0" w:color="auto"/>
              <w:bottom w:val="single" w:sz="4" w:space="0" w:color="auto"/>
              <w:right w:val="single" w:sz="4" w:space="0" w:color="auto"/>
            </w:tcBorders>
          </w:tcPr>
          <w:p w14:paraId="7C62608A"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cs="v5.0.0"/>
                <w:sz w:val="18"/>
              </w:rPr>
            </w:pPr>
            <w:r w:rsidRPr="00602697">
              <w:rPr>
                <w:rFonts w:ascii="Arial" w:eastAsia="Times New Roman" w:hAnsi="Arial"/>
                <w:sz w:val="18"/>
              </w:rPr>
              <w:t>Config</w:t>
            </w:r>
            <w:r w:rsidRPr="00602697">
              <w:rPr>
                <w:rFonts w:ascii="Arial" w:eastAsia="Malgun Gothic" w:hAnsi="Arial"/>
                <w:sz w:val="18"/>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651E98E6"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left w:val="single" w:sz="4" w:space="0" w:color="auto"/>
              <w:bottom w:val="single" w:sz="4" w:space="0" w:color="auto"/>
              <w:right w:val="single" w:sz="4" w:space="0" w:color="auto"/>
            </w:tcBorders>
          </w:tcPr>
          <w:p w14:paraId="61DC98A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CCR.2.1 TDD</w:t>
            </w:r>
          </w:p>
        </w:tc>
        <w:tc>
          <w:tcPr>
            <w:tcW w:w="624" w:type="pct"/>
            <w:tcBorders>
              <w:left w:val="single" w:sz="4" w:space="0" w:color="auto"/>
              <w:bottom w:val="single" w:sz="4" w:space="0" w:color="auto"/>
              <w:right w:val="single" w:sz="4" w:space="0" w:color="auto"/>
            </w:tcBorders>
            <w:shd w:val="clear" w:color="auto" w:fill="auto"/>
          </w:tcPr>
          <w:p w14:paraId="66DA1EF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4" w:type="pct"/>
            <w:tcBorders>
              <w:left w:val="single" w:sz="4" w:space="0" w:color="auto"/>
              <w:bottom w:val="single" w:sz="4" w:space="0" w:color="auto"/>
              <w:right w:val="single" w:sz="4" w:space="0" w:color="auto"/>
            </w:tcBorders>
          </w:tcPr>
          <w:p w14:paraId="58E35FD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CCR.2.1 TDD</w:t>
            </w:r>
          </w:p>
        </w:tc>
        <w:tc>
          <w:tcPr>
            <w:tcW w:w="626" w:type="pct"/>
            <w:tcBorders>
              <w:left w:val="single" w:sz="4" w:space="0" w:color="auto"/>
              <w:bottom w:val="single" w:sz="4" w:space="0" w:color="auto"/>
              <w:right w:val="single" w:sz="4" w:space="0" w:color="auto"/>
            </w:tcBorders>
            <w:shd w:val="clear" w:color="auto" w:fill="auto"/>
          </w:tcPr>
          <w:p w14:paraId="25E1BBF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r>
      <w:tr w:rsidR="00602697" w:rsidRPr="00602697" w14:paraId="76CE83B3"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2490A46D"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OCNG Patterns</w:t>
            </w:r>
          </w:p>
        </w:tc>
        <w:tc>
          <w:tcPr>
            <w:tcW w:w="596" w:type="pct"/>
            <w:tcBorders>
              <w:top w:val="single" w:sz="4" w:space="0" w:color="auto"/>
              <w:left w:val="single" w:sz="4" w:space="0" w:color="auto"/>
              <w:bottom w:val="single" w:sz="4" w:space="0" w:color="auto"/>
              <w:right w:val="single" w:sz="4" w:space="0" w:color="auto"/>
            </w:tcBorders>
          </w:tcPr>
          <w:p w14:paraId="5C00A29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bottom w:val="single" w:sz="4" w:space="0" w:color="auto"/>
              <w:right w:val="single" w:sz="4" w:space="0" w:color="auto"/>
            </w:tcBorders>
            <w:hideMark/>
          </w:tcPr>
          <w:p w14:paraId="1F6B6A0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napToGrid w:val="0"/>
                <w:sz w:val="18"/>
              </w:rPr>
              <w:t>OP.1</w:t>
            </w:r>
          </w:p>
        </w:tc>
      </w:tr>
      <w:tr w:rsidR="00602697" w:rsidRPr="00602697" w14:paraId="56F00E2F"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6B9F53F9"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SS-RSSI-Measurement</w:t>
            </w:r>
          </w:p>
        </w:tc>
        <w:tc>
          <w:tcPr>
            <w:tcW w:w="596" w:type="pct"/>
            <w:tcBorders>
              <w:top w:val="single" w:sz="4" w:space="0" w:color="auto"/>
              <w:left w:val="single" w:sz="4" w:space="0" w:color="auto"/>
              <w:bottom w:val="single" w:sz="4" w:space="0" w:color="auto"/>
              <w:right w:val="single" w:sz="4" w:space="0" w:color="auto"/>
            </w:tcBorders>
          </w:tcPr>
          <w:p w14:paraId="5A6571AA"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bottom w:val="single" w:sz="4" w:space="0" w:color="auto"/>
              <w:right w:val="single" w:sz="4" w:space="0" w:color="auto"/>
            </w:tcBorders>
          </w:tcPr>
          <w:p w14:paraId="00C66A7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602697">
              <w:rPr>
                <w:rFonts w:ascii="Arial" w:eastAsia="Times New Roman" w:hAnsi="Arial"/>
                <w:sz w:val="18"/>
              </w:rPr>
              <w:t>Not Applicable</w:t>
            </w:r>
          </w:p>
        </w:tc>
      </w:tr>
      <w:tr w:rsidR="00602697" w:rsidRPr="00602697" w14:paraId="787ACA98"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525CF392"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lang w:eastAsia="ja-JP"/>
              </w:rPr>
              <w:t>SMTC configuration</w:t>
            </w:r>
          </w:p>
        </w:tc>
        <w:tc>
          <w:tcPr>
            <w:tcW w:w="809" w:type="pct"/>
            <w:tcBorders>
              <w:top w:val="single" w:sz="4" w:space="0" w:color="auto"/>
              <w:left w:val="single" w:sz="4" w:space="0" w:color="auto"/>
              <w:right w:val="single" w:sz="4" w:space="0" w:color="auto"/>
            </w:tcBorders>
            <w:vAlign w:val="center"/>
          </w:tcPr>
          <w:p w14:paraId="52F90CD1"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lang w:eastAsia="ja-JP"/>
              </w:rPr>
              <w:t>Config 1,4</w:t>
            </w:r>
          </w:p>
        </w:tc>
        <w:tc>
          <w:tcPr>
            <w:tcW w:w="596" w:type="pct"/>
            <w:vMerge w:val="restart"/>
            <w:tcBorders>
              <w:top w:val="single" w:sz="4" w:space="0" w:color="auto"/>
              <w:left w:val="single" w:sz="4" w:space="0" w:color="auto"/>
              <w:right w:val="single" w:sz="4" w:space="0" w:color="auto"/>
            </w:tcBorders>
            <w:shd w:val="clear" w:color="auto" w:fill="auto"/>
          </w:tcPr>
          <w:p w14:paraId="376D9388"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right w:val="single" w:sz="4" w:space="0" w:color="auto"/>
            </w:tcBorders>
            <w:vAlign w:val="center"/>
          </w:tcPr>
          <w:p w14:paraId="01C1879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ja-JP"/>
              </w:rPr>
              <w:t>SMTC.2</w:t>
            </w:r>
          </w:p>
        </w:tc>
      </w:tr>
      <w:tr w:rsidR="00602697" w:rsidRPr="00602697" w14:paraId="75F307A8" w14:textId="77777777" w:rsidTr="00607795">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19BB3245"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top w:val="single" w:sz="4" w:space="0" w:color="auto"/>
              <w:left w:val="single" w:sz="4" w:space="0" w:color="auto"/>
              <w:right w:val="single" w:sz="4" w:space="0" w:color="auto"/>
            </w:tcBorders>
            <w:vAlign w:val="center"/>
          </w:tcPr>
          <w:p w14:paraId="3D842DA6"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lang w:eastAsia="ja-JP"/>
              </w:rPr>
              <w:t>Config 2,3</w:t>
            </w:r>
          </w:p>
        </w:tc>
        <w:tc>
          <w:tcPr>
            <w:tcW w:w="596" w:type="pct"/>
            <w:vMerge/>
            <w:tcBorders>
              <w:left w:val="single" w:sz="4" w:space="0" w:color="auto"/>
              <w:bottom w:val="single" w:sz="4" w:space="0" w:color="auto"/>
              <w:right w:val="single" w:sz="4" w:space="0" w:color="auto"/>
            </w:tcBorders>
            <w:shd w:val="clear" w:color="auto" w:fill="auto"/>
          </w:tcPr>
          <w:p w14:paraId="12D8161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right w:val="single" w:sz="4" w:space="0" w:color="auto"/>
            </w:tcBorders>
            <w:vAlign w:val="center"/>
          </w:tcPr>
          <w:p w14:paraId="06D35F1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ja-JP"/>
              </w:rPr>
              <w:t>SMTC.1</w:t>
            </w:r>
          </w:p>
        </w:tc>
      </w:tr>
      <w:tr w:rsidR="00602697" w:rsidRPr="00602697" w14:paraId="799AE3AE"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vAlign w:val="center"/>
          </w:tcPr>
          <w:p w14:paraId="0779BB3C"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lang w:eastAsia="ja-JP"/>
              </w:rPr>
              <w:t>Time offset with Cell 1</w:t>
            </w:r>
          </w:p>
        </w:tc>
        <w:tc>
          <w:tcPr>
            <w:tcW w:w="809" w:type="pct"/>
            <w:tcBorders>
              <w:top w:val="single" w:sz="4" w:space="0" w:color="auto"/>
              <w:left w:val="single" w:sz="4" w:space="0" w:color="auto"/>
              <w:right w:val="single" w:sz="4" w:space="0" w:color="auto"/>
            </w:tcBorders>
            <w:vAlign w:val="center"/>
          </w:tcPr>
          <w:p w14:paraId="6410A25E"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lang w:eastAsia="ja-JP"/>
              </w:rPr>
              <w:t>Config 1,4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D31EB7A"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02697">
              <w:rPr>
                <w:rFonts w:ascii="Arial" w:eastAsia="Times New Roman" w:hAnsi="Arial" w:cs="v4.2.0"/>
                <w:sz w:val="18"/>
                <w:lang w:eastAsia="ja-JP"/>
              </w:rPr>
              <w:t>ms</w:t>
            </w:r>
            <w:proofErr w:type="spellEnd"/>
          </w:p>
        </w:tc>
        <w:tc>
          <w:tcPr>
            <w:tcW w:w="623" w:type="pct"/>
            <w:tcBorders>
              <w:top w:val="single" w:sz="4" w:space="0" w:color="auto"/>
              <w:left w:val="single" w:sz="4" w:space="0" w:color="auto"/>
              <w:right w:val="single" w:sz="4" w:space="0" w:color="auto"/>
            </w:tcBorders>
            <w:vAlign w:val="center"/>
          </w:tcPr>
          <w:p w14:paraId="2F23A6C6"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ja-JP"/>
              </w:rPr>
              <w:t>-</w:t>
            </w:r>
          </w:p>
        </w:tc>
        <w:tc>
          <w:tcPr>
            <w:tcW w:w="624" w:type="pct"/>
            <w:tcBorders>
              <w:top w:val="single" w:sz="4" w:space="0" w:color="auto"/>
              <w:left w:val="single" w:sz="4" w:space="0" w:color="auto"/>
              <w:right w:val="single" w:sz="4" w:space="0" w:color="auto"/>
            </w:tcBorders>
            <w:vAlign w:val="center"/>
          </w:tcPr>
          <w:p w14:paraId="05C1D2B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ja-JP"/>
              </w:rPr>
              <w:t>3</w:t>
            </w:r>
          </w:p>
        </w:tc>
        <w:tc>
          <w:tcPr>
            <w:tcW w:w="624" w:type="pct"/>
            <w:tcBorders>
              <w:top w:val="single" w:sz="4" w:space="0" w:color="auto"/>
              <w:left w:val="single" w:sz="4" w:space="0" w:color="auto"/>
              <w:right w:val="single" w:sz="4" w:space="0" w:color="auto"/>
            </w:tcBorders>
            <w:vAlign w:val="center"/>
          </w:tcPr>
          <w:p w14:paraId="77BDC00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ja-JP"/>
              </w:rPr>
              <w:t>-</w:t>
            </w:r>
          </w:p>
        </w:tc>
        <w:tc>
          <w:tcPr>
            <w:tcW w:w="626" w:type="pct"/>
            <w:tcBorders>
              <w:top w:val="single" w:sz="4" w:space="0" w:color="auto"/>
              <w:left w:val="single" w:sz="4" w:space="0" w:color="auto"/>
              <w:right w:val="single" w:sz="4" w:space="0" w:color="auto"/>
            </w:tcBorders>
            <w:vAlign w:val="center"/>
          </w:tcPr>
          <w:p w14:paraId="457D791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ja-JP"/>
              </w:rPr>
              <w:t>3</w:t>
            </w:r>
          </w:p>
        </w:tc>
      </w:tr>
      <w:tr w:rsidR="00602697" w:rsidRPr="00602697" w14:paraId="46B3297F" w14:textId="77777777" w:rsidTr="00607795">
        <w:trPr>
          <w:trHeight w:val="187"/>
          <w:jc w:val="center"/>
        </w:trPr>
        <w:tc>
          <w:tcPr>
            <w:tcW w:w="1097" w:type="pct"/>
            <w:vMerge/>
            <w:tcBorders>
              <w:left w:val="single" w:sz="4" w:space="0" w:color="auto"/>
              <w:bottom w:val="single" w:sz="4" w:space="0" w:color="auto"/>
              <w:right w:val="single" w:sz="4" w:space="0" w:color="auto"/>
            </w:tcBorders>
            <w:shd w:val="clear" w:color="auto" w:fill="auto"/>
            <w:vAlign w:val="center"/>
          </w:tcPr>
          <w:p w14:paraId="461D8E3C"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right w:val="single" w:sz="4" w:space="0" w:color="auto"/>
            </w:tcBorders>
            <w:vAlign w:val="center"/>
          </w:tcPr>
          <w:p w14:paraId="76E66FB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lang w:eastAsia="ja-JP"/>
              </w:rPr>
              <w:t>Config 2,3</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159544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Symbol" w:eastAsia="Times New Roman" w:hAnsi="Symbol" w:cs="v4.2.0"/>
                <w:sz w:val="18"/>
                <w:lang w:eastAsia="ja-JP"/>
              </w:rPr>
              <w:t></w:t>
            </w:r>
            <w:r w:rsidRPr="00602697">
              <w:rPr>
                <w:rFonts w:ascii="Arial" w:eastAsia="Times New Roman" w:hAnsi="Arial" w:cs="v4.2.0"/>
                <w:sz w:val="18"/>
                <w:lang w:eastAsia="ja-JP"/>
              </w:rPr>
              <w:t>s</w:t>
            </w:r>
          </w:p>
        </w:tc>
        <w:tc>
          <w:tcPr>
            <w:tcW w:w="623" w:type="pct"/>
            <w:tcBorders>
              <w:top w:val="single" w:sz="4" w:space="0" w:color="auto"/>
              <w:left w:val="single" w:sz="4" w:space="0" w:color="auto"/>
              <w:right w:val="single" w:sz="4" w:space="0" w:color="auto"/>
            </w:tcBorders>
            <w:vAlign w:val="center"/>
          </w:tcPr>
          <w:p w14:paraId="5B028DF1"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ja-JP"/>
              </w:rPr>
              <w:t>-</w:t>
            </w:r>
          </w:p>
        </w:tc>
        <w:tc>
          <w:tcPr>
            <w:tcW w:w="624" w:type="pct"/>
            <w:tcBorders>
              <w:top w:val="single" w:sz="4" w:space="0" w:color="auto"/>
              <w:left w:val="single" w:sz="4" w:space="0" w:color="auto"/>
              <w:right w:val="single" w:sz="4" w:space="0" w:color="auto"/>
            </w:tcBorders>
            <w:vAlign w:val="center"/>
          </w:tcPr>
          <w:p w14:paraId="0C0C3D3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ja-JP"/>
              </w:rPr>
              <w:t>3</w:t>
            </w:r>
          </w:p>
        </w:tc>
        <w:tc>
          <w:tcPr>
            <w:tcW w:w="624" w:type="pct"/>
            <w:tcBorders>
              <w:top w:val="single" w:sz="4" w:space="0" w:color="auto"/>
              <w:left w:val="single" w:sz="4" w:space="0" w:color="auto"/>
              <w:right w:val="single" w:sz="4" w:space="0" w:color="auto"/>
            </w:tcBorders>
            <w:vAlign w:val="center"/>
          </w:tcPr>
          <w:p w14:paraId="4C94D35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ja-JP"/>
              </w:rPr>
              <w:t>-</w:t>
            </w:r>
          </w:p>
        </w:tc>
        <w:tc>
          <w:tcPr>
            <w:tcW w:w="626" w:type="pct"/>
            <w:tcBorders>
              <w:top w:val="single" w:sz="4" w:space="0" w:color="auto"/>
              <w:left w:val="single" w:sz="4" w:space="0" w:color="auto"/>
              <w:right w:val="single" w:sz="4" w:space="0" w:color="auto"/>
            </w:tcBorders>
            <w:vAlign w:val="center"/>
          </w:tcPr>
          <w:p w14:paraId="047CE6E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lang w:eastAsia="ja-JP"/>
              </w:rPr>
              <w:t>3</w:t>
            </w:r>
          </w:p>
        </w:tc>
      </w:tr>
      <w:tr w:rsidR="00602697" w:rsidRPr="00602697" w14:paraId="5BB96BFA" w14:textId="77777777" w:rsidTr="00607795">
        <w:trPr>
          <w:trHeight w:val="187"/>
          <w:jc w:val="center"/>
        </w:trPr>
        <w:tc>
          <w:tcPr>
            <w:tcW w:w="1097" w:type="pct"/>
            <w:tcBorders>
              <w:top w:val="single" w:sz="4" w:space="0" w:color="auto"/>
              <w:left w:val="single" w:sz="4" w:space="0" w:color="auto"/>
              <w:bottom w:val="nil"/>
              <w:right w:val="single" w:sz="4" w:space="0" w:color="auto"/>
            </w:tcBorders>
            <w:shd w:val="clear" w:color="auto" w:fill="auto"/>
          </w:tcPr>
          <w:p w14:paraId="624BD775"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SSB configuration</w:t>
            </w:r>
          </w:p>
        </w:tc>
        <w:tc>
          <w:tcPr>
            <w:tcW w:w="809" w:type="pct"/>
            <w:tcBorders>
              <w:top w:val="single" w:sz="4" w:space="0" w:color="auto"/>
              <w:left w:val="single" w:sz="4" w:space="0" w:color="auto"/>
              <w:right w:val="single" w:sz="4" w:space="0" w:color="auto"/>
            </w:tcBorders>
          </w:tcPr>
          <w:p w14:paraId="12959A0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w:t>
            </w:r>
            <w:r w:rsidRPr="00602697">
              <w:rPr>
                <w:rFonts w:ascii="Arial" w:eastAsia="Times New Roman"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1043591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right w:val="single" w:sz="4" w:space="0" w:color="auto"/>
            </w:tcBorders>
          </w:tcPr>
          <w:p w14:paraId="02BE5B18"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SSB.1 FR1</w:t>
            </w:r>
          </w:p>
        </w:tc>
      </w:tr>
      <w:tr w:rsidR="00602697" w:rsidRPr="00602697" w14:paraId="62E8D395" w14:textId="77777777" w:rsidTr="00607795">
        <w:trPr>
          <w:trHeight w:val="187"/>
          <w:jc w:val="center"/>
        </w:trPr>
        <w:tc>
          <w:tcPr>
            <w:tcW w:w="1097" w:type="pct"/>
            <w:tcBorders>
              <w:top w:val="nil"/>
              <w:left w:val="single" w:sz="4" w:space="0" w:color="auto"/>
              <w:bottom w:val="single" w:sz="4" w:space="0" w:color="auto"/>
              <w:right w:val="single" w:sz="4" w:space="0" w:color="auto"/>
            </w:tcBorders>
            <w:shd w:val="clear" w:color="auto" w:fill="auto"/>
          </w:tcPr>
          <w:p w14:paraId="737041DE"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right w:val="single" w:sz="4" w:space="0" w:color="auto"/>
            </w:tcBorders>
          </w:tcPr>
          <w:p w14:paraId="349BCFA5"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w:t>
            </w:r>
            <w:r w:rsidRPr="00602697">
              <w:rPr>
                <w:rFonts w:ascii="Arial" w:eastAsia="Times New Roman" w:hAnsi="Arial"/>
                <w:sz w:val="18"/>
              </w:rPr>
              <w:t>3</w:t>
            </w:r>
          </w:p>
        </w:tc>
        <w:tc>
          <w:tcPr>
            <w:tcW w:w="596" w:type="pct"/>
            <w:vMerge/>
            <w:tcBorders>
              <w:left w:val="single" w:sz="4" w:space="0" w:color="auto"/>
              <w:bottom w:val="single" w:sz="4" w:space="0" w:color="auto"/>
              <w:right w:val="single" w:sz="4" w:space="0" w:color="auto"/>
            </w:tcBorders>
            <w:shd w:val="clear" w:color="auto" w:fill="auto"/>
          </w:tcPr>
          <w:p w14:paraId="5879B94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top w:val="single" w:sz="4" w:space="0" w:color="auto"/>
              <w:left w:val="single" w:sz="4" w:space="0" w:color="auto"/>
              <w:right w:val="single" w:sz="4" w:space="0" w:color="auto"/>
            </w:tcBorders>
          </w:tcPr>
          <w:p w14:paraId="50C64F9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 xml:space="preserve">SSB.1 </w:t>
            </w:r>
            <w:proofErr w:type="spellStart"/>
            <w:r w:rsidRPr="00602697">
              <w:rPr>
                <w:rFonts w:ascii="Arial" w:eastAsia="Times New Roman" w:hAnsi="Arial"/>
                <w:sz w:val="18"/>
              </w:rPr>
              <w:t>RedCap</w:t>
            </w:r>
            <w:proofErr w:type="spellEnd"/>
            <w:r w:rsidRPr="00602697">
              <w:rPr>
                <w:rFonts w:ascii="Arial" w:eastAsia="Times New Roman" w:hAnsi="Arial"/>
                <w:sz w:val="18"/>
              </w:rPr>
              <w:t xml:space="preserve"> FR1</w:t>
            </w:r>
          </w:p>
        </w:tc>
      </w:tr>
      <w:tr w:rsidR="00602697" w:rsidRPr="00602697" w14:paraId="553F9DA7"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1909F903"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PDSCH/PDCCH subcarrier spacing</w:t>
            </w:r>
          </w:p>
        </w:tc>
        <w:tc>
          <w:tcPr>
            <w:tcW w:w="809" w:type="pct"/>
            <w:tcBorders>
              <w:top w:val="single" w:sz="4" w:space="0" w:color="auto"/>
              <w:left w:val="single" w:sz="4" w:space="0" w:color="auto"/>
              <w:right w:val="single" w:sz="4" w:space="0" w:color="auto"/>
            </w:tcBorders>
          </w:tcPr>
          <w:p w14:paraId="2EA2A190"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w:t>
            </w:r>
            <w:r w:rsidRPr="00602697">
              <w:rPr>
                <w:rFonts w:ascii="Arial" w:eastAsia="Times New Roman"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301CD101"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kHz</w:t>
            </w:r>
          </w:p>
        </w:tc>
        <w:tc>
          <w:tcPr>
            <w:tcW w:w="2497" w:type="pct"/>
            <w:gridSpan w:val="4"/>
            <w:tcBorders>
              <w:top w:val="single" w:sz="4" w:space="0" w:color="auto"/>
              <w:left w:val="single" w:sz="4" w:space="0" w:color="auto"/>
              <w:right w:val="single" w:sz="4" w:space="0" w:color="auto"/>
            </w:tcBorders>
          </w:tcPr>
          <w:p w14:paraId="5C8AD5F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15</w:t>
            </w:r>
          </w:p>
        </w:tc>
      </w:tr>
      <w:tr w:rsidR="00602697" w:rsidRPr="00602697" w14:paraId="3701C271" w14:textId="77777777" w:rsidTr="00607795">
        <w:trPr>
          <w:trHeight w:val="187"/>
          <w:jc w:val="center"/>
        </w:trPr>
        <w:tc>
          <w:tcPr>
            <w:tcW w:w="1097" w:type="pct"/>
            <w:vMerge/>
            <w:tcBorders>
              <w:left w:val="single" w:sz="4" w:space="0" w:color="auto"/>
              <w:right w:val="single" w:sz="4" w:space="0" w:color="auto"/>
            </w:tcBorders>
            <w:shd w:val="clear" w:color="auto" w:fill="auto"/>
          </w:tcPr>
          <w:p w14:paraId="048FF49A"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right w:val="single" w:sz="4" w:space="0" w:color="auto"/>
            </w:tcBorders>
          </w:tcPr>
          <w:p w14:paraId="21A75EC3"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w:t>
            </w:r>
            <w:r w:rsidRPr="00602697">
              <w:rPr>
                <w:rFonts w:ascii="Arial" w:eastAsia="Times New Roman" w:hAnsi="Arial"/>
                <w:sz w:val="18"/>
              </w:rPr>
              <w:t>3</w:t>
            </w:r>
          </w:p>
        </w:tc>
        <w:tc>
          <w:tcPr>
            <w:tcW w:w="596" w:type="pct"/>
            <w:vMerge/>
            <w:tcBorders>
              <w:left w:val="single" w:sz="4" w:space="0" w:color="auto"/>
              <w:bottom w:val="single" w:sz="4" w:space="0" w:color="auto"/>
              <w:right w:val="single" w:sz="4" w:space="0" w:color="auto"/>
            </w:tcBorders>
            <w:shd w:val="clear" w:color="auto" w:fill="auto"/>
          </w:tcPr>
          <w:p w14:paraId="2CEB15C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2497" w:type="pct"/>
            <w:gridSpan w:val="4"/>
            <w:tcBorders>
              <w:left w:val="single" w:sz="4" w:space="0" w:color="auto"/>
              <w:right w:val="single" w:sz="4" w:space="0" w:color="auto"/>
            </w:tcBorders>
          </w:tcPr>
          <w:p w14:paraId="51AEB926"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30</w:t>
            </w:r>
          </w:p>
        </w:tc>
      </w:tr>
      <w:tr w:rsidR="00602697" w:rsidRPr="00602697" w14:paraId="3B792943"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98D4882"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szCs w:val="18"/>
              </w:rPr>
            </w:pPr>
            <w:r w:rsidRPr="00602697">
              <w:rPr>
                <w:rFonts w:ascii="Arial" w:eastAsia="Times New Roman" w:hAnsi="Arial"/>
                <w:sz w:val="18"/>
                <w:szCs w:val="18"/>
                <w:lang w:eastAsia="ja-JP"/>
              </w:rPr>
              <w:t>EPRE ratio of PSS to SSS</w:t>
            </w:r>
          </w:p>
        </w:tc>
        <w:tc>
          <w:tcPr>
            <w:tcW w:w="596" w:type="pct"/>
            <w:vMerge w:val="restart"/>
            <w:tcBorders>
              <w:top w:val="single" w:sz="4" w:space="0" w:color="auto"/>
              <w:left w:val="single" w:sz="4" w:space="0" w:color="auto"/>
              <w:right w:val="single" w:sz="4" w:space="0" w:color="auto"/>
            </w:tcBorders>
            <w:shd w:val="clear" w:color="auto" w:fill="auto"/>
          </w:tcPr>
          <w:p w14:paraId="1C238CC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r w:rsidRPr="00602697">
              <w:rPr>
                <w:rFonts w:ascii="Arial" w:eastAsia="Times New Roman" w:hAnsi="Arial"/>
                <w:sz w:val="18"/>
                <w:szCs w:val="18"/>
                <w:lang w:eastAsia="ja-JP"/>
              </w:rPr>
              <w:t>dB</w:t>
            </w:r>
          </w:p>
        </w:tc>
        <w:tc>
          <w:tcPr>
            <w:tcW w:w="2497" w:type="pct"/>
            <w:gridSpan w:val="4"/>
            <w:vMerge w:val="restart"/>
            <w:tcBorders>
              <w:top w:val="single" w:sz="4" w:space="0" w:color="auto"/>
              <w:left w:val="single" w:sz="4" w:space="0" w:color="auto"/>
              <w:right w:val="single" w:sz="4" w:space="0" w:color="auto"/>
            </w:tcBorders>
            <w:shd w:val="clear" w:color="auto" w:fill="auto"/>
          </w:tcPr>
          <w:p w14:paraId="1ADD6BB1"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r w:rsidRPr="00602697">
              <w:rPr>
                <w:rFonts w:ascii="Arial" w:eastAsia="Times New Roman" w:hAnsi="Arial"/>
                <w:sz w:val="18"/>
                <w:szCs w:val="18"/>
                <w:lang w:eastAsia="ja-JP"/>
              </w:rPr>
              <w:t>0</w:t>
            </w:r>
          </w:p>
        </w:tc>
      </w:tr>
      <w:tr w:rsidR="00602697" w:rsidRPr="00602697" w14:paraId="3DC2AF58"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3230BF8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szCs w:val="18"/>
              </w:rPr>
            </w:pPr>
            <w:r w:rsidRPr="00602697">
              <w:rPr>
                <w:rFonts w:ascii="Arial" w:eastAsia="Times New Roman" w:hAnsi="Arial"/>
                <w:sz w:val="18"/>
                <w:szCs w:val="18"/>
                <w:lang w:eastAsia="ja-JP"/>
              </w:rPr>
              <w:t>EPRE ratio of PBCH DMRS to SSS</w:t>
            </w:r>
          </w:p>
        </w:tc>
        <w:tc>
          <w:tcPr>
            <w:tcW w:w="596" w:type="pct"/>
            <w:vMerge/>
            <w:tcBorders>
              <w:left w:val="single" w:sz="4" w:space="0" w:color="auto"/>
              <w:right w:val="single" w:sz="4" w:space="0" w:color="auto"/>
            </w:tcBorders>
            <w:shd w:val="clear" w:color="auto" w:fill="auto"/>
          </w:tcPr>
          <w:p w14:paraId="132FEC1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497" w:type="pct"/>
            <w:gridSpan w:val="4"/>
            <w:vMerge/>
            <w:tcBorders>
              <w:left w:val="single" w:sz="4" w:space="0" w:color="auto"/>
              <w:right w:val="single" w:sz="4" w:space="0" w:color="auto"/>
            </w:tcBorders>
            <w:shd w:val="clear" w:color="auto" w:fill="auto"/>
          </w:tcPr>
          <w:p w14:paraId="30801C1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02697" w:rsidRPr="00602697" w14:paraId="28229CF9"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70CD88A6"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szCs w:val="18"/>
              </w:rPr>
            </w:pPr>
            <w:r w:rsidRPr="00602697">
              <w:rPr>
                <w:rFonts w:ascii="Arial" w:eastAsia="Times New Roman" w:hAnsi="Arial"/>
                <w:sz w:val="18"/>
                <w:szCs w:val="18"/>
                <w:lang w:eastAsia="ja-JP"/>
              </w:rPr>
              <w:t>EPRE ratio of PBCH to PBCH DMRS</w:t>
            </w:r>
          </w:p>
        </w:tc>
        <w:tc>
          <w:tcPr>
            <w:tcW w:w="596" w:type="pct"/>
            <w:vMerge/>
            <w:tcBorders>
              <w:left w:val="single" w:sz="4" w:space="0" w:color="auto"/>
              <w:right w:val="single" w:sz="4" w:space="0" w:color="auto"/>
            </w:tcBorders>
            <w:shd w:val="clear" w:color="auto" w:fill="auto"/>
          </w:tcPr>
          <w:p w14:paraId="180045AA"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497" w:type="pct"/>
            <w:gridSpan w:val="4"/>
            <w:vMerge/>
            <w:tcBorders>
              <w:left w:val="single" w:sz="4" w:space="0" w:color="auto"/>
              <w:right w:val="single" w:sz="4" w:space="0" w:color="auto"/>
            </w:tcBorders>
            <w:shd w:val="clear" w:color="auto" w:fill="auto"/>
          </w:tcPr>
          <w:p w14:paraId="5D7D39E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02697" w:rsidRPr="00602697" w14:paraId="059F79FB"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2ECB853"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szCs w:val="18"/>
              </w:rPr>
            </w:pPr>
            <w:r w:rsidRPr="00602697">
              <w:rPr>
                <w:rFonts w:ascii="Arial" w:eastAsia="Times New Roman" w:hAnsi="Arial"/>
                <w:sz w:val="18"/>
                <w:szCs w:val="18"/>
                <w:lang w:eastAsia="ja-JP"/>
              </w:rPr>
              <w:t>EPRE ratio of PDCCH DMRS to SSS</w:t>
            </w:r>
          </w:p>
        </w:tc>
        <w:tc>
          <w:tcPr>
            <w:tcW w:w="596" w:type="pct"/>
            <w:vMerge/>
            <w:tcBorders>
              <w:left w:val="single" w:sz="4" w:space="0" w:color="auto"/>
              <w:right w:val="single" w:sz="4" w:space="0" w:color="auto"/>
            </w:tcBorders>
            <w:shd w:val="clear" w:color="auto" w:fill="auto"/>
          </w:tcPr>
          <w:p w14:paraId="5E68270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497" w:type="pct"/>
            <w:gridSpan w:val="4"/>
            <w:vMerge/>
            <w:tcBorders>
              <w:left w:val="single" w:sz="4" w:space="0" w:color="auto"/>
              <w:right w:val="single" w:sz="4" w:space="0" w:color="auto"/>
            </w:tcBorders>
            <w:shd w:val="clear" w:color="auto" w:fill="auto"/>
          </w:tcPr>
          <w:p w14:paraId="5CAD764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02697" w:rsidRPr="00602697" w14:paraId="47010466"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2175325"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szCs w:val="18"/>
              </w:rPr>
            </w:pPr>
            <w:r w:rsidRPr="00602697">
              <w:rPr>
                <w:rFonts w:ascii="Arial" w:eastAsia="Times New Roman" w:hAnsi="Arial"/>
                <w:sz w:val="18"/>
                <w:szCs w:val="18"/>
                <w:lang w:eastAsia="ja-JP"/>
              </w:rPr>
              <w:t>EPRE ratio of PDCCH to PDCCH DMRS</w:t>
            </w:r>
          </w:p>
        </w:tc>
        <w:tc>
          <w:tcPr>
            <w:tcW w:w="596" w:type="pct"/>
            <w:vMerge/>
            <w:tcBorders>
              <w:left w:val="single" w:sz="4" w:space="0" w:color="auto"/>
              <w:right w:val="single" w:sz="4" w:space="0" w:color="auto"/>
            </w:tcBorders>
            <w:shd w:val="clear" w:color="auto" w:fill="auto"/>
          </w:tcPr>
          <w:p w14:paraId="63DD9EC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497" w:type="pct"/>
            <w:gridSpan w:val="4"/>
            <w:vMerge/>
            <w:tcBorders>
              <w:left w:val="single" w:sz="4" w:space="0" w:color="auto"/>
              <w:right w:val="single" w:sz="4" w:space="0" w:color="auto"/>
            </w:tcBorders>
            <w:shd w:val="clear" w:color="auto" w:fill="auto"/>
          </w:tcPr>
          <w:p w14:paraId="482177E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02697" w:rsidRPr="00602697" w14:paraId="70DDA16D"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D129B18"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szCs w:val="18"/>
              </w:rPr>
            </w:pPr>
            <w:r w:rsidRPr="00602697">
              <w:rPr>
                <w:rFonts w:ascii="Arial" w:eastAsia="Times New Roman" w:hAnsi="Arial"/>
                <w:sz w:val="18"/>
                <w:szCs w:val="18"/>
                <w:lang w:eastAsia="ja-JP"/>
              </w:rPr>
              <w:t xml:space="preserve">EPRE ratio of PDSCH DMRS to SSS </w:t>
            </w:r>
          </w:p>
        </w:tc>
        <w:tc>
          <w:tcPr>
            <w:tcW w:w="596" w:type="pct"/>
            <w:vMerge/>
            <w:tcBorders>
              <w:left w:val="single" w:sz="4" w:space="0" w:color="auto"/>
              <w:right w:val="single" w:sz="4" w:space="0" w:color="auto"/>
            </w:tcBorders>
            <w:shd w:val="clear" w:color="auto" w:fill="auto"/>
          </w:tcPr>
          <w:p w14:paraId="1DD499A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497" w:type="pct"/>
            <w:gridSpan w:val="4"/>
            <w:vMerge/>
            <w:tcBorders>
              <w:left w:val="single" w:sz="4" w:space="0" w:color="auto"/>
              <w:right w:val="single" w:sz="4" w:space="0" w:color="auto"/>
            </w:tcBorders>
            <w:shd w:val="clear" w:color="auto" w:fill="auto"/>
          </w:tcPr>
          <w:p w14:paraId="0016418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02697" w:rsidRPr="00602697" w14:paraId="084ACA62"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186BF53"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szCs w:val="18"/>
              </w:rPr>
            </w:pPr>
            <w:r w:rsidRPr="00602697">
              <w:rPr>
                <w:rFonts w:ascii="Arial" w:eastAsia="Times New Roman" w:hAnsi="Arial"/>
                <w:sz w:val="18"/>
                <w:szCs w:val="18"/>
                <w:lang w:eastAsia="ja-JP"/>
              </w:rPr>
              <w:t xml:space="preserve">EPRE ratio of PDSCH to PDSCH </w:t>
            </w:r>
          </w:p>
        </w:tc>
        <w:tc>
          <w:tcPr>
            <w:tcW w:w="596" w:type="pct"/>
            <w:vMerge/>
            <w:tcBorders>
              <w:left w:val="single" w:sz="4" w:space="0" w:color="auto"/>
              <w:right w:val="single" w:sz="4" w:space="0" w:color="auto"/>
            </w:tcBorders>
            <w:shd w:val="clear" w:color="auto" w:fill="auto"/>
          </w:tcPr>
          <w:p w14:paraId="2966837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497" w:type="pct"/>
            <w:gridSpan w:val="4"/>
            <w:vMerge/>
            <w:tcBorders>
              <w:left w:val="single" w:sz="4" w:space="0" w:color="auto"/>
              <w:right w:val="single" w:sz="4" w:space="0" w:color="auto"/>
            </w:tcBorders>
            <w:shd w:val="clear" w:color="auto" w:fill="auto"/>
          </w:tcPr>
          <w:p w14:paraId="5CCEE59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02697" w:rsidRPr="00602697" w14:paraId="4B8DC2B9"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3842B86A"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szCs w:val="18"/>
              </w:rPr>
            </w:pPr>
            <w:r w:rsidRPr="00602697">
              <w:rPr>
                <w:rFonts w:ascii="Arial" w:eastAsia="Times New Roman" w:hAnsi="Arial"/>
                <w:sz w:val="18"/>
                <w:szCs w:val="18"/>
                <w:lang w:eastAsia="ja-JP"/>
              </w:rPr>
              <w:t xml:space="preserve">EPRE ratio of OCNG DMRS to SSS </w:t>
            </w:r>
            <w:r w:rsidRPr="00602697">
              <w:rPr>
                <w:rFonts w:ascii="Arial" w:eastAsia="Times New Roman" w:hAnsi="Arial"/>
                <w:sz w:val="18"/>
                <w:szCs w:val="18"/>
                <w:vertAlign w:val="superscript"/>
                <w:lang w:eastAsia="ja-JP"/>
              </w:rPr>
              <w:t>Note 1</w:t>
            </w:r>
          </w:p>
        </w:tc>
        <w:tc>
          <w:tcPr>
            <w:tcW w:w="596" w:type="pct"/>
            <w:vMerge/>
            <w:tcBorders>
              <w:left w:val="single" w:sz="4" w:space="0" w:color="auto"/>
              <w:right w:val="single" w:sz="4" w:space="0" w:color="auto"/>
            </w:tcBorders>
            <w:shd w:val="clear" w:color="auto" w:fill="auto"/>
          </w:tcPr>
          <w:p w14:paraId="72A997CA"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497" w:type="pct"/>
            <w:gridSpan w:val="4"/>
            <w:vMerge/>
            <w:tcBorders>
              <w:left w:val="single" w:sz="4" w:space="0" w:color="auto"/>
              <w:right w:val="single" w:sz="4" w:space="0" w:color="auto"/>
            </w:tcBorders>
            <w:shd w:val="clear" w:color="auto" w:fill="auto"/>
          </w:tcPr>
          <w:p w14:paraId="6F31260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02697" w:rsidRPr="00602697" w14:paraId="462EAC3F"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187412BE"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szCs w:val="18"/>
              </w:rPr>
            </w:pPr>
            <w:r w:rsidRPr="00602697">
              <w:rPr>
                <w:rFonts w:ascii="Arial" w:eastAsia="Times New Roman" w:hAnsi="Arial"/>
                <w:sz w:val="18"/>
                <w:szCs w:val="18"/>
                <w:lang w:eastAsia="ja-JP"/>
              </w:rPr>
              <w:t xml:space="preserve">EPRE ratio of OCNG to OCNG DMRS </w:t>
            </w:r>
            <w:r w:rsidRPr="00602697">
              <w:rPr>
                <w:rFonts w:ascii="Arial" w:eastAsia="Times New Roman" w:hAnsi="Arial"/>
                <w:sz w:val="18"/>
                <w:szCs w:val="18"/>
                <w:vertAlign w:val="superscript"/>
                <w:lang w:eastAsia="ja-JP"/>
              </w:rPr>
              <w:t>Note 1</w:t>
            </w:r>
          </w:p>
        </w:tc>
        <w:tc>
          <w:tcPr>
            <w:tcW w:w="596" w:type="pct"/>
            <w:vMerge/>
            <w:tcBorders>
              <w:left w:val="single" w:sz="4" w:space="0" w:color="auto"/>
              <w:bottom w:val="single" w:sz="4" w:space="0" w:color="auto"/>
              <w:right w:val="single" w:sz="4" w:space="0" w:color="auto"/>
            </w:tcBorders>
            <w:shd w:val="clear" w:color="auto" w:fill="auto"/>
          </w:tcPr>
          <w:p w14:paraId="37FFCD3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497" w:type="pct"/>
            <w:gridSpan w:val="4"/>
            <w:vMerge/>
            <w:tcBorders>
              <w:left w:val="single" w:sz="4" w:space="0" w:color="auto"/>
              <w:bottom w:val="single" w:sz="4" w:space="0" w:color="auto"/>
              <w:right w:val="single" w:sz="4" w:space="0" w:color="auto"/>
            </w:tcBorders>
            <w:shd w:val="clear" w:color="auto" w:fill="auto"/>
          </w:tcPr>
          <w:p w14:paraId="6B7016F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02697" w:rsidRPr="00602697" w14:paraId="72C9519A" w14:textId="77777777" w:rsidTr="00607795">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tcPr>
          <w:p w14:paraId="0792B98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Calibri" w:hAnsi="Arial"/>
                <w:position w:val="-12"/>
                <w:sz w:val="18"/>
                <w:szCs w:val="22"/>
              </w:rPr>
              <w:object w:dxaOrig="405" w:dyaOrig="345" w14:anchorId="16DD8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25pt" o:ole="" fillcolor="window">
                  <v:imagedata r:id="rId13" o:title=""/>
                </v:shape>
                <o:OLEObject Type="Embed" ProgID="Equation.3" ShapeID="_x0000_i1025" DrawAspect="Content" ObjectID="_1792583984" r:id="rId14"/>
              </w:object>
            </w:r>
            <w:r w:rsidRPr="00602697">
              <w:rPr>
                <w:rFonts w:ascii="Arial" w:eastAsia="Times New Roman" w:hAnsi="Arial"/>
                <w:sz w:val="18"/>
                <w:vertAlign w:val="superscript"/>
              </w:rPr>
              <w:t>Note2</w:t>
            </w:r>
          </w:p>
        </w:tc>
        <w:tc>
          <w:tcPr>
            <w:tcW w:w="596" w:type="pct"/>
            <w:tcBorders>
              <w:top w:val="single" w:sz="4" w:space="0" w:color="auto"/>
              <w:left w:val="single" w:sz="4" w:space="0" w:color="auto"/>
              <w:bottom w:val="nil"/>
              <w:right w:val="single" w:sz="4" w:space="0" w:color="auto"/>
            </w:tcBorders>
            <w:shd w:val="clear" w:color="auto" w:fill="auto"/>
            <w:hideMark/>
          </w:tcPr>
          <w:p w14:paraId="22E4B601"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dBm/15kHz</w:t>
            </w:r>
          </w:p>
        </w:tc>
        <w:tc>
          <w:tcPr>
            <w:tcW w:w="1247" w:type="pct"/>
            <w:gridSpan w:val="2"/>
            <w:tcBorders>
              <w:top w:val="single" w:sz="4" w:space="0" w:color="auto"/>
              <w:left w:val="single" w:sz="4" w:space="0" w:color="auto"/>
              <w:bottom w:val="nil"/>
              <w:right w:val="single" w:sz="4" w:space="0" w:color="auto"/>
            </w:tcBorders>
            <w:shd w:val="clear" w:color="auto" w:fill="auto"/>
          </w:tcPr>
          <w:p w14:paraId="3B271A28"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-93</w:t>
            </w:r>
          </w:p>
        </w:tc>
        <w:tc>
          <w:tcPr>
            <w:tcW w:w="1250" w:type="pct"/>
            <w:gridSpan w:val="2"/>
            <w:tcBorders>
              <w:top w:val="single" w:sz="4" w:space="0" w:color="auto"/>
              <w:left w:val="single" w:sz="4" w:space="0" w:color="auto"/>
              <w:bottom w:val="single" w:sz="4" w:space="0" w:color="auto"/>
              <w:right w:val="single" w:sz="4" w:space="0" w:color="auto"/>
            </w:tcBorders>
          </w:tcPr>
          <w:p w14:paraId="6623498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 xml:space="preserve">-116 </w:t>
            </w:r>
            <w:r w:rsidRPr="00602697">
              <w:rPr>
                <w:rFonts w:ascii="Arial" w:eastAsia="Times New Roman" w:hAnsi="Arial" w:cs="Arial"/>
                <w:sz w:val="18"/>
              </w:rPr>
              <w:t xml:space="preserve">+ </w:t>
            </w:r>
            <w:proofErr w:type="spellStart"/>
            <w:r w:rsidRPr="00602697">
              <w:rPr>
                <w:rFonts w:ascii="Arial" w:eastAsia="Times New Roman" w:hAnsi="Arial" w:cs="Arial"/>
                <w:sz w:val="18"/>
              </w:rPr>
              <w:t>Δ</w:t>
            </w:r>
            <w:r w:rsidRPr="00602697">
              <w:rPr>
                <w:rFonts w:ascii="Arial" w:eastAsia="Times New Roman" w:hAnsi="Arial" w:cs="Arial"/>
                <w:sz w:val="18"/>
                <w:vertAlign w:val="subscript"/>
              </w:rPr>
              <w:t>BG_offset</w:t>
            </w:r>
            <w:proofErr w:type="spellEnd"/>
          </w:p>
        </w:tc>
      </w:tr>
      <w:tr w:rsidR="00602697" w:rsidRPr="00602697" w14:paraId="5C505114"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304C87A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vertAlign w:val="superscript"/>
              </w:rPr>
            </w:pPr>
            <w:r w:rsidRPr="00602697">
              <w:rPr>
                <w:rFonts w:ascii="Arial" w:eastAsia="Calibri" w:hAnsi="Arial"/>
                <w:position w:val="-12"/>
                <w:sz w:val="18"/>
                <w:szCs w:val="22"/>
              </w:rPr>
              <w:object w:dxaOrig="405" w:dyaOrig="345" w14:anchorId="4B98D951">
                <v:shape id="_x0000_i1026" type="#_x0000_t75" style="width:21.4pt;height:14.25pt" o:ole="" fillcolor="window">
                  <v:imagedata r:id="rId13" o:title=""/>
                </v:shape>
                <o:OLEObject Type="Embed" ProgID="Equation.3" ShapeID="_x0000_i1026" DrawAspect="Content" ObjectID="_1792583985" r:id="rId15"/>
              </w:object>
            </w:r>
            <w:r w:rsidRPr="00602697">
              <w:rPr>
                <w:rFonts w:ascii="Arial" w:eastAsia="Times New Roman" w:hAnsi="Arial"/>
                <w:sz w:val="18"/>
                <w:vertAlign w:val="superscript"/>
              </w:rPr>
              <w:t>Note2</w:t>
            </w:r>
          </w:p>
        </w:tc>
        <w:tc>
          <w:tcPr>
            <w:tcW w:w="809" w:type="pct"/>
            <w:tcBorders>
              <w:top w:val="single" w:sz="4" w:space="0" w:color="auto"/>
              <w:left w:val="single" w:sz="4" w:space="0" w:color="auto"/>
              <w:right w:val="single" w:sz="4" w:space="0" w:color="auto"/>
            </w:tcBorders>
          </w:tcPr>
          <w:p w14:paraId="02FD7561" w14:textId="77777777" w:rsidR="00602697" w:rsidRPr="00602697" w:rsidRDefault="00602697" w:rsidP="00602697">
            <w:pPr>
              <w:keepNext/>
              <w:keepLines/>
              <w:overflowPunct w:val="0"/>
              <w:autoSpaceDE w:val="0"/>
              <w:autoSpaceDN w:val="0"/>
              <w:adjustRightInd w:val="0"/>
              <w:spacing w:after="0"/>
              <w:textAlignment w:val="baseline"/>
              <w:rPr>
                <w:rFonts w:ascii="Arial" w:eastAsia="Calibri" w:hAnsi="Arial"/>
                <w:sz w:val="18"/>
                <w:szCs w:val="22"/>
              </w:rPr>
            </w:pPr>
            <w:r w:rsidRPr="00602697">
              <w:rPr>
                <w:rFonts w:ascii="Arial" w:eastAsia="Times New Roman" w:hAnsi="Arial"/>
                <w:sz w:val="18"/>
              </w:rPr>
              <w:t>Config</w:t>
            </w:r>
            <w:r w:rsidRPr="00602697">
              <w:rPr>
                <w:rFonts w:ascii="Arial" w:eastAsia="Malgun Gothic" w:hAnsi="Arial"/>
                <w:sz w:val="18"/>
                <w:szCs w:val="18"/>
              </w:rPr>
              <w:t xml:space="preserve"> </w:t>
            </w:r>
            <w:r w:rsidRPr="00602697">
              <w:rPr>
                <w:rFonts w:ascii="Arial" w:eastAsia="Times New Roman"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508CBDF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dBm/SCS</w:t>
            </w:r>
          </w:p>
        </w:tc>
        <w:tc>
          <w:tcPr>
            <w:tcW w:w="1247" w:type="pct"/>
            <w:gridSpan w:val="2"/>
            <w:tcBorders>
              <w:top w:val="single" w:sz="4" w:space="0" w:color="auto"/>
              <w:left w:val="single" w:sz="4" w:space="0" w:color="auto"/>
              <w:bottom w:val="single" w:sz="4" w:space="0" w:color="auto"/>
              <w:right w:val="single" w:sz="4" w:space="0" w:color="auto"/>
            </w:tcBorders>
          </w:tcPr>
          <w:p w14:paraId="425F86C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-93</w:t>
            </w:r>
          </w:p>
        </w:tc>
        <w:tc>
          <w:tcPr>
            <w:tcW w:w="1250" w:type="pct"/>
            <w:gridSpan w:val="2"/>
            <w:tcBorders>
              <w:top w:val="single" w:sz="4" w:space="0" w:color="auto"/>
              <w:left w:val="single" w:sz="4" w:space="0" w:color="auto"/>
              <w:right w:val="single" w:sz="4" w:space="0" w:color="auto"/>
            </w:tcBorders>
          </w:tcPr>
          <w:p w14:paraId="65C1F13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 xml:space="preserve">-116 </w:t>
            </w:r>
            <w:r w:rsidRPr="00602697">
              <w:rPr>
                <w:rFonts w:ascii="Arial" w:eastAsia="Times New Roman" w:hAnsi="Arial" w:cs="Arial"/>
                <w:sz w:val="18"/>
              </w:rPr>
              <w:t xml:space="preserve">+ </w:t>
            </w:r>
            <w:proofErr w:type="spellStart"/>
            <w:r w:rsidRPr="00602697">
              <w:rPr>
                <w:rFonts w:ascii="Arial" w:eastAsia="Times New Roman" w:hAnsi="Arial" w:cs="Arial"/>
                <w:sz w:val="18"/>
              </w:rPr>
              <w:t>Δ</w:t>
            </w:r>
            <w:r w:rsidRPr="00602697">
              <w:rPr>
                <w:rFonts w:ascii="Arial" w:eastAsia="Times New Roman" w:hAnsi="Arial" w:cs="Arial"/>
                <w:sz w:val="18"/>
                <w:vertAlign w:val="subscript"/>
              </w:rPr>
              <w:t>BG_offset</w:t>
            </w:r>
            <w:proofErr w:type="spellEnd"/>
          </w:p>
        </w:tc>
      </w:tr>
      <w:tr w:rsidR="00602697" w:rsidRPr="00602697" w14:paraId="356ADC26" w14:textId="77777777" w:rsidTr="00607795">
        <w:trPr>
          <w:trHeight w:val="187"/>
          <w:jc w:val="center"/>
        </w:trPr>
        <w:tc>
          <w:tcPr>
            <w:tcW w:w="1097" w:type="pct"/>
            <w:vMerge/>
            <w:tcBorders>
              <w:left w:val="single" w:sz="4" w:space="0" w:color="auto"/>
              <w:bottom w:val="nil"/>
              <w:right w:val="single" w:sz="4" w:space="0" w:color="auto"/>
            </w:tcBorders>
            <w:shd w:val="clear" w:color="auto" w:fill="auto"/>
          </w:tcPr>
          <w:p w14:paraId="104354A5" w14:textId="77777777" w:rsidR="00602697" w:rsidRPr="00602697" w:rsidRDefault="00602697" w:rsidP="00602697">
            <w:pPr>
              <w:keepNext/>
              <w:keepLines/>
              <w:overflowPunct w:val="0"/>
              <w:autoSpaceDE w:val="0"/>
              <w:autoSpaceDN w:val="0"/>
              <w:adjustRightInd w:val="0"/>
              <w:spacing w:after="0"/>
              <w:textAlignment w:val="baseline"/>
              <w:rPr>
                <w:rFonts w:ascii="Arial" w:eastAsia="Calibri" w:hAnsi="Arial"/>
                <w:sz w:val="18"/>
                <w:szCs w:val="22"/>
              </w:rPr>
            </w:pPr>
          </w:p>
        </w:tc>
        <w:tc>
          <w:tcPr>
            <w:tcW w:w="809" w:type="pct"/>
            <w:tcBorders>
              <w:left w:val="single" w:sz="4" w:space="0" w:color="auto"/>
              <w:bottom w:val="nil"/>
              <w:right w:val="single" w:sz="4" w:space="0" w:color="auto"/>
            </w:tcBorders>
            <w:shd w:val="clear" w:color="auto" w:fill="auto"/>
          </w:tcPr>
          <w:p w14:paraId="0212F265" w14:textId="77777777" w:rsidR="00602697" w:rsidRPr="00602697" w:rsidRDefault="00602697" w:rsidP="00602697">
            <w:pPr>
              <w:keepNext/>
              <w:keepLines/>
              <w:overflowPunct w:val="0"/>
              <w:autoSpaceDE w:val="0"/>
              <w:autoSpaceDN w:val="0"/>
              <w:adjustRightInd w:val="0"/>
              <w:spacing w:after="0"/>
              <w:textAlignment w:val="baseline"/>
              <w:rPr>
                <w:rFonts w:ascii="Arial" w:eastAsia="Calibri" w:hAnsi="Arial"/>
                <w:sz w:val="18"/>
                <w:szCs w:val="22"/>
              </w:rPr>
            </w:pPr>
            <w:r w:rsidRPr="00602697">
              <w:rPr>
                <w:rFonts w:ascii="Arial" w:eastAsia="Times New Roman" w:hAnsi="Arial"/>
                <w:sz w:val="18"/>
              </w:rPr>
              <w:t>Config</w:t>
            </w:r>
            <w:r w:rsidRPr="00602697">
              <w:rPr>
                <w:rFonts w:ascii="Arial" w:eastAsia="Malgun Gothic" w:hAnsi="Arial"/>
                <w:sz w:val="18"/>
                <w:szCs w:val="18"/>
              </w:rPr>
              <w:t xml:space="preserve"> </w:t>
            </w:r>
            <w:r w:rsidRPr="00602697">
              <w:rPr>
                <w:rFonts w:ascii="Arial" w:eastAsia="Times New Roman" w:hAnsi="Arial"/>
                <w:sz w:val="18"/>
              </w:rPr>
              <w:t>3</w:t>
            </w:r>
          </w:p>
        </w:tc>
        <w:tc>
          <w:tcPr>
            <w:tcW w:w="596" w:type="pct"/>
            <w:vMerge/>
            <w:tcBorders>
              <w:left w:val="single" w:sz="4" w:space="0" w:color="auto"/>
              <w:bottom w:val="nil"/>
              <w:right w:val="single" w:sz="4" w:space="0" w:color="auto"/>
            </w:tcBorders>
            <w:shd w:val="clear" w:color="auto" w:fill="auto"/>
          </w:tcPr>
          <w:p w14:paraId="2BE9C5D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1247" w:type="pct"/>
            <w:gridSpan w:val="2"/>
            <w:tcBorders>
              <w:left w:val="single" w:sz="4" w:space="0" w:color="auto"/>
              <w:bottom w:val="nil"/>
              <w:right w:val="single" w:sz="4" w:space="0" w:color="auto"/>
            </w:tcBorders>
            <w:shd w:val="clear" w:color="auto" w:fill="auto"/>
          </w:tcPr>
          <w:p w14:paraId="4258797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-90</w:t>
            </w:r>
          </w:p>
        </w:tc>
        <w:tc>
          <w:tcPr>
            <w:tcW w:w="1250" w:type="pct"/>
            <w:gridSpan w:val="2"/>
            <w:tcBorders>
              <w:left w:val="single" w:sz="4" w:space="0" w:color="auto"/>
              <w:bottom w:val="single" w:sz="4" w:space="0" w:color="auto"/>
              <w:right w:val="single" w:sz="4" w:space="0" w:color="auto"/>
            </w:tcBorders>
          </w:tcPr>
          <w:p w14:paraId="5738B45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 xml:space="preserve">-113 </w:t>
            </w:r>
            <w:r w:rsidRPr="00602697">
              <w:rPr>
                <w:rFonts w:ascii="Arial" w:eastAsia="Times New Roman" w:hAnsi="Arial" w:cs="Arial"/>
                <w:sz w:val="18"/>
              </w:rPr>
              <w:t xml:space="preserve">+ </w:t>
            </w:r>
            <w:proofErr w:type="spellStart"/>
            <w:r w:rsidRPr="00602697">
              <w:rPr>
                <w:rFonts w:ascii="Arial" w:eastAsia="Times New Roman" w:hAnsi="Arial" w:cs="Arial"/>
                <w:sz w:val="18"/>
              </w:rPr>
              <w:t>Δ</w:t>
            </w:r>
            <w:r w:rsidRPr="00602697">
              <w:rPr>
                <w:rFonts w:ascii="Arial" w:eastAsia="Times New Roman" w:hAnsi="Arial" w:cs="Arial"/>
                <w:sz w:val="18"/>
                <w:vertAlign w:val="subscript"/>
              </w:rPr>
              <w:t>BG_offset</w:t>
            </w:r>
            <w:proofErr w:type="spellEnd"/>
          </w:p>
        </w:tc>
      </w:tr>
      <w:tr w:rsidR="00602697" w:rsidRPr="00602697" w14:paraId="606057C3"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5F8C6B47"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i/>
                <w:sz w:val="18"/>
              </w:rPr>
            </w:pPr>
            <w:r w:rsidRPr="00602697">
              <w:rPr>
                <w:rFonts w:ascii="Arial" w:eastAsia="Calibri" w:hAnsi="Arial"/>
                <w:i/>
                <w:position w:val="-12"/>
                <w:sz w:val="18"/>
                <w:szCs w:val="22"/>
              </w:rPr>
              <w:object w:dxaOrig="680" w:dyaOrig="380" w14:anchorId="41D5C2D4">
                <v:shape id="_x0000_i1027" type="#_x0000_t75" style="width:36.75pt;height:14.25pt" o:ole="" fillcolor="window">
                  <v:imagedata r:id="rId16" o:title=""/>
                </v:shape>
                <o:OLEObject Type="Embed" ProgID="Equation.3" ShapeID="_x0000_i1027" DrawAspect="Content" ObjectID="_1792583986" r:id="rId17"/>
              </w:object>
            </w:r>
          </w:p>
        </w:tc>
        <w:tc>
          <w:tcPr>
            <w:tcW w:w="596" w:type="pct"/>
            <w:tcBorders>
              <w:top w:val="single" w:sz="4" w:space="0" w:color="auto"/>
              <w:left w:val="single" w:sz="4" w:space="0" w:color="auto"/>
              <w:bottom w:val="single" w:sz="4" w:space="0" w:color="auto"/>
              <w:right w:val="single" w:sz="4" w:space="0" w:color="auto"/>
            </w:tcBorders>
            <w:hideMark/>
          </w:tcPr>
          <w:p w14:paraId="28FC7BF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dB</w:t>
            </w:r>
          </w:p>
        </w:tc>
        <w:tc>
          <w:tcPr>
            <w:tcW w:w="623" w:type="pct"/>
            <w:tcBorders>
              <w:top w:val="single" w:sz="4" w:space="0" w:color="auto"/>
              <w:left w:val="single" w:sz="4" w:space="0" w:color="auto"/>
              <w:bottom w:val="single" w:sz="4" w:space="0" w:color="auto"/>
              <w:right w:val="single" w:sz="4" w:space="0" w:color="auto"/>
            </w:tcBorders>
          </w:tcPr>
          <w:p w14:paraId="792C0E76"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0</w:t>
            </w:r>
          </w:p>
        </w:tc>
        <w:tc>
          <w:tcPr>
            <w:tcW w:w="624" w:type="pct"/>
            <w:tcBorders>
              <w:top w:val="single" w:sz="4" w:space="0" w:color="auto"/>
              <w:left w:val="single" w:sz="4" w:space="0" w:color="auto"/>
              <w:bottom w:val="single" w:sz="4" w:space="0" w:color="auto"/>
              <w:right w:val="single" w:sz="4" w:space="0" w:color="auto"/>
            </w:tcBorders>
          </w:tcPr>
          <w:p w14:paraId="2A33C85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-3.19</w:t>
            </w:r>
          </w:p>
        </w:tc>
        <w:tc>
          <w:tcPr>
            <w:tcW w:w="624" w:type="pct"/>
            <w:tcBorders>
              <w:top w:val="single" w:sz="4" w:space="0" w:color="auto"/>
              <w:left w:val="single" w:sz="4" w:space="0" w:color="auto"/>
              <w:bottom w:val="single" w:sz="4" w:space="0" w:color="auto"/>
              <w:right w:val="single" w:sz="4" w:space="0" w:color="auto"/>
            </w:tcBorders>
            <w:hideMark/>
          </w:tcPr>
          <w:p w14:paraId="1F9A8F9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-5.10</w:t>
            </w:r>
          </w:p>
        </w:tc>
        <w:tc>
          <w:tcPr>
            <w:tcW w:w="626" w:type="pct"/>
            <w:tcBorders>
              <w:top w:val="single" w:sz="4" w:space="0" w:color="auto"/>
              <w:left w:val="single" w:sz="4" w:space="0" w:color="auto"/>
              <w:bottom w:val="single" w:sz="4" w:space="0" w:color="auto"/>
              <w:right w:val="single" w:sz="4" w:space="0" w:color="auto"/>
            </w:tcBorders>
            <w:hideMark/>
          </w:tcPr>
          <w:p w14:paraId="0783A51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-5.10</w:t>
            </w:r>
          </w:p>
        </w:tc>
      </w:tr>
      <w:tr w:rsidR="00602697" w:rsidRPr="00602697" w14:paraId="1B3B758A"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6B13C4D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Calibri" w:hAnsi="Arial"/>
                <w:position w:val="-12"/>
                <w:sz w:val="18"/>
                <w:szCs w:val="22"/>
              </w:rPr>
              <w:object w:dxaOrig="810" w:dyaOrig="390" w14:anchorId="40A02704">
                <v:shape id="_x0000_i1028" type="#_x0000_t75" style="width:42.75pt;height:14.25pt" o:ole="" fillcolor="window">
                  <v:imagedata r:id="rId18" o:title=""/>
                </v:shape>
                <o:OLEObject Type="Embed" ProgID="Equation.3" ShapeID="_x0000_i1028" DrawAspect="Content" ObjectID="_1792583987" r:id="rId19"/>
              </w:object>
            </w:r>
          </w:p>
        </w:tc>
        <w:tc>
          <w:tcPr>
            <w:tcW w:w="596" w:type="pct"/>
            <w:tcBorders>
              <w:top w:val="single" w:sz="4" w:space="0" w:color="auto"/>
              <w:left w:val="single" w:sz="4" w:space="0" w:color="auto"/>
              <w:bottom w:val="single" w:sz="4" w:space="0" w:color="auto"/>
              <w:right w:val="single" w:sz="4" w:space="0" w:color="auto"/>
            </w:tcBorders>
            <w:hideMark/>
          </w:tcPr>
          <w:p w14:paraId="7072F5E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dB</w:t>
            </w:r>
          </w:p>
        </w:tc>
        <w:tc>
          <w:tcPr>
            <w:tcW w:w="623" w:type="pct"/>
            <w:tcBorders>
              <w:top w:val="single" w:sz="4" w:space="0" w:color="auto"/>
              <w:left w:val="single" w:sz="4" w:space="0" w:color="auto"/>
              <w:bottom w:val="single" w:sz="4" w:space="0" w:color="auto"/>
              <w:right w:val="single" w:sz="4" w:space="0" w:color="auto"/>
            </w:tcBorders>
          </w:tcPr>
          <w:p w14:paraId="055130C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4.54</w:t>
            </w:r>
          </w:p>
        </w:tc>
        <w:tc>
          <w:tcPr>
            <w:tcW w:w="624" w:type="pct"/>
            <w:tcBorders>
              <w:top w:val="single" w:sz="4" w:space="0" w:color="auto"/>
              <w:left w:val="single" w:sz="4" w:space="0" w:color="auto"/>
              <w:bottom w:val="single" w:sz="4" w:space="0" w:color="auto"/>
              <w:right w:val="single" w:sz="4" w:space="0" w:color="auto"/>
            </w:tcBorders>
          </w:tcPr>
          <w:p w14:paraId="16C93E9A"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2.66</w:t>
            </w:r>
          </w:p>
        </w:tc>
        <w:tc>
          <w:tcPr>
            <w:tcW w:w="624" w:type="pct"/>
            <w:tcBorders>
              <w:top w:val="single" w:sz="4" w:space="0" w:color="auto"/>
              <w:left w:val="single" w:sz="4" w:space="0" w:color="auto"/>
              <w:bottom w:val="single" w:sz="4" w:space="0" w:color="auto"/>
              <w:right w:val="single" w:sz="4" w:space="0" w:color="auto"/>
            </w:tcBorders>
          </w:tcPr>
          <w:p w14:paraId="41735A8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-3.50</w:t>
            </w:r>
          </w:p>
        </w:tc>
        <w:tc>
          <w:tcPr>
            <w:tcW w:w="626" w:type="pct"/>
            <w:tcBorders>
              <w:top w:val="single" w:sz="4" w:space="0" w:color="auto"/>
              <w:left w:val="single" w:sz="4" w:space="0" w:color="auto"/>
              <w:bottom w:val="single" w:sz="4" w:space="0" w:color="auto"/>
              <w:right w:val="single" w:sz="4" w:space="0" w:color="auto"/>
            </w:tcBorders>
          </w:tcPr>
          <w:p w14:paraId="0165034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-3.50</w:t>
            </w:r>
          </w:p>
        </w:tc>
      </w:tr>
      <w:tr w:rsidR="00602697" w:rsidRPr="00602697" w14:paraId="48637E77"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5318F232" w14:textId="77777777" w:rsidR="00602697" w:rsidRPr="00602697" w:rsidRDefault="00602697" w:rsidP="00602697">
            <w:pPr>
              <w:keepNext/>
              <w:keepLines/>
              <w:overflowPunct w:val="0"/>
              <w:autoSpaceDE w:val="0"/>
              <w:autoSpaceDN w:val="0"/>
              <w:adjustRightInd w:val="0"/>
              <w:spacing w:after="0"/>
              <w:textAlignment w:val="baseline"/>
              <w:rPr>
                <w:rFonts w:ascii="Arial" w:eastAsia="Calibri" w:hAnsi="Arial"/>
                <w:sz w:val="18"/>
                <w:szCs w:val="22"/>
              </w:rPr>
            </w:pPr>
            <w:r w:rsidRPr="00602697">
              <w:rPr>
                <w:rFonts w:ascii="Arial" w:eastAsia="Times New Roman" w:hAnsi="Arial"/>
                <w:sz w:val="18"/>
              </w:rPr>
              <w:t>SS-RSRP</w:t>
            </w:r>
            <w:r w:rsidRPr="00602697">
              <w:rPr>
                <w:rFonts w:ascii="Arial" w:eastAsia="Times New Roman" w:hAnsi="Arial"/>
                <w:sz w:val="18"/>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7F103CF1" w14:textId="77777777" w:rsidR="00602697" w:rsidRPr="00602697" w:rsidRDefault="00602697" w:rsidP="00602697">
            <w:pPr>
              <w:keepNext/>
              <w:keepLines/>
              <w:overflowPunct w:val="0"/>
              <w:autoSpaceDE w:val="0"/>
              <w:autoSpaceDN w:val="0"/>
              <w:adjustRightInd w:val="0"/>
              <w:spacing w:after="0"/>
              <w:textAlignment w:val="baseline"/>
              <w:rPr>
                <w:rFonts w:ascii="Arial" w:eastAsia="Calibri" w:hAnsi="Arial"/>
                <w:sz w:val="18"/>
                <w:szCs w:val="22"/>
              </w:rPr>
            </w:pPr>
            <w:r w:rsidRPr="00602697">
              <w:rPr>
                <w:rFonts w:ascii="Arial" w:eastAsia="Times New Roman" w:hAnsi="Arial"/>
                <w:sz w:val="18"/>
              </w:rPr>
              <w:t>Config</w:t>
            </w:r>
            <w:r w:rsidRPr="00602697">
              <w:rPr>
                <w:rFonts w:ascii="Arial" w:eastAsia="Malgun Gothic" w:hAnsi="Arial"/>
                <w:sz w:val="18"/>
                <w:szCs w:val="18"/>
              </w:rPr>
              <w:t xml:space="preserve"> </w:t>
            </w:r>
            <w:r w:rsidRPr="00602697">
              <w:rPr>
                <w:rFonts w:ascii="Arial" w:eastAsia="Times New Roman" w:hAnsi="Arial"/>
                <w:sz w:val="18"/>
              </w:rPr>
              <w:t>1,2,4</w:t>
            </w:r>
          </w:p>
        </w:tc>
        <w:tc>
          <w:tcPr>
            <w:tcW w:w="596" w:type="pct"/>
            <w:vMerge w:val="restart"/>
            <w:tcBorders>
              <w:top w:val="single" w:sz="4" w:space="0" w:color="auto"/>
              <w:left w:val="single" w:sz="4" w:space="0" w:color="auto"/>
              <w:right w:val="single" w:sz="4" w:space="0" w:color="auto"/>
            </w:tcBorders>
            <w:shd w:val="clear" w:color="auto" w:fill="auto"/>
          </w:tcPr>
          <w:p w14:paraId="2CFEEAB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dBm/SCS</w:t>
            </w:r>
          </w:p>
        </w:tc>
        <w:tc>
          <w:tcPr>
            <w:tcW w:w="623" w:type="pct"/>
            <w:tcBorders>
              <w:top w:val="single" w:sz="4" w:space="0" w:color="auto"/>
              <w:left w:val="single" w:sz="4" w:space="0" w:color="auto"/>
              <w:bottom w:val="nil"/>
              <w:right w:val="single" w:sz="4" w:space="0" w:color="auto"/>
            </w:tcBorders>
            <w:shd w:val="clear" w:color="auto" w:fill="auto"/>
          </w:tcPr>
          <w:p w14:paraId="4A7FC11B"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-88.46</w:t>
            </w:r>
          </w:p>
        </w:tc>
        <w:tc>
          <w:tcPr>
            <w:tcW w:w="624" w:type="pct"/>
            <w:tcBorders>
              <w:top w:val="single" w:sz="4" w:space="0" w:color="auto"/>
              <w:left w:val="single" w:sz="4" w:space="0" w:color="auto"/>
              <w:bottom w:val="nil"/>
              <w:right w:val="single" w:sz="4" w:space="0" w:color="auto"/>
            </w:tcBorders>
            <w:shd w:val="clear" w:color="auto" w:fill="auto"/>
          </w:tcPr>
          <w:p w14:paraId="221FF2F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-90.34</w:t>
            </w:r>
          </w:p>
        </w:tc>
        <w:tc>
          <w:tcPr>
            <w:tcW w:w="624" w:type="pct"/>
            <w:tcBorders>
              <w:top w:val="single" w:sz="4" w:space="0" w:color="auto"/>
              <w:left w:val="single" w:sz="4" w:space="0" w:color="auto"/>
              <w:right w:val="single" w:sz="4" w:space="0" w:color="auto"/>
            </w:tcBorders>
          </w:tcPr>
          <w:p w14:paraId="3EB9A70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 xml:space="preserve">-119.50 </w:t>
            </w:r>
            <w:r w:rsidRPr="00602697">
              <w:rPr>
                <w:rFonts w:ascii="Arial" w:eastAsia="Times New Roman" w:hAnsi="Arial" w:cs="Arial"/>
                <w:sz w:val="18"/>
              </w:rPr>
              <w:t xml:space="preserve">+ </w:t>
            </w:r>
            <w:proofErr w:type="spellStart"/>
            <w:r w:rsidRPr="00602697">
              <w:rPr>
                <w:rFonts w:ascii="Arial" w:eastAsia="Times New Roman" w:hAnsi="Arial" w:cs="Arial"/>
                <w:sz w:val="18"/>
              </w:rPr>
              <w:t>Δ</w:t>
            </w:r>
            <w:r w:rsidRPr="00602697">
              <w:rPr>
                <w:rFonts w:ascii="Arial" w:eastAsia="Times New Roman" w:hAnsi="Arial" w:cs="Arial"/>
                <w:sz w:val="18"/>
                <w:vertAlign w:val="subscript"/>
              </w:rPr>
              <w:t>BG_offset</w:t>
            </w:r>
            <w:proofErr w:type="spellEnd"/>
          </w:p>
        </w:tc>
        <w:tc>
          <w:tcPr>
            <w:tcW w:w="626" w:type="pct"/>
            <w:tcBorders>
              <w:top w:val="single" w:sz="4" w:space="0" w:color="auto"/>
              <w:left w:val="single" w:sz="4" w:space="0" w:color="auto"/>
              <w:right w:val="single" w:sz="4" w:space="0" w:color="auto"/>
            </w:tcBorders>
          </w:tcPr>
          <w:p w14:paraId="7348BC0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 xml:space="preserve">-119.50 </w:t>
            </w:r>
            <w:r w:rsidRPr="00602697">
              <w:rPr>
                <w:rFonts w:ascii="Arial" w:eastAsia="Times New Roman" w:hAnsi="Arial" w:cs="Arial"/>
                <w:sz w:val="18"/>
              </w:rPr>
              <w:t xml:space="preserve">+ </w:t>
            </w:r>
            <w:proofErr w:type="spellStart"/>
            <w:r w:rsidRPr="00602697">
              <w:rPr>
                <w:rFonts w:ascii="Arial" w:eastAsia="Times New Roman" w:hAnsi="Arial" w:cs="Arial"/>
                <w:sz w:val="18"/>
              </w:rPr>
              <w:t>Δ</w:t>
            </w:r>
            <w:r w:rsidRPr="00602697">
              <w:rPr>
                <w:rFonts w:ascii="Arial" w:eastAsia="Times New Roman" w:hAnsi="Arial" w:cs="Arial"/>
                <w:sz w:val="18"/>
                <w:vertAlign w:val="subscript"/>
              </w:rPr>
              <w:t>BG_offset</w:t>
            </w:r>
            <w:proofErr w:type="spellEnd"/>
          </w:p>
        </w:tc>
      </w:tr>
      <w:tr w:rsidR="00602697" w:rsidRPr="00602697" w14:paraId="43BB3108" w14:textId="77777777" w:rsidTr="00607795">
        <w:trPr>
          <w:trHeight w:val="187"/>
          <w:jc w:val="center"/>
        </w:trPr>
        <w:tc>
          <w:tcPr>
            <w:tcW w:w="1097" w:type="pct"/>
            <w:vMerge/>
            <w:tcBorders>
              <w:left w:val="single" w:sz="4" w:space="0" w:color="auto"/>
              <w:bottom w:val="nil"/>
              <w:right w:val="single" w:sz="4" w:space="0" w:color="auto"/>
            </w:tcBorders>
            <w:shd w:val="clear" w:color="auto" w:fill="auto"/>
            <w:hideMark/>
          </w:tcPr>
          <w:p w14:paraId="2BF76E2D"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top w:val="single" w:sz="4" w:space="0" w:color="auto"/>
              <w:left w:val="single" w:sz="4" w:space="0" w:color="auto"/>
              <w:bottom w:val="nil"/>
              <w:right w:val="single" w:sz="4" w:space="0" w:color="auto"/>
            </w:tcBorders>
            <w:shd w:val="clear" w:color="auto" w:fill="auto"/>
          </w:tcPr>
          <w:p w14:paraId="4E4A911C"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w:t>
            </w:r>
            <w:r w:rsidRPr="00602697">
              <w:rPr>
                <w:rFonts w:ascii="Arial" w:eastAsia="Times New Roman" w:hAnsi="Arial"/>
                <w:sz w:val="18"/>
              </w:rPr>
              <w:t>3</w:t>
            </w:r>
          </w:p>
        </w:tc>
        <w:tc>
          <w:tcPr>
            <w:tcW w:w="596" w:type="pct"/>
            <w:vMerge/>
            <w:tcBorders>
              <w:left w:val="single" w:sz="4" w:space="0" w:color="auto"/>
              <w:bottom w:val="nil"/>
              <w:right w:val="single" w:sz="4" w:space="0" w:color="auto"/>
            </w:tcBorders>
            <w:shd w:val="clear" w:color="auto" w:fill="auto"/>
            <w:hideMark/>
          </w:tcPr>
          <w:p w14:paraId="1DADB411"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bottom w:val="nil"/>
              <w:right w:val="single" w:sz="4" w:space="0" w:color="auto"/>
            </w:tcBorders>
            <w:shd w:val="clear" w:color="auto" w:fill="auto"/>
          </w:tcPr>
          <w:p w14:paraId="2BE1C24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-85.46</w:t>
            </w:r>
          </w:p>
        </w:tc>
        <w:tc>
          <w:tcPr>
            <w:tcW w:w="624" w:type="pct"/>
            <w:tcBorders>
              <w:top w:val="single" w:sz="4" w:space="0" w:color="auto"/>
              <w:left w:val="single" w:sz="4" w:space="0" w:color="auto"/>
              <w:bottom w:val="nil"/>
              <w:right w:val="single" w:sz="4" w:space="0" w:color="auto"/>
            </w:tcBorders>
            <w:shd w:val="clear" w:color="auto" w:fill="auto"/>
          </w:tcPr>
          <w:p w14:paraId="0EE7BA7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-87.34</w:t>
            </w:r>
          </w:p>
        </w:tc>
        <w:tc>
          <w:tcPr>
            <w:tcW w:w="624" w:type="pct"/>
            <w:tcBorders>
              <w:top w:val="single" w:sz="4" w:space="0" w:color="auto"/>
              <w:left w:val="single" w:sz="4" w:space="0" w:color="auto"/>
              <w:bottom w:val="single" w:sz="4" w:space="0" w:color="auto"/>
              <w:right w:val="single" w:sz="4" w:space="0" w:color="auto"/>
            </w:tcBorders>
          </w:tcPr>
          <w:p w14:paraId="6AE88346"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6"/>
              </w:rPr>
            </w:pPr>
            <w:r w:rsidRPr="00602697">
              <w:rPr>
                <w:rFonts w:ascii="Arial" w:eastAsia="Times New Roman" w:hAnsi="Arial"/>
                <w:sz w:val="18"/>
              </w:rPr>
              <w:t xml:space="preserve">-116.50 </w:t>
            </w:r>
            <w:r w:rsidRPr="00602697">
              <w:rPr>
                <w:rFonts w:ascii="Arial" w:eastAsia="Times New Roman" w:hAnsi="Arial" w:cs="Arial"/>
                <w:sz w:val="18"/>
              </w:rPr>
              <w:t xml:space="preserve">+ </w:t>
            </w:r>
            <w:proofErr w:type="spellStart"/>
            <w:r w:rsidRPr="00602697">
              <w:rPr>
                <w:rFonts w:ascii="Arial" w:eastAsia="Times New Roman" w:hAnsi="Arial" w:cs="Arial"/>
                <w:sz w:val="18"/>
              </w:rPr>
              <w:t>Δ</w:t>
            </w:r>
            <w:r w:rsidRPr="00602697">
              <w:rPr>
                <w:rFonts w:ascii="Arial" w:eastAsia="Times New Roman" w:hAnsi="Arial" w:cs="Arial"/>
                <w:sz w:val="18"/>
                <w:vertAlign w:val="subscript"/>
              </w:rPr>
              <w:t>BG_offset</w:t>
            </w:r>
            <w:proofErr w:type="spellEnd"/>
          </w:p>
        </w:tc>
        <w:tc>
          <w:tcPr>
            <w:tcW w:w="626" w:type="pct"/>
            <w:tcBorders>
              <w:top w:val="single" w:sz="4" w:space="0" w:color="auto"/>
              <w:left w:val="single" w:sz="4" w:space="0" w:color="auto"/>
              <w:bottom w:val="single" w:sz="4" w:space="0" w:color="auto"/>
              <w:right w:val="single" w:sz="4" w:space="0" w:color="auto"/>
            </w:tcBorders>
          </w:tcPr>
          <w:p w14:paraId="750108CA"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6"/>
              </w:rPr>
            </w:pPr>
            <w:r w:rsidRPr="00602697">
              <w:rPr>
                <w:rFonts w:ascii="Arial" w:eastAsia="Times New Roman" w:hAnsi="Arial"/>
                <w:sz w:val="18"/>
              </w:rPr>
              <w:t xml:space="preserve">-116.50 </w:t>
            </w:r>
            <w:r w:rsidRPr="00602697">
              <w:rPr>
                <w:rFonts w:ascii="Arial" w:eastAsia="Times New Roman" w:hAnsi="Arial" w:cs="Arial"/>
                <w:sz w:val="18"/>
              </w:rPr>
              <w:t xml:space="preserve">+ </w:t>
            </w:r>
            <w:proofErr w:type="spellStart"/>
            <w:r w:rsidRPr="00602697">
              <w:rPr>
                <w:rFonts w:ascii="Arial" w:eastAsia="Times New Roman" w:hAnsi="Arial" w:cs="Arial"/>
                <w:sz w:val="18"/>
              </w:rPr>
              <w:t>Δ</w:t>
            </w:r>
            <w:r w:rsidRPr="00602697">
              <w:rPr>
                <w:rFonts w:ascii="Arial" w:eastAsia="Times New Roman" w:hAnsi="Arial" w:cs="Arial"/>
                <w:sz w:val="18"/>
                <w:vertAlign w:val="subscript"/>
              </w:rPr>
              <w:t>BG_offset</w:t>
            </w:r>
            <w:proofErr w:type="spellEnd"/>
          </w:p>
        </w:tc>
      </w:tr>
      <w:tr w:rsidR="00602697" w:rsidRPr="00602697" w14:paraId="77941745" w14:textId="77777777" w:rsidTr="00607795">
        <w:trPr>
          <w:trHeight w:val="187"/>
          <w:jc w:val="center"/>
        </w:trPr>
        <w:tc>
          <w:tcPr>
            <w:tcW w:w="1906" w:type="pct"/>
            <w:gridSpan w:val="2"/>
            <w:tcBorders>
              <w:left w:val="single" w:sz="4" w:space="0" w:color="auto"/>
              <w:bottom w:val="nil"/>
              <w:right w:val="single" w:sz="4" w:space="0" w:color="auto"/>
            </w:tcBorders>
            <w:shd w:val="clear" w:color="auto" w:fill="auto"/>
          </w:tcPr>
          <w:p w14:paraId="7F54DF49"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SS-SINR</w:t>
            </w:r>
            <w:r w:rsidRPr="00602697">
              <w:rPr>
                <w:rFonts w:ascii="Arial" w:eastAsia="Times New Roman" w:hAnsi="Arial"/>
                <w:sz w:val="18"/>
                <w:vertAlign w:val="superscript"/>
              </w:rPr>
              <w:t xml:space="preserve"> Note3</w:t>
            </w:r>
          </w:p>
        </w:tc>
        <w:tc>
          <w:tcPr>
            <w:tcW w:w="596" w:type="pct"/>
            <w:tcBorders>
              <w:top w:val="single" w:sz="4" w:space="0" w:color="auto"/>
              <w:left w:val="single" w:sz="4" w:space="0" w:color="auto"/>
              <w:bottom w:val="nil"/>
              <w:right w:val="single" w:sz="4" w:space="0" w:color="auto"/>
            </w:tcBorders>
            <w:shd w:val="clear" w:color="auto" w:fill="auto"/>
          </w:tcPr>
          <w:p w14:paraId="7606FC7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szCs w:val="22"/>
              </w:rPr>
            </w:pPr>
            <w:r w:rsidRPr="00602697">
              <w:rPr>
                <w:rFonts w:ascii="Arial" w:eastAsia="Times New Roman" w:hAnsi="Arial"/>
                <w:sz w:val="18"/>
                <w:szCs w:val="22"/>
              </w:rPr>
              <w:t>dB</w:t>
            </w:r>
          </w:p>
        </w:tc>
        <w:tc>
          <w:tcPr>
            <w:tcW w:w="623" w:type="pct"/>
            <w:tcBorders>
              <w:top w:val="single" w:sz="4" w:space="0" w:color="auto"/>
              <w:left w:val="single" w:sz="4" w:space="0" w:color="auto"/>
              <w:bottom w:val="nil"/>
              <w:right w:val="single" w:sz="4" w:space="0" w:color="auto"/>
            </w:tcBorders>
            <w:shd w:val="clear" w:color="auto" w:fill="auto"/>
          </w:tcPr>
          <w:p w14:paraId="051122C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0</w:t>
            </w:r>
          </w:p>
        </w:tc>
        <w:tc>
          <w:tcPr>
            <w:tcW w:w="624" w:type="pct"/>
            <w:tcBorders>
              <w:top w:val="single" w:sz="4" w:space="0" w:color="auto"/>
              <w:left w:val="single" w:sz="4" w:space="0" w:color="auto"/>
              <w:bottom w:val="nil"/>
              <w:right w:val="single" w:sz="4" w:space="0" w:color="auto"/>
            </w:tcBorders>
            <w:shd w:val="clear" w:color="auto" w:fill="auto"/>
          </w:tcPr>
          <w:p w14:paraId="7D6EE368"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-3.19</w:t>
            </w:r>
          </w:p>
        </w:tc>
        <w:tc>
          <w:tcPr>
            <w:tcW w:w="624" w:type="pct"/>
            <w:tcBorders>
              <w:top w:val="single" w:sz="4" w:space="0" w:color="auto"/>
              <w:left w:val="single" w:sz="4" w:space="0" w:color="auto"/>
              <w:bottom w:val="nil"/>
              <w:right w:val="single" w:sz="4" w:space="0" w:color="auto"/>
            </w:tcBorders>
            <w:shd w:val="clear" w:color="auto" w:fill="auto"/>
          </w:tcPr>
          <w:p w14:paraId="22170DC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-5.10</w:t>
            </w:r>
          </w:p>
        </w:tc>
        <w:tc>
          <w:tcPr>
            <w:tcW w:w="626" w:type="pct"/>
            <w:tcBorders>
              <w:top w:val="single" w:sz="4" w:space="0" w:color="auto"/>
              <w:left w:val="single" w:sz="4" w:space="0" w:color="auto"/>
              <w:bottom w:val="nil"/>
              <w:right w:val="single" w:sz="4" w:space="0" w:color="auto"/>
            </w:tcBorders>
            <w:shd w:val="clear" w:color="auto" w:fill="auto"/>
          </w:tcPr>
          <w:p w14:paraId="69798FF2"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-5.10</w:t>
            </w:r>
          </w:p>
        </w:tc>
      </w:tr>
      <w:tr w:rsidR="00602697" w:rsidRPr="00602697" w14:paraId="6E7B2374" w14:textId="77777777" w:rsidTr="00607795">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074DA28A"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Io</w:t>
            </w:r>
            <w:r w:rsidRPr="00602697">
              <w:rPr>
                <w:rFonts w:ascii="Arial" w:eastAsia="Times New Roman" w:hAnsi="Arial"/>
                <w:sz w:val="18"/>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48612DF9"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w:t>
            </w:r>
            <w:r w:rsidRPr="00602697">
              <w:rPr>
                <w:rFonts w:ascii="Arial" w:eastAsia="Times New Roman" w:hAnsi="Arial"/>
                <w:sz w:val="18"/>
              </w:rPr>
              <w:t>1,2,4</w:t>
            </w:r>
          </w:p>
        </w:tc>
        <w:tc>
          <w:tcPr>
            <w:tcW w:w="596" w:type="pct"/>
            <w:tcBorders>
              <w:top w:val="single" w:sz="4" w:space="0" w:color="auto"/>
              <w:left w:val="single" w:sz="4" w:space="0" w:color="auto"/>
              <w:bottom w:val="nil"/>
              <w:right w:val="single" w:sz="4" w:space="0" w:color="auto"/>
            </w:tcBorders>
            <w:shd w:val="clear" w:color="auto" w:fill="auto"/>
            <w:hideMark/>
          </w:tcPr>
          <w:p w14:paraId="532D78E1"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dBm/</w:t>
            </w:r>
          </w:p>
          <w:p w14:paraId="12833E4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9.36MHz</w:t>
            </w:r>
          </w:p>
        </w:tc>
        <w:tc>
          <w:tcPr>
            <w:tcW w:w="1247" w:type="pct"/>
            <w:gridSpan w:val="2"/>
            <w:tcBorders>
              <w:top w:val="single" w:sz="4" w:space="0" w:color="auto"/>
              <w:left w:val="single" w:sz="4" w:space="0" w:color="auto"/>
              <w:bottom w:val="nil"/>
              <w:right w:val="single" w:sz="4" w:space="0" w:color="auto"/>
            </w:tcBorders>
            <w:shd w:val="clear" w:color="auto" w:fill="auto"/>
          </w:tcPr>
          <w:p w14:paraId="4FF840B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-57.5</w:t>
            </w:r>
          </w:p>
        </w:tc>
        <w:tc>
          <w:tcPr>
            <w:tcW w:w="1250" w:type="pct"/>
            <w:gridSpan w:val="2"/>
            <w:tcBorders>
              <w:top w:val="single" w:sz="4" w:space="0" w:color="auto"/>
              <w:left w:val="single" w:sz="4" w:space="0" w:color="auto"/>
              <w:bottom w:val="single" w:sz="4" w:space="0" w:color="auto"/>
              <w:right w:val="single" w:sz="4" w:space="0" w:color="auto"/>
            </w:tcBorders>
          </w:tcPr>
          <w:p w14:paraId="01D89FE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 xml:space="preserve">-85.28 </w:t>
            </w:r>
            <w:r w:rsidRPr="00602697">
              <w:rPr>
                <w:rFonts w:ascii="Arial" w:eastAsia="Times New Roman" w:hAnsi="Arial" w:cs="Arial"/>
                <w:sz w:val="18"/>
              </w:rPr>
              <w:t xml:space="preserve">+ </w:t>
            </w:r>
            <w:proofErr w:type="spellStart"/>
            <w:r w:rsidRPr="00602697">
              <w:rPr>
                <w:rFonts w:ascii="Arial" w:eastAsia="Times New Roman" w:hAnsi="Arial" w:cs="Arial"/>
                <w:sz w:val="18"/>
              </w:rPr>
              <w:t>Δ</w:t>
            </w:r>
            <w:r w:rsidRPr="00602697">
              <w:rPr>
                <w:rFonts w:ascii="Arial" w:eastAsia="Times New Roman" w:hAnsi="Arial" w:cs="Arial"/>
                <w:sz w:val="18"/>
                <w:vertAlign w:val="subscript"/>
              </w:rPr>
              <w:t>BG_offset</w:t>
            </w:r>
            <w:proofErr w:type="spellEnd"/>
          </w:p>
        </w:tc>
      </w:tr>
      <w:tr w:rsidR="00602697" w:rsidRPr="00602697" w14:paraId="06C51D85" w14:textId="77777777" w:rsidTr="00607795">
        <w:trPr>
          <w:trHeight w:val="187"/>
          <w:jc w:val="center"/>
        </w:trPr>
        <w:tc>
          <w:tcPr>
            <w:tcW w:w="1097" w:type="pct"/>
            <w:vMerge/>
            <w:tcBorders>
              <w:left w:val="single" w:sz="4" w:space="0" w:color="auto"/>
              <w:bottom w:val="nil"/>
              <w:right w:val="single" w:sz="4" w:space="0" w:color="auto"/>
            </w:tcBorders>
            <w:shd w:val="clear" w:color="auto" w:fill="auto"/>
            <w:hideMark/>
          </w:tcPr>
          <w:p w14:paraId="050BFE60"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809" w:type="pct"/>
            <w:tcBorders>
              <w:left w:val="single" w:sz="4" w:space="0" w:color="auto"/>
              <w:bottom w:val="nil"/>
              <w:right w:val="single" w:sz="4" w:space="0" w:color="auto"/>
            </w:tcBorders>
            <w:shd w:val="clear" w:color="auto" w:fill="auto"/>
          </w:tcPr>
          <w:p w14:paraId="382A5C3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Config</w:t>
            </w:r>
            <w:r w:rsidRPr="00602697">
              <w:rPr>
                <w:rFonts w:ascii="Arial" w:eastAsia="Malgun Gothic" w:hAnsi="Arial"/>
                <w:sz w:val="18"/>
                <w:szCs w:val="18"/>
              </w:rPr>
              <w:t xml:space="preserve"> </w:t>
            </w:r>
            <w:r w:rsidRPr="00602697">
              <w:rPr>
                <w:rFonts w:ascii="Arial" w:eastAsia="Calibri" w:hAnsi="Arial"/>
                <w:sz w:val="18"/>
                <w:szCs w:val="22"/>
              </w:rPr>
              <w:t>3</w:t>
            </w:r>
          </w:p>
        </w:tc>
        <w:tc>
          <w:tcPr>
            <w:tcW w:w="596" w:type="pct"/>
            <w:tcBorders>
              <w:left w:val="single" w:sz="4" w:space="0" w:color="auto"/>
              <w:bottom w:val="nil"/>
              <w:right w:val="single" w:sz="4" w:space="0" w:color="auto"/>
            </w:tcBorders>
            <w:shd w:val="clear" w:color="auto" w:fill="auto"/>
            <w:hideMark/>
          </w:tcPr>
          <w:p w14:paraId="4C1FFAA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dBm/</w:t>
            </w:r>
          </w:p>
          <w:p w14:paraId="01DEADC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18.36MHz</w:t>
            </w:r>
          </w:p>
        </w:tc>
        <w:tc>
          <w:tcPr>
            <w:tcW w:w="1247" w:type="pct"/>
            <w:gridSpan w:val="2"/>
            <w:tcBorders>
              <w:left w:val="single" w:sz="4" w:space="0" w:color="auto"/>
              <w:bottom w:val="nil"/>
              <w:right w:val="single" w:sz="4" w:space="0" w:color="auto"/>
            </w:tcBorders>
            <w:shd w:val="clear" w:color="auto" w:fill="auto"/>
          </w:tcPr>
          <w:p w14:paraId="56BCB8F4"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-54.57</w:t>
            </w:r>
          </w:p>
        </w:tc>
        <w:tc>
          <w:tcPr>
            <w:tcW w:w="1250" w:type="pct"/>
            <w:gridSpan w:val="2"/>
            <w:tcBorders>
              <w:top w:val="single" w:sz="4" w:space="0" w:color="auto"/>
              <w:left w:val="single" w:sz="4" w:space="0" w:color="auto"/>
              <w:bottom w:val="single" w:sz="4" w:space="0" w:color="auto"/>
              <w:right w:val="single" w:sz="4" w:space="0" w:color="auto"/>
            </w:tcBorders>
          </w:tcPr>
          <w:p w14:paraId="21103B71"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 xml:space="preserve">-82.35 </w:t>
            </w:r>
            <w:r w:rsidRPr="00602697">
              <w:rPr>
                <w:rFonts w:ascii="Arial" w:eastAsia="Times New Roman" w:hAnsi="Arial" w:cs="Arial"/>
                <w:sz w:val="18"/>
              </w:rPr>
              <w:t xml:space="preserve">+ </w:t>
            </w:r>
            <w:proofErr w:type="spellStart"/>
            <w:r w:rsidRPr="00602697">
              <w:rPr>
                <w:rFonts w:ascii="Arial" w:eastAsia="Times New Roman" w:hAnsi="Arial" w:cs="Arial"/>
                <w:sz w:val="18"/>
              </w:rPr>
              <w:t>Δ</w:t>
            </w:r>
            <w:r w:rsidRPr="00602697">
              <w:rPr>
                <w:rFonts w:ascii="Arial" w:eastAsia="Times New Roman" w:hAnsi="Arial" w:cs="Arial"/>
                <w:sz w:val="18"/>
                <w:vertAlign w:val="subscript"/>
              </w:rPr>
              <w:t>BG_offset</w:t>
            </w:r>
            <w:proofErr w:type="spellEnd"/>
          </w:p>
        </w:tc>
      </w:tr>
      <w:tr w:rsidR="00602697" w:rsidRPr="00602697" w14:paraId="322B89F4"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530A2506"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473B2960"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w:t>
            </w:r>
          </w:p>
        </w:tc>
        <w:tc>
          <w:tcPr>
            <w:tcW w:w="2497" w:type="pct"/>
            <w:gridSpan w:val="4"/>
            <w:tcBorders>
              <w:top w:val="single" w:sz="4" w:space="0" w:color="auto"/>
              <w:left w:val="single" w:sz="4" w:space="0" w:color="auto"/>
              <w:bottom w:val="single" w:sz="4" w:space="0" w:color="auto"/>
              <w:right w:val="single" w:sz="4" w:space="0" w:color="auto"/>
            </w:tcBorders>
          </w:tcPr>
          <w:p w14:paraId="43AF2BA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AWGN</w:t>
            </w:r>
          </w:p>
        </w:tc>
      </w:tr>
      <w:tr w:rsidR="00602697" w:rsidRPr="00602697" w14:paraId="21C351FB" w14:textId="77777777" w:rsidTr="00607795">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4B582404"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Antenna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0F6A872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w:t>
            </w:r>
          </w:p>
        </w:tc>
        <w:tc>
          <w:tcPr>
            <w:tcW w:w="2497" w:type="pct"/>
            <w:gridSpan w:val="4"/>
            <w:tcBorders>
              <w:top w:val="single" w:sz="4" w:space="0" w:color="auto"/>
              <w:left w:val="single" w:sz="4" w:space="0" w:color="auto"/>
              <w:bottom w:val="single" w:sz="4" w:space="0" w:color="auto"/>
              <w:right w:val="single" w:sz="4" w:space="0" w:color="auto"/>
            </w:tcBorders>
            <w:vAlign w:val="center"/>
          </w:tcPr>
          <w:p w14:paraId="04CF5A2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1x1</w:t>
            </w:r>
          </w:p>
        </w:tc>
      </w:tr>
      <w:tr w:rsidR="00602697" w:rsidRPr="00602697" w14:paraId="29385359" w14:textId="77777777" w:rsidTr="0060779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D2CD7A8" w14:textId="77777777" w:rsidR="00602697" w:rsidRPr="00602697" w:rsidRDefault="00602697" w:rsidP="00602697">
            <w:pPr>
              <w:keepNext/>
              <w:keepLines/>
              <w:overflowPunct w:val="0"/>
              <w:autoSpaceDE w:val="0"/>
              <w:autoSpaceDN w:val="0"/>
              <w:adjustRightInd w:val="0"/>
              <w:spacing w:after="0"/>
              <w:ind w:left="851" w:hanging="851"/>
              <w:textAlignment w:val="baseline"/>
              <w:rPr>
                <w:rFonts w:ascii="Arial" w:eastAsia="Times New Roman" w:hAnsi="Arial"/>
                <w:sz w:val="18"/>
              </w:rPr>
            </w:pPr>
            <w:r w:rsidRPr="00602697">
              <w:rPr>
                <w:rFonts w:ascii="Arial" w:eastAsia="Times New Roman" w:hAnsi="Arial"/>
                <w:sz w:val="18"/>
              </w:rPr>
              <w:t>Note 1:</w:t>
            </w:r>
            <w:r w:rsidRPr="00602697">
              <w:rPr>
                <w:rFonts w:ascii="Arial" w:eastAsia="Times New Roman" w:hAnsi="Arial"/>
                <w:sz w:val="18"/>
              </w:rPr>
              <w:tab/>
              <w:t>OCNG shall be used such that both cells are fully allocated and a constant total transmitted power spectral density is achieved for all OFDM symbols.</w:t>
            </w:r>
          </w:p>
          <w:p w14:paraId="1C5A4131" w14:textId="77777777" w:rsidR="00602697" w:rsidRPr="00602697" w:rsidRDefault="00602697" w:rsidP="00602697">
            <w:pPr>
              <w:keepNext/>
              <w:keepLines/>
              <w:overflowPunct w:val="0"/>
              <w:autoSpaceDE w:val="0"/>
              <w:autoSpaceDN w:val="0"/>
              <w:adjustRightInd w:val="0"/>
              <w:spacing w:after="0"/>
              <w:ind w:left="851" w:hanging="851"/>
              <w:textAlignment w:val="baseline"/>
              <w:rPr>
                <w:rFonts w:ascii="Arial" w:eastAsia="Times New Roman" w:hAnsi="Arial"/>
                <w:sz w:val="18"/>
              </w:rPr>
            </w:pPr>
            <w:r w:rsidRPr="00602697">
              <w:rPr>
                <w:rFonts w:ascii="Arial" w:eastAsia="Times New Roman" w:hAnsi="Arial"/>
                <w:sz w:val="18"/>
              </w:rPr>
              <w:t>Note 2:</w:t>
            </w:r>
            <w:r w:rsidRPr="0060269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602697">
              <w:rPr>
                <w:rFonts w:ascii="Arial" w:eastAsia="Calibri" w:hAnsi="Arial" w:cs="v4.2.0"/>
                <w:position w:val="-12"/>
                <w:sz w:val="18"/>
                <w:szCs w:val="22"/>
              </w:rPr>
              <w:object w:dxaOrig="405" w:dyaOrig="345" w14:anchorId="5B05A2C9">
                <v:shape id="_x0000_i1029" type="#_x0000_t75" style="width:21.4pt;height:14.25pt" o:ole="" fillcolor="window">
                  <v:imagedata r:id="rId13" o:title=""/>
                </v:shape>
                <o:OLEObject Type="Embed" ProgID="Equation.3" ShapeID="_x0000_i1029" DrawAspect="Content" ObjectID="_1792583988" r:id="rId20"/>
              </w:object>
            </w:r>
            <w:r w:rsidRPr="00602697">
              <w:rPr>
                <w:rFonts w:ascii="Arial" w:eastAsia="Times New Roman" w:hAnsi="Arial"/>
                <w:sz w:val="18"/>
              </w:rPr>
              <w:t xml:space="preserve"> to be fulfilled.</w:t>
            </w:r>
          </w:p>
          <w:p w14:paraId="4D83C3A0" w14:textId="77777777" w:rsidR="00602697" w:rsidRPr="00602697" w:rsidRDefault="00602697" w:rsidP="00602697">
            <w:pPr>
              <w:keepNext/>
              <w:keepLines/>
              <w:overflowPunct w:val="0"/>
              <w:autoSpaceDE w:val="0"/>
              <w:autoSpaceDN w:val="0"/>
              <w:adjustRightInd w:val="0"/>
              <w:spacing w:after="0"/>
              <w:ind w:left="851" w:hanging="851"/>
              <w:textAlignment w:val="baseline"/>
              <w:rPr>
                <w:rFonts w:ascii="Arial" w:eastAsia="Times New Roman" w:hAnsi="Arial"/>
                <w:sz w:val="18"/>
              </w:rPr>
            </w:pPr>
            <w:r w:rsidRPr="00602697">
              <w:rPr>
                <w:rFonts w:ascii="Arial" w:eastAsia="Times New Roman" w:hAnsi="Arial"/>
                <w:sz w:val="18"/>
              </w:rPr>
              <w:t>Note 3:</w:t>
            </w:r>
            <w:r w:rsidRPr="00602697">
              <w:rPr>
                <w:rFonts w:ascii="Arial" w:eastAsia="Times New Roman" w:hAnsi="Arial"/>
                <w:sz w:val="18"/>
              </w:rPr>
              <w:tab/>
              <w:t>SS-SINR, SS-RSRP, and Io levels have been derived from other parameters for information purposes. They are not settable parameters themselves.</w:t>
            </w:r>
          </w:p>
          <w:p w14:paraId="52F4AE43" w14:textId="77777777" w:rsidR="00602697" w:rsidRPr="00602697" w:rsidRDefault="00602697" w:rsidP="00602697">
            <w:pPr>
              <w:keepNext/>
              <w:keepLines/>
              <w:overflowPunct w:val="0"/>
              <w:autoSpaceDE w:val="0"/>
              <w:autoSpaceDN w:val="0"/>
              <w:adjustRightInd w:val="0"/>
              <w:spacing w:after="0"/>
              <w:ind w:left="851" w:hanging="851"/>
              <w:textAlignment w:val="baseline"/>
              <w:rPr>
                <w:rFonts w:ascii="Arial" w:eastAsia="Times New Roman" w:hAnsi="Arial"/>
                <w:sz w:val="18"/>
              </w:rPr>
            </w:pPr>
            <w:r w:rsidRPr="00602697">
              <w:rPr>
                <w:rFonts w:ascii="Arial" w:eastAsia="Times New Roman" w:hAnsi="Arial"/>
                <w:sz w:val="18"/>
              </w:rPr>
              <w:t>Note 4:</w:t>
            </w:r>
            <w:r w:rsidRPr="00602697">
              <w:rPr>
                <w:rFonts w:ascii="Arial" w:eastAsia="Times New Roman" w:hAnsi="Arial"/>
                <w:sz w:val="18"/>
              </w:rPr>
              <w:tab/>
              <w:t>SS-SINR, SS-RSRP minimum requirements are specified assuming independent interference and noise at each receiver antenna port.</w:t>
            </w:r>
          </w:p>
          <w:p w14:paraId="0FCE11B7" w14:textId="77777777" w:rsidR="00602697" w:rsidRPr="00602697" w:rsidRDefault="00602697" w:rsidP="00602697">
            <w:pPr>
              <w:keepNext/>
              <w:keepLines/>
              <w:overflowPunct w:val="0"/>
              <w:autoSpaceDE w:val="0"/>
              <w:autoSpaceDN w:val="0"/>
              <w:adjustRightInd w:val="0"/>
              <w:spacing w:after="0"/>
              <w:ind w:left="851" w:hanging="851"/>
              <w:textAlignment w:val="baseline"/>
              <w:rPr>
                <w:rFonts w:ascii="Arial" w:eastAsia="Times New Roman" w:hAnsi="Arial"/>
                <w:sz w:val="18"/>
              </w:rPr>
            </w:pPr>
            <w:r w:rsidRPr="00602697">
              <w:rPr>
                <w:rFonts w:ascii="Arial" w:eastAsia="Times New Roman" w:hAnsi="Arial"/>
                <w:sz w:val="18"/>
              </w:rPr>
              <w:t>Note 5:</w:t>
            </w:r>
            <w:r w:rsidRPr="00602697">
              <w:rPr>
                <w:rFonts w:ascii="Arial" w:eastAsia="Times New Roman" w:hAnsi="Arial"/>
                <w:sz w:val="18"/>
              </w:rPr>
              <w:tab/>
              <w:t>NR operating band groups are as defined in TS 38.133 [6] clause 3.5.2.</w:t>
            </w:r>
          </w:p>
          <w:p w14:paraId="6F8A56FE" w14:textId="77777777" w:rsidR="00602697" w:rsidRPr="00602697" w:rsidRDefault="00602697" w:rsidP="00602697">
            <w:pPr>
              <w:keepNext/>
              <w:keepLines/>
              <w:overflowPunct w:val="0"/>
              <w:autoSpaceDE w:val="0"/>
              <w:autoSpaceDN w:val="0"/>
              <w:adjustRightInd w:val="0"/>
              <w:spacing w:after="0"/>
              <w:ind w:left="851" w:hanging="851"/>
              <w:textAlignment w:val="baseline"/>
              <w:rPr>
                <w:rFonts w:ascii="Arial" w:eastAsia="Times New Roman" w:hAnsi="Arial"/>
                <w:sz w:val="18"/>
              </w:rPr>
            </w:pPr>
            <w:r w:rsidRPr="00602697">
              <w:rPr>
                <w:rFonts w:ascii="Arial" w:eastAsia="Times New Roman" w:hAnsi="Arial"/>
                <w:sz w:val="18"/>
              </w:rPr>
              <w:t>Note 6:</w:t>
            </w:r>
            <w:r w:rsidRPr="00602697">
              <w:rPr>
                <w:rFonts w:ascii="Arial" w:eastAsia="Times New Roman" w:hAnsi="Arial"/>
                <w:sz w:val="18"/>
              </w:rPr>
              <w:tab/>
              <w:t>The test configuration excludes support for band n51 and it is not required to run this test on band n51 in this release of the specification.</w:t>
            </w:r>
          </w:p>
        </w:tc>
      </w:tr>
    </w:tbl>
    <w:p w14:paraId="70E24795" w14:textId="77777777" w:rsidR="00602697" w:rsidRPr="00602697" w:rsidRDefault="00602697" w:rsidP="00602697">
      <w:pPr>
        <w:overflowPunct w:val="0"/>
        <w:autoSpaceDE w:val="0"/>
        <w:autoSpaceDN w:val="0"/>
        <w:adjustRightInd w:val="0"/>
        <w:textAlignment w:val="baseline"/>
        <w:rPr>
          <w:rFonts w:eastAsia="Times New Roman"/>
        </w:rPr>
      </w:pPr>
    </w:p>
    <w:p w14:paraId="33E11F8F" w14:textId="77777777" w:rsidR="00602697" w:rsidRPr="00602697" w:rsidRDefault="00602697" w:rsidP="00602697">
      <w:pPr>
        <w:keepNext/>
        <w:keepLines/>
        <w:overflowPunct w:val="0"/>
        <w:autoSpaceDE w:val="0"/>
        <w:autoSpaceDN w:val="0"/>
        <w:adjustRightInd w:val="0"/>
        <w:spacing w:before="60"/>
        <w:jc w:val="center"/>
        <w:textAlignment w:val="baseline"/>
        <w:rPr>
          <w:rFonts w:ascii="Arial" w:eastAsia="Times New Roman" w:hAnsi="Arial"/>
          <w:b/>
        </w:rPr>
      </w:pPr>
      <w:r w:rsidRPr="00602697">
        <w:rPr>
          <w:rFonts w:ascii="Arial" w:eastAsia="Times New Roman" w:hAnsi="Arial"/>
          <w:b/>
        </w:rPr>
        <w:t>Table 16.7.3.1.5-2: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602697" w:rsidRPr="00602697" w14:paraId="36553C9B" w14:textId="77777777" w:rsidTr="0060779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E847150"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9FBE50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sz w:val="18"/>
              </w:rPr>
            </w:pPr>
            <w:r w:rsidRPr="00602697">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6F8E04A6"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b/>
              </w:rPr>
            </w:pPr>
            <w:r w:rsidRPr="00602697">
              <w:rPr>
                <w:rFonts w:ascii="Arial" w:eastAsia="Times New Roman" w:hAnsi="Arial"/>
                <w:b/>
              </w:rPr>
              <w:t>Test 2</w:t>
            </w:r>
          </w:p>
        </w:tc>
      </w:tr>
      <w:tr w:rsidR="00602697" w:rsidRPr="00602697" w14:paraId="0FD7FBDE" w14:textId="77777777" w:rsidTr="0060779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F02DA26"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B77EDD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2EB819C"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All bands</w:t>
            </w:r>
          </w:p>
        </w:tc>
      </w:tr>
      <w:tr w:rsidR="00602697" w:rsidRPr="00602697" w14:paraId="76191812" w14:textId="77777777" w:rsidTr="0060779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BE61DFB"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Normal Conditions</w:t>
            </w:r>
          </w:p>
        </w:tc>
      </w:tr>
      <w:tr w:rsidR="00602697" w:rsidRPr="00602697" w14:paraId="6B743515" w14:textId="77777777" w:rsidTr="0060779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BBD6E57"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D3EC68F"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SINR_31</w:t>
            </w:r>
          </w:p>
        </w:tc>
        <w:tc>
          <w:tcPr>
            <w:tcW w:w="1827" w:type="dxa"/>
            <w:tcBorders>
              <w:top w:val="single" w:sz="4" w:space="0" w:color="auto"/>
              <w:left w:val="single" w:sz="4" w:space="0" w:color="auto"/>
              <w:bottom w:val="single" w:sz="4" w:space="0" w:color="auto"/>
              <w:right w:val="single" w:sz="4" w:space="0" w:color="auto"/>
            </w:tcBorders>
          </w:tcPr>
          <w:p w14:paraId="1C545CAE"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SINR_28</w:t>
            </w:r>
          </w:p>
        </w:tc>
      </w:tr>
      <w:tr w:rsidR="00602697" w:rsidRPr="00602697" w14:paraId="793E3FF9" w14:textId="77777777" w:rsidTr="0060779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4255778"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79985B7"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SINR_49</w:t>
            </w:r>
          </w:p>
        </w:tc>
        <w:tc>
          <w:tcPr>
            <w:tcW w:w="1827" w:type="dxa"/>
            <w:tcBorders>
              <w:top w:val="single" w:sz="4" w:space="0" w:color="auto"/>
              <w:left w:val="single" w:sz="4" w:space="0" w:color="auto"/>
              <w:bottom w:val="single" w:sz="4" w:space="0" w:color="auto"/>
              <w:right w:val="single" w:sz="4" w:space="0" w:color="auto"/>
            </w:tcBorders>
          </w:tcPr>
          <w:p w14:paraId="27AB7F45"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SINR_45</w:t>
            </w:r>
          </w:p>
        </w:tc>
      </w:tr>
      <w:tr w:rsidR="00602697" w:rsidRPr="00602697" w14:paraId="18A4AF1E" w14:textId="77777777" w:rsidTr="0060779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4291F5A"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Extreme Conditions</w:t>
            </w:r>
          </w:p>
        </w:tc>
      </w:tr>
      <w:tr w:rsidR="00602697" w:rsidRPr="00602697" w14:paraId="3B0E1C5B" w14:textId="77777777" w:rsidTr="0060779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DEC933"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DD95EF3"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SINR_30</w:t>
            </w:r>
          </w:p>
        </w:tc>
        <w:tc>
          <w:tcPr>
            <w:tcW w:w="1827" w:type="dxa"/>
            <w:tcBorders>
              <w:top w:val="single" w:sz="4" w:space="0" w:color="auto"/>
              <w:left w:val="single" w:sz="4" w:space="0" w:color="auto"/>
              <w:bottom w:val="single" w:sz="4" w:space="0" w:color="auto"/>
              <w:right w:val="single" w:sz="4" w:space="0" w:color="auto"/>
            </w:tcBorders>
          </w:tcPr>
          <w:p w14:paraId="171C7DAD"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SINR_27</w:t>
            </w:r>
          </w:p>
        </w:tc>
      </w:tr>
      <w:tr w:rsidR="00602697" w:rsidRPr="00602697" w14:paraId="2C000030" w14:textId="77777777" w:rsidTr="00607795">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762A5FA" w14:textId="77777777" w:rsidR="00602697" w:rsidRPr="00602697" w:rsidRDefault="00602697" w:rsidP="00602697">
            <w:pPr>
              <w:keepNext/>
              <w:keepLines/>
              <w:overflowPunct w:val="0"/>
              <w:autoSpaceDE w:val="0"/>
              <w:autoSpaceDN w:val="0"/>
              <w:adjustRightInd w:val="0"/>
              <w:spacing w:after="0"/>
              <w:textAlignment w:val="baseline"/>
              <w:rPr>
                <w:rFonts w:ascii="Arial" w:eastAsia="Times New Roman" w:hAnsi="Arial"/>
                <w:sz w:val="18"/>
              </w:rPr>
            </w:pPr>
            <w:r w:rsidRPr="00602697">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E863646"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SINR_50</w:t>
            </w:r>
          </w:p>
        </w:tc>
        <w:tc>
          <w:tcPr>
            <w:tcW w:w="1827" w:type="dxa"/>
            <w:tcBorders>
              <w:top w:val="single" w:sz="4" w:space="0" w:color="auto"/>
              <w:left w:val="single" w:sz="4" w:space="0" w:color="auto"/>
              <w:bottom w:val="single" w:sz="4" w:space="0" w:color="auto"/>
              <w:right w:val="single" w:sz="4" w:space="0" w:color="auto"/>
            </w:tcBorders>
          </w:tcPr>
          <w:p w14:paraId="4DDCD5B9" w14:textId="77777777" w:rsidR="00602697" w:rsidRPr="00602697" w:rsidRDefault="00602697" w:rsidP="00602697">
            <w:pPr>
              <w:keepNext/>
              <w:keepLines/>
              <w:overflowPunct w:val="0"/>
              <w:autoSpaceDE w:val="0"/>
              <w:autoSpaceDN w:val="0"/>
              <w:adjustRightInd w:val="0"/>
              <w:spacing w:after="0"/>
              <w:jc w:val="center"/>
              <w:textAlignment w:val="baseline"/>
              <w:rPr>
                <w:rFonts w:ascii="Arial" w:eastAsia="Times New Roman" w:hAnsi="Arial"/>
                <w:sz w:val="18"/>
              </w:rPr>
            </w:pPr>
            <w:r w:rsidRPr="00602697">
              <w:rPr>
                <w:rFonts w:ascii="Arial" w:eastAsia="Times New Roman" w:hAnsi="Arial"/>
                <w:sz w:val="18"/>
              </w:rPr>
              <w:t>SINR_46</w:t>
            </w:r>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5FCC6" w14:textId="77777777" w:rsidR="00704EFC" w:rsidRDefault="00704EFC">
      <w:r>
        <w:separator/>
      </w:r>
    </w:p>
  </w:endnote>
  <w:endnote w:type="continuationSeparator" w:id="0">
    <w:p w14:paraId="56B9C48D" w14:textId="77777777" w:rsidR="00704EFC" w:rsidRDefault="0070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F2CE3" w14:textId="77777777" w:rsidR="00704EFC" w:rsidRDefault="00704EFC">
      <w:r>
        <w:separator/>
      </w:r>
    </w:p>
  </w:footnote>
  <w:footnote w:type="continuationSeparator" w:id="0">
    <w:p w14:paraId="084EF475" w14:textId="77777777" w:rsidR="00704EFC" w:rsidRDefault="00704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E57E13"/>
    <w:multiLevelType w:val="hybridMultilevel"/>
    <w:tmpl w:val="E33039C2"/>
    <w:lvl w:ilvl="0" w:tplc="2DD493F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06626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36BD"/>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3731E"/>
    <w:rsid w:val="00244E36"/>
    <w:rsid w:val="00244EDB"/>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E1D37"/>
    <w:rsid w:val="005E2C44"/>
    <w:rsid w:val="005F62EF"/>
    <w:rsid w:val="00602697"/>
    <w:rsid w:val="006129DC"/>
    <w:rsid w:val="00621188"/>
    <w:rsid w:val="006257ED"/>
    <w:rsid w:val="006274EF"/>
    <w:rsid w:val="00646ED7"/>
    <w:rsid w:val="00653DE4"/>
    <w:rsid w:val="00665C47"/>
    <w:rsid w:val="00695808"/>
    <w:rsid w:val="006B46FB"/>
    <w:rsid w:val="006E21FB"/>
    <w:rsid w:val="00704EFC"/>
    <w:rsid w:val="00766861"/>
    <w:rsid w:val="00792342"/>
    <w:rsid w:val="007977A8"/>
    <w:rsid w:val="007B4A21"/>
    <w:rsid w:val="007B512A"/>
    <w:rsid w:val="007C2097"/>
    <w:rsid w:val="007D52B4"/>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3104F"/>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28B"/>
    <w:rsid w:val="00B258BB"/>
    <w:rsid w:val="00B36882"/>
    <w:rsid w:val="00B679C2"/>
    <w:rsid w:val="00B67B97"/>
    <w:rsid w:val="00B824B7"/>
    <w:rsid w:val="00B967A1"/>
    <w:rsid w:val="00B968C8"/>
    <w:rsid w:val="00BA19C7"/>
    <w:rsid w:val="00BA3EC5"/>
    <w:rsid w:val="00BA51D9"/>
    <w:rsid w:val="00BB5DFC"/>
    <w:rsid w:val="00BC1D83"/>
    <w:rsid w:val="00BD022A"/>
    <w:rsid w:val="00BD279D"/>
    <w:rsid w:val="00BD6BB8"/>
    <w:rsid w:val="00C2409D"/>
    <w:rsid w:val="00C304BD"/>
    <w:rsid w:val="00C44AF7"/>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5750A"/>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EditorsNoteChar2">
    <w:name w:val="Editor's Note Char2"/>
    <w:aliases w:val="EN Char1"/>
    <w:link w:val="EditorsNote"/>
    <w:qFormat/>
    <w:rsid w:val="006026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105</TotalTime>
  <Pages>6</Pages>
  <Words>1392</Words>
  <Characters>7938</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cp:revision>
  <cp:lastPrinted>1900-01-01T08:00:00Z</cp:lastPrinted>
  <dcterms:created xsi:type="dcterms:W3CDTF">2024-05-17T17:49:00Z</dcterms:created>
  <dcterms:modified xsi:type="dcterms:W3CDTF">2024-11-08T22:51:00Z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