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864D90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937091">
          <w:rPr>
            <w:b/>
            <w:i/>
            <w:noProof/>
            <w:sz w:val="28"/>
          </w:rPr>
          <w:t>6845</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124B9" w:rsidR="001E41F3" w:rsidRPr="00410371" w:rsidRDefault="00937091" w:rsidP="00547111">
            <w:pPr>
              <w:pStyle w:val="CRCoverPage"/>
              <w:spacing w:after="0"/>
              <w:rPr>
                <w:noProof/>
              </w:rPr>
            </w:pPr>
            <w:r>
              <w:t>3552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AE092" w:rsidR="001E41F3" w:rsidRDefault="0082273F">
            <w:pPr>
              <w:pStyle w:val="CRCoverPage"/>
              <w:spacing w:after="0"/>
              <w:ind w:left="100"/>
              <w:rPr>
                <w:noProof/>
              </w:rPr>
            </w:pPr>
            <w:r>
              <w:t>Update to 2-step RACH NR-U test cases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319CA" w:rsidR="001E41F3" w:rsidRDefault="00000000">
            <w:pPr>
              <w:pStyle w:val="CRCoverPage"/>
              <w:spacing w:after="0"/>
              <w:ind w:left="100"/>
              <w:rPr>
                <w:noProof/>
              </w:rPr>
            </w:pPr>
            <w:fldSimple w:instr=" DOCPROPERTY  SourceIfWg  \* MERGEFORMAT ">
              <w:r w:rsidR="005E1D37"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F7F78" w:rsidR="001E41F3" w:rsidRDefault="0082273F">
            <w:pPr>
              <w:pStyle w:val="CRCoverPage"/>
              <w:spacing w:after="0"/>
              <w:ind w:left="100"/>
              <w:rPr>
                <w:noProof/>
              </w:rPr>
            </w:pPr>
            <w:r>
              <w:rPr>
                <w:noProof/>
                <w:lang w:eastAsia="ja-JP"/>
              </w:rPr>
              <w:t>TT analysis has become available for 2-step RACH NR-U test cases 11.2.2.2.3 and 11.2.2.2.4. In addition many aspects are still missing to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EA167B" w14:textId="3D892A22" w:rsidR="0082273F" w:rsidRDefault="0082273F" w:rsidP="0082273F">
            <w:pPr>
              <w:pStyle w:val="CRCoverPage"/>
              <w:numPr>
                <w:ilvl w:val="0"/>
                <w:numId w:val="2"/>
              </w:numPr>
              <w:spacing w:after="0"/>
              <w:rPr>
                <w:noProof/>
              </w:rPr>
            </w:pPr>
            <w:r>
              <w:rPr>
                <w:noProof/>
                <w:lang w:eastAsia="ja-JP"/>
              </w:rPr>
              <w:t>Completed all remaining aspects of test cases 11.2.2.2.3 and 11.2.2.2.4, including TT</w:t>
            </w:r>
          </w:p>
          <w:p w14:paraId="31C656EC" w14:textId="6F1BBB37" w:rsidR="001E41F3" w:rsidRDefault="0082273F" w:rsidP="0082273F">
            <w:pPr>
              <w:pStyle w:val="CRCoverPage"/>
              <w:numPr>
                <w:ilvl w:val="0"/>
                <w:numId w:val="2"/>
              </w:numPr>
              <w:spacing w:after="0"/>
              <w:rPr>
                <w:noProof/>
              </w:rPr>
            </w:pPr>
            <w:r>
              <w:rPr>
                <w:noProof/>
                <w:lang w:eastAsia="ja-JP"/>
              </w:rPr>
              <w:t>Removed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3B031" w:rsidR="001E41F3" w:rsidRDefault="00B967A1">
            <w:pPr>
              <w:pStyle w:val="CRCoverPage"/>
              <w:spacing w:after="0"/>
              <w:ind w:left="100"/>
              <w:rPr>
                <w:noProof/>
              </w:rPr>
            </w:pPr>
            <w:r>
              <w:rPr>
                <w:noProof/>
                <w:lang w:eastAsia="ja-JP"/>
              </w:rPr>
              <w:t xml:space="preserve">Test cases would </w:t>
            </w:r>
            <w:r w:rsidR="0082273F">
              <w:rPr>
                <w:noProof/>
                <w:lang w:eastAsia="ja-JP"/>
              </w:rPr>
              <w:t>remain incomplete</w:t>
            </w:r>
            <w:r>
              <w:rPr>
                <w:noProof/>
                <w:lang w:eastAsia="ja-JP"/>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2C7CF" w:rsidR="001E41F3" w:rsidRDefault="00CA0D28">
            <w:pPr>
              <w:pStyle w:val="CRCoverPage"/>
              <w:spacing w:after="0"/>
              <w:ind w:left="100"/>
              <w:rPr>
                <w:noProof/>
                <w:lang w:eastAsia="ja-JP"/>
              </w:rPr>
            </w:pPr>
            <w:r>
              <w:rPr>
                <w:noProof/>
                <w:lang w:eastAsia="ja-JP"/>
              </w:rPr>
              <w:t>11.2.2.2.3, 11.2.2.2.4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325C23A" w14:textId="77777777" w:rsidR="007D7FB5" w:rsidRPr="007D7FB5" w:rsidRDefault="007D7FB5" w:rsidP="007D7FB5">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7D7FB5">
        <w:rPr>
          <w:rFonts w:ascii="Arial" w:eastAsia="Times New Roman" w:hAnsi="Arial"/>
          <w:sz w:val="22"/>
          <w:lang w:eastAsia="sv-SE"/>
        </w:rPr>
        <w:t>11.2.2.2.3</w:t>
      </w:r>
      <w:r w:rsidRPr="007D7FB5">
        <w:rPr>
          <w:rFonts w:ascii="Arial" w:eastAsia="Times New Roman" w:hAnsi="Arial"/>
          <w:sz w:val="22"/>
          <w:lang w:eastAsia="sv-SE"/>
        </w:rPr>
        <w:tab/>
      </w:r>
      <w:bookmarkStart w:id="1" w:name="_Hlk181194771"/>
      <w:r w:rsidRPr="007D7FB5">
        <w:rPr>
          <w:rFonts w:ascii="Arial" w:eastAsia="Times New Roman" w:hAnsi="Arial"/>
          <w:sz w:val="22"/>
        </w:rPr>
        <w:t xml:space="preserve">NR SA FR1 2-step RA type contention-based random access for NR </w:t>
      </w:r>
      <w:proofErr w:type="spellStart"/>
      <w:r w:rsidRPr="007D7FB5">
        <w:rPr>
          <w:rFonts w:ascii="Arial" w:eastAsia="Times New Roman" w:hAnsi="Arial"/>
          <w:sz w:val="22"/>
        </w:rPr>
        <w:t>PCell</w:t>
      </w:r>
      <w:proofErr w:type="spellEnd"/>
      <w:r w:rsidRPr="007D7FB5">
        <w:rPr>
          <w:rFonts w:ascii="Arial" w:eastAsia="Times New Roman" w:hAnsi="Arial"/>
          <w:sz w:val="22"/>
        </w:rPr>
        <w:t xml:space="preserve"> with CCA</w:t>
      </w:r>
      <w:bookmarkEnd w:id="1"/>
    </w:p>
    <w:p w14:paraId="1A990DE7" w14:textId="26E7B001" w:rsidR="007D7FB5" w:rsidRPr="007D7FB5" w:rsidDel="00FC7DC7" w:rsidRDefault="007D7FB5" w:rsidP="007D7FB5">
      <w:pPr>
        <w:keepLines/>
        <w:overflowPunct w:val="0"/>
        <w:autoSpaceDE w:val="0"/>
        <w:autoSpaceDN w:val="0"/>
        <w:adjustRightInd w:val="0"/>
        <w:ind w:left="1135" w:hanging="851"/>
        <w:textAlignment w:val="baseline"/>
        <w:rPr>
          <w:del w:id="2" w:author="Fernando Alonso Macias" w:date="2024-10-30T15:17:00Z" w16du:dateUtc="2024-10-30T22:17:00Z"/>
          <w:rFonts w:eastAsia="SimSun"/>
          <w:color w:val="FF0000"/>
          <w:lang w:eastAsia="zh-CN"/>
        </w:rPr>
      </w:pPr>
      <w:del w:id="3" w:author="Fernando Alonso Macias" w:date="2024-10-30T15:17:00Z" w16du:dateUtc="2024-10-30T22:17:00Z">
        <w:r w:rsidRPr="007D7FB5" w:rsidDel="00FC7DC7">
          <w:rPr>
            <w:rFonts w:eastAsia="SimSun"/>
            <w:color w:val="FF0000"/>
            <w:lang w:eastAsia="zh-CN"/>
          </w:rPr>
          <w:delText>Editor's Note: This test is incomplete in the following aspects:</w:delText>
        </w:r>
      </w:del>
    </w:p>
    <w:p w14:paraId="7CB720CB" w14:textId="4CADD196" w:rsidR="007D7FB5" w:rsidRPr="007D7FB5" w:rsidDel="00CE5959" w:rsidRDefault="007D7FB5" w:rsidP="007D7FB5">
      <w:pPr>
        <w:keepLines/>
        <w:numPr>
          <w:ilvl w:val="0"/>
          <w:numId w:val="1"/>
        </w:numPr>
        <w:overflowPunct w:val="0"/>
        <w:autoSpaceDE w:val="0"/>
        <w:autoSpaceDN w:val="0"/>
        <w:adjustRightInd w:val="0"/>
        <w:textAlignment w:val="baseline"/>
        <w:rPr>
          <w:del w:id="4" w:author="Fernando Alonso Macias" w:date="2024-10-30T14:55:00Z" w16du:dateUtc="2024-10-30T21:55:00Z"/>
          <w:rFonts w:eastAsia="SimSun"/>
          <w:color w:val="FF0000"/>
          <w:lang w:eastAsia="zh-CN"/>
        </w:rPr>
      </w:pPr>
      <w:del w:id="5" w:author="Fernando Alonso Macias" w:date="2024-10-30T14:55:00Z" w16du:dateUtc="2024-10-30T21:55:00Z">
        <w:r w:rsidRPr="007D7FB5" w:rsidDel="00CE5959">
          <w:rPr>
            <w:rFonts w:eastAsia="SimSun"/>
            <w:color w:val="FF0000"/>
            <w:lang w:eastAsia="zh-CN"/>
          </w:rPr>
          <w:delText>MU and TT analysis is incomplete</w:delText>
        </w:r>
      </w:del>
    </w:p>
    <w:p w14:paraId="18720FB3" w14:textId="2D7D7C6C" w:rsidR="007D7FB5" w:rsidRPr="007D7FB5" w:rsidDel="00CE5959" w:rsidRDefault="007D7FB5" w:rsidP="007D7FB5">
      <w:pPr>
        <w:keepLines/>
        <w:numPr>
          <w:ilvl w:val="0"/>
          <w:numId w:val="1"/>
        </w:numPr>
        <w:overflowPunct w:val="0"/>
        <w:autoSpaceDE w:val="0"/>
        <w:autoSpaceDN w:val="0"/>
        <w:adjustRightInd w:val="0"/>
        <w:textAlignment w:val="baseline"/>
        <w:rPr>
          <w:del w:id="6" w:author="Fernando Alonso Macias" w:date="2024-10-30T14:55:00Z" w16du:dateUtc="2024-10-30T21:55:00Z"/>
          <w:rFonts w:eastAsia="SimSun"/>
          <w:color w:val="FF0000"/>
          <w:lang w:eastAsia="zh-CN"/>
        </w:rPr>
      </w:pPr>
      <w:del w:id="7" w:author="Fernando Alonso Macias" w:date="2024-10-30T14:55:00Z" w16du:dateUtc="2024-10-30T21:55:00Z">
        <w:r w:rsidRPr="007D7FB5" w:rsidDel="00CE5959">
          <w:rPr>
            <w:rFonts w:eastAsia="SimSun"/>
            <w:color w:val="FF0000"/>
            <w:lang w:eastAsia="zh-CN"/>
          </w:rPr>
          <w:delText>Statistical analysis to determine test case verdict is FFS</w:delText>
        </w:r>
      </w:del>
    </w:p>
    <w:p w14:paraId="6AD0F48E" w14:textId="20AE91FC" w:rsidR="007D7FB5" w:rsidRPr="007D7FB5" w:rsidDel="00CE5959" w:rsidRDefault="007D7FB5" w:rsidP="007D7FB5">
      <w:pPr>
        <w:keepLines/>
        <w:numPr>
          <w:ilvl w:val="0"/>
          <w:numId w:val="1"/>
        </w:numPr>
        <w:overflowPunct w:val="0"/>
        <w:autoSpaceDE w:val="0"/>
        <w:autoSpaceDN w:val="0"/>
        <w:adjustRightInd w:val="0"/>
        <w:textAlignment w:val="baseline"/>
        <w:rPr>
          <w:del w:id="8" w:author="Fernando Alonso Macias" w:date="2024-10-30T14:55:00Z" w16du:dateUtc="2024-10-30T21:55:00Z"/>
          <w:rFonts w:eastAsia="SimSun"/>
          <w:color w:val="FF0000"/>
          <w:lang w:eastAsia="zh-CN"/>
        </w:rPr>
      </w:pPr>
      <w:del w:id="9" w:author="Fernando Alonso Macias" w:date="2024-10-30T14:55:00Z" w16du:dateUtc="2024-10-30T21:55:00Z">
        <w:r w:rsidRPr="007D7FB5" w:rsidDel="00CE5959">
          <w:rPr>
            <w:rFonts w:eastAsia="SimSun"/>
            <w:color w:val="FF0000"/>
            <w:lang w:eastAsia="zh-CN"/>
          </w:rPr>
          <w:delText>Message contents is missing</w:delText>
        </w:r>
      </w:del>
    </w:p>
    <w:p w14:paraId="6D42E411" w14:textId="384B70C0" w:rsidR="007D7FB5" w:rsidRPr="007D7FB5" w:rsidDel="00CE5959" w:rsidRDefault="007D7FB5" w:rsidP="007D7FB5">
      <w:pPr>
        <w:keepLines/>
        <w:numPr>
          <w:ilvl w:val="0"/>
          <w:numId w:val="1"/>
        </w:numPr>
        <w:overflowPunct w:val="0"/>
        <w:autoSpaceDE w:val="0"/>
        <w:autoSpaceDN w:val="0"/>
        <w:adjustRightInd w:val="0"/>
        <w:textAlignment w:val="baseline"/>
        <w:rPr>
          <w:del w:id="10" w:author="Fernando Alonso Macias" w:date="2024-10-30T14:55:00Z" w16du:dateUtc="2024-10-30T21:55:00Z"/>
          <w:rFonts w:eastAsia="SimSun"/>
          <w:color w:val="FF0000"/>
          <w:lang w:eastAsia="zh-CN"/>
        </w:rPr>
      </w:pPr>
      <w:del w:id="11" w:author="Fernando Alonso Macias" w:date="2024-10-30T14:55:00Z" w16du:dateUtc="2024-10-30T21:55:00Z">
        <w:r w:rsidRPr="007D7FB5" w:rsidDel="00CE5959">
          <w:rPr>
            <w:rFonts w:eastAsia="SimSun"/>
            <w:color w:val="FF0000"/>
            <w:lang w:eastAsia="zh-CN"/>
          </w:rPr>
          <w:delText>Test procedure is missing</w:delText>
        </w:r>
      </w:del>
    </w:p>
    <w:p w14:paraId="3A346360" w14:textId="1B2ECC62" w:rsidR="007D7FB5" w:rsidRPr="007D7FB5" w:rsidDel="00CE5959" w:rsidRDefault="007D7FB5" w:rsidP="007D7FB5">
      <w:pPr>
        <w:keepLines/>
        <w:numPr>
          <w:ilvl w:val="0"/>
          <w:numId w:val="1"/>
        </w:numPr>
        <w:overflowPunct w:val="0"/>
        <w:autoSpaceDE w:val="0"/>
        <w:autoSpaceDN w:val="0"/>
        <w:adjustRightInd w:val="0"/>
        <w:textAlignment w:val="baseline"/>
        <w:rPr>
          <w:del w:id="12" w:author="Fernando Alonso Macias" w:date="2024-10-30T14:55:00Z" w16du:dateUtc="2024-10-30T21:55:00Z"/>
          <w:rFonts w:eastAsia="SimSun"/>
          <w:color w:val="FF0000"/>
          <w:lang w:eastAsia="zh-CN"/>
        </w:rPr>
      </w:pPr>
      <w:del w:id="13" w:author="Fernando Alonso Macias" w:date="2024-10-30T14:55:00Z" w16du:dateUtc="2024-10-30T21:55:00Z">
        <w:r w:rsidRPr="007D7FB5" w:rsidDel="00CE5959">
          <w:rPr>
            <w:rFonts w:eastAsia="SimSun"/>
            <w:color w:val="FF0000"/>
            <w:lang w:eastAsia="zh-CN"/>
          </w:rPr>
          <w:delText>Test requirement need to be updated</w:delText>
        </w:r>
      </w:del>
    </w:p>
    <w:p w14:paraId="06D535D1" w14:textId="77777777" w:rsidR="007D7FB5" w:rsidRPr="007D7FB5" w:rsidRDefault="007D7FB5" w:rsidP="007D7FB5">
      <w:pPr>
        <w:keepNext/>
        <w:overflowPunct w:val="0"/>
        <w:autoSpaceDE w:val="0"/>
        <w:autoSpaceDN w:val="0"/>
        <w:adjustRightInd w:val="0"/>
        <w:spacing w:before="120"/>
        <w:ind w:left="1985" w:hanging="1985"/>
        <w:textAlignment w:val="baseline"/>
        <w:rPr>
          <w:rFonts w:ascii="Arial" w:eastAsia="Times New Roman" w:hAnsi="Arial"/>
        </w:rPr>
      </w:pPr>
      <w:r w:rsidRPr="007D7FB5">
        <w:rPr>
          <w:rFonts w:ascii="Arial" w:eastAsia="Times New Roman" w:hAnsi="Arial"/>
          <w:lang w:eastAsia="sv-SE"/>
        </w:rPr>
        <w:t>11.2.2.2.3</w:t>
      </w:r>
      <w:r w:rsidRPr="007D7FB5">
        <w:rPr>
          <w:rFonts w:ascii="Arial" w:eastAsia="Times New Roman" w:hAnsi="Arial"/>
        </w:rPr>
        <w:t>.1</w:t>
      </w:r>
      <w:r w:rsidRPr="007D7FB5">
        <w:rPr>
          <w:rFonts w:ascii="Arial" w:eastAsia="Times New Roman" w:hAnsi="Arial"/>
        </w:rPr>
        <w:tab/>
        <w:t>Test purpose</w:t>
      </w:r>
    </w:p>
    <w:p w14:paraId="3C7E4188" w14:textId="24870D18" w:rsidR="007D7FB5" w:rsidRPr="007D7FB5" w:rsidRDefault="007D7FB5" w:rsidP="007D7FB5">
      <w:pPr>
        <w:overflowPunct w:val="0"/>
        <w:autoSpaceDE w:val="0"/>
        <w:autoSpaceDN w:val="0"/>
        <w:adjustRightInd w:val="0"/>
        <w:textAlignment w:val="baseline"/>
        <w:rPr>
          <w:rFonts w:eastAsia="Times New Roman"/>
          <w:lang w:eastAsia="sv-SE"/>
        </w:rPr>
      </w:pPr>
      <w:r w:rsidRPr="007D7FB5">
        <w:rPr>
          <w:rFonts w:eastAsia="Times New Roman"/>
          <w:lang w:eastAsia="sv-SE"/>
        </w:rPr>
        <w:t xml:space="preserve">The purpose of this test is to verify </w:t>
      </w:r>
      <w:r w:rsidRPr="007D7FB5">
        <w:rPr>
          <w:rFonts w:eastAsia="Times New Roman" w:cs="v4.2.0"/>
        </w:rPr>
        <w:t xml:space="preserve">that the behaviour of the </w:t>
      </w:r>
      <w:r w:rsidRPr="007D7FB5">
        <w:rPr>
          <w:rFonts w:eastAsia="Times New Roman"/>
        </w:rPr>
        <w:t xml:space="preserve">2-step RA type </w:t>
      </w:r>
      <w:r w:rsidRPr="007D7FB5">
        <w:rPr>
          <w:rFonts w:eastAsia="Times New Roman" w:cs="v4.2.0"/>
        </w:rPr>
        <w:t xml:space="preserve">random access procedure is according to the requirements </w:t>
      </w:r>
      <w:r w:rsidRPr="007D7FB5">
        <w:rPr>
          <w:rFonts w:eastAsia="Times New Roman"/>
        </w:rPr>
        <w:t xml:space="preserve">and that the </w:t>
      </w:r>
      <w:proofErr w:type="spellStart"/>
      <w:r w:rsidRPr="007D7FB5">
        <w:rPr>
          <w:rFonts w:eastAsia="Times New Roman"/>
        </w:rPr>
        <w:t>MsgA</w:t>
      </w:r>
      <w:proofErr w:type="spellEnd"/>
      <w:r w:rsidRPr="007D7FB5">
        <w:rPr>
          <w:rFonts w:eastAsia="Times New Roman"/>
        </w:rPr>
        <w:t xml:space="preserve"> PRACH, </w:t>
      </w:r>
      <w:proofErr w:type="spellStart"/>
      <w:r w:rsidRPr="007D7FB5">
        <w:rPr>
          <w:rFonts w:eastAsia="Times New Roman"/>
        </w:rPr>
        <w:t>MsgA</w:t>
      </w:r>
      <w:proofErr w:type="spellEnd"/>
      <w:r w:rsidRPr="007D7FB5">
        <w:rPr>
          <w:rFonts w:eastAsia="Times New Roman"/>
        </w:rPr>
        <w:t xml:space="preserve"> PUSCH power settings and timing are within specified limits when subject to CCA</w:t>
      </w:r>
      <w:r w:rsidRPr="007D7FB5">
        <w:rPr>
          <w:rFonts w:eastAsia="Times New Roman"/>
          <w:lang w:eastAsia="sv-SE"/>
        </w:rPr>
        <w:t>.</w:t>
      </w:r>
      <w:r w:rsidRPr="007D7FB5">
        <w:rPr>
          <w:rFonts w:eastAsia="Times New Roman"/>
        </w:rPr>
        <w:t xml:space="preserve"> This test will verify the requirements in </w:t>
      </w:r>
      <w:ins w:id="14" w:author="Fernando Alonso Macias" w:date="2024-10-30T14:56:00Z" w16du:dateUtc="2024-10-30T21:56:00Z">
        <w:r w:rsidR="00CE5959">
          <w:rPr>
            <w:rFonts w:eastAsia="Times New Roman"/>
          </w:rPr>
          <w:t xml:space="preserve">Clause 11.2.2.2.0.2 and </w:t>
        </w:r>
      </w:ins>
      <w:r w:rsidRPr="007D7FB5">
        <w:rPr>
          <w:rFonts w:eastAsia="Times New Roman" w:cs="v4.2.0"/>
        </w:rPr>
        <w:t xml:space="preserve">38.133 [6] </w:t>
      </w:r>
      <w:del w:id="15" w:author="Fernando Alonso Macias" w:date="2024-10-30T14:56:00Z" w16du:dateUtc="2024-10-30T21:56:00Z">
        <w:r w:rsidRPr="007D7FB5" w:rsidDel="00CE5959">
          <w:rPr>
            <w:rFonts w:eastAsia="Times New Roman"/>
          </w:rPr>
          <w:delText>Clause 6.2.</w:delText>
        </w:r>
        <w:r w:rsidRPr="007D7FB5" w:rsidDel="00CE5959">
          <w:rPr>
            <w:rFonts w:eastAsia="Times New Roman"/>
            <w:lang w:eastAsia="zh-CN"/>
          </w:rPr>
          <w:delText>2A.3</w:delText>
        </w:r>
        <w:r w:rsidRPr="007D7FB5" w:rsidDel="00CE5959">
          <w:rPr>
            <w:rFonts w:eastAsia="Times New Roman"/>
          </w:rPr>
          <w:delText xml:space="preserve"> and </w:delText>
        </w:r>
      </w:del>
      <w:r w:rsidRPr="007D7FB5">
        <w:rPr>
          <w:rFonts w:eastAsia="Times New Roman"/>
        </w:rPr>
        <w:t>Clause 7.1.2 in an AWGN model.</w:t>
      </w:r>
    </w:p>
    <w:p w14:paraId="52A4D77F" w14:textId="77777777" w:rsidR="007D7FB5" w:rsidRPr="007D7FB5" w:rsidRDefault="007D7FB5" w:rsidP="007D7FB5">
      <w:pPr>
        <w:overflowPunct w:val="0"/>
        <w:autoSpaceDE w:val="0"/>
        <w:autoSpaceDN w:val="0"/>
        <w:adjustRightInd w:val="0"/>
        <w:spacing w:before="120"/>
        <w:ind w:left="1985" w:hanging="1985"/>
        <w:textAlignment w:val="baseline"/>
        <w:rPr>
          <w:rFonts w:ascii="Arial" w:eastAsia="Times New Roman" w:hAnsi="Arial"/>
        </w:rPr>
      </w:pPr>
      <w:r w:rsidRPr="007D7FB5">
        <w:rPr>
          <w:rFonts w:ascii="Arial" w:eastAsia="Times New Roman" w:hAnsi="Arial"/>
          <w:lang w:eastAsia="sv-SE"/>
        </w:rPr>
        <w:t>11.2.2.2.3</w:t>
      </w:r>
      <w:r w:rsidRPr="007D7FB5">
        <w:rPr>
          <w:rFonts w:ascii="Arial" w:eastAsia="Times New Roman" w:hAnsi="Arial"/>
        </w:rPr>
        <w:t>.2</w:t>
      </w:r>
      <w:r w:rsidRPr="007D7FB5">
        <w:rPr>
          <w:rFonts w:ascii="Arial" w:eastAsia="Times New Roman" w:hAnsi="Arial"/>
        </w:rPr>
        <w:tab/>
        <w:t>Test applicability</w:t>
      </w:r>
    </w:p>
    <w:p w14:paraId="18EBFBDB" w14:textId="7FEE6DB9" w:rsidR="007D7FB5" w:rsidRPr="007D7FB5" w:rsidRDefault="007D7FB5" w:rsidP="007D7FB5">
      <w:pPr>
        <w:overflowPunct w:val="0"/>
        <w:autoSpaceDE w:val="0"/>
        <w:autoSpaceDN w:val="0"/>
        <w:adjustRightInd w:val="0"/>
        <w:textAlignment w:val="baseline"/>
        <w:rPr>
          <w:rFonts w:eastAsia="Times New Roman"/>
          <w:lang w:eastAsia="sv-SE"/>
        </w:rPr>
      </w:pPr>
      <w:r w:rsidRPr="007D7FB5">
        <w:rPr>
          <w:rFonts w:eastAsia="?? ??" w:cs="v3.7.0"/>
        </w:rPr>
        <w:t>This test applies to all types of NR UE release 16 and forward, supporting standalone NR-U</w:t>
      </w:r>
      <w:ins w:id="16" w:author="Fernando Alonso Macias" w:date="2024-10-30T14:40:00Z" w16du:dateUtc="2024-10-30T21:40:00Z">
        <w:r w:rsidR="003D7531">
          <w:rPr>
            <w:rFonts w:eastAsia="?? ??" w:cs="v3.7.0"/>
          </w:rPr>
          <w:t xml:space="preserve">, supporting RRM measurements and UL in shared channel access, and supporting </w:t>
        </w:r>
      </w:ins>
      <w:ins w:id="17" w:author="Fernando Alonso Macias" w:date="2024-10-30T14:51:00Z" w16du:dateUtc="2024-10-30T21:51:00Z">
        <w:r w:rsidR="00CE5959" w:rsidRPr="00CE5959">
          <w:rPr>
            <w:rFonts w:eastAsia="?? ??" w:cs="v3.7.0"/>
          </w:rPr>
          <w:t>twoStepRACH-r16</w:t>
        </w:r>
      </w:ins>
      <w:r w:rsidRPr="007D7FB5">
        <w:rPr>
          <w:rFonts w:eastAsia="Times New Roman"/>
          <w:lang w:eastAsia="sv-SE"/>
        </w:rPr>
        <w:t>.</w:t>
      </w:r>
    </w:p>
    <w:p w14:paraId="3029B66F" w14:textId="77777777" w:rsidR="007D7FB5" w:rsidRPr="007D7FB5" w:rsidRDefault="007D7FB5" w:rsidP="007D7FB5">
      <w:pPr>
        <w:overflowPunct w:val="0"/>
        <w:autoSpaceDE w:val="0"/>
        <w:autoSpaceDN w:val="0"/>
        <w:adjustRightInd w:val="0"/>
        <w:spacing w:before="120"/>
        <w:ind w:left="1985" w:hanging="1985"/>
        <w:textAlignment w:val="baseline"/>
        <w:rPr>
          <w:rFonts w:ascii="Arial" w:eastAsia="Times New Roman" w:hAnsi="Arial" w:cs="Arial"/>
        </w:rPr>
      </w:pPr>
      <w:r w:rsidRPr="007D7FB5">
        <w:rPr>
          <w:rFonts w:ascii="Arial" w:eastAsia="Times New Roman" w:hAnsi="Arial"/>
          <w:lang w:eastAsia="sv-SE"/>
        </w:rPr>
        <w:t>11.2.2.2.3</w:t>
      </w:r>
      <w:r w:rsidRPr="007D7FB5">
        <w:rPr>
          <w:rFonts w:ascii="Arial" w:eastAsia="Times New Roman" w:hAnsi="Arial" w:cs="Arial"/>
        </w:rPr>
        <w:t>.3</w:t>
      </w:r>
      <w:r w:rsidRPr="007D7FB5">
        <w:rPr>
          <w:rFonts w:ascii="Arial" w:eastAsia="Times New Roman" w:hAnsi="Arial" w:cs="Arial"/>
        </w:rPr>
        <w:tab/>
        <w:t>Minimum conformance requirement</w:t>
      </w:r>
    </w:p>
    <w:p w14:paraId="4B488ACD" w14:textId="77777777" w:rsidR="007D7FB5" w:rsidRPr="007D7FB5" w:rsidRDefault="007D7FB5" w:rsidP="007D7FB5">
      <w:pPr>
        <w:overflowPunct w:val="0"/>
        <w:autoSpaceDE w:val="0"/>
        <w:autoSpaceDN w:val="0"/>
        <w:adjustRightInd w:val="0"/>
        <w:textAlignment w:val="baseline"/>
        <w:rPr>
          <w:rFonts w:eastAsia="Times New Roman"/>
          <w:lang w:eastAsia="sv-SE"/>
        </w:rPr>
      </w:pPr>
      <w:r w:rsidRPr="007D7FB5">
        <w:rPr>
          <w:rFonts w:eastAsia="Times New Roman"/>
          <w:lang w:eastAsia="sv-SE"/>
        </w:rPr>
        <w:t xml:space="preserve">The minimum conformance requirements are specified in clause </w:t>
      </w:r>
      <w:r w:rsidRPr="007D7FB5">
        <w:rPr>
          <w:rFonts w:eastAsia="Times New Roman"/>
        </w:rPr>
        <w:t>11.2.2.2.0.2.1</w:t>
      </w:r>
      <w:r w:rsidRPr="007D7FB5">
        <w:rPr>
          <w:rFonts w:eastAsia="Times New Roman"/>
          <w:lang w:eastAsia="sv-SE"/>
        </w:rPr>
        <w:t>.</w:t>
      </w:r>
    </w:p>
    <w:p w14:paraId="3901C971" w14:textId="77777777" w:rsidR="007D7FB5" w:rsidRPr="007D7FB5" w:rsidRDefault="007D7FB5" w:rsidP="007D7FB5">
      <w:pPr>
        <w:overflowPunct w:val="0"/>
        <w:autoSpaceDE w:val="0"/>
        <w:autoSpaceDN w:val="0"/>
        <w:adjustRightInd w:val="0"/>
        <w:textAlignment w:val="baseline"/>
        <w:rPr>
          <w:rFonts w:eastAsia="Times New Roman"/>
        </w:rPr>
      </w:pPr>
      <w:r w:rsidRPr="007D7FB5">
        <w:rPr>
          <w:rFonts w:eastAsia="Times New Roman"/>
        </w:rPr>
        <w:t xml:space="preserve"> The normative reference for this requirement is TS 38.133 [6] clauses A.</w:t>
      </w:r>
      <w:r w:rsidRPr="007D7FB5">
        <w:rPr>
          <w:rFonts w:eastAsia="Times New Roman"/>
          <w:lang w:eastAsia="sv-SE"/>
        </w:rPr>
        <w:t>11.2.2.2.3</w:t>
      </w:r>
      <w:r w:rsidRPr="007D7FB5">
        <w:rPr>
          <w:rFonts w:eastAsia="Times New Roman"/>
        </w:rPr>
        <w:t>.</w:t>
      </w:r>
    </w:p>
    <w:p w14:paraId="1499CE44" w14:textId="77777777" w:rsidR="007D7FB5" w:rsidRPr="007D7FB5" w:rsidRDefault="007D7FB5" w:rsidP="007D7FB5">
      <w:pPr>
        <w:overflowPunct w:val="0"/>
        <w:autoSpaceDE w:val="0"/>
        <w:autoSpaceDN w:val="0"/>
        <w:adjustRightInd w:val="0"/>
        <w:spacing w:before="120"/>
        <w:ind w:left="1985" w:hanging="1985"/>
        <w:textAlignment w:val="baseline"/>
        <w:rPr>
          <w:rFonts w:ascii="Arial" w:eastAsia="Times New Roman" w:hAnsi="Arial" w:cs="Arial"/>
        </w:rPr>
      </w:pPr>
      <w:r w:rsidRPr="007D7FB5">
        <w:rPr>
          <w:rFonts w:ascii="Arial" w:eastAsia="Times New Roman" w:hAnsi="Arial"/>
          <w:lang w:eastAsia="sv-SE"/>
        </w:rPr>
        <w:t>11.2.2.2.3</w:t>
      </w:r>
      <w:r w:rsidRPr="007D7FB5">
        <w:rPr>
          <w:rFonts w:ascii="Arial" w:eastAsia="Times New Roman" w:hAnsi="Arial" w:cs="Arial"/>
        </w:rPr>
        <w:t>.4</w:t>
      </w:r>
      <w:r w:rsidRPr="007D7FB5">
        <w:rPr>
          <w:rFonts w:ascii="Arial" w:eastAsia="Times New Roman" w:hAnsi="Arial" w:cs="Arial"/>
        </w:rPr>
        <w:tab/>
        <w:t>Test description</w:t>
      </w:r>
    </w:p>
    <w:p w14:paraId="50E5702E" w14:textId="77777777" w:rsidR="00CE5959" w:rsidRDefault="00CE5959" w:rsidP="00CE5959">
      <w:pPr>
        <w:rPr>
          <w:ins w:id="18" w:author="Fernando Alonso Macias" w:date="2024-10-30T14:56:00Z" w16du:dateUtc="2024-10-30T21:56:00Z"/>
          <w:lang w:eastAsia="zh-CN"/>
        </w:rPr>
      </w:pPr>
      <w:ins w:id="19" w:author="Fernando Alonso Macias" w:date="2024-10-30T14:56:00Z" w16du:dateUtc="2024-10-30T21:56:00Z">
        <w:r w:rsidRPr="003421DF">
          <w:rPr>
            <w:lang w:eastAsia="zh-CN"/>
          </w:rPr>
          <w:t xml:space="preserve">The test consists of a single cell, configured as </w:t>
        </w:r>
        <w:proofErr w:type="spellStart"/>
        <w:r w:rsidRPr="003421DF">
          <w:rPr>
            <w:lang w:eastAsia="zh-CN"/>
          </w:rPr>
          <w:t>PCell</w:t>
        </w:r>
        <w:proofErr w:type="spellEnd"/>
        <w:r w:rsidRPr="003421DF">
          <w:rPr>
            <w:lang w:eastAsia="zh-CN"/>
          </w:rPr>
          <w:t xml:space="preserve"> in </w:t>
        </w:r>
        <w:r>
          <w:rPr>
            <w:lang w:eastAsia="zh-CN"/>
          </w:rPr>
          <w:t xml:space="preserve">an unlicensed </w:t>
        </w:r>
        <w:r w:rsidRPr="003421DF">
          <w:rPr>
            <w:lang w:eastAsia="zh-CN"/>
          </w:rPr>
          <w:t>FR1</w:t>
        </w:r>
        <w:r>
          <w:rPr>
            <w:lang w:eastAsia="zh-CN"/>
          </w:rPr>
          <w:t xml:space="preserve"> carrier</w:t>
        </w:r>
        <w:r w:rsidRPr="003421DF">
          <w:rPr>
            <w:lang w:eastAsia="zh-CN"/>
          </w:rPr>
          <w:t>. The System Simulator shall not explicitly assign a random access preamble via dedicated signalling in the downlink.</w:t>
        </w:r>
      </w:ins>
    </w:p>
    <w:p w14:paraId="0D0D6D0E" w14:textId="4B602BFB" w:rsidR="00CE5959" w:rsidRPr="007275DF" w:rsidRDefault="00CE5959" w:rsidP="00CE5959">
      <w:pPr>
        <w:rPr>
          <w:ins w:id="20" w:author="Fernando Alonso Macias" w:date="2024-10-30T14:56:00Z" w16du:dateUtc="2024-10-30T21:56:00Z"/>
          <w:lang w:eastAsia="zh-CN"/>
        </w:rPr>
      </w:pPr>
      <w:ins w:id="21" w:author="Fernando Alonso Macias" w:date="2024-10-30T14:56:00Z" w16du:dateUtc="2024-10-30T21:56:00Z">
        <w:r>
          <w:rPr>
            <w:lang w:eastAsia="zh-CN"/>
          </w:rPr>
          <w:t>For all tests described in section 11.2.2.2.3, the following three requirements apply:</w:t>
        </w:r>
        <w:r w:rsidRPr="007275DF">
          <w:rPr>
            <w:lang w:eastAsia="zh-CN"/>
          </w:rPr>
          <w:t xml:space="preserve"> </w:t>
        </w:r>
      </w:ins>
    </w:p>
    <w:p w14:paraId="7F4E808E" w14:textId="77777777" w:rsidR="006354DD" w:rsidRDefault="006354DD" w:rsidP="006354DD">
      <w:pPr>
        <w:pStyle w:val="B1"/>
        <w:rPr>
          <w:ins w:id="22" w:author="Fernando Alonso Macias" w:date="2024-10-30T15:04:00Z" w16du:dateUtc="2024-10-30T22:04:00Z"/>
          <w:lang w:eastAsia="zh-CN"/>
        </w:rPr>
      </w:pPr>
      <w:bookmarkStart w:id="23" w:name="_Hlk181182473"/>
      <w:ins w:id="24" w:author="Fernando Alonso Macias" w:date="2024-10-30T15:04:00Z" w16du:dateUtc="2024-10-30T22:04:00Z">
        <w:r>
          <w:rPr>
            <w:lang w:eastAsia="zh-CN"/>
          </w:rPr>
          <w:t>-</w:t>
        </w:r>
        <w:r>
          <w:rPr>
            <w:lang w:eastAsia="zh-CN"/>
          </w:rPr>
          <w:tab/>
        </w:r>
        <w:r w:rsidRPr="007275DF">
          <w:rPr>
            <w:lang w:eastAsia="zh-CN"/>
          </w:rPr>
          <w:t xml:space="preserve">The System Simulator shall implement the UL CCA model for the </w:t>
        </w:r>
        <w:proofErr w:type="spellStart"/>
        <w:r w:rsidRPr="007275DF">
          <w:rPr>
            <w:lang w:eastAsia="zh-CN"/>
          </w:rPr>
          <w:t>MsgA</w:t>
        </w:r>
        <w:proofErr w:type="spellEnd"/>
        <w:r w:rsidRPr="007275DF">
          <w:rPr>
            <w:lang w:eastAsia="zh-CN"/>
          </w:rPr>
          <w:t xml:space="preserve"> occasions (i.e. both </w:t>
        </w:r>
        <w:proofErr w:type="spellStart"/>
        <w:r w:rsidRPr="007275DF">
          <w:rPr>
            <w:lang w:eastAsia="zh-CN"/>
          </w:rPr>
          <w:t>MsgA</w:t>
        </w:r>
        <w:proofErr w:type="spellEnd"/>
        <w:r w:rsidRPr="007275DF">
          <w:rPr>
            <w:lang w:eastAsia="zh-CN"/>
          </w:rPr>
          <w:t xml:space="preserve"> PRACH and </w:t>
        </w:r>
        <w:proofErr w:type="spellStart"/>
        <w:r w:rsidRPr="007275DF">
          <w:rPr>
            <w:lang w:eastAsia="zh-CN"/>
          </w:rPr>
          <w:t>MsgA</w:t>
        </w:r>
        <w:proofErr w:type="spellEnd"/>
        <w:r w:rsidRPr="007275DF">
          <w:rPr>
            <w:lang w:eastAsia="zh-CN"/>
          </w:rPr>
          <w:t xml:space="preserve"> PUSCH occasions) where </w:t>
        </w:r>
        <w:proofErr w:type="spellStart"/>
        <w:r w:rsidRPr="007275DF">
          <w:rPr>
            <w:lang w:eastAsia="zh-CN"/>
          </w:rPr>
          <w:t>MsgA</w:t>
        </w:r>
        <w:proofErr w:type="spellEnd"/>
        <w:r w:rsidRPr="007275DF">
          <w:rPr>
            <w:lang w:eastAsia="zh-CN"/>
          </w:rPr>
          <w:t xml:space="preserve"> transmissions are expected. The System Simulator shall monitor the </w:t>
        </w:r>
        <w:proofErr w:type="spellStart"/>
        <w:r w:rsidRPr="007275DF">
          <w:rPr>
            <w:lang w:eastAsia="zh-CN"/>
          </w:rPr>
          <w:t>MsgA</w:t>
        </w:r>
        <w:proofErr w:type="spellEnd"/>
        <w:r w:rsidRPr="007275DF">
          <w:rPr>
            <w:lang w:eastAsia="zh-CN"/>
          </w:rPr>
          <w:t xml:space="preserve"> occasions to detect if the UE is transmitting </w:t>
        </w:r>
        <w:proofErr w:type="spellStart"/>
        <w:r w:rsidRPr="007275DF">
          <w:rPr>
            <w:lang w:eastAsia="zh-CN"/>
          </w:rPr>
          <w:t>MsgA</w:t>
        </w:r>
        <w:proofErr w:type="spellEnd"/>
        <w:r w:rsidRPr="007275DF">
          <w:rPr>
            <w:lang w:eastAsia="zh-CN"/>
          </w:rPr>
          <w:t xml:space="preserve">. If a </w:t>
        </w:r>
        <w:proofErr w:type="spellStart"/>
        <w:r w:rsidRPr="007275DF">
          <w:rPr>
            <w:lang w:eastAsia="zh-CN"/>
          </w:rPr>
          <w:t>MsgA</w:t>
        </w:r>
        <w:proofErr w:type="spellEnd"/>
        <w:r w:rsidRPr="007275DF">
          <w:rPr>
            <w:lang w:eastAsia="zh-CN"/>
          </w:rPr>
          <w:t xml:space="preserve"> transmission is detected on </w:t>
        </w:r>
        <w:proofErr w:type="spellStart"/>
        <w:r w:rsidRPr="007275DF">
          <w:rPr>
            <w:lang w:eastAsia="zh-CN"/>
          </w:rPr>
          <w:t>MsgA</w:t>
        </w:r>
        <w:proofErr w:type="spellEnd"/>
        <w:r w:rsidRPr="007275DF">
          <w:rPr>
            <w:lang w:eastAsia="zh-CN"/>
          </w:rPr>
          <w:t xml:space="preserve"> occasions that are expected to have UL CCA failure, the test is considered as failed.</w:t>
        </w:r>
      </w:ins>
    </w:p>
    <w:p w14:paraId="01A6D488" w14:textId="77777777" w:rsidR="006354DD" w:rsidRDefault="006354DD" w:rsidP="006354DD">
      <w:pPr>
        <w:pStyle w:val="B1"/>
        <w:rPr>
          <w:ins w:id="25" w:author="Fernando Alonso Macias" w:date="2024-10-30T15:04:00Z" w16du:dateUtc="2024-10-30T22:04:00Z"/>
          <w:lang w:eastAsia="zh-CN"/>
        </w:rPr>
      </w:pPr>
      <w:ins w:id="26" w:author="Fernando Alonso Macias" w:date="2024-10-30T15:04:00Z" w16du:dateUtc="2024-10-30T22:04:00Z">
        <w:r>
          <w:rPr>
            <w:lang w:eastAsia="zh-CN"/>
          </w:rPr>
          <w:t>-</w:t>
        </w:r>
        <w:r>
          <w:rPr>
            <w:lang w:eastAsia="zh-CN"/>
          </w:rPr>
          <w:tab/>
        </w:r>
        <w:r w:rsidRPr="007275DF">
          <w:rPr>
            <w:lang w:eastAsia="zh-CN"/>
          </w:rPr>
          <w:t xml:space="preserve">In case of CCA DL failure, the test equipment should verify that the UE does not transmit </w:t>
        </w:r>
        <w:proofErr w:type="spellStart"/>
        <w:r w:rsidRPr="007275DF">
          <w:rPr>
            <w:lang w:eastAsia="zh-CN"/>
          </w:rPr>
          <w:t>MsgA</w:t>
        </w:r>
        <w:proofErr w:type="spellEnd"/>
        <w:r w:rsidRPr="007275DF">
          <w:rPr>
            <w:lang w:eastAsia="zh-CN"/>
          </w:rPr>
          <w:t xml:space="preserve"> for semi-static channel access mode; for dynamic channel access mode it is assumed that </w:t>
        </w:r>
        <w:proofErr w:type="spellStart"/>
        <w:r w:rsidRPr="007275DF">
          <w:rPr>
            <w:lang w:eastAsia="zh-CN"/>
          </w:rPr>
          <w:t>MsgA</w:t>
        </w:r>
        <w:proofErr w:type="spellEnd"/>
        <w:r w:rsidRPr="007275DF">
          <w:rPr>
            <w:lang w:eastAsia="zh-CN"/>
          </w:rPr>
          <w:t xml:space="preserve"> occasions are always scheduled within a UE-initiated COT.</w:t>
        </w:r>
      </w:ins>
    </w:p>
    <w:p w14:paraId="78340C24" w14:textId="0C0D7339" w:rsidR="006354DD" w:rsidRPr="007275DF" w:rsidRDefault="006354DD" w:rsidP="006354DD">
      <w:pPr>
        <w:pStyle w:val="B1"/>
        <w:rPr>
          <w:ins w:id="27" w:author="Fernando Alonso Macias" w:date="2024-10-30T15:04:00Z" w16du:dateUtc="2024-10-30T22:04:00Z"/>
          <w:lang w:eastAsia="zh-CN"/>
        </w:rPr>
      </w:pPr>
      <w:ins w:id="28" w:author="Fernando Alonso Macias" w:date="2024-10-30T15:04:00Z" w16du:dateUtc="2024-10-30T22:04:00Z">
        <w:r>
          <w:rPr>
            <w:lang w:eastAsia="zh-CN"/>
          </w:rPr>
          <w:t>-</w:t>
        </w:r>
        <w:r>
          <w:rPr>
            <w:lang w:eastAsia="zh-CN"/>
          </w:rPr>
          <w:tab/>
        </w:r>
        <w:r w:rsidRPr="007275DF">
          <w:rPr>
            <w:lang w:eastAsia="zh-CN"/>
          </w:rPr>
          <w:t>The UE shall again perform the Random Access Resource selection procedure specified in clause 5.1.2a in TS38.321 [</w:t>
        </w:r>
      </w:ins>
      <w:ins w:id="29" w:author="Fernando Alonso Macias" w:date="2024-10-30T15:05:00Z" w16du:dateUtc="2024-10-30T22:05:00Z">
        <w:r>
          <w:rPr>
            <w:lang w:eastAsia="zh-CN"/>
          </w:rPr>
          <w:t>12</w:t>
        </w:r>
      </w:ins>
      <w:ins w:id="30" w:author="Fernando Alonso Macias" w:date="2024-10-30T15:04:00Z" w16du:dateUtc="2024-10-30T22:04:00Z">
        <w:r w:rsidRPr="007275DF">
          <w:rPr>
            <w:lang w:eastAsia="zh-CN"/>
          </w:rPr>
          <w:t xml:space="preserve">], and transmit with the calculated </w:t>
        </w:r>
      </w:ins>
      <w:proofErr w:type="spellStart"/>
      <w:ins w:id="31" w:author="Fernando Alonso Macias" w:date="2024-10-30T15:11:00Z" w16du:dateUtc="2024-10-30T22:11:00Z">
        <w:r>
          <w:rPr>
            <w:lang w:eastAsia="zh-CN"/>
          </w:rPr>
          <w:t>MsgA</w:t>
        </w:r>
      </w:ins>
      <w:proofErr w:type="spellEnd"/>
      <w:ins w:id="32" w:author="Fernando Alonso Macias" w:date="2024-10-30T15:04:00Z" w16du:dateUtc="2024-10-30T22:04:00Z">
        <w:r w:rsidRPr="007275DF">
          <w:rPr>
            <w:lang w:eastAsia="zh-CN"/>
          </w:rPr>
          <w:t xml:space="preserve"> transmission power in case of UL CCA failure.</w:t>
        </w:r>
      </w:ins>
    </w:p>
    <w:p w14:paraId="7B55776E" w14:textId="77777777" w:rsidR="00CE5959" w:rsidRPr="007275DF" w:rsidRDefault="00CE5959" w:rsidP="00CE5959">
      <w:pPr>
        <w:rPr>
          <w:ins w:id="33" w:author="Fernando Alonso Macias" w:date="2024-10-30T14:56:00Z" w16du:dateUtc="2024-10-30T21:56:00Z"/>
        </w:rPr>
      </w:pPr>
      <w:ins w:id="34" w:author="Fernando Alonso Macias" w:date="2024-10-30T14:56:00Z" w16du:dateUtc="2024-10-30T21:56:00Z">
        <w:r w:rsidRPr="007275DF">
          <w:t xml:space="preserve">Contention based random access is triggered by </w:t>
        </w:r>
        <w:r w:rsidRPr="007275DF">
          <w:rPr>
            <w:i/>
            <w:iCs/>
          </w:rPr>
          <w:t>not</w:t>
        </w:r>
        <w:r w:rsidRPr="007275DF">
          <w:t xml:space="preserve"> explicitly assigning a random access preamble via dedicated signalling in the downlink.</w:t>
        </w:r>
      </w:ins>
    </w:p>
    <w:bookmarkEnd w:id="23"/>
    <w:p w14:paraId="6B8AD4DA" w14:textId="77777777" w:rsidR="007D7FB5" w:rsidRPr="007D7FB5" w:rsidRDefault="007D7FB5" w:rsidP="007D7FB5">
      <w:pPr>
        <w:overflowPunct w:val="0"/>
        <w:autoSpaceDE w:val="0"/>
        <w:autoSpaceDN w:val="0"/>
        <w:adjustRightInd w:val="0"/>
        <w:spacing w:before="120"/>
        <w:ind w:left="1985" w:hanging="1985"/>
        <w:textAlignment w:val="baseline"/>
        <w:rPr>
          <w:rFonts w:ascii="Arial" w:eastAsia="Times New Roman" w:hAnsi="Arial" w:cs="Arial"/>
        </w:rPr>
      </w:pPr>
      <w:r w:rsidRPr="007D7FB5">
        <w:rPr>
          <w:rFonts w:ascii="Arial" w:eastAsia="Times New Roman" w:hAnsi="Arial"/>
          <w:lang w:eastAsia="sv-SE"/>
        </w:rPr>
        <w:t>11.2.2.2.3</w:t>
      </w:r>
      <w:r w:rsidRPr="007D7FB5">
        <w:rPr>
          <w:rFonts w:ascii="Arial" w:eastAsia="Times New Roman" w:hAnsi="Arial" w:cs="Arial"/>
        </w:rPr>
        <w:t>.4.1</w:t>
      </w:r>
      <w:r w:rsidRPr="007D7FB5">
        <w:rPr>
          <w:rFonts w:ascii="Arial" w:eastAsia="Times New Roman" w:hAnsi="Arial" w:cs="Arial"/>
        </w:rPr>
        <w:tab/>
        <w:t>Initial conditions</w:t>
      </w:r>
    </w:p>
    <w:p w14:paraId="48149A58" w14:textId="77777777" w:rsidR="007D7FB5" w:rsidRPr="007D7FB5" w:rsidRDefault="007D7FB5" w:rsidP="007D7FB5">
      <w:pPr>
        <w:overflowPunct w:val="0"/>
        <w:autoSpaceDE w:val="0"/>
        <w:autoSpaceDN w:val="0"/>
        <w:adjustRightInd w:val="0"/>
        <w:textAlignment w:val="baseline"/>
        <w:rPr>
          <w:rFonts w:eastAsia="Times New Roman"/>
          <w:lang w:eastAsia="sv-SE"/>
        </w:rPr>
      </w:pPr>
      <w:r w:rsidRPr="007D7FB5">
        <w:rPr>
          <w:rFonts w:eastAsia="Times New Roman"/>
          <w:lang w:eastAsia="sv-SE"/>
        </w:rPr>
        <w:t xml:space="preserve">This test </w:t>
      </w:r>
      <w:r w:rsidRPr="007D7FB5">
        <w:rPr>
          <w:rFonts w:eastAsia="Times New Roman"/>
        </w:rPr>
        <w:t>can be run in the configurations defined in</w:t>
      </w:r>
      <w:r w:rsidRPr="007D7FB5">
        <w:rPr>
          <w:rFonts w:eastAsia="Times New Roman"/>
          <w:lang w:eastAsia="sv-SE"/>
        </w:rPr>
        <w:t xml:space="preserve"> Table 11.2.2.2.3</w:t>
      </w:r>
      <w:r w:rsidRPr="007D7FB5">
        <w:rPr>
          <w:rFonts w:eastAsia="Times New Roman"/>
        </w:rPr>
        <w:t>.4.1-1</w:t>
      </w:r>
      <w:r w:rsidRPr="007D7FB5">
        <w:rPr>
          <w:rFonts w:eastAsia="Times New Roman"/>
          <w:lang w:eastAsia="sv-SE"/>
        </w:rPr>
        <w:t>.</w:t>
      </w:r>
    </w:p>
    <w:p w14:paraId="5971F237" w14:textId="00890B1C" w:rsidR="007D7FB5" w:rsidRPr="007D7FB5" w:rsidRDefault="007D7FB5" w:rsidP="007D7FB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D7FB5">
        <w:rPr>
          <w:rFonts w:ascii="Arial" w:eastAsia="Times New Roman" w:hAnsi="Arial"/>
          <w:b/>
        </w:rPr>
        <w:lastRenderedPageBreak/>
        <w:t xml:space="preserve">Table </w:t>
      </w:r>
      <w:r w:rsidRPr="007D7FB5">
        <w:rPr>
          <w:rFonts w:ascii="Arial" w:eastAsia="Times New Roman" w:hAnsi="Arial"/>
          <w:b/>
          <w:lang w:eastAsia="sv-SE"/>
        </w:rPr>
        <w:t>11.2.2.2.3</w:t>
      </w:r>
      <w:r w:rsidRPr="007D7FB5">
        <w:rPr>
          <w:rFonts w:ascii="Arial" w:eastAsia="Times New Roman" w:hAnsi="Arial"/>
          <w:b/>
        </w:rPr>
        <w:t>.4.1-1: S</w:t>
      </w:r>
      <w:r w:rsidRPr="007D7FB5">
        <w:rPr>
          <w:rFonts w:ascii="Arial" w:eastAsia="Times New Roman" w:hAnsi="Arial"/>
          <w:b/>
          <w:lang w:eastAsia="zh-CN"/>
        </w:rPr>
        <w:t>upported</w:t>
      </w:r>
      <w:r w:rsidRPr="007D7FB5">
        <w:rPr>
          <w:rFonts w:ascii="Arial" w:eastAsia="Times New Roman" w:hAnsi="Arial"/>
          <w:b/>
        </w:rPr>
        <w:t xml:space="preserve"> test configurations</w:t>
      </w:r>
      <w:r w:rsidRPr="007D7FB5">
        <w:rPr>
          <w:rFonts w:ascii="Arial" w:eastAsia="Times New Roman" w:hAnsi="Arial"/>
          <w:b/>
          <w:lang w:eastAsia="zh-CN"/>
        </w:rPr>
        <w:t xml:space="preserve"> for </w:t>
      </w:r>
      <w:ins w:id="35" w:author="Fernando Alonso Macias" w:date="2024-10-30T15:31:00Z" w16du:dateUtc="2024-10-30T22:31:00Z">
        <w:r w:rsidR="00B81E63" w:rsidRPr="00B81E63">
          <w:rPr>
            <w:rFonts w:ascii="Arial" w:eastAsia="Times New Roman" w:hAnsi="Arial"/>
            <w:b/>
            <w:lang w:eastAsia="zh-CN"/>
          </w:rPr>
          <w:t xml:space="preserve">NR SA FR1 2-step RA type contention-based random access for NR </w:t>
        </w:r>
        <w:proofErr w:type="spellStart"/>
        <w:r w:rsidR="00B81E63" w:rsidRPr="00B81E63">
          <w:rPr>
            <w:rFonts w:ascii="Arial" w:eastAsia="Times New Roman" w:hAnsi="Arial"/>
            <w:b/>
            <w:lang w:eastAsia="zh-CN"/>
          </w:rPr>
          <w:t>PCell</w:t>
        </w:r>
        <w:proofErr w:type="spellEnd"/>
        <w:r w:rsidR="00B81E63" w:rsidRPr="00B81E63">
          <w:rPr>
            <w:rFonts w:ascii="Arial" w:eastAsia="Times New Roman" w:hAnsi="Arial"/>
            <w:b/>
            <w:lang w:eastAsia="zh-CN"/>
          </w:rPr>
          <w:t xml:space="preserve"> with CCA</w:t>
        </w:r>
        <w:r w:rsidR="00B81E63" w:rsidRPr="00B81E63" w:rsidDel="00B81E63">
          <w:rPr>
            <w:rFonts w:ascii="Arial" w:eastAsia="Times New Roman" w:hAnsi="Arial"/>
            <w:b/>
            <w:lang w:eastAsia="zh-CN"/>
          </w:rPr>
          <w:t xml:space="preserve"> </w:t>
        </w:r>
      </w:ins>
      <w:del w:id="36" w:author="Fernando Alonso Macias" w:date="2024-10-30T15:31:00Z" w16du:dateUtc="2024-10-30T22:31:00Z">
        <w:r w:rsidRPr="007D7FB5" w:rsidDel="00B81E63">
          <w:rPr>
            <w:rFonts w:ascii="Arial" w:eastAsia="Times New Roman" w:hAnsi="Arial"/>
            <w:b/>
            <w:lang w:eastAsia="zh-CN"/>
          </w:rPr>
          <w:delText>2-step RA type contention based random access test in FR1 for PCell with CCA</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D7FB5" w:rsidRPr="007D7FB5" w14:paraId="3B95C4B1" w14:textId="77777777" w:rsidTr="002E451A">
        <w:tc>
          <w:tcPr>
            <w:tcW w:w="2331" w:type="dxa"/>
            <w:shd w:val="clear" w:color="auto" w:fill="auto"/>
            <w:vAlign w:val="center"/>
          </w:tcPr>
          <w:p w14:paraId="0366166E"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
                <w:sz w:val="18"/>
              </w:rPr>
            </w:pPr>
            <w:r w:rsidRPr="007D7FB5">
              <w:rPr>
                <w:rFonts w:ascii="Arial" w:eastAsia="Times New Roman" w:hAnsi="Arial"/>
                <w:b/>
                <w:sz w:val="18"/>
              </w:rPr>
              <w:t>Config</w:t>
            </w:r>
          </w:p>
        </w:tc>
        <w:tc>
          <w:tcPr>
            <w:tcW w:w="7298" w:type="dxa"/>
            <w:shd w:val="clear" w:color="auto" w:fill="auto"/>
            <w:vAlign w:val="center"/>
          </w:tcPr>
          <w:p w14:paraId="7E772365"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
                <w:sz w:val="18"/>
              </w:rPr>
            </w:pPr>
            <w:r w:rsidRPr="007D7FB5">
              <w:rPr>
                <w:rFonts w:ascii="Arial" w:eastAsia="Times New Roman" w:hAnsi="Arial"/>
                <w:b/>
                <w:sz w:val="18"/>
              </w:rPr>
              <w:t>Description</w:t>
            </w:r>
          </w:p>
        </w:tc>
      </w:tr>
      <w:tr w:rsidR="007D7FB5" w:rsidRPr="007D7FB5" w14:paraId="40B7BBD7" w14:textId="77777777" w:rsidTr="002E451A">
        <w:tc>
          <w:tcPr>
            <w:tcW w:w="2331" w:type="dxa"/>
            <w:shd w:val="clear" w:color="auto" w:fill="auto"/>
            <w:vAlign w:val="center"/>
          </w:tcPr>
          <w:p w14:paraId="7BA77C7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sv-SE"/>
              </w:rPr>
              <w:t>11.2.2.2.3</w:t>
            </w:r>
            <w:r w:rsidRPr="007D7FB5">
              <w:rPr>
                <w:rFonts w:ascii="Arial" w:eastAsia="Times New Roman" w:hAnsi="Arial"/>
                <w:sz w:val="18"/>
              </w:rPr>
              <w:t>-1</w:t>
            </w:r>
          </w:p>
        </w:tc>
        <w:tc>
          <w:tcPr>
            <w:tcW w:w="7298" w:type="dxa"/>
            <w:shd w:val="clear" w:color="auto" w:fill="auto"/>
            <w:vAlign w:val="center"/>
          </w:tcPr>
          <w:p w14:paraId="635EA39D"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 xml:space="preserve">With CCA: NR </w:t>
            </w:r>
            <w:r w:rsidRPr="007D7FB5">
              <w:rPr>
                <w:rFonts w:ascii="Arial" w:eastAsia="Times New Roman" w:hAnsi="Arial"/>
                <w:sz w:val="18"/>
                <w:lang w:eastAsia="zh-CN"/>
              </w:rPr>
              <w:t>30</w:t>
            </w:r>
            <w:r w:rsidRPr="007D7FB5">
              <w:rPr>
                <w:rFonts w:ascii="Arial" w:eastAsia="Times New Roman" w:hAnsi="Arial"/>
                <w:sz w:val="18"/>
              </w:rPr>
              <w:t xml:space="preserve"> kHz SSB SCS, </w:t>
            </w:r>
            <w:r w:rsidRPr="007D7FB5">
              <w:rPr>
                <w:rFonts w:ascii="Arial" w:eastAsia="Times New Roman" w:hAnsi="Arial"/>
                <w:sz w:val="18"/>
                <w:lang w:eastAsia="zh-CN"/>
              </w:rPr>
              <w:t>4</w:t>
            </w:r>
            <w:r w:rsidRPr="007D7FB5">
              <w:rPr>
                <w:rFonts w:ascii="Arial" w:eastAsia="Times New Roman" w:hAnsi="Arial"/>
                <w:sz w:val="18"/>
              </w:rPr>
              <w:t xml:space="preserve">0 MHz bandwidth, </w:t>
            </w:r>
            <w:r w:rsidRPr="007D7FB5">
              <w:rPr>
                <w:rFonts w:ascii="Arial" w:eastAsia="Times New Roman" w:hAnsi="Arial"/>
                <w:sz w:val="18"/>
                <w:lang w:eastAsia="zh-CN"/>
              </w:rPr>
              <w:t>T</w:t>
            </w:r>
            <w:r w:rsidRPr="007D7FB5">
              <w:rPr>
                <w:rFonts w:ascii="Arial" w:eastAsia="Times New Roman" w:hAnsi="Arial"/>
                <w:sz w:val="18"/>
              </w:rPr>
              <w:t>DD duplex mode</w:t>
            </w:r>
          </w:p>
        </w:tc>
      </w:tr>
      <w:tr w:rsidR="007D7FB5" w:rsidRPr="007D7FB5" w14:paraId="2541B745" w14:textId="77777777" w:rsidTr="002E451A">
        <w:tc>
          <w:tcPr>
            <w:tcW w:w="9629" w:type="dxa"/>
            <w:gridSpan w:val="2"/>
            <w:shd w:val="clear" w:color="auto" w:fill="auto"/>
          </w:tcPr>
          <w:p w14:paraId="63ADFFF8" w14:textId="77777777" w:rsidR="007D7FB5" w:rsidRPr="007D7FB5" w:rsidRDefault="007D7FB5" w:rsidP="007D7FB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D7FB5">
              <w:rPr>
                <w:rFonts w:ascii="Arial" w:eastAsia="Times New Roman" w:hAnsi="Arial"/>
                <w:sz w:val="18"/>
              </w:rPr>
              <w:t>Note:</w:t>
            </w:r>
            <w:r w:rsidRPr="007D7FB5">
              <w:rPr>
                <w:rFonts w:ascii="Arial" w:eastAsia="Times New Roman" w:hAnsi="Arial"/>
                <w:sz w:val="18"/>
              </w:rPr>
              <w:tab/>
            </w:r>
            <w:r w:rsidRPr="007D7FB5">
              <w:rPr>
                <w:rFonts w:ascii="Arial" w:eastAsia="Times New Roman" w:hAnsi="Arial"/>
                <w:sz w:val="18"/>
                <w:lang w:eastAsia="zh-CN"/>
              </w:rPr>
              <w:t>Void</w:t>
            </w:r>
          </w:p>
        </w:tc>
      </w:tr>
    </w:tbl>
    <w:p w14:paraId="6520944D" w14:textId="77777777" w:rsidR="007D7FB5" w:rsidRPr="007D7FB5" w:rsidRDefault="007D7FB5" w:rsidP="007D7FB5">
      <w:pPr>
        <w:overflowPunct w:val="0"/>
        <w:autoSpaceDE w:val="0"/>
        <w:autoSpaceDN w:val="0"/>
        <w:adjustRightInd w:val="0"/>
        <w:textAlignment w:val="baseline"/>
        <w:rPr>
          <w:rFonts w:eastAsia="Times New Roman"/>
          <w:lang w:eastAsia="sv-SE"/>
        </w:rPr>
      </w:pPr>
    </w:p>
    <w:p w14:paraId="2DE63DB1" w14:textId="77777777" w:rsidR="007D7FB5" w:rsidRPr="007D7FB5" w:rsidRDefault="007D7FB5" w:rsidP="007D7FB5">
      <w:pPr>
        <w:overflowPunct w:val="0"/>
        <w:autoSpaceDE w:val="0"/>
        <w:autoSpaceDN w:val="0"/>
        <w:adjustRightInd w:val="0"/>
        <w:textAlignment w:val="baseline"/>
        <w:rPr>
          <w:rFonts w:eastAsia="Times New Roman"/>
          <w:lang w:eastAsia="sv-SE"/>
        </w:rPr>
      </w:pPr>
      <w:r w:rsidRPr="007D7FB5">
        <w:rPr>
          <w:rFonts w:eastAsia="Times New Roman"/>
          <w:lang w:eastAsia="sv-SE"/>
        </w:rPr>
        <w:t>Configure the test equipment and the DUT according to the parameters in Table 11.2.2.2.3.4.1-2.</w:t>
      </w:r>
    </w:p>
    <w:p w14:paraId="74D98278" w14:textId="6CB25FD3" w:rsidR="007D7FB5" w:rsidRPr="007D7FB5" w:rsidRDefault="007D7FB5" w:rsidP="007D7FB5">
      <w:pPr>
        <w:keepNext/>
        <w:keepLines/>
        <w:overflowPunct w:val="0"/>
        <w:autoSpaceDE w:val="0"/>
        <w:autoSpaceDN w:val="0"/>
        <w:adjustRightInd w:val="0"/>
        <w:spacing w:before="60"/>
        <w:jc w:val="center"/>
        <w:textAlignment w:val="baseline"/>
        <w:rPr>
          <w:rFonts w:ascii="Arial" w:eastAsia="Times New Roman" w:hAnsi="Arial"/>
          <w:b/>
        </w:rPr>
      </w:pPr>
      <w:r w:rsidRPr="007D7FB5">
        <w:rPr>
          <w:rFonts w:ascii="Arial" w:eastAsia="Times New Roman" w:hAnsi="Arial"/>
          <w:b/>
        </w:rPr>
        <w:t xml:space="preserve">Table </w:t>
      </w:r>
      <w:r w:rsidRPr="007D7FB5">
        <w:rPr>
          <w:rFonts w:ascii="Arial" w:eastAsia="Times New Roman" w:hAnsi="Arial"/>
          <w:b/>
          <w:lang w:eastAsia="sv-SE"/>
        </w:rPr>
        <w:t>11.2.2.2.3.4.1-2</w:t>
      </w:r>
      <w:r w:rsidRPr="007D7FB5">
        <w:rPr>
          <w:rFonts w:ascii="Arial" w:eastAsia="Times New Roman" w:hAnsi="Arial"/>
          <w:b/>
        </w:rPr>
        <w:t xml:space="preserve">: Initial conditions for </w:t>
      </w:r>
      <w:ins w:id="37" w:author="Fernando Alonso Macias" w:date="2024-10-30T15:31:00Z" w16du:dateUtc="2024-10-30T22:31:00Z">
        <w:r w:rsidR="00B81E63" w:rsidRPr="00B81E63">
          <w:rPr>
            <w:rFonts w:ascii="Arial" w:eastAsia="Times New Roman" w:hAnsi="Arial"/>
            <w:b/>
          </w:rPr>
          <w:t xml:space="preserve">NR SA FR1 2-step RA type contention-based random access for NR </w:t>
        </w:r>
        <w:proofErr w:type="spellStart"/>
        <w:r w:rsidR="00B81E63" w:rsidRPr="00B81E63">
          <w:rPr>
            <w:rFonts w:ascii="Arial" w:eastAsia="Times New Roman" w:hAnsi="Arial"/>
            <w:b/>
          </w:rPr>
          <w:t>PCell</w:t>
        </w:r>
        <w:proofErr w:type="spellEnd"/>
        <w:r w:rsidR="00B81E63" w:rsidRPr="00B81E63">
          <w:rPr>
            <w:rFonts w:ascii="Arial" w:eastAsia="Times New Roman" w:hAnsi="Arial"/>
            <w:b/>
          </w:rPr>
          <w:t xml:space="preserve"> with CCA</w:t>
        </w:r>
        <w:r w:rsidR="00B81E63" w:rsidRPr="00B81E63" w:rsidDel="00B81E63">
          <w:rPr>
            <w:rFonts w:ascii="Arial" w:eastAsia="Times New Roman" w:hAnsi="Arial"/>
            <w:b/>
          </w:rPr>
          <w:t xml:space="preserve"> </w:t>
        </w:r>
      </w:ins>
      <w:del w:id="38" w:author="Fernando Alonso Macias" w:date="2024-10-30T15:31:00Z" w16du:dateUtc="2024-10-30T22:31:00Z">
        <w:r w:rsidRPr="007D7FB5" w:rsidDel="00B81E63">
          <w:rPr>
            <w:rFonts w:ascii="Arial" w:eastAsia="Times New Roman" w:hAnsi="Arial"/>
            <w:b/>
          </w:rPr>
          <w:delText>NR SA C</w:delText>
        </w:r>
        <w:r w:rsidRPr="007D7FB5" w:rsidDel="00B81E63">
          <w:rPr>
            <w:rFonts w:ascii="Arial" w:eastAsia="Times New Roman" w:hAnsi="Arial"/>
            <w:b/>
            <w:lang w:eastAsia="zh-CN"/>
          </w:rPr>
          <w:delText xml:space="preserve">ontention based random access in FR1 PCell with CCA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D7FB5" w:rsidRPr="007D7FB5" w14:paraId="42F64B23"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576F2742"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
                <w:sz w:val="18"/>
              </w:rPr>
            </w:pPr>
            <w:r w:rsidRPr="007D7FB5">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E41FDF2"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
                <w:sz w:val="18"/>
              </w:rPr>
            </w:pPr>
            <w:r w:rsidRPr="007D7FB5">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4B80721"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
                <w:sz w:val="18"/>
              </w:rPr>
            </w:pPr>
            <w:r w:rsidRPr="007D7FB5">
              <w:rPr>
                <w:rFonts w:ascii="Arial" w:eastAsia="Times New Roman" w:hAnsi="Arial"/>
                <w:b/>
                <w:sz w:val="18"/>
              </w:rPr>
              <w:t>Comment</w:t>
            </w:r>
          </w:p>
        </w:tc>
      </w:tr>
      <w:tr w:rsidR="007D7FB5" w:rsidRPr="007D7FB5" w14:paraId="02E02017"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7DAD68DC"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9CB663"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170DAE30"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As specified in TS 38.508-1 [14] clause 4.1.</w:t>
            </w:r>
          </w:p>
        </w:tc>
      </w:tr>
      <w:tr w:rsidR="007D7FB5" w:rsidRPr="007D7FB5" w14:paraId="233CC57F"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6B3BB741"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CF2373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lang w:eastAsia="zh-TW"/>
              </w:rPr>
              <w:t>As specified in Annex E, Table E.9-1 and TS 38.508-1 [14] clause 4.3.1.</w:t>
            </w:r>
          </w:p>
        </w:tc>
      </w:tr>
      <w:tr w:rsidR="007D7FB5" w:rsidRPr="007D7FB5" w14:paraId="3ACBC27D"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6D71597F"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835E77"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lang w:eastAsia="zh-TW"/>
              </w:rPr>
              <w:t xml:space="preserve">As specified by the test configuration selected from Table </w:t>
            </w:r>
            <w:r w:rsidRPr="007D7FB5">
              <w:rPr>
                <w:rFonts w:ascii="Arial" w:eastAsia="Times New Roman" w:hAnsi="Arial"/>
                <w:sz w:val="18"/>
                <w:lang w:eastAsia="sv-SE"/>
              </w:rPr>
              <w:t>11.2.2.2.3</w:t>
            </w:r>
            <w:r w:rsidRPr="007D7FB5">
              <w:rPr>
                <w:rFonts w:ascii="Arial" w:eastAsia="Times New Roman" w:hAnsi="Arial"/>
                <w:sz w:val="18"/>
              </w:rPr>
              <w:t>.4.1-1</w:t>
            </w:r>
          </w:p>
        </w:tc>
      </w:tr>
      <w:tr w:rsidR="007D7FB5" w:rsidRPr="007D7FB5" w14:paraId="12E6DCE3"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35F1054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A648D1E"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E86C2AA"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As specified in clause C.2.2.</w:t>
            </w:r>
          </w:p>
        </w:tc>
      </w:tr>
      <w:tr w:rsidR="007D7FB5" w:rsidRPr="007D7FB5" w14:paraId="2B20CFEF" w14:textId="77777777" w:rsidTr="002E451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B49DF2"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51C3091"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35801AD8"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92A717"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As specified in TS 38.508-1 [14] Annex A.</w:t>
            </w:r>
          </w:p>
        </w:tc>
      </w:tr>
      <w:tr w:rsidR="007D7FB5" w:rsidRPr="007D7FB5" w14:paraId="05149353" w14:textId="77777777" w:rsidTr="002E451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4D5CE9B" w14:textId="77777777" w:rsidR="007D7FB5" w:rsidRPr="007D7FB5" w:rsidRDefault="007D7FB5" w:rsidP="007D7FB5">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963CE6D"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4F2F55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7BA672A" w14:textId="77777777" w:rsidR="007D7FB5" w:rsidRPr="007D7FB5" w:rsidRDefault="007D7FB5" w:rsidP="007D7FB5">
            <w:pPr>
              <w:overflowPunct w:val="0"/>
              <w:autoSpaceDE w:val="0"/>
              <w:autoSpaceDN w:val="0"/>
              <w:adjustRightInd w:val="0"/>
              <w:spacing w:after="0"/>
              <w:textAlignment w:val="baseline"/>
              <w:rPr>
                <w:rFonts w:ascii="Arial" w:eastAsia="Times New Roman" w:hAnsi="Arial"/>
                <w:sz w:val="18"/>
              </w:rPr>
            </w:pPr>
          </w:p>
        </w:tc>
      </w:tr>
      <w:tr w:rsidR="007D7FB5" w:rsidRPr="007D7FB5" w14:paraId="10BC3A7B"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01647B32"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6D6EECE"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E940CCE"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bl>
    <w:p w14:paraId="201C3150" w14:textId="77777777" w:rsidR="007D7FB5" w:rsidRPr="007D7FB5" w:rsidRDefault="007D7FB5" w:rsidP="007D7FB5">
      <w:pPr>
        <w:overflowPunct w:val="0"/>
        <w:autoSpaceDE w:val="0"/>
        <w:autoSpaceDN w:val="0"/>
        <w:adjustRightInd w:val="0"/>
        <w:textAlignment w:val="baseline"/>
        <w:rPr>
          <w:rFonts w:eastAsia="Times New Roman"/>
          <w:lang w:eastAsia="sv-SE"/>
        </w:rPr>
      </w:pPr>
    </w:p>
    <w:p w14:paraId="749C9F7A" w14:textId="77777777" w:rsidR="007D7FB5" w:rsidRPr="007D7FB5" w:rsidRDefault="007D7FB5" w:rsidP="007D7FB5">
      <w:pPr>
        <w:overflowPunct w:val="0"/>
        <w:autoSpaceDE w:val="0"/>
        <w:autoSpaceDN w:val="0"/>
        <w:adjustRightInd w:val="0"/>
        <w:ind w:left="568" w:hanging="284"/>
        <w:textAlignment w:val="baseline"/>
        <w:rPr>
          <w:rFonts w:eastAsia="Times New Roman"/>
        </w:rPr>
      </w:pPr>
      <w:r w:rsidRPr="007D7FB5">
        <w:rPr>
          <w:rFonts w:eastAsia="Times New Roman"/>
        </w:rPr>
        <w:t xml:space="preserve">1. Message contents are defined in clause </w:t>
      </w:r>
      <w:r w:rsidRPr="007D7FB5">
        <w:rPr>
          <w:rFonts w:eastAsia="Times New Roman"/>
          <w:lang w:eastAsia="sv-SE"/>
        </w:rPr>
        <w:t>11.2.2.2.3</w:t>
      </w:r>
      <w:r w:rsidRPr="007D7FB5">
        <w:rPr>
          <w:rFonts w:eastAsia="Times New Roman"/>
        </w:rPr>
        <w:t>.4.3.</w:t>
      </w:r>
    </w:p>
    <w:p w14:paraId="379F0E39" w14:textId="532B4683" w:rsidR="007D7FB5" w:rsidRPr="007D7FB5" w:rsidRDefault="007D7FB5" w:rsidP="007D7FB5">
      <w:pPr>
        <w:overflowPunct w:val="0"/>
        <w:autoSpaceDE w:val="0"/>
        <w:autoSpaceDN w:val="0"/>
        <w:adjustRightInd w:val="0"/>
        <w:ind w:left="568" w:hanging="284"/>
        <w:textAlignment w:val="baseline"/>
        <w:rPr>
          <w:rFonts w:eastAsia="Times New Roman"/>
        </w:rPr>
      </w:pPr>
      <w:r w:rsidRPr="007D7FB5">
        <w:rPr>
          <w:rFonts w:eastAsia="Times New Roman"/>
        </w:rPr>
        <w:t xml:space="preserve">2. For this test a single NR cell is used which is subject to </w:t>
      </w:r>
      <w:del w:id="39" w:author="Fernando Alonso Macias" w:date="2024-10-30T14:57:00Z" w16du:dateUtc="2024-10-30T21:57:00Z">
        <w:r w:rsidRPr="007D7FB5" w:rsidDel="00CE5959">
          <w:rPr>
            <w:rFonts w:eastAsia="Times New Roman"/>
          </w:rPr>
          <w:delText xml:space="preserve">DL </w:delText>
        </w:r>
      </w:del>
      <w:r w:rsidRPr="007D7FB5">
        <w:rPr>
          <w:rFonts w:eastAsia="Times New Roman"/>
        </w:rPr>
        <w:t>CCA. The connection setup is done according to the settings in Annex C.1.3, and the downlink signal levels as per Annex C.1.2. Table 11.3.1.1.5.1-1 defines the Cell specific test parameters to be configured and strength of the transmitted signals.</w:t>
      </w:r>
    </w:p>
    <w:p w14:paraId="6BF160C5" w14:textId="77777777" w:rsidR="007D7FB5" w:rsidRPr="007D7FB5" w:rsidRDefault="007D7FB5" w:rsidP="007D7FB5">
      <w:pPr>
        <w:overflowPunct w:val="0"/>
        <w:autoSpaceDE w:val="0"/>
        <w:autoSpaceDN w:val="0"/>
        <w:adjustRightInd w:val="0"/>
        <w:spacing w:before="120"/>
        <w:ind w:left="1985" w:hanging="1985"/>
        <w:textAlignment w:val="baseline"/>
        <w:rPr>
          <w:rFonts w:ascii="Arial" w:eastAsia="Times New Roman" w:hAnsi="Arial"/>
          <w:lang w:eastAsia="sv-SE"/>
        </w:rPr>
      </w:pPr>
      <w:r w:rsidRPr="007D7FB5">
        <w:rPr>
          <w:rFonts w:ascii="Arial" w:eastAsia="Times New Roman" w:hAnsi="Arial"/>
          <w:lang w:eastAsia="sv-SE"/>
        </w:rPr>
        <w:t>11.2.2.2.3.4.2</w:t>
      </w:r>
      <w:r w:rsidRPr="007D7FB5">
        <w:rPr>
          <w:rFonts w:ascii="Arial" w:eastAsia="Times New Roman" w:hAnsi="Arial"/>
          <w:lang w:eastAsia="sv-SE"/>
        </w:rPr>
        <w:tab/>
        <w:t>Test procedure</w:t>
      </w:r>
    </w:p>
    <w:p w14:paraId="3FE1B093" w14:textId="77777777" w:rsidR="00CE5959" w:rsidRDefault="00CE5959" w:rsidP="00CE5959">
      <w:pPr>
        <w:rPr>
          <w:ins w:id="40" w:author="Fernando Alonso Macias" w:date="2024-10-30T14:57:00Z" w16du:dateUtc="2024-10-30T21:57:00Z"/>
        </w:rPr>
      </w:pPr>
      <w:ins w:id="41" w:author="Fernando Alonso Macias" w:date="2024-10-30T14:57:00Z" w16du:dateUtc="2024-10-30T21:57:00Z">
        <w:r w:rsidRPr="003243DB">
          <w:t xml:space="preserve">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r>
          <w:t xml:space="preserve"> When the CCA model is enabled, the following rules apply for all tests:</w:t>
        </w:r>
      </w:ins>
    </w:p>
    <w:p w14:paraId="503FD968" w14:textId="60C8AFD5" w:rsidR="00CE5959" w:rsidRDefault="00CE5959" w:rsidP="00CE5959">
      <w:pPr>
        <w:rPr>
          <w:ins w:id="42" w:author="Fernando Alonso Macias" w:date="2024-10-30T14:57:00Z" w16du:dateUtc="2024-10-30T21:57:00Z"/>
        </w:rPr>
      </w:pPr>
      <w:ins w:id="43" w:author="Fernando Alonso Macias" w:date="2024-10-30T14:57:00Z" w16du:dateUtc="2024-10-30T21:57:00Z">
        <w:r>
          <w:t xml:space="preserve">Rule 1: The UE shall transmit the </w:t>
        </w:r>
      </w:ins>
      <w:proofErr w:type="spellStart"/>
      <w:ins w:id="44" w:author="Fernando Alonso Macias" w:date="2024-10-30T15:09:00Z" w16du:dateUtc="2024-10-30T22:09:00Z">
        <w:r w:rsidR="006354DD">
          <w:t>M</w:t>
        </w:r>
      </w:ins>
      <w:ins w:id="45" w:author="Fernando Alonso Macias" w:date="2024-10-30T15:10:00Z" w16du:dateUtc="2024-10-30T22:10:00Z">
        <w:r w:rsidR="006354DD">
          <w:t>sgA</w:t>
        </w:r>
      </w:ins>
      <w:proofErr w:type="spellEnd"/>
      <w:ins w:id="46" w:author="Fernando Alonso Macias" w:date="2024-10-30T14:57:00Z" w16du:dateUtc="2024-10-30T21:57:00Z">
        <w:r>
          <w:t xml:space="preserve"> only if the UL CCA is successful.</w:t>
        </w:r>
      </w:ins>
    </w:p>
    <w:p w14:paraId="3C845B19" w14:textId="4810D67C" w:rsidR="00CE5959" w:rsidRDefault="00CE5959" w:rsidP="00CE5959">
      <w:pPr>
        <w:rPr>
          <w:ins w:id="47" w:author="Fernando Alonso Macias" w:date="2024-10-30T14:57:00Z" w16du:dateUtc="2024-10-30T21:57:00Z"/>
        </w:rPr>
      </w:pPr>
      <w:ins w:id="48" w:author="Fernando Alonso Macias" w:date="2024-10-30T14:57:00Z" w16du:dateUtc="2024-10-30T21:57:00Z">
        <w:r>
          <w:t xml:space="preserve">Rule 2: The SS shall delay the transmission of </w:t>
        </w:r>
      </w:ins>
      <w:proofErr w:type="spellStart"/>
      <w:ins w:id="49" w:author="Fernando Alonso Macias" w:date="2024-10-30T15:10:00Z" w16du:dateUtc="2024-10-30T22:10:00Z">
        <w:r w:rsidR="006354DD">
          <w:t>MsgB</w:t>
        </w:r>
      </w:ins>
      <w:proofErr w:type="spellEnd"/>
      <w:ins w:id="50" w:author="Fernando Alonso Macias" w:date="2024-10-30T14:57:00Z" w16du:dateUtc="2024-10-30T21:57:00Z">
        <w:r>
          <w:t xml:space="preserve"> if the DL CCA is not successful.</w:t>
        </w:r>
      </w:ins>
    </w:p>
    <w:p w14:paraId="5B31B272" w14:textId="77777777" w:rsidR="00CE5959" w:rsidRPr="003421DF" w:rsidRDefault="00CE5959" w:rsidP="00CE5959">
      <w:pPr>
        <w:pStyle w:val="B1"/>
        <w:rPr>
          <w:ins w:id="51" w:author="Fernando Alonso Macias" w:date="2024-10-30T14:52:00Z" w16du:dateUtc="2024-10-30T21:52:00Z"/>
        </w:rPr>
      </w:pPr>
      <w:ins w:id="52" w:author="Fernando Alonso Macias" w:date="2024-10-30T14:52:00Z" w16du:dateUtc="2024-10-30T21:52:00Z">
        <w:r w:rsidRPr="003421DF">
          <w:t>1.</w:t>
        </w:r>
        <w:r w:rsidRPr="003421DF">
          <w:tab/>
          <w:t xml:space="preserve">Ensure the UE is in state RRC_IDLE with generic procedure parameters Connectivity </w:t>
        </w:r>
        <w:r w:rsidRPr="003421DF">
          <w:rPr>
            <w:i/>
          </w:rPr>
          <w:t>NR</w:t>
        </w:r>
        <w:r w:rsidRPr="003421DF">
          <w:t xml:space="preserve"> and Test Mode </w:t>
        </w:r>
        <w:r w:rsidRPr="003421DF">
          <w:rPr>
            <w:i/>
          </w:rPr>
          <w:t>On</w:t>
        </w:r>
        <w:r w:rsidRPr="003421DF">
          <w:t xml:space="preserve"> according to TS 38.508-1 [14] clause 4.5.</w:t>
        </w:r>
      </w:ins>
    </w:p>
    <w:p w14:paraId="1C97B5A7" w14:textId="40A410A5" w:rsidR="00CE5959" w:rsidRPr="003421DF" w:rsidRDefault="00CE5959" w:rsidP="00CE5959">
      <w:pPr>
        <w:pStyle w:val="B1"/>
        <w:rPr>
          <w:ins w:id="53" w:author="Fernando Alonso Macias" w:date="2024-10-30T14:52:00Z" w16du:dateUtc="2024-10-30T21:52:00Z"/>
        </w:rPr>
      </w:pPr>
      <w:ins w:id="54" w:author="Fernando Alonso Macias" w:date="2024-10-30T14:52:00Z" w16du:dateUtc="2024-10-30T21:52:00Z">
        <w:r w:rsidRPr="003421DF">
          <w:t>2.</w:t>
        </w:r>
        <w:r w:rsidRPr="003421DF">
          <w:tab/>
          <w:t xml:space="preserve">Set the parameters according to Table </w:t>
        </w:r>
      </w:ins>
      <w:ins w:id="55" w:author="Fernando Alonso Macias" w:date="2024-10-30T14:58:00Z" w16du:dateUtc="2024-10-30T21:58:00Z">
        <w:r>
          <w:t>11.2</w:t>
        </w:r>
      </w:ins>
      <w:ins w:id="56" w:author="Fernando Alonso Macias" w:date="2024-10-30T14:52:00Z" w16du:dateUtc="2024-10-30T21:52:00Z">
        <w:r w:rsidRPr="003421DF">
          <w:t>.2.2.</w:t>
        </w:r>
      </w:ins>
      <w:ins w:id="57" w:author="Fernando Alonso Macias" w:date="2024-10-30T14:58:00Z" w16du:dateUtc="2024-10-30T21:58:00Z">
        <w:r>
          <w:t>3</w:t>
        </w:r>
      </w:ins>
      <w:ins w:id="58" w:author="Fernando Alonso Macias" w:date="2024-10-30T14:52:00Z" w16du:dateUtc="2024-10-30T21:52:00Z">
        <w:r w:rsidRPr="003421DF">
          <w:t xml:space="preserve">.5-1. </w:t>
        </w:r>
      </w:ins>
    </w:p>
    <w:p w14:paraId="03209346" w14:textId="32E1BFE0" w:rsidR="00CE5959" w:rsidRPr="003421DF" w:rsidRDefault="00CE5959" w:rsidP="00CE5959">
      <w:pPr>
        <w:pStyle w:val="B1"/>
        <w:rPr>
          <w:ins w:id="59" w:author="Fernando Alonso Macias" w:date="2024-10-30T14:52:00Z" w16du:dateUtc="2024-10-30T21:52:00Z"/>
        </w:rPr>
      </w:pPr>
      <w:ins w:id="60" w:author="Fernando Alonso Macias" w:date="2024-10-30T14:52:00Z" w16du:dateUtc="2024-10-30T21:52:00Z">
        <w:r w:rsidRPr="003421DF">
          <w:t>3.</w:t>
        </w:r>
        <w:r w:rsidRPr="003421DF">
          <w:tab/>
          <w:t>The UE shall establish a connection setup with SS, the random access procedure within the connection setup is used in the test.</w:t>
        </w:r>
      </w:ins>
      <w:ins w:id="61" w:author="Fernando Alonso Macias" w:date="2024-10-30T14:58:00Z" w16du:dateUtc="2024-10-30T21:58:00Z">
        <w:r w:rsidRPr="00CE5959">
          <w:t xml:space="preserve"> </w:t>
        </w:r>
        <w:r w:rsidRPr="00CA2119">
          <w:t>The SS shall enable DL and UL CCA model according to Table 11.2.2.2.</w:t>
        </w:r>
        <w:r>
          <w:t>3</w:t>
        </w:r>
        <w:r w:rsidRPr="00CA2119">
          <w:t>.5-1</w:t>
        </w:r>
        <w:r>
          <w:t>.</w:t>
        </w:r>
      </w:ins>
    </w:p>
    <w:p w14:paraId="13BEA279" w14:textId="77777777" w:rsidR="00CE5959" w:rsidRPr="003421DF" w:rsidRDefault="00CE5959" w:rsidP="00CE5959">
      <w:pPr>
        <w:pStyle w:val="B1"/>
        <w:rPr>
          <w:ins w:id="62" w:author="Fernando Alonso Macias" w:date="2024-10-30T14:52:00Z" w16du:dateUtc="2024-10-30T21:52:00Z"/>
        </w:rPr>
      </w:pPr>
      <w:ins w:id="63" w:author="Fernando Alonso Macias" w:date="2024-10-30T14:52:00Z" w16du:dateUtc="2024-10-30T21:52:00Z">
        <w:r w:rsidRPr="003421DF">
          <w:t>4.</w:t>
        </w:r>
        <w:r w:rsidRPr="003421DF">
          <w:tab/>
          <w:t xml:space="preserve">Test 1: Correct behaviour when transmitting </w:t>
        </w:r>
        <w:proofErr w:type="spellStart"/>
        <w:r w:rsidRPr="003421DF">
          <w:t>MsgA</w:t>
        </w:r>
        <w:proofErr w:type="spellEnd"/>
        <w:r w:rsidRPr="003421DF">
          <w:t>:</w:t>
        </w:r>
      </w:ins>
    </w:p>
    <w:p w14:paraId="136BBEB9" w14:textId="1E478FC6" w:rsidR="00CE5959" w:rsidRPr="003421DF" w:rsidRDefault="00CE5959" w:rsidP="00CE5959">
      <w:pPr>
        <w:pStyle w:val="B2"/>
        <w:ind w:left="993" w:hanging="426"/>
        <w:rPr>
          <w:ins w:id="64" w:author="Fernando Alonso Macias" w:date="2024-10-30T14:52:00Z" w16du:dateUtc="2024-10-30T21:52:00Z"/>
        </w:rPr>
      </w:pPr>
      <w:ins w:id="65" w:author="Fernando Alonso Macias" w:date="2024-10-30T14:52:00Z" w16du:dateUtc="2024-10-30T21:52:00Z">
        <w:r w:rsidRPr="003421DF">
          <w:t>4.1.</w:t>
        </w:r>
        <w:r w:rsidRPr="003421DF">
          <w:tab/>
          <w:t xml:space="preserve">The UE shall send a </w:t>
        </w:r>
        <w:proofErr w:type="spellStart"/>
        <w:r w:rsidRPr="003421DF">
          <w:t>MsgA</w:t>
        </w:r>
        <w:proofErr w:type="spellEnd"/>
        <w:r w:rsidRPr="003421DF">
          <w:t xml:space="preserve"> to the System Simulator. The System Simulator shall check that the </w:t>
        </w:r>
        <w:proofErr w:type="spellStart"/>
        <w:r w:rsidRPr="003421DF">
          <w:t>MsgA</w:t>
        </w:r>
        <w:proofErr w:type="spellEnd"/>
        <w:r w:rsidRPr="003421DF">
          <w:t xml:space="preserve"> preamble belongs to one of the Random Access Preambles associated with the SSB with index 0, which has SSB_RP above the configured </w:t>
        </w:r>
      </w:ins>
      <w:proofErr w:type="spellStart"/>
      <w:ins w:id="66" w:author="Fernando Alonso Macias" w:date="2024-10-30T15:04:00Z" w16du:dateUtc="2024-10-30T22:04:00Z">
        <w:r w:rsidR="006354DD" w:rsidRPr="006354DD">
          <w:rPr>
            <w:i/>
            <w:iCs/>
            <w:rPrChange w:id="67" w:author="Fernando Alonso Macias" w:date="2024-10-30T15:04:00Z" w16du:dateUtc="2024-10-30T22:04:00Z">
              <w:rPr/>
            </w:rPrChange>
          </w:rPr>
          <w:t>msgA</w:t>
        </w:r>
        <w:proofErr w:type="spellEnd"/>
        <w:r w:rsidR="006354DD" w:rsidRPr="006354DD">
          <w:rPr>
            <w:i/>
            <w:iCs/>
            <w:rPrChange w:id="68" w:author="Fernando Alonso Macias" w:date="2024-10-30T15:04:00Z" w16du:dateUtc="2024-10-30T22:04:00Z">
              <w:rPr/>
            </w:rPrChange>
          </w:rPr>
          <w:t>-RSRP-</w:t>
        </w:r>
        <w:proofErr w:type="spellStart"/>
        <w:r w:rsidR="006354DD" w:rsidRPr="006354DD">
          <w:rPr>
            <w:i/>
            <w:iCs/>
            <w:rPrChange w:id="69" w:author="Fernando Alonso Macias" w:date="2024-10-30T15:04:00Z" w16du:dateUtc="2024-10-30T22:04:00Z">
              <w:rPr/>
            </w:rPrChange>
          </w:rPr>
          <w:t>ThresholdSSB</w:t>
        </w:r>
      </w:ins>
      <w:proofErr w:type="spellEnd"/>
      <w:ins w:id="70" w:author="Fernando Alonso Macias" w:date="2024-10-30T14:52:00Z" w16du:dateUtc="2024-10-30T21:52:00Z">
        <w:r w:rsidRPr="003421DF">
          <w:t>.</w:t>
        </w:r>
      </w:ins>
    </w:p>
    <w:p w14:paraId="2780839E" w14:textId="4A344597" w:rsidR="00CE5959" w:rsidRPr="003421DF" w:rsidRDefault="00CE5959" w:rsidP="00CE5959">
      <w:pPr>
        <w:pStyle w:val="B2"/>
        <w:ind w:left="993" w:hanging="426"/>
        <w:rPr>
          <w:ins w:id="71" w:author="Fernando Alonso Macias" w:date="2024-10-30T14:52:00Z" w16du:dateUtc="2024-10-30T21:52:00Z"/>
        </w:rPr>
      </w:pPr>
      <w:ins w:id="72" w:author="Fernando Alonso Macias" w:date="2024-10-30T14:52:00Z" w16du:dateUtc="2024-10-30T21:52:00Z">
        <w:r w:rsidRPr="003421DF">
          <w:t>4.2</w:t>
        </w:r>
        <w:r w:rsidRPr="003421DF">
          <w:tab/>
          <w:t xml:space="preserve">Measure the power and timing of the first </w:t>
        </w:r>
      </w:ins>
      <w:proofErr w:type="spellStart"/>
      <w:ins w:id="73" w:author="Fernando Alonso Macias" w:date="2024-10-30T15:12:00Z" w16du:dateUtc="2024-10-30T22:12:00Z">
        <w:r w:rsidR="00552BB1">
          <w:t>MsgA</w:t>
        </w:r>
        <w:proofErr w:type="spellEnd"/>
        <w:r w:rsidR="00552BB1">
          <w:t xml:space="preserve"> </w:t>
        </w:r>
      </w:ins>
      <w:ins w:id="74" w:author="Fernando Alonso Macias" w:date="2024-10-30T14:52:00Z" w16du:dateUtc="2024-10-30T21:52:00Z">
        <w:r w:rsidRPr="003421DF">
          <w:t xml:space="preserve">preamble and it shall not exceed the values specified in </w:t>
        </w:r>
      </w:ins>
      <w:ins w:id="75" w:author="Fernando Alonso Macias" w:date="2024-10-30T14:59:00Z" w16du:dateUtc="2024-10-30T21:59:00Z">
        <w:r>
          <w:t>11.2</w:t>
        </w:r>
      </w:ins>
      <w:ins w:id="76" w:author="Fernando Alonso Macias" w:date="2024-10-30T14:52:00Z" w16du:dateUtc="2024-10-30T21:52:00Z">
        <w:r w:rsidRPr="003421DF">
          <w:t>.2.2.3.5.</w:t>
        </w:r>
      </w:ins>
    </w:p>
    <w:p w14:paraId="08461806" w14:textId="77777777" w:rsidR="00CE5959" w:rsidRPr="003421DF" w:rsidRDefault="00CE5959" w:rsidP="00CE5959">
      <w:pPr>
        <w:pStyle w:val="B1"/>
        <w:rPr>
          <w:ins w:id="77" w:author="Fernando Alonso Macias" w:date="2024-10-30T14:52:00Z" w16du:dateUtc="2024-10-30T21:52:00Z"/>
        </w:rPr>
      </w:pPr>
      <w:ins w:id="78" w:author="Fernando Alonso Macias" w:date="2024-10-30T14:52:00Z" w16du:dateUtc="2024-10-30T21:52:00Z">
        <w:r w:rsidRPr="003421DF">
          <w:t>5.</w:t>
        </w:r>
        <w:r w:rsidRPr="003421DF">
          <w:tab/>
          <w:t xml:space="preserve">Test 2: Correct behaviour when receiving </w:t>
        </w:r>
        <w:proofErr w:type="spellStart"/>
        <w:r w:rsidRPr="003421DF">
          <w:t>MsgB</w:t>
        </w:r>
        <w:proofErr w:type="spellEnd"/>
        <w:r w:rsidRPr="003421DF">
          <w:t>:</w:t>
        </w:r>
      </w:ins>
    </w:p>
    <w:p w14:paraId="04144692" w14:textId="77777777" w:rsidR="00CE5959" w:rsidRPr="003421DF" w:rsidRDefault="00CE5959" w:rsidP="00CE5959">
      <w:pPr>
        <w:pStyle w:val="B2"/>
        <w:ind w:left="993" w:hanging="426"/>
        <w:rPr>
          <w:ins w:id="79" w:author="Fernando Alonso Macias" w:date="2024-10-30T14:52:00Z" w16du:dateUtc="2024-10-30T21:52:00Z"/>
        </w:rPr>
      </w:pPr>
      <w:ins w:id="80" w:author="Fernando Alonso Macias" w:date="2024-10-30T14:52:00Z" w16du:dateUtc="2024-10-30T21:52:00Z">
        <w:r w:rsidRPr="003421DF">
          <w:t>5.1.</w:t>
        </w:r>
        <w:r w:rsidRPr="003421DF">
          <w:tab/>
          <w:t>Repeat steps 1-3.</w:t>
        </w:r>
      </w:ins>
    </w:p>
    <w:p w14:paraId="18E3FED9" w14:textId="3CF5442E" w:rsidR="00CE5959" w:rsidRPr="003421DF" w:rsidRDefault="00CE5959" w:rsidP="00CE5959">
      <w:pPr>
        <w:pStyle w:val="B2"/>
        <w:ind w:left="993" w:hanging="426"/>
        <w:rPr>
          <w:ins w:id="81" w:author="Fernando Alonso Macias" w:date="2024-10-30T14:52:00Z" w16du:dateUtc="2024-10-30T21:52:00Z"/>
        </w:rPr>
      </w:pPr>
      <w:ins w:id="82" w:author="Fernando Alonso Macias" w:date="2024-10-30T14:52:00Z" w16du:dateUtc="2024-10-30T21:52:00Z">
        <w:r w:rsidRPr="003421DF">
          <w:t>5.2.</w:t>
        </w:r>
        <w:r w:rsidRPr="003421DF">
          <w:tab/>
          <w:t xml:space="preserve">The UE shall send </w:t>
        </w:r>
      </w:ins>
      <w:proofErr w:type="spellStart"/>
      <w:ins w:id="83" w:author="Fernando Alonso Macias" w:date="2024-10-30T15:12:00Z" w16du:dateUtc="2024-10-30T22:12:00Z">
        <w:r w:rsidR="00552BB1">
          <w:t>MsgA</w:t>
        </w:r>
        <w:proofErr w:type="spellEnd"/>
        <w:r w:rsidR="00552BB1">
          <w:t xml:space="preserve"> </w:t>
        </w:r>
      </w:ins>
      <w:ins w:id="84" w:author="Fernando Alonso Macias" w:date="2024-10-30T14:52:00Z" w16du:dateUtc="2024-10-30T21:52:00Z">
        <w:r w:rsidRPr="003421DF">
          <w:t xml:space="preserve">preambles to the System Simulator. In response to the first 4 </w:t>
        </w:r>
      </w:ins>
      <w:proofErr w:type="spellStart"/>
      <w:ins w:id="85" w:author="Fernando Alonso Macias" w:date="2024-10-30T15:12:00Z" w16du:dateUtc="2024-10-30T22:12:00Z">
        <w:r w:rsidR="00552BB1">
          <w:t>MsgA</w:t>
        </w:r>
        <w:proofErr w:type="spellEnd"/>
        <w:r w:rsidR="00552BB1">
          <w:t xml:space="preserve"> </w:t>
        </w:r>
      </w:ins>
      <w:ins w:id="86" w:author="Fernando Alonso Macias" w:date="2024-10-30T14:52:00Z" w16du:dateUtc="2024-10-30T21:52:00Z">
        <w:r w:rsidRPr="003421DF">
          <w:t xml:space="preserve">preambles, the System Simulator shall transmit a </w:t>
        </w:r>
        <w:proofErr w:type="spellStart"/>
        <w:r w:rsidRPr="003421DF">
          <w:t>MsgB</w:t>
        </w:r>
        <w:proofErr w:type="spellEnd"/>
        <w:r w:rsidRPr="003421DF">
          <w:t xml:space="preserve"> containing identifiers that do not match the transmitted Random Access Preamble.</w:t>
        </w:r>
      </w:ins>
    </w:p>
    <w:p w14:paraId="7DB479F5" w14:textId="77777777" w:rsidR="00CE5959" w:rsidRPr="003421DF" w:rsidRDefault="00CE5959" w:rsidP="00CE5959">
      <w:pPr>
        <w:pStyle w:val="B2"/>
        <w:ind w:left="993" w:hanging="426"/>
        <w:rPr>
          <w:ins w:id="87" w:author="Fernando Alonso Macias" w:date="2024-10-30T14:52:00Z" w16du:dateUtc="2024-10-30T21:52:00Z"/>
        </w:rPr>
      </w:pPr>
      <w:ins w:id="88" w:author="Fernando Alonso Macias" w:date="2024-10-30T14:52:00Z" w16du:dateUtc="2024-10-30T21:52:00Z">
        <w:r w:rsidRPr="003421DF">
          <w:lastRenderedPageBreak/>
          <w:t>5.3.</w:t>
        </w:r>
        <w:r w:rsidRPr="003421DF">
          <w:tab/>
          <w:t xml:space="preserve">As the received </w:t>
        </w:r>
        <w:proofErr w:type="spellStart"/>
        <w:r w:rsidRPr="003421DF">
          <w:t>MsgB</w:t>
        </w:r>
        <w:proofErr w:type="spellEnd"/>
        <w:r w:rsidRPr="003421DF">
          <w:t xml:space="preserve"> contain Random Access Preamble identifiers that do not match the transmitted Random Access Preamble, </w:t>
        </w:r>
        <w:r w:rsidRPr="003421DF">
          <w:rPr>
            <w:rFonts w:cs="v4.2.0"/>
          </w:rPr>
          <w:t xml:space="preserve">the UE shall perform the Random Access Resource selection procedure specified in clause 5.1.2a in TS 38.321 [12], and transmit with the calculated </w:t>
        </w:r>
        <w:proofErr w:type="spellStart"/>
        <w:r w:rsidRPr="003421DF">
          <w:rPr>
            <w:rFonts w:cs="v4.2.0"/>
          </w:rPr>
          <w:t>MsgA</w:t>
        </w:r>
        <w:proofErr w:type="spellEnd"/>
        <w:r w:rsidRPr="003421DF">
          <w:rPr>
            <w:rFonts w:cs="v4.2.0"/>
          </w:rPr>
          <w:t xml:space="preserve"> PRACH transmission power when the backoff time expires</w:t>
        </w:r>
        <w:r w:rsidRPr="003421DF">
          <w:t>.</w:t>
        </w:r>
      </w:ins>
    </w:p>
    <w:p w14:paraId="0FB7B5E0" w14:textId="77777777" w:rsidR="00CE5959" w:rsidRPr="003421DF" w:rsidRDefault="00CE5959" w:rsidP="00CE5959">
      <w:pPr>
        <w:pStyle w:val="B2"/>
        <w:ind w:left="993" w:hanging="426"/>
        <w:rPr>
          <w:ins w:id="89" w:author="Fernando Alonso Macias" w:date="2024-10-30T14:52:00Z" w16du:dateUtc="2024-10-30T21:52:00Z"/>
        </w:rPr>
      </w:pPr>
      <w:ins w:id="90" w:author="Fernando Alonso Macias" w:date="2024-10-30T14:52:00Z" w16du:dateUtc="2024-10-30T21:52:00Z">
        <w:r w:rsidRPr="003421DF">
          <w:t>5.4.</w:t>
        </w:r>
        <w:r w:rsidRPr="003421DF">
          <w:tab/>
        </w:r>
        <w:r w:rsidRPr="003421DF">
          <w:rPr>
            <w:rFonts w:cs="v4.2.0"/>
          </w:rPr>
          <w:t>The System Simulator shall</w:t>
        </w:r>
        <w:r w:rsidRPr="003421DF">
          <w:t xml:space="preserve"> transmit a </w:t>
        </w:r>
        <w:proofErr w:type="spellStart"/>
        <w:r w:rsidRPr="003421DF">
          <w:t>MsgB</w:t>
        </w:r>
        <w:proofErr w:type="spellEnd"/>
        <w:r w:rsidRPr="003421DF">
          <w:t xml:space="preserve"> containing a Random Access Preamble identifier matching the transmitted Random Access Preamble after 5 preambles have been received by the System Simulator. </w:t>
        </w:r>
      </w:ins>
    </w:p>
    <w:p w14:paraId="15C90E3F" w14:textId="77777777" w:rsidR="00CE5959" w:rsidRPr="003421DF" w:rsidRDefault="00CE5959" w:rsidP="00CE5959">
      <w:pPr>
        <w:pStyle w:val="B2"/>
        <w:ind w:left="993" w:hanging="426"/>
        <w:rPr>
          <w:ins w:id="91" w:author="Fernando Alonso Macias" w:date="2024-10-30T14:52:00Z" w16du:dateUtc="2024-10-30T21:52:00Z"/>
        </w:rPr>
      </w:pPr>
      <w:ins w:id="92" w:author="Fernando Alonso Macias" w:date="2024-10-30T14:52:00Z" w16du:dateUtc="2024-10-30T21:52:00Z">
        <w:r w:rsidRPr="003421DF">
          <w:t>5.5.</w:t>
        </w:r>
        <w:r w:rsidRPr="003421DF">
          <w:tab/>
          <w:t xml:space="preserve">As the received </w:t>
        </w:r>
        <w:proofErr w:type="spellStart"/>
        <w:r w:rsidRPr="003421DF">
          <w:t>MsgB</w:t>
        </w:r>
        <w:proofErr w:type="spellEnd"/>
        <w:r w:rsidRPr="003421DF">
          <w:t xml:space="preserve"> contains a Random Access Preamble identifier that matches the transmitted Random Access Preamble, </w:t>
        </w:r>
        <w:r w:rsidRPr="003421DF">
          <w:rPr>
            <w:rFonts w:cs="v4.2.0"/>
          </w:rPr>
          <w:t>the UE shall</w:t>
        </w:r>
        <w:r w:rsidRPr="003421DF">
          <w:t xml:space="preserve"> transmit an ACK and stop monitoring for </w:t>
        </w:r>
        <w:proofErr w:type="spellStart"/>
        <w:r w:rsidRPr="003421DF">
          <w:t>MsgB</w:t>
        </w:r>
        <w:proofErr w:type="spellEnd"/>
        <w:r w:rsidRPr="003421DF">
          <w:t>.</w:t>
        </w:r>
      </w:ins>
    </w:p>
    <w:p w14:paraId="5D343F62" w14:textId="7997E543" w:rsidR="00CE5959" w:rsidRPr="003421DF" w:rsidRDefault="00CE5959" w:rsidP="00CE5959">
      <w:pPr>
        <w:pStyle w:val="B2"/>
        <w:ind w:left="993" w:hanging="426"/>
        <w:rPr>
          <w:ins w:id="93" w:author="Fernando Alonso Macias" w:date="2024-10-30T14:52:00Z" w16du:dateUtc="2024-10-30T21:52:00Z"/>
        </w:rPr>
      </w:pPr>
      <w:ins w:id="94" w:author="Fernando Alonso Macias" w:date="2024-10-30T14:52:00Z" w16du:dateUtc="2024-10-30T21:52:00Z">
        <w:r w:rsidRPr="003421DF">
          <w:t>5.6.</w:t>
        </w:r>
        <w:r w:rsidRPr="003421DF">
          <w:tab/>
          <w:t xml:space="preserve">Measure the power and timing of the first </w:t>
        </w:r>
      </w:ins>
      <w:proofErr w:type="spellStart"/>
      <w:ins w:id="95" w:author="Fernando Alonso Macias" w:date="2024-10-30T15:15:00Z" w16du:dateUtc="2024-10-30T22:15:00Z">
        <w:r w:rsidR="00552BB1">
          <w:t>MsgA</w:t>
        </w:r>
        <w:proofErr w:type="spellEnd"/>
        <w:r w:rsidR="00552BB1">
          <w:t xml:space="preserve"> </w:t>
        </w:r>
      </w:ins>
      <w:ins w:id="96" w:author="Fernando Alonso Macias" w:date="2024-10-30T14:52:00Z" w16du:dateUtc="2024-10-30T21:52:00Z">
        <w:r w:rsidRPr="003421DF">
          <w:t>preamble and it shall not exceed the values specified in clause </w:t>
        </w:r>
      </w:ins>
      <w:ins w:id="97" w:author="Fernando Alonso Macias" w:date="2024-10-30T15:00:00Z" w16du:dateUtc="2024-10-30T22:00:00Z">
        <w:r>
          <w:t>11.2</w:t>
        </w:r>
      </w:ins>
      <w:ins w:id="98" w:author="Fernando Alonso Macias" w:date="2024-10-30T14:52:00Z" w16du:dateUtc="2024-10-30T21:52:00Z">
        <w:r w:rsidRPr="003421DF">
          <w:t xml:space="preserve">.2.2.3.5. Measure the relative power and timing applied to additional </w:t>
        </w:r>
      </w:ins>
      <w:proofErr w:type="spellStart"/>
      <w:ins w:id="99" w:author="Fernando Alonso Macias" w:date="2024-10-30T15:15:00Z" w16du:dateUtc="2024-10-30T22:15:00Z">
        <w:r w:rsidR="00552BB1">
          <w:t>MsgA</w:t>
        </w:r>
        <w:proofErr w:type="spellEnd"/>
        <w:r w:rsidR="00552BB1">
          <w:t xml:space="preserve"> </w:t>
        </w:r>
      </w:ins>
      <w:ins w:id="100" w:author="Fernando Alonso Macias" w:date="2024-10-30T14:52:00Z" w16du:dateUtc="2024-10-30T21:52:00Z">
        <w:r w:rsidRPr="003421DF">
          <w:t xml:space="preserve">preambles (last 4 preambles) and </w:t>
        </w:r>
      </w:ins>
      <w:ins w:id="101" w:author="Fernando Alonso Macias" w:date="2024-10-30T15:15:00Z" w16du:dateUtc="2024-10-30T22:15:00Z">
        <w:r w:rsidR="00552BB1">
          <w:t>they</w:t>
        </w:r>
      </w:ins>
      <w:ins w:id="102" w:author="Fernando Alonso Macias" w:date="2024-10-30T14:52:00Z" w16du:dateUtc="2024-10-30T21:52:00Z">
        <w:r w:rsidRPr="003421DF">
          <w:t xml:space="preserve"> shall not exceed the values specified in clause </w:t>
        </w:r>
      </w:ins>
      <w:ins w:id="103" w:author="Fernando Alonso Macias" w:date="2024-10-30T15:00:00Z" w16du:dateUtc="2024-10-30T22:00:00Z">
        <w:r>
          <w:t>11.2</w:t>
        </w:r>
      </w:ins>
      <w:ins w:id="104" w:author="Fernando Alonso Macias" w:date="2024-10-30T14:52:00Z" w16du:dateUtc="2024-10-30T21:52:00Z">
        <w:r w:rsidRPr="003421DF">
          <w:t>.2.2.3.5.</w:t>
        </w:r>
      </w:ins>
    </w:p>
    <w:p w14:paraId="38706ACB" w14:textId="77777777" w:rsidR="00CE5959" w:rsidRPr="003421DF" w:rsidRDefault="00CE5959" w:rsidP="00CE5959">
      <w:pPr>
        <w:pStyle w:val="B1"/>
        <w:rPr>
          <w:ins w:id="105" w:author="Fernando Alonso Macias" w:date="2024-10-30T14:52:00Z" w16du:dateUtc="2024-10-30T21:52:00Z"/>
        </w:rPr>
      </w:pPr>
      <w:ins w:id="106" w:author="Fernando Alonso Macias" w:date="2024-10-30T14:52:00Z" w16du:dateUtc="2024-10-30T21:52:00Z">
        <w:r w:rsidRPr="003421DF">
          <w:t>6.</w:t>
        </w:r>
        <w:r w:rsidRPr="003421DF">
          <w:tab/>
          <w:t xml:space="preserve">Test 3: Correct behaviour when not receiving </w:t>
        </w:r>
        <w:proofErr w:type="spellStart"/>
        <w:r w:rsidRPr="003421DF">
          <w:t>MsgB</w:t>
        </w:r>
        <w:proofErr w:type="spellEnd"/>
        <w:r w:rsidRPr="003421DF">
          <w:t>:</w:t>
        </w:r>
      </w:ins>
    </w:p>
    <w:p w14:paraId="4BBDBF91" w14:textId="77777777" w:rsidR="00CE5959" w:rsidRPr="003421DF" w:rsidRDefault="00CE5959" w:rsidP="00CE5959">
      <w:pPr>
        <w:pStyle w:val="B2"/>
        <w:ind w:left="993" w:hanging="426"/>
        <w:rPr>
          <w:ins w:id="107" w:author="Fernando Alonso Macias" w:date="2024-10-30T14:52:00Z" w16du:dateUtc="2024-10-30T21:52:00Z"/>
        </w:rPr>
      </w:pPr>
      <w:ins w:id="108" w:author="Fernando Alonso Macias" w:date="2024-10-30T14:52:00Z" w16du:dateUtc="2024-10-30T21:52:00Z">
        <w:r w:rsidRPr="003421DF">
          <w:t>6.1.</w:t>
        </w:r>
        <w:r w:rsidRPr="003421DF">
          <w:tab/>
          <w:t>Repeat steps 1-3.</w:t>
        </w:r>
      </w:ins>
    </w:p>
    <w:p w14:paraId="496B0500" w14:textId="77777777" w:rsidR="00CE5959" w:rsidRPr="003421DF" w:rsidRDefault="00CE5959" w:rsidP="00CE5959">
      <w:pPr>
        <w:pStyle w:val="B2"/>
        <w:ind w:left="993" w:hanging="426"/>
        <w:rPr>
          <w:ins w:id="109" w:author="Fernando Alonso Macias" w:date="2024-10-30T14:52:00Z" w16du:dateUtc="2024-10-30T21:52:00Z"/>
        </w:rPr>
      </w:pPr>
      <w:ins w:id="110" w:author="Fernando Alonso Macias" w:date="2024-10-30T14:52:00Z" w16du:dateUtc="2024-10-30T21:52:00Z">
        <w:r w:rsidRPr="003421DF">
          <w:t>6.2.</w:t>
        </w:r>
        <w:r w:rsidRPr="003421DF">
          <w:tab/>
          <w:t>The UE shall send preambles to the System Simulator. The System Simulator shall not respond to the first 4 preambles.</w:t>
        </w:r>
      </w:ins>
    </w:p>
    <w:p w14:paraId="29ABBD59" w14:textId="77777777" w:rsidR="00CE5959" w:rsidRPr="003421DF" w:rsidRDefault="00CE5959" w:rsidP="00CE5959">
      <w:pPr>
        <w:pStyle w:val="B2"/>
        <w:ind w:left="993" w:hanging="426"/>
        <w:rPr>
          <w:ins w:id="111" w:author="Fernando Alonso Macias" w:date="2024-10-30T14:52:00Z" w16du:dateUtc="2024-10-30T21:52:00Z"/>
        </w:rPr>
      </w:pPr>
      <w:ins w:id="112" w:author="Fernando Alonso Macias" w:date="2024-10-30T14:52:00Z" w16du:dateUtc="2024-10-30T21:52:00Z">
        <w:r w:rsidRPr="003421DF">
          <w:t>6.3.</w:t>
        </w:r>
        <w:r w:rsidRPr="003421DF">
          <w:tab/>
          <w:t xml:space="preserve">As no </w:t>
        </w:r>
        <w:proofErr w:type="spellStart"/>
        <w:r w:rsidRPr="003421DF">
          <w:t>MsgB</w:t>
        </w:r>
        <w:proofErr w:type="spellEnd"/>
        <w:r w:rsidRPr="003421DF">
          <w:t xml:space="preserve"> was received within the RA Response window, </w:t>
        </w:r>
        <w:r w:rsidRPr="003421DF">
          <w:rPr>
            <w:rFonts w:cs="v4.2.0"/>
          </w:rPr>
          <w:t xml:space="preserve">the UE shall perform the Random Access Resource selection procedure specified in clause 5.1.2a in TS 38.321 [12], and transmit with the calculated </w:t>
        </w:r>
        <w:proofErr w:type="spellStart"/>
        <w:r w:rsidRPr="003421DF">
          <w:rPr>
            <w:rFonts w:cs="v4.2.0"/>
          </w:rPr>
          <w:t>MsgA</w:t>
        </w:r>
        <w:proofErr w:type="spellEnd"/>
        <w:r w:rsidRPr="003421DF">
          <w:rPr>
            <w:rFonts w:cs="v4.2.0"/>
          </w:rPr>
          <w:t xml:space="preserve"> PRACH transmission power when the backoff time expires</w:t>
        </w:r>
        <w:r w:rsidRPr="003421DF">
          <w:t>.</w:t>
        </w:r>
      </w:ins>
    </w:p>
    <w:p w14:paraId="3C8BCBD6" w14:textId="77777777" w:rsidR="00CE5959" w:rsidRPr="003421DF" w:rsidRDefault="00CE5959" w:rsidP="00CE5959">
      <w:pPr>
        <w:pStyle w:val="B2"/>
        <w:ind w:left="993" w:hanging="426"/>
        <w:rPr>
          <w:ins w:id="113" w:author="Fernando Alonso Macias" w:date="2024-10-30T14:52:00Z" w16du:dateUtc="2024-10-30T21:52:00Z"/>
        </w:rPr>
      </w:pPr>
      <w:ins w:id="114" w:author="Fernando Alonso Macias" w:date="2024-10-30T14:52:00Z" w16du:dateUtc="2024-10-30T21:52:00Z">
        <w:r w:rsidRPr="003421DF">
          <w:t>6.4.</w:t>
        </w:r>
        <w:r w:rsidRPr="003421DF">
          <w:tab/>
        </w:r>
        <w:r w:rsidRPr="003421DF">
          <w:rPr>
            <w:rFonts w:cs="v4.2.0"/>
          </w:rPr>
          <w:t>The System Simulator shall</w:t>
        </w:r>
        <w:r w:rsidRPr="003421DF">
          <w:t xml:space="preserve"> transmit a </w:t>
        </w:r>
        <w:proofErr w:type="spellStart"/>
        <w:r w:rsidRPr="003421DF">
          <w:t>MsgB</w:t>
        </w:r>
        <w:proofErr w:type="spellEnd"/>
        <w:r w:rsidRPr="003421DF">
          <w:t xml:space="preserve"> containing a Random Access Preamble identifier matching the transmitted Random Access Preamble after 5 preambles have been received by the System Simulator.</w:t>
        </w:r>
      </w:ins>
    </w:p>
    <w:p w14:paraId="5A1795AD" w14:textId="77777777" w:rsidR="00CE5959" w:rsidRPr="003421DF" w:rsidRDefault="00CE5959" w:rsidP="00CE5959">
      <w:pPr>
        <w:pStyle w:val="B2"/>
        <w:ind w:left="993" w:hanging="426"/>
        <w:rPr>
          <w:ins w:id="115" w:author="Fernando Alonso Macias" w:date="2024-10-30T14:52:00Z" w16du:dateUtc="2024-10-30T21:52:00Z"/>
        </w:rPr>
      </w:pPr>
      <w:ins w:id="116" w:author="Fernando Alonso Macias" w:date="2024-10-30T14:52:00Z" w16du:dateUtc="2024-10-30T21:52:00Z">
        <w:r w:rsidRPr="003421DF">
          <w:t>6.5.</w:t>
        </w:r>
        <w:r w:rsidRPr="003421DF">
          <w:tab/>
          <w:t xml:space="preserve">As the received </w:t>
        </w:r>
        <w:proofErr w:type="spellStart"/>
        <w:r w:rsidRPr="003421DF">
          <w:t>MsgB</w:t>
        </w:r>
        <w:proofErr w:type="spellEnd"/>
        <w:r w:rsidRPr="003421DF">
          <w:t xml:space="preserve"> contains a Random Access Preamble identifier that matches the transmitted Random Access Preamble, </w:t>
        </w:r>
        <w:r w:rsidRPr="003421DF">
          <w:rPr>
            <w:rFonts w:cs="v4.2.0"/>
          </w:rPr>
          <w:t>the UE shall</w:t>
        </w:r>
        <w:r w:rsidRPr="003421DF">
          <w:t xml:space="preserve"> transmit an ACK and stop monitoring for </w:t>
        </w:r>
        <w:proofErr w:type="spellStart"/>
        <w:r w:rsidRPr="003421DF">
          <w:t>MsgB</w:t>
        </w:r>
        <w:proofErr w:type="spellEnd"/>
        <w:r w:rsidRPr="003421DF">
          <w:t>.</w:t>
        </w:r>
      </w:ins>
    </w:p>
    <w:p w14:paraId="55D5EBE2" w14:textId="6EB3E0F2" w:rsidR="00CE5959" w:rsidRPr="003421DF" w:rsidRDefault="00CE5959" w:rsidP="00CE5959">
      <w:pPr>
        <w:pStyle w:val="B2"/>
        <w:ind w:left="993" w:hanging="426"/>
        <w:rPr>
          <w:ins w:id="117" w:author="Fernando Alonso Macias" w:date="2024-10-30T14:52:00Z" w16du:dateUtc="2024-10-30T21:52:00Z"/>
        </w:rPr>
      </w:pPr>
      <w:ins w:id="118" w:author="Fernando Alonso Macias" w:date="2024-10-30T14:52:00Z" w16du:dateUtc="2024-10-30T21:52:00Z">
        <w:r w:rsidRPr="003421DF">
          <w:t>6.6</w:t>
        </w:r>
        <w:r w:rsidRPr="003421DF">
          <w:tab/>
        </w:r>
      </w:ins>
      <w:ins w:id="119" w:author="Fernando Alonso Macias" w:date="2024-10-30T15:15:00Z" w16du:dateUtc="2024-10-30T22:15:00Z">
        <w:r w:rsidR="00552BB1" w:rsidRPr="003421DF">
          <w:t xml:space="preserve">Measure the power and timing of the first </w:t>
        </w:r>
        <w:proofErr w:type="spellStart"/>
        <w:r w:rsidR="00552BB1">
          <w:t>MsgA</w:t>
        </w:r>
        <w:proofErr w:type="spellEnd"/>
        <w:r w:rsidR="00552BB1">
          <w:t xml:space="preserve"> </w:t>
        </w:r>
        <w:r w:rsidR="00552BB1" w:rsidRPr="003421DF">
          <w:t>preamble and it shall not exceed the values specified in clause </w:t>
        </w:r>
        <w:r w:rsidR="00552BB1">
          <w:t>11.2</w:t>
        </w:r>
        <w:r w:rsidR="00552BB1" w:rsidRPr="003421DF">
          <w:t xml:space="preserve">.2.2.3.5. Measure the relative power and timing applied to additional </w:t>
        </w:r>
        <w:proofErr w:type="spellStart"/>
        <w:r w:rsidR="00552BB1">
          <w:t>MsgA</w:t>
        </w:r>
        <w:proofErr w:type="spellEnd"/>
        <w:r w:rsidR="00552BB1">
          <w:t xml:space="preserve"> </w:t>
        </w:r>
        <w:r w:rsidR="00552BB1" w:rsidRPr="003421DF">
          <w:t xml:space="preserve">preambles (last 4 preambles) and </w:t>
        </w:r>
        <w:r w:rsidR="00552BB1">
          <w:t>they</w:t>
        </w:r>
        <w:r w:rsidR="00552BB1" w:rsidRPr="003421DF">
          <w:t xml:space="preserve"> shall not exceed the values specified in clause </w:t>
        </w:r>
        <w:r w:rsidR="00552BB1">
          <w:t>11.2</w:t>
        </w:r>
        <w:r w:rsidR="00552BB1" w:rsidRPr="003421DF">
          <w:t>.2.2.3.5.</w:t>
        </w:r>
      </w:ins>
    </w:p>
    <w:p w14:paraId="261A4B05" w14:textId="667FE8C8" w:rsidR="007D7FB5" w:rsidRPr="007D7FB5" w:rsidDel="00CE5959" w:rsidRDefault="007D7FB5" w:rsidP="007D7FB5">
      <w:pPr>
        <w:overflowPunct w:val="0"/>
        <w:autoSpaceDE w:val="0"/>
        <w:autoSpaceDN w:val="0"/>
        <w:adjustRightInd w:val="0"/>
        <w:textAlignment w:val="baseline"/>
        <w:rPr>
          <w:del w:id="120" w:author="Fernando Alonso Macias" w:date="2024-10-30T14:52:00Z" w16du:dateUtc="2024-10-30T21:52:00Z"/>
          <w:rFonts w:eastAsia="Times New Roman"/>
        </w:rPr>
      </w:pPr>
      <w:del w:id="121" w:author="Fernando Alonso Macias" w:date="2024-10-30T14:52:00Z" w16du:dateUtc="2024-10-30T21:52:00Z">
        <w:r w:rsidRPr="007D7FB5" w:rsidDel="00CE5959">
          <w:rPr>
            <w:rFonts w:eastAsia="Times New Roman"/>
          </w:rPr>
          <w:delText>FFS</w:delText>
        </w:r>
      </w:del>
    </w:p>
    <w:p w14:paraId="59BCD68E" w14:textId="77777777" w:rsidR="007D7FB5" w:rsidRPr="007D7FB5" w:rsidRDefault="007D7FB5">
      <w:pPr>
        <w:overflowPunct w:val="0"/>
        <w:autoSpaceDE w:val="0"/>
        <w:autoSpaceDN w:val="0"/>
        <w:adjustRightInd w:val="0"/>
        <w:textAlignment w:val="baseline"/>
        <w:rPr>
          <w:rFonts w:ascii="Arial" w:eastAsia="Times New Roman" w:hAnsi="Arial"/>
          <w:lang w:eastAsia="sv-SE"/>
        </w:rPr>
        <w:pPrChange w:id="122" w:author="Fernando Alonso Macias" w:date="2024-10-30T14:52:00Z" w16du:dateUtc="2024-10-30T21:52:00Z">
          <w:pPr>
            <w:overflowPunct w:val="0"/>
            <w:autoSpaceDE w:val="0"/>
            <w:autoSpaceDN w:val="0"/>
            <w:adjustRightInd w:val="0"/>
            <w:spacing w:before="120"/>
            <w:ind w:left="1985" w:hanging="1985"/>
            <w:textAlignment w:val="baseline"/>
          </w:pPr>
        </w:pPrChange>
      </w:pPr>
      <w:r w:rsidRPr="007D7FB5">
        <w:rPr>
          <w:rFonts w:ascii="Arial" w:eastAsia="Times New Roman" w:hAnsi="Arial"/>
          <w:lang w:eastAsia="sv-SE"/>
        </w:rPr>
        <w:t>11.2.2.2.3.4.3</w:t>
      </w:r>
      <w:r w:rsidRPr="007D7FB5">
        <w:rPr>
          <w:rFonts w:ascii="Arial" w:eastAsia="Times New Roman" w:hAnsi="Arial"/>
          <w:lang w:eastAsia="sv-SE"/>
        </w:rPr>
        <w:tab/>
        <w:t>Message contents</w:t>
      </w:r>
    </w:p>
    <w:p w14:paraId="3C7FFA53" w14:textId="4033CDEE" w:rsidR="007D7FB5" w:rsidRPr="00FC7DC7" w:rsidRDefault="00CE5959">
      <w:pPr>
        <w:rPr>
          <w:ins w:id="123" w:author="Fernando Alonso Macias" w:date="2024-10-30T15:18:00Z" w16du:dateUtc="2024-10-30T22:18:00Z"/>
          <w:lang w:eastAsia="sv-SE"/>
          <w:rPrChange w:id="124" w:author="Fernando Alonso Macias" w:date="2024-10-30T15:18:00Z" w16du:dateUtc="2024-10-30T22:18:00Z">
            <w:rPr>
              <w:ins w:id="125" w:author="Fernando Alonso Macias" w:date="2024-10-30T15:18:00Z" w16du:dateUtc="2024-10-30T22:18:00Z"/>
              <w:rFonts w:eastAsia="Times New Roman"/>
              <w:lang w:eastAsia="sv-SE"/>
            </w:rPr>
          </w:rPrChange>
        </w:rPr>
        <w:pPrChange w:id="126" w:author="Fernando Alonso Macias" w:date="2024-10-30T15:18:00Z" w16du:dateUtc="2024-10-30T22:18:00Z">
          <w:pPr>
            <w:overflowPunct w:val="0"/>
            <w:autoSpaceDE w:val="0"/>
            <w:autoSpaceDN w:val="0"/>
            <w:adjustRightInd w:val="0"/>
            <w:textAlignment w:val="baseline"/>
          </w:pPr>
        </w:pPrChange>
      </w:pPr>
      <w:ins w:id="127" w:author="Fernando Alonso Macias" w:date="2024-10-30T14:53:00Z" w16du:dateUtc="2024-10-30T21:53:00Z">
        <w:r w:rsidRPr="003421DF">
          <w:rPr>
            <w:lang w:eastAsia="sv-SE"/>
          </w:rPr>
          <w:t>Message contents are according to TS 38.508-1 [14] clause 7.3.1 with the following exceptions:</w:t>
        </w:r>
      </w:ins>
      <w:del w:id="128" w:author="Fernando Alonso Macias" w:date="2024-10-30T14:53:00Z" w16du:dateUtc="2024-10-30T21:53:00Z">
        <w:r w:rsidR="007D7FB5" w:rsidRPr="007D7FB5" w:rsidDel="00CE5959">
          <w:rPr>
            <w:rFonts w:eastAsia="Times New Roman"/>
            <w:lang w:eastAsia="sv-SE"/>
          </w:rPr>
          <w:delText>FFS</w:delText>
        </w:r>
      </w:del>
    </w:p>
    <w:p w14:paraId="0C7FABD7" w14:textId="06FD9072" w:rsidR="00FC7DC7" w:rsidRPr="003243DB" w:rsidRDefault="00FC7DC7" w:rsidP="00FC7DC7">
      <w:pPr>
        <w:pStyle w:val="TH"/>
        <w:rPr>
          <w:ins w:id="129" w:author="Fernando Alonso Macias" w:date="2024-10-30T15:18:00Z" w16du:dateUtc="2024-10-30T22:18:00Z"/>
        </w:rPr>
      </w:pPr>
      <w:ins w:id="130" w:author="Fernando Alonso Macias" w:date="2024-10-30T15:18:00Z" w16du:dateUtc="2024-10-30T22:18:00Z">
        <w:r w:rsidRPr="003243DB">
          <w:lastRenderedPageBreak/>
          <w:t xml:space="preserve">Table </w:t>
        </w:r>
        <w:r>
          <w:t>11.2.2.2</w:t>
        </w:r>
        <w:r w:rsidRPr="003243DB">
          <w:t>.3</w:t>
        </w:r>
        <w:r w:rsidRPr="003243DB">
          <w:rPr>
            <w:lang w:eastAsia="x-none"/>
          </w:rPr>
          <w:t>.4.3</w:t>
        </w:r>
        <w:r w:rsidRPr="003243DB">
          <w:t>-</w:t>
        </w:r>
      </w:ins>
      <w:ins w:id="131" w:author="Fernando Alonso Macias" w:date="2024-10-30T15:19:00Z" w16du:dateUtc="2024-10-30T22:19:00Z">
        <w:r>
          <w:t>1</w:t>
        </w:r>
      </w:ins>
      <w:ins w:id="132" w:author="Fernando Alonso Macias" w:date="2024-10-30T15:18:00Z" w16du:dateUtc="2024-10-30T22:18:00Z">
        <w:r w:rsidRPr="003243DB">
          <w:t xml:space="preserve">: Common Exception messages for </w:t>
        </w:r>
      </w:ins>
      <w:ins w:id="133" w:author="Fernando Alonso Macias" w:date="2024-10-30T15:31:00Z" w16du:dateUtc="2024-10-30T22:31:00Z">
        <w:r w:rsidR="00B81E63" w:rsidRPr="00B81E63">
          <w:rPr>
            <w:lang w:eastAsia="zh-CN"/>
          </w:rPr>
          <w:t xml:space="preserve">NR SA FR1 2-step RA type contention-based random access for NR </w:t>
        </w:r>
        <w:proofErr w:type="spellStart"/>
        <w:r w:rsidR="00B81E63" w:rsidRPr="00B81E63">
          <w:rPr>
            <w:lang w:eastAsia="zh-CN"/>
          </w:rPr>
          <w:t>PCell</w:t>
        </w:r>
        <w:proofErr w:type="spellEnd"/>
        <w:r w:rsidR="00B81E63" w:rsidRPr="00B81E63">
          <w:rPr>
            <w:lang w:eastAsia="zh-CN"/>
          </w:rPr>
          <w:t xml:space="preserve"> with CCA</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90"/>
        <w:gridCol w:w="4887"/>
      </w:tblGrid>
      <w:tr w:rsidR="00FC7DC7" w:rsidRPr="003243DB" w14:paraId="4D59B636" w14:textId="77777777" w:rsidTr="002E451A">
        <w:trPr>
          <w:cantSplit/>
          <w:jc w:val="center"/>
          <w:ins w:id="134" w:author="Fernando Alonso Macias" w:date="2024-10-30T15:18:00Z"/>
        </w:trPr>
        <w:tc>
          <w:tcPr>
            <w:tcW w:w="9777" w:type="dxa"/>
            <w:gridSpan w:val="2"/>
            <w:tcBorders>
              <w:top w:val="single" w:sz="4" w:space="0" w:color="auto"/>
              <w:left w:val="single" w:sz="4" w:space="0" w:color="auto"/>
              <w:bottom w:val="single" w:sz="4" w:space="0" w:color="auto"/>
              <w:right w:val="single" w:sz="4" w:space="0" w:color="auto"/>
            </w:tcBorders>
            <w:hideMark/>
          </w:tcPr>
          <w:p w14:paraId="18F014C6" w14:textId="77777777" w:rsidR="00FC7DC7" w:rsidRPr="003243DB" w:rsidRDefault="00FC7DC7" w:rsidP="002E451A">
            <w:pPr>
              <w:pStyle w:val="TAH"/>
              <w:rPr>
                <w:ins w:id="135" w:author="Fernando Alonso Macias" w:date="2024-10-30T15:18:00Z" w16du:dateUtc="2024-10-30T22:18:00Z"/>
              </w:rPr>
            </w:pPr>
            <w:ins w:id="136" w:author="Fernando Alonso Macias" w:date="2024-10-30T15:18:00Z" w16du:dateUtc="2024-10-30T22:18:00Z">
              <w:r w:rsidRPr="003243DB">
                <w:t>Default Message Contents</w:t>
              </w:r>
            </w:ins>
          </w:p>
        </w:tc>
      </w:tr>
      <w:tr w:rsidR="00FC7DC7" w:rsidRPr="003243DB" w14:paraId="2B214F87" w14:textId="77777777" w:rsidTr="002E451A">
        <w:trPr>
          <w:cantSplit/>
          <w:jc w:val="center"/>
          <w:ins w:id="137" w:author="Fernando Alonso Macias" w:date="2024-10-30T15:18:00Z"/>
        </w:trPr>
        <w:tc>
          <w:tcPr>
            <w:tcW w:w="4890" w:type="dxa"/>
            <w:tcBorders>
              <w:top w:val="single" w:sz="4" w:space="0" w:color="auto"/>
              <w:left w:val="single" w:sz="4" w:space="0" w:color="auto"/>
              <w:bottom w:val="single" w:sz="4" w:space="0" w:color="auto"/>
              <w:right w:val="single" w:sz="4" w:space="0" w:color="auto"/>
            </w:tcBorders>
            <w:hideMark/>
          </w:tcPr>
          <w:p w14:paraId="05B01DFF" w14:textId="77777777" w:rsidR="00FC7DC7" w:rsidRPr="003243DB" w:rsidRDefault="00FC7DC7" w:rsidP="002E451A">
            <w:pPr>
              <w:pStyle w:val="TAL"/>
              <w:rPr>
                <w:ins w:id="138" w:author="Fernando Alonso Macias" w:date="2024-10-30T15:18:00Z" w16du:dateUtc="2024-10-30T22:18:00Z"/>
              </w:rPr>
            </w:pPr>
            <w:ins w:id="139" w:author="Fernando Alonso Macias" w:date="2024-10-30T15:18:00Z" w16du:dateUtc="2024-10-30T22:18:00Z">
              <w:r w:rsidRPr="003243DB">
                <w:t>Common contents of system information blocks exceptions</w:t>
              </w:r>
            </w:ins>
          </w:p>
        </w:tc>
        <w:tc>
          <w:tcPr>
            <w:tcW w:w="4887" w:type="dxa"/>
            <w:tcBorders>
              <w:top w:val="single" w:sz="4" w:space="0" w:color="auto"/>
              <w:left w:val="single" w:sz="4" w:space="0" w:color="auto"/>
              <w:bottom w:val="single" w:sz="4" w:space="0" w:color="auto"/>
              <w:right w:val="single" w:sz="4" w:space="0" w:color="auto"/>
            </w:tcBorders>
          </w:tcPr>
          <w:p w14:paraId="507B7416" w14:textId="77777777" w:rsidR="00FC7DC7" w:rsidRPr="003243DB" w:rsidRDefault="00FC7DC7" w:rsidP="002E451A">
            <w:pPr>
              <w:pStyle w:val="TAL"/>
              <w:rPr>
                <w:ins w:id="140" w:author="Fernando Alonso Macias" w:date="2024-10-30T15:18:00Z" w16du:dateUtc="2024-10-30T22:18:00Z"/>
              </w:rPr>
            </w:pPr>
          </w:p>
        </w:tc>
      </w:tr>
      <w:tr w:rsidR="00FC7DC7" w:rsidRPr="003243DB" w14:paraId="501638A3" w14:textId="77777777" w:rsidTr="002E451A">
        <w:trPr>
          <w:cantSplit/>
          <w:jc w:val="center"/>
          <w:ins w:id="141" w:author="Fernando Alonso Macias" w:date="2024-10-30T15:18:00Z"/>
        </w:trPr>
        <w:tc>
          <w:tcPr>
            <w:tcW w:w="4890" w:type="dxa"/>
            <w:tcBorders>
              <w:top w:val="single" w:sz="4" w:space="0" w:color="auto"/>
              <w:left w:val="single" w:sz="4" w:space="0" w:color="auto"/>
              <w:bottom w:val="single" w:sz="4" w:space="0" w:color="auto"/>
              <w:right w:val="single" w:sz="4" w:space="0" w:color="auto"/>
            </w:tcBorders>
            <w:hideMark/>
          </w:tcPr>
          <w:p w14:paraId="37F4B839" w14:textId="77777777" w:rsidR="00FC7DC7" w:rsidRPr="003243DB" w:rsidRDefault="00FC7DC7" w:rsidP="002E451A">
            <w:pPr>
              <w:pStyle w:val="TAL"/>
              <w:rPr>
                <w:ins w:id="142" w:author="Fernando Alonso Macias" w:date="2024-10-30T15:18:00Z" w16du:dateUtc="2024-10-30T22:18:00Z"/>
              </w:rPr>
            </w:pPr>
            <w:ins w:id="143" w:author="Fernando Alonso Macias" w:date="2024-10-30T15:18:00Z" w16du:dateUtc="2024-10-30T22:18:00Z">
              <w:r w:rsidRPr="003243DB">
                <w:t>Default RRC messages and information elements contents exceptions</w:t>
              </w:r>
            </w:ins>
          </w:p>
        </w:tc>
        <w:tc>
          <w:tcPr>
            <w:tcW w:w="4887" w:type="dxa"/>
            <w:tcBorders>
              <w:top w:val="single" w:sz="4" w:space="0" w:color="auto"/>
              <w:left w:val="single" w:sz="4" w:space="0" w:color="auto"/>
              <w:bottom w:val="single" w:sz="4" w:space="0" w:color="auto"/>
              <w:right w:val="single" w:sz="4" w:space="0" w:color="auto"/>
            </w:tcBorders>
            <w:hideMark/>
          </w:tcPr>
          <w:p w14:paraId="424C35CD" w14:textId="77777777" w:rsidR="00FC7DC7" w:rsidRPr="003243DB" w:rsidRDefault="00FC7DC7" w:rsidP="002E451A">
            <w:pPr>
              <w:pStyle w:val="TAL"/>
              <w:rPr>
                <w:ins w:id="144" w:author="Fernando Alonso Macias" w:date="2024-10-30T15:18:00Z" w16du:dateUtc="2024-10-30T22:18:00Z"/>
              </w:rPr>
            </w:pPr>
            <w:ins w:id="145" w:author="Fernando Alonso Macias" w:date="2024-10-30T15:18:00Z" w16du:dateUtc="2024-10-30T22:18:00Z">
              <w:r w:rsidRPr="003243DB">
                <w:t>Table H.3.9-1</w:t>
              </w:r>
            </w:ins>
          </w:p>
          <w:p w14:paraId="00B8E42D" w14:textId="3B9C26C7" w:rsidR="00FC7DC7" w:rsidRPr="003243DB" w:rsidRDefault="00FC7DC7" w:rsidP="002E451A">
            <w:pPr>
              <w:pStyle w:val="TAL"/>
              <w:rPr>
                <w:ins w:id="146" w:author="Fernando Alonso Macias" w:date="2024-10-30T15:18:00Z" w16du:dateUtc="2024-10-30T22:18:00Z"/>
              </w:rPr>
            </w:pPr>
            <w:ins w:id="147" w:author="Fernando Alonso Macias" w:date="2024-10-30T15:18:00Z" w16du:dateUtc="2024-10-30T22:18:00Z">
              <w:r w:rsidRPr="003243DB">
                <w:t>Table H.3.10-1 with Condition SSB.</w:t>
              </w:r>
            </w:ins>
            <w:ins w:id="148" w:author="Fernando Alonso Macias" w:date="2024-10-30T15:19:00Z" w16du:dateUtc="2024-10-30T22:19:00Z">
              <w:r>
                <w:t>3</w:t>
              </w:r>
            </w:ins>
            <w:ins w:id="149" w:author="Fernando Alonso Macias" w:date="2024-10-30T15:18:00Z" w16du:dateUtc="2024-10-30T22:18:00Z">
              <w:r w:rsidRPr="003243DB">
                <w:t xml:space="preserve"> CCA and </w:t>
              </w:r>
              <w:proofErr w:type="spellStart"/>
              <w:r w:rsidRPr="003243DB">
                <w:t>SemiStatic</w:t>
              </w:r>
              <w:proofErr w:type="spellEnd"/>
              <w:r w:rsidRPr="003243DB">
                <w:t>, for semi-static channel access; or Condition SSB.</w:t>
              </w:r>
            </w:ins>
            <w:ins w:id="150" w:author="Fernando Alonso Macias" w:date="2024-10-30T15:20:00Z" w16du:dateUtc="2024-10-30T22:20:00Z">
              <w:r>
                <w:t>4</w:t>
              </w:r>
            </w:ins>
            <w:ins w:id="151" w:author="Fernando Alonso Macias" w:date="2024-10-30T15:18:00Z" w16du:dateUtc="2024-10-30T22:18:00Z">
              <w:r w:rsidRPr="003243DB">
                <w:t xml:space="preserve"> CCA and Dynamic, for dynamic channel access</w:t>
              </w:r>
            </w:ins>
          </w:p>
        </w:tc>
      </w:tr>
      <w:tr w:rsidR="00FC7DC7" w:rsidRPr="003243DB" w14:paraId="7B531965" w14:textId="77777777" w:rsidTr="002E451A">
        <w:trPr>
          <w:cantSplit/>
          <w:jc w:val="center"/>
          <w:ins w:id="152" w:author="Fernando Alonso Macias" w:date="2024-10-30T15:18:00Z"/>
        </w:trPr>
        <w:tc>
          <w:tcPr>
            <w:tcW w:w="4890" w:type="dxa"/>
            <w:tcBorders>
              <w:top w:val="single" w:sz="4" w:space="0" w:color="auto"/>
              <w:left w:val="single" w:sz="4" w:space="0" w:color="auto"/>
              <w:bottom w:val="single" w:sz="4" w:space="0" w:color="auto"/>
              <w:right w:val="single" w:sz="4" w:space="0" w:color="auto"/>
            </w:tcBorders>
          </w:tcPr>
          <w:p w14:paraId="7F879815" w14:textId="77777777" w:rsidR="00FC7DC7" w:rsidRPr="003243DB" w:rsidRDefault="00FC7DC7" w:rsidP="002E451A">
            <w:pPr>
              <w:pStyle w:val="TAL"/>
              <w:rPr>
                <w:ins w:id="153" w:author="Fernando Alonso Macias" w:date="2024-10-30T15:18:00Z" w16du:dateUtc="2024-10-30T22:18:00Z"/>
              </w:rPr>
            </w:pPr>
            <w:ins w:id="154" w:author="Fernando Alonso Macias" w:date="2024-10-30T15:18:00Z" w16du:dateUtc="2024-10-30T22:18:00Z">
              <w:r w:rsidRPr="003243DB">
                <w:t>Common exceptions to the contents of TS 38.508-1 [14]</w:t>
              </w:r>
            </w:ins>
          </w:p>
        </w:tc>
        <w:tc>
          <w:tcPr>
            <w:tcW w:w="4887" w:type="dxa"/>
            <w:tcBorders>
              <w:top w:val="single" w:sz="4" w:space="0" w:color="auto"/>
              <w:left w:val="single" w:sz="4" w:space="0" w:color="auto"/>
              <w:bottom w:val="single" w:sz="4" w:space="0" w:color="auto"/>
              <w:right w:val="single" w:sz="4" w:space="0" w:color="auto"/>
            </w:tcBorders>
          </w:tcPr>
          <w:p w14:paraId="0FE26541" w14:textId="77777777" w:rsidR="00FC7DC7" w:rsidRPr="003243DB" w:rsidRDefault="00FC7DC7" w:rsidP="002E451A">
            <w:pPr>
              <w:pStyle w:val="TAL"/>
              <w:rPr>
                <w:ins w:id="155" w:author="Fernando Alonso Macias" w:date="2024-10-30T15:18:00Z" w16du:dateUtc="2024-10-30T22:18:00Z"/>
              </w:rPr>
            </w:pPr>
            <w:ins w:id="156" w:author="Fernando Alonso Macias" w:date="2024-10-30T15:18:00Z" w16du:dateUtc="2024-10-30T22:18:00Z">
              <w:r w:rsidRPr="003243DB">
                <w:t xml:space="preserve">Table 4.6.3-81A </w:t>
              </w:r>
            </w:ins>
          </w:p>
        </w:tc>
      </w:tr>
    </w:tbl>
    <w:p w14:paraId="0B3BBDD7" w14:textId="77777777" w:rsidR="00FC7DC7" w:rsidRDefault="00FC7DC7">
      <w:pPr>
        <w:pStyle w:val="TH"/>
        <w:jc w:val="left"/>
        <w:rPr>
          <w:ins w:id="157" w:author="Fernando Alonso Macias" w:date="2024-10-30T15:18:00Z" w16du:dateUtc="2024-10-30T22:18:00Z"/>
        </w:rPr>
        <w:pPrChange w:id="158" w:author="Fernando Alonso Macias" w:date="2024-10-30T15:18:00Z" w16du:dateUtc="2024-10-30T22:18:00Z">
          <w:pPr>
            <w:pStyle w:val="TH"/>
          </w:pPr>
        </w:pPrChange>
      </w:pPr>
      <w:bookmarkStart w:id="159" w:name="_CRTable4_6_3128A"/>
    </w:p>
    <w:p w14:paraId="3E022D08" w14:textId="1DC3D1DE" w:rsidR="00FC7DC7" w:rsidRPr="003243DB" w:rsidRDefault="00FC7DC7" w:rsidP="00FC7DC7">
      <w:pPr>
        <w:pStyle w:val="TH"/>
        <w:rPr>
          <w:ins w:id="160" w:author="Fernando Alonso Macias" w:date="2024-10-30T15:18:00Z" w16du:dateUtc="2024-10-30T22:18:00Z"/>
          <w:i/>
          <w:iCs/>
        </w:rPr>
      </w:pPr>
      <w:ins w:id="161" w:author="Fernando Alonso Macias" w:date="2024-10-30T15:18:00Z" w16du:dateUtc="2024-10-30T22:18:00Z">
        <w:r w:rsidRPr="003243DB">
          <w:t xml:space="preserve">Table </w:t>
        </w:r>
        <w:bookmarkEnd w:id="159"/>
        <w:r>
          <w:t>11.2.2.2</w:t>
        </w:r>
        <w:r w:rsidRPr="003243DB">
          <w:t>.3</w:t>
        </w:r>
        <w:r w:rsidRPr="003243DB">
          <w:rPr>
            <w:lang w:eastAsia="x-none"/>
          </w:rPr>
          <w:t>.4.3</w:t>
        </w:r>
        <w:r w:rsidRPr="003243DB">
          <w:t>-</w:t>
        </w:r>
      </w:ins>
      <w:ins w:id="162" w:author="Fernando Alonso Macias" w:date="2024-10-30T15:19:00Z" w16du:dateUtc="2024-10-30T22:19:00Z">
        <w:r>
          <w:t>2</w:t>
        </w:r>
      </w:ins>
      <w:ins w:id="163" w:author="Fernando Alonso Macias" w:date="2024-10-30T15:18:00Z" w16du:dateUtc="2024-10-30T22:18:00Z">
        <w:r w:rsidRPr="003243DB">
          <w:t xml:space="preserve">: </w:t>
        </w:r>
        <w:r w:rsidRPr="003243DB">
          <w:rPr>
            <w:i/>
            <w:iCs/>
          </w:rPr>
          <w:t>RACH-</w:t>
        </w:r>
        <w:proofErr w:type="spellStart"/>
        <w:r w:rsidRPr="003243DB">
          <w:rPr>
            <w:i/>
            <w:iCs/>
          </w:rPr>
          <w:t>ConfigCommonTwoStepRA</w:t>
        </w:r>
      </w:ins>
      <w:proofErr w:type="spellEnd"/>
      <w:ins w:id="164" w:author="Fernando Alonso Macias" w:date="2024-10-30T15:31:00Z" w16du:dateUtc="2024-10-30T22:31:00Z">
        <w:r w:rsidR="00B81E63" w:rsidRPr="00B81E63">
          <w:rPr>
            <w:rPrChange w:id="165" w:author="Fernando Alonso Macias" w:date="2024-10-30T15:31:00Z" w16du:dateUtc="2024-10-30T22:31:00Z">
              <w:rPr>
                <w:i/>
                <w:iCs/>
              </w:rPr>
            </w:rPrChange>
          </w:rPr>
          <w:t xml:space="preserve"> for NR SA FR1 2-step RA type contention-based random access for NR </w:t>
        </w:r>
        <w:proofErr w:type="spellStart"/>
        <w:r w:rsidR="00B81E63" w:rsidRPr="00B81E63">
          <w:rPr>
            <w:rPrChange w:id="166" w:author="Fernando Alonso Macias" w:date="2024-10-30T15:31:00Z" w16du:dateUtc="2024-10-30T22:31:00Z">
              <w:rPr>
                <w:i/>
                <w:iCs/>
              </w:rPr>
            </w:rPrChange>
          </w:rPr>
          <w:t>PCell</w:t>
        </w:r>
        <w:proofErr w:type="spellEnd"/>
        <w:r w:rsidR="00B81E63" w:rsidRPr="00B81E63">
          <w:rPr>
            <w:rPrChange w:id="167" w:author="Fernando Alonso Macias" w:date="2024-10-30T15:31:00Z" w16du:dateUtc="2024-10-30T22:31:00Z">
              <w:rPr>
                <w:i/>
                <w:iCs/>
              </w:rPr>
            </w:rPrChange>
          </w:rPr>
          <w:t xml:space="preserve">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7DC7" w:rsidRPr="003243DB" w14:paraId="5FD54645" w14:textId="77777777" w:rsidTr="002E451A">
        <w:trPr>
          <w:ins w:id="168" w:author="Fernando Alonso Macias" w:date="2024-10-30T15:18:00Z"/>
        </w:trPr>
        <w:tc>
          <w:tcPr>
            <w:tcW w:w="9747" w:type="dxa"/>
            <w:gridSpan w:val="4"/>
          </w:tcPr>
          <w:p w14:paraId="748650C3" w14:textId="77777777" w:rsidR="00FC7DC7" w:rsidRPr="003243DB" w:rsidRDefault="00FC7DC7" w:rsidP="002E451A">
            <w:pPr>
              <w:pStyle w:val="TAH"/>
              <w:jc w:val="left"/>
              <w:rPr>
                <w:ins w:id="169" w:author="Fernando Alonso Macias" w:date="2024-10-30T15:18:00Z" w16du:dateUtc="2024-10-30T22:18:00Z"/>
                <w:b w:val="0"/>
              </w:rPr>
            </w:pPr>
            <w:ins w:id="170" w:author="Fernando Alonso Macias" w:date="2024-10-30T15:18:00Z" w16du:dateUtc="2024-10-30T22:18:00Z">
              <w:r w:rsidRPr="003243DB">
                <w:rPr>
                  <w:b w:val="0"/>
                </w:rPr>
                <w:t>Derivation Path: TS 38.508-1 [14],Table 4.6.3-128A</w:t>
              </w:r>
            </w:ins>
          </w:p>
        </w:tc>
      </w:tr>
      <w:tr w:rsidR="00FC7DC7" w:rsidRPr="003243DB" w14:paraId="3E68AB63" w14:textId="77777777" w:rsidTr="002E451A">
        <w:trPr>
          <w:ins w:id="171" w:author="Fernando Alonso Macias" w:date="2024-10-30T15:18:00Z"/>
        </w:trPr>
        <w:tc>
          <w:tcPr>
            <w:tcW w:w="4535" w:type="dxa"/>
          </w:tcPr>
          <w:p w14:paraId="13F5A19B" w14:textId="77777777" w:rsidR="00FC7DC7" w:rsidRPr="003243DB" w:rsidRDefault="00FC7DC7" w:rsidP="002E451A">
            <w:pPr>
              <w:pStyle w:val="TAH"/>
              <w:rPr>
                <w:ins w:id="172" w:author="Fernando Alonso Macias" w:date="2024-10-30T15:18:00Z" w16du:dateUtc="2024-10-30T22:18:00Z"/>
              </w:rPr>
            </w:pPr>
            <w:ins w:id="173" w:author="Fernando Alonso Macias" w:date="2024-10-30T15:18:00Z" w16du:dateUtc="2024-10-30T22:18:00Z">
              <w:r w:rsidRPr="003243DB">
                <w:t>Information Element</w:t>
              </w:r>
            </w:ins>
          </w:p>
        </w:tc>
        <w:tc>
          <w:tcPr>
            <w:tcW w:w="2267" w:type="dxa"/>
          </w:tcPr>
          <w:p w14:paraId="5145774C" w14:textId="77777777" w:rsidR="00FC7DC7" w:rsidRPr="003243DB" w:rsidRDefault="00FC7DC7" w:rsidP="002E451A">
            <w:pPr>
              <w:pStyle w:val="TAH"/>
              <w:rPr>
                <w:ins w:id="174" w:author="Fernando Alonso Macias" w:date="2024-10-30T15:18:00Z" w16du:dateUtc="2024-10-30T22:18:00Z"/>
              </w:rPr>
            </w:pPr>
            <w:ins w:id="175" w:author="Fernando Alonso Macias" w:date="2024-10-30T15:18:00Z" w16du:dateUtc="2024-10-30T22:18:00Z">
              <w:r w:rsidRPr="003243DB">
                <w:t>Value/remark</w:t>
              </w:r>
            </w:ins>
          </w:p>
        </w:tc>
        <w:tc>
          <w:tcPr>
            <w:tcW w:w="1700" w:type="dxa"/>
          </w:tcPr>
          <w:p w14:paraId="70FE7D17" w14:textId="77777777" w:rsidR="00FC7DC7" w:rsidRPr="003243DB" w:rsidRDefault="00FC7DC7" w:rsidP="002E451A">
            <w:pPr>
              <w:pStyle w:val="TAH"/>
              <w:rPr>
                <w:ins w:id="176" w:author="Fernando Alonso Macias" w:date="2024-10-30T15:18:00Z" w16du:dateUtc="2024-10-30T22:18:00Z"/>
              </w:rPr>
            </w:pPr>
            <w:ins w:id="177" w:author="Fernando Alonso Macias" w:date="2024-10-30T15:18:00Z" w16du:dateUtc="2024-10-30T22:18:00Z">
              <w:r w:rsidRPr="003243DB">
                <w:t>Comment</w:t>
              </w:r>
            </w:ins>
          </w:p>
        </w:tc>
        <w:tc>
          <w:tcPr>
            <w:tcW w:w="1245" w:type="dxa"/>
          </w:tcPr>
          <w:p w14:paraId="6E11DD6E" w14:textId="77777777" w:rsidR="00FC7DC7" w:rsidRPr="003243DB" w:rsidRDefault="00FC7DC7" w:rsidP="002E451A">
            <w:pPr>
              <w:pStyle w:val="TAH"/>
              <w:rPr>
                <w:ins w:id="178" w:author="Fernando Alonso Macias" w:date="2024-10-30T15:18:00Z" w16du:dateUtc="2024-10-30T22:18:00Z"/>
              </w:rPr>
            </w:pPr>
            <w:ins w:id="179" w:author="Fernando Alonso Macias" w:date="2024-10-30T15:18:00Z" w16du:dateUtc="2024-10-30T22:18:00Z">
              <w:r w:rsidRPr="003243DB">
                <w:t>Condition</w:t>
              </w:r>
            </w:ins>
          </w:p>
        </w:tc>
      </w:tr>
      <w:tr w:rsidR="00FC7DC7" w:rsidRPr="003243DB" w14:paraId="7EEB244F" w14:textId="77777777" w:rsidTr="002E451A">
        <w:trPr>
          <w:ins w:id="180" w:author="Fernando Alonso Macias" w:date="2024-10-30T15:18:00Z"/>
        </w:trPr>
        <w:tc>
          <w:tcPr>
            <w:tcW w:w="4535" w:type="dxa"/>
          </w:tcPr>
          <w:p w14:paraId="5083DA7E" w14:textId="77777777" w:rsidR="00FC7DC7" w:rsidRPr="003243DB" w:rsidRDefault="00FC7DC7" w:rsidP="002E451A">
            <w:pPr>
              <w:pStyle w:val="TAL"/>
              <w:rPr>
                <w:ins w:id="181" w:author="Fernando Alonso Macias" w:date="2024-10-30T15:18:00Z" w16du:dateUtc="2024-10-30T22:18:00Z"/>
              </w:rPr>
            </w:pPr>
            <w:ins w:id="182" w:author="Fernando Alonso Macias" w:date="2024-10-30T15:18:00Z" w16du:dateUtc="2024-10-30T22:18:00Z">
              <w:r w:rsidRPr="003243DB">
                <w:t>RACH-ConfigCommonTwoStepRA-r16 ::= SEQUENCE {</w:t>
              </w:r>
            </w:ins>
          </w:p>
        </w:tc>
        <w:tc>
          <w:tcPr>
            <w:tcW w:w="2267" w:type="dxa"/>
          </w:tcPr>
          <w:p w14:paraId="6D61F255" w14:textId="77777777" w:rsidR="00FC7DC7" w:rsidRPr="003243DB" w:rsidRDefault="00FC7DC7" w:rsidP="002E451A">
            <w:pPr>
              <w:pStyle w:val="TAL"/>
              <w:rPr>
                <w:ins w:id="183" w:author="Fernando Alonso Macias" w:date="2024-10-30T15:18:00Z" w16du:dateUtc="2024-10-30T22:18:00Z"/>
              </w:rPr>
            </w:pPr>
          </w:p>
        </w:tc>
        <w:tc>
          <w:tcPr>
            <w:tcW w:w="1700" w:type="dxa"/>
          </w:tcPr>
          <w:p w14:paraId="619A898F" w14:textId="77777777" w:rsidR="00FC7DC7" w:rsidRPr="003243DB" w:rsidRDefault="00FC7DC7" w:rsidP="002E451A">
            <w:pPr>
              <w:pStyle w:val="TAL"/>
              <w:rPr>
                <w:ins w:id="184" w:author="Fernando Alonso Macias" w:date="2024-10-30T15:18:00Z" w16du:dateUtc="2024-10-30T22:18:00Z"/>
              </w:rPr>
            </w:pPr>
          </w:p>
        </w:tc>
        <w:tc>
          <w:tcPr>
            <w:tcW w:w="1245" w:type="dxa"/>
          </w:tcPr>
          <w:p w14:paraId="009C1556" w14:textId="77777777" w:rsidR="00FC7DC7" w:rsidRPr="003243DB" w:rsidRDefault="00FC7DC7" w:rsidP="002E451A">
            <w:pPr>
              <w:pStyle w:val="TAL"/>
              <w:rPr>
                <w:ins w:id="185" w:author="Fernando Alonso Macias" w:date="2024-10-30T15:18:00Z" w16du:dateUtc="2024-10-30T22:18:00Z"/>
              </w:rPr>
            </w:pPr>
          </w:p>
        </w:tc>
      </w:tr>
      <w:tr w:rsidR="00FC7DC7" w:rsidRPr="003243DB" w14:paraId="70D88902" w14:textId="77777777" w:rsidTr="002E451A">
        <w:trPr>
          <w:ins w:id="186" w:author="Fernando Alonso Macias" w:date="2024-10-30T15:18:00Z"/>
        </w:trPr>
        <w:tc>
          <w:tcPr>
            <w:tcW w:w="4535" w:type="dxa"/>
          </w:tcPr>
          <w:p w14:paraId="1DDCE104" w14:textId="77777777" w:rsidR="00FC7DC7" w:rsidRPr="003243DB" w:rsidRDefault="00FC7DC7" w:rsidP="002E451A">
            <w:pPr>
              <w:pStyle w:val="TAL"/>
              <w:rPr>
                <w:ins w:id="187" w:author="Fernando Alonso Macias" w:date="2024-10-30T15:18:00Z" w16du:dateUtc="2024-10-30T22:18:00Z"/>
              </w:rPr>
            </w:pPr>
            <w:ins w:id="188" w:author="Fernando Alonso Macias" w:date="2024-10-30T15:18:00Z" w16du:dateUtc="2024-10-30T22:18:00Z">
              <w:r w:rsidRPr="003243DB">
                <w:t xml:space="preserve">  rach-ConfigGenericTwoStepRA-r16</w:t>
              </w:r>
            </w:ins>
          </w:p>
        </w:tc>
        <w:tc>
          <w:tcPr>
            <w:tcW w:w="2267" w:type="dxa"/>
          </w:tcPr>
          <w:p w14:paraId="3DB10E46" w14:textId="77777777" w:rsidR="00FC7DC7" w:rsidRPr="003243DB" w:rsidRDefault="00FC7DC7" w:rsidP="002E451A">
            <w:pPr>
              <w:pStyle w:val="TAL"/>
              <w:rPr>
                <w:ins w:id="189" w:author="Fernando Alonso Macias" w:date="2024-10-30T15:18:00Z" w16du:dateUtc="2024-10-30T22:18:00Z"/>
              </w:rPr>
            </w:pPr>
            <w:ins w:id="190" w:author="Fernando Alonso Macias" w:date="2024-10-30T15:18:00Z" w16du:dateUtc="2024-10-30T22:18:00Z">
              <w:r w:rsidRPr="003243DB">
                <w:t>RACH-</w:t>
              </w:r>
              <w:proofErr w:type="spellStart"/>
              <w:r w:rsidRPr="003243DB">
                <w:t>ConfigGenericTwoStepRA</w:t>
              </w:r>
              <w:proofErr w:type="spellEnd"/>
            </w:ins>
          </w:p>
        </w:tc>
        <w:tc>
          <w:tcPr>
            <w:tcW w:w="1700" w:type="dxa"/>
          </w:tcPr>
          <w:p w14:paraId="4C7D79A2" w14:textId="77777777" w:rsidR="00FC7DC7" w:rsidRPr="003243DB" w:rsidRDefault="00FC7DC7" w:rsidP="002E451A">
            <w:pPr>
              <w:pStyle w:val="TAL"/>
              <w:rPr>
                <w:ins w:id="191" w:author="Fernando Alonso Macias" w:date="2024-10-30T15:18:00Z" w16du:dateUtc="2024-10-30T22:18:00Z"/>
              </w:rPr>
            </w:pPr>
          </w:p>
        </w:tc>
        <w:tc>
          <w:tcPr>
            <w:tcW w:w="1245" w:type="dxa"/>
          </w:tcPr>
          <w:p w14:paraId="04B00C67" w14:textId="77777777" w:rsidR="00FC7DC7" w:rsidRPr="003243DB" w:rsidRDefault="00FC7DC7" w:rsidP="002E451A">
            <w:pPr>
              <w:pStyle w:val="TAL"/>
              <w:rPr>
                <w:ins w:id="192" w:author="Fernando Alonso Macias" w:date="2024-10-30T15:18:00Z" w16du:dateUtc="2024-10-30T22:18:00Z"/>
              </w:rPr>
            </w:pPr>
          </w:p>
        </w:tc>
      </w:tr>
      <w:tr w:rsidR="00FC7DC7" w:rsidRPr="003243DB" w14:paraId="68D93394" w14:textId="77777777" w:rsidTr="002E451A">
        <w:trPr>
          <w:ins w:id="193" w:author="Fernando Alonso Macias" w:date="2024-10-30T15:18:00Z"/>
        </w:trPr>
        <w:tc>
          <w:tcPr>
            <w:tcW w:w="4535" w:type="dxa"/>
          </w:tcPr>
          <w:p w14:paraId="3E0CF768" w14:textId="77777777" w:rsidR="00FC7DC7" w:rsidRPr="003243DB" w:rsidRDefault="00FC7DC7" w:rsidP="002E451A">
            <w:pPr>
              <w:pStyle w:val="TAL"/>
              <w:rPr>
                <w:ins w:id="194" w:author="Fernando Alonso Macias" w:date="2024-10-30T15:18:00Z" w16du:dateUtc="2024-10-30T22:18:00Z"/>
              </w:rPr>
            </w:pPr>
            <w:ins w:id="195" w:author="Fernando Alonso Macias" w:date="2024-10-30T15:18:00Z" w16du:dateUtc="2024-10-30T22:18:00Z">
              <w:r w:rsidRPr="003243DB">
                <w:t xml:space="preserve">  msgA-TotalNumberOfRA-Preambles-r16</w:t>
              </w:r>
            </w:ins>
          </w:p>
        </w:tc>
        <w:tc>
          <w:tcPr>
            <w:tcW w:w="2267" w:type="dxa"/>
          </w:tcPr>
          <w:p w14:paraId="127C16FE" w14:textId="77777777" w:rsidR="00FC7DC7" w:rsidRPr="003243DB" w:rsidRDefault="00FC7DC7" w:rsidP="002E451A">
            <w:pPr>
              <w:pStyle w:val="TAL"/>
              <w:rPr>
                <w:ins w:id="196" w:author="Fernando Alonso Macias" w:date="2024-10-30T15:18:00Z" w16du:dateUtc="2024-10-30T22:18:00Z"/>
              </w:rPr>
            </w:pPr>
            <w:ins w:id="197" w:author="Fernando Alonso Macias" w:date="2024-10-30T15:18:00Z" w16du:dateUtc="2024-10-30T22:18:00Z">
              <w:r w:rsidRPr="003243DB">
                <w:rPr>
                  <w:lang w:eastAsia="zh-CN"/>
                </w:rPr>
                <w:t>48</w:t>
              </w:r>
            </w:ins>
          </w:p>
        </w:tc>
        <w:tc>
          <w:tcPr>
            <w:tcW w:w="1700" w:type="dxa"/>
          </w:tcPr>
          <w:p w14:paraId="3D8AC951" w14:textId="77777777" w:rsidR="00FC7DC7" w:rsidRPr="003243DB" w:rsidRDefault="00FC7DC7" w:rsidP="002E451A">
            <w:pPr>
              <w:pStyle w:val="TAL"/>
              <w:rPr>
                <w:ins w:id="198" w:author="Fernando Alonso Macias" w:date="2024-10-30T15:18:00Z" w16du:dateUtc="2024-10-30T22:18:00Z"/>
              </w:rPr>
            </w:pPr>
          </w:p>
        </w:tc>
        <w:tc>
          <w:tcPr>
            <w:tcW w:w="1245" w:type="dxa"/>
          </w:tcPr>
          <w:p w14:paraId="105A075D" w14:textId="77777777" w:rsidR="00FC7DC7" w:rsidRPr="003243DB" w:rsidRDefault="00FC7DC7" w:rsidP="002E451A">
            <w:pPr>
              <w:pStyle w:val="TAL"/>
              <w:rPr>
                <w:ins w:id="199" w:author="Fernando Alonso Macias" w:date="2024-10-30T15:18:00Z" w16du:dateUtc="2024-10-30T22:18:00Z"/>
              </w:rPr>
            </w:pPr>
          </w:p>
        </w:tc>
      </w:tr>
      <w:tr w:rsidR="00FC7DC7" w:rsidRPr="003243DB" w14:paraId="754B8B63" w14:textId="77777777" w:rsidTr="002E451A">
        <w:trPr>
          <w:ins w:id="200" w:author="Fernando Alonso Macias" w:date="2024-10-30T15:18:00Z"/>
        </w:trPr>
        <w:tc>
          <w:tcPr>
            <w:tcW w:w="4535" w:type="dxa"/>
          </w:tcPr>
          <w:p w14:paraId="6F9CA8D4" w14:textId="77777777" w:rsidR="00FC7DC7" w:rsidRPr="003243DB" w:rsidRDefault="00FC7DC7" w:rsidP="002E451A">
            <w:pPr>
              <w:pStyle w:val="TAL"/>
              <w:rPr>
                <w:ins w:id="201" w:author="Fernando Alonso Macias" w:date="2024-10-30T15:18:00Z" w16du:dateUtc="2024-10-30T22:18:00Z"/>
              </w:rPr>
            </w:pPr>
            <w:ins w:id="202" w:author="Fernando Alonso Macias" w:date="2024-10-30T15:18:00Z" w16du:dateUtc="2024-10-30T22:18:00Z">
              <w:r w:rsidRPr="003243DB">
                <w:t xml:space="preserve">  msgA-SSB-PerRACH-OccasionAndCB-PreamblesPerSSB-r16 CHOICE {</w:t>
              </w:r>
            </w:ins>
          </w:p>
        </w:tc>
        <w:tc>
          <w:tcPr>
            <w:tcW w:w="2267" w:type="dxa"/>
          </w:tcPr>
          <w:p w14:paraId="6805B4B7" w14:textId="3DD498F6" w:rsidR="00FC7DC7" w:rsidRPr="003243DB" w:rsidRDefault="00FC7DC7" w:rsidP="002E451A">
            <w:pPr>
              <w:pStyle w:val="TAL"/>
              <w:rPr>
                <w:ins w:id="203" w:author="Fernando Alonso Macias" w:date="2024-10-30T15:18:00Z" w16du:dateUtc="2024-10-30T22:18:00Z"/>
              </w:rPr>
            </w:pPr>
          </w:p>
        </w:tc>
        <w:tc>
          <w:tcPr>
            <w:tcW w:w="1700" w:type="dxa"/>
          </w:tcPr>
          <w:p w14:paraId="3DF2B94E" w14:textId="77777777" w:rsidR="00FC7DC7" w:rsidRPr="003243DB" w:rsidRDefault="00FC7DC7" w:rsidP="002E451A">
            <w:pPr>
              <w:pStyle w:val="TAL"/>
              <w:rPr>
                <w:ins w:id="204" w:author="Fernando Alonso Macias" w:date="2024-10-30T15:18:00Z" w16du:dateUtc="2024-10-30T22:18:00Z"/>
              </w:rPr>
            </w:pPr>
          </w:p>
        </w:tc>
        <w:tc>
          <w:tcPr>
            <w:tcW w:w="1245" w:type="dxa"/>
          </w:tcPr>
          <w:p w14:paraId="23BBC399" w14:textId="77777777" w:rsidR="00FC7DC7" w:rsidRPr="003243DB" w:rsidRDefault="00FC7DC7" w:rsidP="002E451A">
            <w:pPr>
              <w:pStyle w:val="TAL"/>
              <w:rPr>
                <w:ins w:id="205" w:author="Fernando Alonso Macias" w:date="2024-10-30T15:18:00Z" w16du:dateUtc="2024-10-30T22:18:00Z"/>
              </w:rPr>
            </w:pPr>
          </w:p>
        </w:tc>
      </w:tr>
      <w:tr w:rsidR="00FC7DC7" w:rsidRPr="003243DB" w14:paraId="2EECF6A5" w14:textId="77777777" w:rsidTr="002E451A">
        <w:trPr>
          <w:ins w:id="206" w:author="Fernando Alonso Macias" w:date="2024-10-30T15:18:00Z"/>
        </w:trPr>
        <w:tc>
          <w:tcPr>
            <w:tcW w:w="4535" w:type="dxa"/>
          </w:tcPr>
          <w:p w14:paraId="6E2F47C1" w14:textId="7E531F51" w:rsidR="00FC7DC7" w:rsidRPr="003243DB" w:rsidRDefault="00FC7DC7" w:rsidP="002E451A">
            <w:pPr>
              <w:pStyle w:val="TAL"/>
              <w:rPr>
                <w:ins w:id="207" w:author="Fernando Alonso Macias" w:date="2024-10-30T15:18:00Z" w16du:dateUtc="2024-10-30T22:18:00Z"/>
              </w:rPr>
            </w:pPr>
            <w:ins w:id="208" w:author="Fernando Alonso Macias" w:date="2024-10-30T15:18:00Z" w16du:dateUtc="2024-10-30T22:18:00Z">
              <w:r w:rsidRPr="003243DB">
                <w:t xml:space="preserve">    </w:t>
              </w:r>
              <w:proofErr w:type="spellStart"/>
              <w:r w:rsidRPr="003243DB">
                <w:t>one</w:t>
              </w:r>
            </w:ins>
            <w:ins w:id="209" w:author="Fernando Alonso Macias" w:date="2024-10-30T15:27:00Z" w16du:dateUtc="2024-10-30T22:27:00Z">
              <w:r w:rsidR="007466EF">
                <w:t>Fourth</w:t>
              </w:r>
            </w:ins>
            <w:proofErr w:type="spellEnd"/>
          </w:p>
        </w:tc>
        <w:tc>
          <w:tcPr>
            <w:tcW w:w="2267" w:type="dxa"/>
          </w:tcPr>
          <w:p w14:paraId="26E09B72" w14:textId="602566D9" w:rsidR="00FC7DC7" w:rsidRPr="003243DB" w:rsidRDefault="007466EF" w:rsidP="002E451A">
            <w:pPr>
              <w:pStyle w:val="TAL"/>
              <w:rPr>
                <w:ins w:id="210" w:author="Fernando Alonso Macias" w:date="2024-10-30T15:18:00Z" w16du:dateUtc="2024-10-30T22:18:00Z"/>
              </w:rPr>
            </w:pPr>
            <w:ins w:id="211" w:author="Fernando Alonso Macias" w:date="2024-10-30T15:27:00Z" w16du:dateUtc="2024-10-30T22:27:00Z">
              <w:r>
                <w:rPr>
                  <w:rFonts w:eastAsia="DengXian"/>
                </w:rPr>
                <w:t>n4</w:t>
              </w:r>
            </w:ins>
            <w:ins w:id="212" w:author="Fernando Alonso Macias" w:date="2024-10-30T15:18:00Z" w16du:dateUtc="2024-10-30T22:18:00Z">
              <w:r w:rsidR="00FC7DC7" w:rsidRPr="003243DB">
                <w:rPr>
                  <w:rFonts w:eastAsia="DengXian"/>
                </w:rPr>
                <w:t>8</w:t>
              </w:r>
            </w:ins>
          </w:p>
        </w:tc>
        <w:tc>
          <w:tcPr>
            <w:tcW w:w="1700" w:type="dxa"/>
          </w:tcPr>
          <w:p w14:paraId="11B82049" w14:textId="77777777" w:rsidR="00FC7DC7" w:rsidRPr="003243DB" w:rsidRDefault="00FC7DC7" w:rsidP="002E451A">
            <w:pPr>
              <w:pStyle w:val="TAL"/>
              <w:rPr>
                <w:ins w:id="213" w:author="Fernando Alonso Macias" w:date="2024-10-30T15:18:00Z" w16du:dateUtc="2024-10-30T22:18:00Z"/>
              </w:rPr>
            </w:pPr>
          </w:p>
        </w:tc>
        <w:tc>
          <w:tcPr>
            <w:tcW w:w="1245" w:type="dxa"/>
          </w:tcPr>
          <w:p w14:paraId="5FBB4904" w14:textId="46DAF4EA" w:rsidR="00FC7DC7" w:rsidRPr="003243DB" w:rsidRDefault="00FC7DC7" w:rsidP="002E451A">
            <w:pPr>
              <w:pStyle w:val="TAL"/>
              <w:rPr>
                <w:ins w:id="214" w:author="Fernando Alonso Macias" w:date="2024-10-30T15:18:00Z" w16du:dateUtc="2024-10-30T22:18:00Z"/>
              </w:rPr>
            </w:pPr>
          </w:p>
        </w:tc>
      </w:tr>
      <w:tr w:rsidR="00FC7DC7" w:rsidRPr="003243DB" w14:paraId="132F803F" w14:textId="77777777" w:rsidTr="002E451A">
        <w:trPr>
          <w:ins w:id="215" w:author="Fernando Alonso Macias" w:date="2024-10-30T15:18:00Z"/>
        </w:trPr>
        <w:tc>
          <w:tcPr>
            <w:tcW w:w="4535" w:type="dxa"/>
          </w:tcPr>
          <w:p w14:paraId="79E2B42B" w14:textId="77777777" w:rsidR="00FC7DC7" w:rsidRPr="003243DB" w:rsidRDefault="00FC7DC7" w:rsidP="002E451A">
            <w:pPr>
              <w:pStyle w:val="TAL"/>
              <w:rPr>
                <w:ins w:id="216" w:author="Fernando Alonso Macias" w:date="2024-10-30T15:18:00Z" w16du:dateUtc="2024-10-30T22:18:00Z"/>
              </w:rPr>
            </w:pPr>
            <w:ins w:id="217" w:author="Fernando Alonso Macias" w:date="2024-10-30T15:18:00Z" w16du:dateUtc="2024-10-30T22:18:00Z">
              <w:r w:rsidRPr="003243DB">
                <w:t xml:space="preserve">  }</w:t>
              </w:r>
            </w:ins>
          </w:p>
        </w:tc>
        <w:tc>
          <w:tcPr>
            <w:tcW w:w="2267" w:type="dxa"/>
          </w:tcPr>
          <w:p w14:paraId="0926D441" w14:textId="77777777" w:rsidR="00FC7DC7" w:rsidRPr="003243DB" w:rsidRDefault="00FC7DC7" w:rsidP="002E451A">
            <w:pPr>
              <w:pStyle w:val="TAL"/>
              <w:rPr>
                <w:ins w:id="218" w:author="Fernando Alonso Macias" w:date="2024-10-30T15:18:00Z" w16du:dateUtc="2024-10-30T22:18:00Z"/>
              </w:rPr>
            </w:pPr>
          </w:p>
        </w:tc>
        <w:tc>
          <w:tcPr>
            <w:tcW w:w="1700" w:type="dxa"/>
          </w:tcPr>
          <w:p w14:paraId="31A97431" w14:textId="77777777" w:rsidR="00FC7DC7" w:rsidRPr="003243DB" w:rsidRDefault="00FC7DC7" w:rsidP="002E451A">
            <w:pPr>
              <w:pStyle w:val="TAL"/>
              <w:rPr>
                <w:ins w:id="219" w:author="Fernando Alonso Macias" w:date="2024-10-30T15:18:00Z" w16du:dateUtc="2024-10-30T22:18:00Z"/>
              </w:rPr>
            </w:pPr>
          </w:p>
        </w:tc>
        <w:tc>
          <w:tcPr>
            <w:tcW w:w="1245" w:type="dxa"/>
          </w:tcPr>
          <w:p w14:paraId="4CDB4694" w14:textId="77777777" w:rsidR="00FC7DC7" w:rsidRPr="003243DB" w:rsidRDefault="00FC7DC7" w:rsidP="002E451A">
            <w:pPr>
              <w:pStyle w:val="TAL"/>
              <w:rPr>
                <w:ins w:id="220" w:author="Fernando Alonso Macias" w:date="2024-10-30T15:18:00Z" w16du:dateUtc="2024-10-30T22:18:00Z"/>
              </w:rPr>
            </w:pPr>
          </w:p>
        </w:tc>
      </w:tr>
      <w:tr w:rsidR="00FC7DC7" w:rsidRPr="003243DB" w14:paraId="6DBCC636" w14:textId="77777777" w:rsidTr="002E451A">
        <w:trPr>
          <w:ins w:id="221" w:author="Fernando Alonso Macias" w:date="2024-10-30T15:18:00Z"/>
        </w:trPr>
        <w:tc>
          <w:tcPr>
            <w:tcW w:w="4535" w:type="dxa"/>
          </w:tcPr>
          <w:p w14:paraId="2057BA9E" w14:textId="77777777" w:rsidR="00FC7DC7" w:rsidRPr="003243DB" w:rsidRDefault="00FC7DC7" w:rsidP="002E451A">
            <w:pPr>
              <w:pStyle w:val="TAL"/>
              <w:rPr>
                <w:ins w:id="222" w:author="Fernando Alonso Macias" w:date="2024-10-30T15:18:00Z" w16du:dateUtc="2024-10-30T22:18:00Z"/>
              </w:rPr>
            </w:pPr>
            <w:ins w:id="223" w:author="Fernando Alonso Macias" w:date="2024-10-30T15:18:00Z" w16du:dateUtc="2024-10-30T22:18:00Z">
              <w:r w:rsidRPr="003243DB">
                <w:t xml:space="preserve">  msgA-PRACH-RootSequenceIndex-r16 CHOICE {}</w:t>
              </w:r>
            </w:ins>
          </w:p>
        </w:tc>
        <w:tc>
          <w:tcPr>
            <w:tcW w:w="2267" w:type="dxa"/>
          </w:tcPr>
          <w:p w14:paraId="609F0F0C" w14:textId="77777777" w:rsidR="00FC7DC7" w:rsidRPr="003243DB" w:rsidRDefault="00FC7DC7" w:rsidP="002E451A">
            <w:pPr>
              <w:pStyle w:val="TAL"/>
              <w:rPr>
                <w:ins w:id="224" w:author="Fernando Alonso Macias" w:date="2024-10-30T15:18:00Z" w16du:dateUtc="2024-10-30T22:18:00Z"/>
              </w:rPr>
            </w:pPr>
            <w:ins w:id="225" w:author="Fernando Alonso Macias" w:date="2024-10-30T15:18:00Z" w16du:dateUtc="2024-10-30T22:18:00Z">
              <w:r w:rsidRPr="003243DB">
                <w:t>0</w:t>
              </w:r>
            </w:ins>
          </w:p>
        </w:tc>
        <w:tc>
          <w:tcPr>
            <w:tcW w:w="1700" w:type="dxa"/>
          </w:tcPr>
          <w:p w14:paraId="51111C6B" w14:textId="77777777" w:rsidR="00FC7DC7" w:rsidRPr="003243DB" w:rsidRDefault="00FC7DC7" w:rsidP="002E451A">
            <w:pPr>
              <w:pStyle w:val="TAL"/>
              <w:rPr>
                <w:ins w:id="226" w:author="Fernando Alonso Macias" w:date="2024-10-30T15:18:00Z" w16du:dateUtc="2024-10-30T22:18:00Z"/>
              </w:rPr>
            </w:pPr>
          </w:p>
        </w:tc>
        <w:tc>
          <w:tcPr>
            <w:tcW w:w="1245" w:type="dxa"/>
          </w:tcPr>
          <w:p w14:paraId="187C25A4" w14:textId="77777777" w:rsidR="00FC7DC7" w:rsidRPr="003243DB" w:rsidRDefault="00FC7DC7" w:rsidP="002E451A">
            <w:pPr>
              <w:pStyle w:val="TAL"/>
              <w:rPr>
                <w:ins w:id="227" w:author="Fernando Alonso Macias" w:date="2024-10-30T15:18:00Z" w16du:dateUtc="2024-10-30T22:18:00Z"/>
              </w:rPr>
            </w:pPr>
          </w:p>
        </w:tc>
      </w:tr>
      <w:tr w:rsidR="00FC7DC7" w:rsidRPr="003243DB" w14:paraId="18D2C161" w14:textId="77777777" w:rsidTr="002E451A">
        <w:trPr>
          <w:ins w:id="228" w:author="Fernando Alonso Macias" w:date="2024-10-30T15:18:00Z"/>
        </w:trPr>
        <w:tc>
          <w:tcPr>
            <w:tcW w:w="4535" w:type="dxa"/>
          </w:tcPr>
          <w:p w14:paraId="7E0D0A50" w14:textId="77777777" w:rsidR="00FC7DC7" w:rsidRPr="003243DB" w:rsidRDefault="00FC7DC7" w:rsidP="002E451A">
            <w:pPr>
              <w:pStyle w:val="TAL"/>
              <w:rPr>
                <w:ins w:id="229" w:author="Fernando Alonso Macias" w:date="2024-10-30T15:18:00Z" w16du:dateUtc="2024-10-30T22:18:00Z"/>
              </w:rPr>
            </w:pPr>
            <w:ins w:id="230" w:author="Fernando Alonso Macias" w:date="2024-10-30T15:18:00Z" w16du:dateUtc="2024-10-30T22:18:00Z">
              <w:r w:rsidRPr="003243DB">
                <w:t xml:space="preserve">  msgA-TransMax-r16</w:t>
              </w:r>
            </w:ins>
          </w:p>
        </w:tc>
        <w:tc>
          <w:tcPr>
            <w:tcW w:w="2267" w:type="dxa"/>
          </w:tcPr>
          <w:p w14:paraId="55519346" w14:textId="77777777" w:rsidR="00FC7DC7" w:rsidRPr="003243DB" w:rsidRDefault="00FC7DC7" w:rsidP="002E451A">
            <w:pPr>
              <w:pStyle w:val="TAL"/>
              <w:rPr>
                <w:ins w:id="231" w:author="Fernando Alonso Macias" w:date="2024-10-30T15:18:00Z" w16du:dateUtc="2024-10-30T22:18:00Z"/>
              </w:rPr>
            </w:pPr>
            <w:ins w:id="232" w:author="Fernando Alonso Macias" w:date="2024-10-30T15:18:00Z" w16du:dateUtc="2024-10-30T22:18:00Z">
              <w:r w:rsidRPr="003243DB">
                <w:rPr>
                  <w:rFonts w:cs="Arial"/>
                </w:rPr>
                <w:t>n20</w:t>
              </w:r>
            </w:ins>
          </w:p>
        </w:tc>
        <w:tc>
          <w:tcPr>
            <w:tcW w:w="1700" w:type="dxa"/>
          </w:tcPr>
          <w:p w14:paraId="358BDA25" w14:textId="77777777" w:rsidR="00FC7DC7" w:rsidRPr="003243DB" w:rsidRDefault="00FC7DC7" w:rsidP="002E451A">
            <w:pPr>
              <w:pStyle w:val="TAL"/>
              <w:rPr>
                <w:ins w:id="233" w:author="Fernando Alonso Macias" w:date="2024-10-30T15:18:00Z" w16du:dateUtc="2024-10-30T22:18:00Z"/>
              </w:rPr>
            </w:pPr>
          </w:p>
        </w:tc>
        <w:tc>
          <w:tcPr>
            <w:tcW w:w="1245" w:type="dxa"/>
          </w:tcPr>
          <w:p w14:paraId="513C7EA1" w14:textId="77777777" w:rsidR="00FC7DC7" w:rsidRPr="003243DB" w:rsidRDefault="00FC7DC7" w:rsidP="002E451A">
            <w:pPr>
              <w:pStyle w:val="TAL"/>
              <w:rPr>
                <w:ins w:id="234" w:author="Fernando Alonso Macias" w:date="2024-10-30T15:18:00Z" w16du:dateUtc="2024-10-30T22:18:00Z"/>
              </w:rPr>
            </w:pPr>
          </w:p>
        </w:tc>
      </w:tr>
      <w:tr w:rsidR="00FC7DC7" w:rsidRPr="003243DB" w14:paraId="20655B76" w14:textId="77777777" w:rsidTr="002E451A">
        <w:trPr>
          <w:ins w:id="235" w:author="Fernando Alonso Macias" w:date="2024-10-30T15:18:00Z"/>
        </w:trPr>
        <w:tc>
          <w:tcPr>
            <w:tcW w:w="4535" w:type="dxa"/>
          </w:tcPr>
          <w:p w14:paraId="68516660" w14:textId="77777777" w:rsidR="00FC7DC7" w:rsidRPr="003243DB" w:rsidRDefault="00FC7DC7" w:rsidP="002E451A">
            <w:pPr>
              <w:pStyle w:val="TAL"/>
              <w:rPr>
                <w:ins w:id="236" w:author="Fernando Alonso Macias" w:date="2024-10-30T15:18:00Z" w16du:dateUtc="2024-10-30T22:18:00Z"/>
              </w:rPr>
            </w:pPr>
            <w:ins w:id="237" w:author="Fernando Alonso Macias" w:date="2024-10-30T15:18:00Z" w16du:dateUtc="2024-10-30T22:18:00Z">
              <w:r w:rsidRPr="003243DB">
                <w:t xml:space="preserve">  msgA-SubcarrierSpacing-r16</w:t>
              </w:r>
            </w:ins>
          </w:p>
        </w:tc>
        <w:tc>
          <w:tcPr>
            <w:tcW w:w="2267" w:type="dxa"/>
          </w:tcPr>
          <w:p w14:paraId="15D15D4D" w14:textId="77777777" w:rsidR="00FC7DC7" w:rsidRPr="003243DB" w:rsidRDefault="00FC7DC7" w:rsidP="002E451A">
            <w:pPr>
              <w:pStyle w:val="TAL"/>
              <w:rPr>
                <w:ins w:id="238" w:author="Fernando Alonso Macias" w:date="2024-10-30T15:18:00Z" w16du:dateUtc="2024-10-30T22:18:00Z"/>
              </w:rPr>
            </w:pPr>
            <w:ins w:id="239" w:author="Fernando Alonso Macias" w:date="2024-10-30T15:18:00Z" w16du:dateUtc="2024-10-30T22:18:00Z">
              <w:r w:rsidRPr="003243DB">
                <w:rPr>
                  <w:lang w:eastAsia="zh-CN"/>
                </w:rPr>
                <w:t>Same as UL carrier SCS</w:t>
              </w:r>
            </w:ins>
          </w:p>
        </w:tc>
        <w:tc>
          <w:tcPr>
            <w:tcW w:w="1700" w:type="dxa"/>
          </w:tcPr>
          <w:p w14:paraId="1BF50015" w14:textId="77777777" w:rsidR="00FC7DC7" w:rsidRPr="003243DB" w:rsidRDefault="00FC7DC7" w:rsidP="002E451A">
            <w:pPr>
              <w:pStyle w:val="TAL"/>
              <w:rPr>
                <w:ins w:id="240" w:author="Fernando Alonso Macias" w:date="2024-10-30T15:18:00Z" w16du:dateUtc="2024-10-30T22:18:00Z"/>
              </w:rPr>
            </w:pPr>
          </w:p>
        </w:tc>
        <w:tc>
          <w:tcPr>
            <w:tcW w:w="1245" w:type="dxa"/>
          </w:tcPr>
          <w:p w14:paraId="2110E672" w14:textId="77777777" w:rsidR="00FC7DC7" w:rsidRPr="003243DB" w:rsidRDefault="00FC7DC7" w:rsidP="002E451A">
            <w:pPr>
              <w:pStyle w:val="TAL"/>
              <w:rPr>
                <w:ins w:id="241" w:author="Fernando Alonso Macias" w:date="2024-10-30T15:18:00Z" w16du:dateUtc="2024-10-30T22:18:00Z"/>
              </w:rPr>
            </w:pPr>
          </w:p>
        </w:tc>
      </w:tr>
      <w:tr w:rsidR="00FC7DC7" w:rsidRPr="003243DB" w14:paraId="56DF9B28" w14:textId="77777777" w:rsidTr="002E451A">
        <w:trPr>
          <w:ins w:id="242" w:author="Fernando Alonso Macias" w:date="2024-10-30T15:18:00Z"/>
        </w:trPr>
        <w:tc>
          <w:tcPr>
            <w:tcW w:w="4535" w:type="dxa"/>
          </w:tcPr>
          <w:p w14:paraId="6B72929C" w14:textId="77777777" w:rsidR="00FC7DC7" w:rsidRPr="003243DB" w:rsidRDefault="00FC7DC7" w:rsidP="002E451A">
            <w:pPr>
              <w:pStyle w:val="TAL"/>
              <w:rPr>
                <w:ins w:id="243" w:author="Fernando Alonso Macias" w:date="2024-10-30T15:18:00Z" w16du:dateUtc="2024-10-30T22:18:00Z"/>
              </w:rPr>
            </w:pPr>
            <w:ins w:id="244" w:author="Fernando Alonso Macias" w:date="2024-10-30T15:18:00Z" w16du:dateUtc="2024-10-30T22:18:00Z">
              <w:r w:rsidRPr="003243DB">
                <w:t xml:space="preserve">  ra-ContentionResolutionTimer-r16</w:t>
              </w:r>
            </w:ins>
          </w:p>
        </w:tc>
        <w:tc>
          <w:tcPr>
            <w:tcW w:w="2267" w:type="dxa"/>
          </w:tcPr>
          <w:p w14:paraId="256F5539" w14:textId="77777777" w:rsidR="00FC7DC7" w:rsidRPr="003243DB" w:rsidRDefault="00FC7DC7" w:rsidP="002E451A">
            <w:pPr>
              <w:pStyle w:val="TAL"/>
              <w:rPr>
                <w:ins w:id="245" w:author="Fernando Alonso Macias" w:date="2024-10-30T15:18:00Z" w16du:dateUtc="2024-10-30T22:18:00Z"/>
              </w:rPr>
            </w:pPr>
            <w:ins w:id="246" w:author="Fernando Alonso Macias" w:date="2024-10-30T15:18:00Z" w16du:dateUtc="2024-10-30T22:18:00Z">
              <w:r w:rsidRPr="003243DB">
                <w:rPr>
                  <w:rFonts w:cs="Arial"/>
                </w:rPr>
                <w:t>sf48</w:t>
              </w:r>
            </w:ins>
          </w:p>
        </w:tc>
        <w:tc>
          <w:tcPr>
            <w:tcW w:w="1700" w:type="dxa"/>
          </w:tcPr>
          <w:p w14:paraId="3B252A93" w14:textId="77777777" w:rsidR="00FC7DC7" w:rsidRPr="003243DB" w:rsidRDefault="00FC7DC7" w:rsidP="002E451A">
            <w:pPr>
              <w:pStyle w:val="TAL"/>
              <w:rPr>
                <w:ins w:id="247" w:author="Fernando Alonso Macias" w:date="2024-10-30T15:18:00Z" w16du:dateUtc="2024-10-30T22:18:00Z"/>
              </w:rPr>
            </w:pPr>
          </w:p>
        </w:tc>
        <w:tc>
          <w:tcPr>
            <w:tcW w:w="1245" w:type="dxa"/>
          </w:tcPr>
          <w:p w14:paraId="1BDF0C17" w14:textId="77777777" w:rsidR="00FC7DC7" w:rsidRPr="003243DB" w:rsidRDefault="00FC7DC7" w:rsidP="002E451A">
            <w:pPr>
              <w:pStyle w:val="TAL"/>
              <w:rPr>
                <w:ins w:id="248" w:author="Fernando Alonso Macias" w:date="2024-10-30T15:18:00Z" w16du:dateUtc="2024-10-30T22:18:00Z"/>
              </w:rPr>
            </w:pPr>
          </w:p>
        </w:tc>
      </w:tr>
      <w:tr w:rsidR="00FC7DC7" w:rsidRPr="003243DB" w14:paraId="5869E9A6" w14:textId="77777777" w:rsidTr="002E451A">
        <w:trPr>
          <w:ins w:id="249" w:author="Fernando Alonso Macias" w:date="2024-10-30T15:18:00Z"/>
        </w:trPr>
        <w:tc>
          <w:tcPr>
            <w:tcW w:w="4535" w:type="dxa"/>
          </w:tcPr>
          <w:p w14:paraId="5B502E56" w14:textId="77777777" w:rsidR="00FC7DC7" w:rsidRPr="003243DB" w:rsidRDefault="00FC7DC7" w:rsidP="002E451A">
            <w:pPr>
              <w:pStyle w:val="TAL"/>
              <w:rPr>
                <w:ins w:id="250" w:author="Fernando Alonso Macias" w:date="2024-10-30T15:18:00Z" w16du:dateUtc="2024-10-30T22:18:00Z"/>
              </w:rPr>
            </w:pPr>
            <w:ins w:id="251" w:author="Fernando Alonso Macias" w:date="2024-10-30T15:18:00Z" w16du:dateUtc="2024-10-30T22:18:00Z">
              <w:r w:rsidRPr="003243DB">
                <w:t>}</w:t>
              </w:r>
            </w:ins>
          </w:p>
        </w:tc>
        <w:tc>
          <w:tcPr>
            <w:tcW w:w="2267" w:type="dxa"/>
          </w:tcPr>
          <w:p w14:paraId="2E0E8D28" w14:textId="77777777" w:rsidR="00FC7DC7" w:rsidRPr="003243DB" w:rsidRDefault="00FC7DC7" w:rsidP="002E451A">
            <w:pPr>
              <w:pStyle w:val="TAL"/>
              <w:rPr>
                <w:ins w:id="252" w:author="Fernando Alonso Macias" w:date="2024-10-30T15:18:00Z" w16du:dateUtc="2024-10-30T22:18:00Z"/>
              </w:rPr>
            </w:pPr>
          </w:p>
        </w:tc>
        <w:tc>
          <w:tcPr>
            <w:tcW w:w="1700" w:type="dxa"/>
          </w:tcPr>
          <w:p w14:paraId="7F4A114B" w14:textId="77777777" w:rsidR="00FC7DC7" w:rsidRPr="003243DB" w:rsidRDefault="00FC7DC7" w:rsidP="002E451A">
            <w:pPr>
              <w:pStyle w:val="TAL"/>
              <w:rPr>
                <w:ins w:id="253" w:author="Fernando Alonso Macias" w:date="2024-10-30T15:18:00Z" w16du:dateUtc="2024-10-30T22:18:00Z"/>
              </w:rPr>
            </w:pPr>
          </w:p>
        </w:tc>
        <w:tc>
          <w:tcPr>
            <w:tcW w:w="1245" w:type="dxa"/>
          </w:tcPr>
          <w:p w14:paraId="57865B50" w14:textId="77777777" w:rsidR="00FC7DC7" w:rsidRPr="003243DB" w:rsidRDefault="00FC7DC7" w:rsidP="002E451A">
            <w:pPr>
              <w:pStyle w:val="TAL"/>
              <w:rPr>
                <w:ins w:id="254" w:author="Fernando Alonso Macias" w:date="2024-10-30T15:18:00Z" w16du:dateUtc="2024-10-30T22:18:00Z"/>
              </w:rPr>
            </w:pPr>
          </w:p>
        </w:tc>
      </w:tr>
    </w:tbl>
    <w:p w14:paraId="72355A1F" w14:textId="77777777" w:rsidR="00FC7DC7" w:rsidRPr="003243DB" w:rsidRDefault="00FC7DC7" w:rsidP="00FC7DC7">
      <w:pPr>
        <w:spacing w:after="0"/>
        <w:rPr>
          <w:ins w:id="255" w:author="Fernando Alonso Macias" w:date="2024-10-30T15:18:00Z" w16du:dateUtc="2024-10-30T22:18:00Z"/>
        </w:rPr>
      </w:pPr>
    </w:p>
    <w:p w14:paraId="03CF48C8" w14:textId="16136376" w:rsidR="00FC7DC7" w:rsidRPr="003243DB" w:rsidRDefault="00FC7DC7" w:rsidP="00FC7DC7">
      <w:pPr>
        <w:pStyle w:val="TH"/>
        <w:rPr>
          <w:ins w:id="256" w:author="Fernando Alonso Macias" w:date="2024-10-30T15:18:00Z" w16du:dateUtc="2024-10-30T22:18:00Z"/>
          <w:i/>
          <w:iCs/>
        </w:rPr>
      </w:pPr>
      <w:bookmarkStart w:id="257" w:name="_CRTable4_6_3130A"/>
      <w:ins w:id="258" w:author="Fernando Alonso Macias" w:date="2024-10-30T15:18:00Z" w16du:dateUtc="2024-10-30T22:18:00Z">
        <w:r w:rsidRPr="003243DB">
          <w:t xml:space="preserve">Table </w:t>
        </w:r>
        <w:bookmarkEnd w:id="257"/>
        <w:r>
          <w:t>11.2.2.2</w:t>
        </w:r>
        <w:r w:rsidRPr="003243DB">
          <w:t>.3</w:t>
        </w:r>
        <w:r w:rsidRPr="003243DB">
          <w:rPr>
            <w:lang w:eastAsia="x-none"/>
          </w:rPr>
          <w:t>.4.3</w:t>
        </w:r>
        <w:r w:rsidRPr="003243DB">
          <w:t>-</w:t>
        </w:r>
      </w:ins>
      <w:ins w:id="259" w:author="Fernando Alonso Macias" w:date="2024-10-30T15:19:00Z" w16du:dateUtc="2024-10-30T22:19:00Z">
        <w:r>
          <w:t>3</w:t>
        </w:r>
      </w:ins>
      <w:ins w:id="260" w:author="Fernando Alonso Macias" w:date="2024-10-30T15:18:00Z" w16du:dateUtc="2024-10-30T22:18:00Z">
        <w:r w:rsidRPr="003243DB">
          <w:t xml:space="preserve">: </w:t>
        </w:r>
        <w:r w:rsidRPr="003243DB">
          <w:rPr>
            <w:i/>
            <w:iCs/>
          </w:rPr>
          <w:t>RACH-</w:t>
        </w:r>
        <w:proofErr w:type="spellStart"/>
        <w:r w:rsidRPr="003243DB">
          <w:rPr>
            <w:i/>
            <w:iCs/>
          </w:rPr>
          <w:t>ConfigGenericTwoStepRA</w:t>
        </w:r>
      </w:ins>
      <w:proofErr w:type="spellEnd"/>
      <w:ins w:id="261" w:author="Fernando Alonso Macias" w:date="2024-10-30T15:32:00Z" w16du:dateUtc="2024-10-30T22:32:00Z">
        <w:r w:rsidR="00B81E63" w:rsidRPr="00B81E63">
          <w:rPr>
            <w:rPrChange w:id="262" w:author="Fernando Alonso Macias" w:date="2024-10-30T15:32:00Z" w16du:dateUtc="2024-10-30T22:32:00Z">
              <w:rPr>
                <w:i/>
                <w:iCs/>
              </w:rPr>
            </w:rPrChange>
          </w:rPr>
          <w:t xml:space="preserve"> for NR SA FR1 2-step RA type contention-based random access for NR </w:t>
        </w:r>
        <w:proofErr w:type="spellStart"/>
        <w:r w:rsidR="00B81E63" w:rsidRPr="00B81E63">
          <w:rPr>
            <w:rPrChange w:id="263" w:author="Fernando Alonso Macias" w:date="2024-10-30T15:32:00Z" w16du:dateUtc="2024-10-30T22:32:00Z">
              <w:rPr>
                <w:i/>
                <w:iCs/>
              </w:rPr>
            </w:rPrChange>
          </w:rPr>
          <w:t>PCell</w:t>
        </w:r>
        <w:proofErr w:type="spellEnd"/>
        <w:r w:rsidR="00B81E63" w:rsidRPr="00B81E63">
          <w:rPr>
            <w:rPrChange w:id="264" w:author="Fernando Alonso Macias" w:date="2024-10-30T15:32:00Z" w16du:dateUtc="2024-10-30T22:32:00Z">
              <w:rPr>
                <w:i/>
                <w:iCs/>
              </w:rPr>
            </w:rPrChange>
          </w:rPr>
          <w:t xml:space="preserve">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7DC7" w:rsidRPr="003243DB" w14:paraId="0E15E19D" w14:textId="77777777" w:rsidTr="002E451A">
        <w:trPr>
          <w:ins w:id="265" w:author="Fernando Alonso Macias" w:date="2024-10-30T15:18:00Z"/>
        </w:trPr>
        <w:tc>
          <w:tcPr>
            <w:tcW w:w="9747" w:type="dxa"/>
            <w:gridSpan w:val="4"/>
          </w:tcPr>
          <w:p w14:paraId="4227DB53" w14:textId="77777777" w:rsidR="00FC7DC7" w:rsidRPr="003243DB" w:rsidRDefault="00FC7DC7" w:rsidP="002E451A">
            <w:pPr>
              <w:pStyle w:val="TAH"/>
              <w:jc w:val="left"/>
              <w:rPr>
                <w:ins w:id="266" w:author="Fernando Alonso Macias" w:date="2024-10-30T15:18:00Z" w16du:dateUtc="2024-10-30T22:18:00Z"/>
                <w:b w:val="0"/>
              </w:rPr>
            </w:pPr>
            <w:ins w:id="267" w:author="Fernando Alonso Macias" w:date="2024-10-30T15:18:00Z" w16du:dateUtc="2024-10-30T22:18:00Z">
              <w:r w:rsidRPr="003243DB">
                <w:rPr>
                  <w:b w:val="0"/>
                </w:rPr>
                <w:t>Derivation Path: TS 38.508-1 [14],Table 4.6.3-130A</w:t>
              </w:r>
            </w:ins>
          </w:p>
        </w:tc>
      </w:tr>
      <w:tr w:rsidR="00FC7DC7" w:rsidRPr="003243DB" w14:paraId="73874E43" w14:textId="77777777" w:rsidTr="002E451A">
        <w:trPr>
          <w:ins w:id="268" w:author="Fernando Alonso Macias" w:date="2024-10-30T15:18:00Z"/>
        </w:trPr>
        <w:tc>
          <w:tcPr>
            <w:tcW w:w="4535" w:type="dxa"/>
          </w:tcPr>
          <w:p w14:paraId="787CEB12" w14:textId="77777777" w:rsidR="00FC7DC7" w:rsidRPr="003243DB" w:rsidRDefault="00FC7DC7" w:rsidP="002E451A">
            <w:pPr>
              <w:pStyle w:val="TAH"/>
              <w:rPr>
                <w:ins w:id="269" w:author="Fernando Alonso Macias" w:date="2024-10-30T15:18:00Z" w16du:dateUtc="2024-10-30T22:18:00Z"/>
              </w:rPr>
            </w:pPr>
            <w:ins w:id="270" w:author="Fernando Alonso Macias" w:date="2024-10-30T15:18:00Z" w16du:dateUtc="2024-10-30T22:18:00Z">
              <w:r w:rsidRPr="003243DB">
                <w:t>Information Element</w:t>
              </w:r>
            </w:ins>
          </w:p>
        </w:tc>
        <w:tc>
          <w:tcPr>
            <w:tcW w:w="2267" w:type="dxa"/>
          </w:tcPr>
          <w:p w14:paraId="6B5303BA" w14:textId="77777777" w:rsidR="00FC7DC7" w:rsidRPr="003243DB" w:rsidRDefault="00FC7DC7" w:rsidP="002E451A">
            <w:pPr>
              <w:pStyle w:val="TAH"/>
              <w:rPr>
                <w:ins w:id="271" w:author="Fernando Alonso Macias" w:date="2024-10-30T15:18:00Z" w16du:dateUtc="2024-10-30T22:18:00Z"/>
              </w:rPr>
            </w:pPr>
            <w:ins w:id="272" w:author="Fernando Alonso Macias" w:date="2024-10-30T15:18:00Z" w16du:dateUtc="2024-10-30T22:18:00Z">
              <w:r w:rsidRPr="003243DB">
                <w:t>Value/remark</w:t>
              </w:r>
            </w:ins>
          </w:p>
        </w:tc>
        <w:tc>
          <w:tcPr>
            <w:tcW w:w="1700" w:type="dxa"/>
          </w:tcPr>
          <w:p w14:paraId="6AC2EFE0" w14:textId="77777777" w:rsidR="00FC7DC7" w:rsidRPr="003243DB" w:rsidRDefault="00FC7DC7" w:rsidP="002E451A">
            <w:pPr>
              <w:pStyle w:val="TAH"/>
              <w:rPr>
                <w:ins w:id="273" w:author="Fernando Alonso Macias" w:date="2024-10-30T15:18:00Z" w16du:dateUtc="2024-10-30T22:18:00Z"/>
              </w:rPr>
            </w:pPr>
            <w:ins w:id="274" w:author="Fernando Alonso Macias" w:date="2024-10-30T15:18:00Z" w16du:dateUtc="2024-10-30T22:18:00Z">
              <w:r w:rsidRPr="003243DB">
                <w:t>Comment</w:t>
              </w:r>
            </w:ins>
          </w:p>
        </w:tc>
        <w:tc>
          <w:tcPr>
            <w:tcW w:w="1245" w:type="dxa"/>
          </w:tcPr>
          <w:p w14:paraId="53796793" w14:textId="77777777" w:rsidR="00FC7DC7" w:rsidRPr="003243DB" w:rsidRDefault="00FC7DC7" w:rsidP="002E451A">
            <w:pPr>
              <w:pStyle w:val="TAH"/>
              <w:rPr>
                <w:ins w:id="275" w:author="Fernando Alonso Macias" w:date="2024-10-30T15:18:00Z" w16du:dateUtc="2024-10-30T22:18:00Z"/>
              </w:rPr>
            </w:pPr>
            <w:ins w:id="276" w:author="Fernando Alonso Macias" w:date="2024-10-30T15:18:00Z" w16du:dateUtc="2024-10-30T22:18:00Z">
              <w:r w:rsidRPr="003243DB">
                <w:t>Condition</w:t>
              </w:r>
            </w:ins>
          </w:p>
        </w:tc>
      </w:tr>
      <w:tr w:rsidR="00FC7DC7" w:rsidRPr="003243DB" w14:paraId="63D47114" w14:textId="77777777" w:rsidTr="002E451A">
        <w:trPr>
          <w:ins w:id="277" w:author="Fernando Alonso Macias" w:date="2024-10-30T15:18:00Z"/>
        </w:trPr>
        <w:tc>
          <w:tcPr>
            <w:tcW w:w="4535" w:type="dxa"/>
          </w:tcPr>
          <w:p w14:paraId="28D254B5" w14:textId="77777777" w:rsidR="00FC7DC7" w:rsidRPr="003243DB" w:rsidRDefault="00FC7DC7" w:rsidP="002E451A">
            <w:pPr>
              <w:pStyle w:val="TAL"/>
              <w:rPr>
                <w:ins w:id="278" w:author="Fernando Alonso Macias" w:date="2024-10-30T15:18:00Z" w16du:dateUtc="2024-10-30T22:18:00Z"/>
              </w:rPr>
            </w:pPr>
            <w:ins w:id="279" w:author="Fernando Alonso Macias" w:date="2024-10-30T15:18:00Z" w16du:dateUtc="2024-10-30T22:18:00Z">
              <w:r w:rsidRPr="003243DB">
                <w:t>RACH-ConfigGenericTwoStepRA-r16 ::= SEQUENCE {</w:t>
              </w:r>
            </w:ins>
          </w:p>
        </w:tc>
        <w:tc>
          <w:tcPr>
            <w:tcW w:w="2267" w:type="dxa"/>
          </w:tcPr>
          <w:p w14:paraId="28085AAE" w14:textId="77777777" w:rsidR="00FC7DC7" w:rsidRPr="003243DB" w:rsidRDefault="00FC7DC7" w:rsidP="002E451A">
            <w:pPr>
              <w:pStyle w:val="TAL"/>
              <w:rPr>
                <w:ins w:id="280" w:author="Fernando Alonso Macias" w:date="2024-10-30T15:18:00Z" w16du:dateUtc="2024-10-30T22:18:00Z"/>
              </w:rPr>
            </w:pPr>
          </w:p>
        </w:tc>
        <w:tc>
          <w:tcPr>
            <w:tcW w:w="1700" w:type="dxa"/>
          </w:tcPr>
          <w:p w14:paraId="638B7E28" w14:textId="77777777" w:rsidR="00FC7DC7" w:rsidRPr="003243DB" w:rsidRDefault="00FC7DC7" w:rsidP="002E451A">
            <w:pPr>
              <w:pStyle w:val="TAL"/>
              <w:rPr>
                <w:ins w:id="281" w:author="Fernando Alonso Macias" w:date="2024-10-30T15:18:00Z" w16du:dateUtc="2024-10-30T22:18:00Z"/>
              </w:rPr>
            </w:pPr>
          </w:p>
        </w:tc>
        <w:tc>
          <w:tcPr>
            <w:tcW w:w="1245" w:type="dxa"/>
          </w:tcPr>
          <w:p w14:paraId="7973A02A" w14:textId="77777777" w:rsidR="00FC7DC7" w:rsidRPr="003243DB" w:rsidRDefault="00FC7DC7" w:rsidP="002E451A">
            <w:pPr>
              <w:pStyle w:val="TAL"/>
              <w:rPr>
                <w:ins w:id="282" w:author="Fernando Alonso Macias" w:date="2024-10-30T15:18:00Z" w16du:dateUtc="2024-10-30T22:18:00Z"/>
              </w:rPr>
            </w:pPr>
          </w:p>
        </w:tc>
      </w:tr>
      <w:tr w:rsidR="00FC7DC7" w:rsidRPr="003243DB" w14:paraId="0B5961F9" w14:textId="77777777" w:rsidTr="002E451A">
        <w:trPr>
          <w:ins w:id="283" w:author="Fernando Alonso Macias" w:date="2024-10-30T15:18:00Z"/>
        </w:trPr>
        <w:tc>
          <w:tcPr>
            <w:tcW w:w="4535" w:type="dxa"/>
          </w:tcPr>
          <w:p w14:paraId="6802F5FD" w14:textId="77777777" w:rsidR="00FC7DC7" w:rsidRPr="003243DB" w:rsidRDefault="00FC7DC7" w:rsidP="002E451A">
            <w:pPr>
              <w:pStyle w:val="TAL"/>
              <w:rPr>
                <w:ins w:id="284" w:author="Fernando Alonso Macias" w:date="2024-10-30T15:18:00Z" w16du:dateUtc="2024-10-30T22:18:00Z"/>
              </w:rPr>
            </w:pPr>
            <w:ins w:id="285" w:author="Fernando Alonso Macias" w:date="2024-10-30T15:18:00Z" w16du:dateUtc="2024-10-30T22:18:00Z">
              <w:r w:rsidRPr="003243DB">
                <w:t xml:space="preserve">  msgA-PRACH-ConfigurationIndex-r16</w:t>
              </w:r>
            </w:ins>
          </w:p>
        </w:tc>
        <w:tc>
          <w:tcPr>
            <w:tcW w:w="2267" w:type="dxa"/>
          </w:tcPr>
          <w:p w14:paraId="54A3D010" w14:textId="77777777" w:rsidR="00FC7DC7" w:rsidRPr="003243DB" w:rsidRDefault="00FC7DC7" w:rsidP="002E451A">
            <w:pPr>
              <w:pStyle w:val="TAL"/>
              <w:rPr>
                <w:ins w:id="286" w:author="Fernando Alonso Macias" w:date="2024-10-30T15:18:00Z" w16du:dateUtc="2024-10-30T22:18:00Z"/>
              </w:rPr>
            </w:pPr>
            <w:ins w:id="287" w:author="Fernando Alonso Macias" w:date="2024-10-30T15:18:00Z" w16du:dateUtc="2024-10-30T22:18:00Z">
              <w:r w:rsidRPr="003243DB">
                <w:t>102</w:t>
              </w:r>
            </w:ins>
          </w:p>
        </w:tc>
        <w:tc>
          <w:tcPr>
            <w:tcW w:w="1700" w:type="dxa"/>
          </w:tcPr>
          <w:p w14:paraId="2B71D7E5" w14:textId="77777777" w:rsidR="00FC7DC7" w:rsidRPr="003243DB" w:rsidRDefault="00FC7DC7" w:rsidP="002E451A">
            <w:pPr>
              <w:pStyle w:val="TAL"/>
              <w:rPr>
                <w:ins w:id="288" w:author="Fernando Alonso Macias" w:date="2024-10-30T15:18:00Z" w16du:dateUtc="2024-10-30T22:18:00Z"/>
              </w:rPr>
            </w:pPr>
          </w:p>
        </w:tc>
        <w:tc>
          <w:tcPr>
            <w:tcW w:w="1245" w:type="dxa"/>
          </w:tcPr>
          <w:p w14:paraId="49743D1D" w14:textId="77777777" w:rsidR="00FC7DC7" w:rsidRPr="003243DB" w:rsidRDefault="00FC7DC7" w:rsidP="002E451A">
            <w:pPr>
              <w:pStyle w:val="TAL"/>
              <w:rPr>
                <w:ins w:id="289" w:author="Fernando Alonso Macias" w:date="2024-10-30T15:18:00Z" w16du:dateUtc="2024-10-30T22:18:00Z"/>
              </w:rPr>
            </w:pPr>
          </w:p>
        </w:tc>
      </w:tr>
      <w:tr w:rsidR="00FC7DC7" w:rsidRPr="003243DB" w14:paraId="4ADD7689" w14:textId="77777777" w:rsidTr="002E451A">
        <w:trPr>
          <w:ins w:id="290" w:author="Fernando Alonso Macias" w:date="2024-10-30T15:18:00Z"/>
        </w:trPr>
        <w:tc>
          <w:tcPr>
            <w:tcW w:w="4535" w:type="dxa"/>
          </w:tcPr>
          <w:p w14:paraId="7F10382A" w14:textId="77777777" w:rsidR="00FC7DC7" w:rsidRPr="003243DB" w:rsidRDefault="00FC7DC7" w:rsidP="002E451A">
            <w:pPr>
              <w:pStyle w:val="TAL"/>
              <w:rPr>
                <w:ins w:id="291" w:author="Fernando Alonso Macias" w:date="2024-10-30T15:18:00Z" w16du:dateUtc="2024-10-30T22:18:00Z"/>
              </w:rPr>
            </w:pPr>
            <w:ins w:id="292" w:author="Fernando Alonso Macias" w:date="2024-10-30T15:18:00Z" w16du:dateUtc="2024-10-30T22:18:00Z">
              <w:r w:rsidRPr="003243DB">
                <w:t xml:space="preserve">  msgA-RO-FDM-r16</w:t>
              </w:r>
            </w:ins>
          </w:p>
        </w:tc>
        <w:tc>
          <w:tcPr>
            <w:tcW w:w="2267" w:type="dxa"/>
          </w:tcPr>
          <w:p w14:paraId="2C4791A1" w14:textId="77777777" w:rsidR="00FC7DC7" w:rsidRPr="003243DB" w:rsidRDefault="00FC7DC7" w:rsidP="002E451A">
            <w:pPr>
              <w:pStyle w:val="TAL"/>
              <w:rPr>
                <w:ins w:id="293" w:author="Fernando Alonso Macias" w:date="2024-10-30T15:18:00Z" w16du:dateUtc="2024-10-30T22:18:00Z"/>
              </w:rPr>
            </w:pPr>
            <w:ins w:id="294" w:author="Fernando Alonso Macias" w:date="2024-10-30T15:18:00Z" w16du:dateUtc="2024-10-30T22:18:00Z">
              <w:r w:rsidRPr="003243DB">
                <w:rPr>
                  <w:rFonts w:cs="Arial"/>
                  <w:lang w:eastAsia="zh-CN"/>
                </w:rPr>
                <w:t>One</w:t>
              </w:r>
            </w:ins>
          </w:p>
        </w:tc>
        <w:tc>
          <w:tcPr>
            <w:tcW w:w="1700" w:type="dxa"/>
          </w:tcPr>
          <w:p w14:paraId="50AA9665" w14:textId="77777777" w:rsidR="00FC7DC7" w:rsidRPr="003243DB" w:rsidRDefault="00FC7DC7" w:rsidP="002E451A">
            <w:pPr>
              <w:pStyle w:val="TAL"/>
              <w:rPr>
                <w:ins w:id="295" w:author="Fernando Alonso Macias" w:date="2024-10-30T15:18:00Z" w16du:dateUtc="2024-10-30T22:18:00Z"/>
              </w:rPr>
            </w:pPr>
          </w:p>
        </w:tc>
        <w:tc>
          <w:tcPr>
            <w:tcW w:w="1245" w:type="dxa"/>
          </w:tcPr>
          <w:p w14:paraId="3B58706A" w14:textId="77777777" w:rsidR="00FC7DC7" w:rsidRPr="003243DB" w:rsidRDefault="00FC7DC7" w:rsidP="002E451A">
            <w:pPr>
              <w:pStyle w:val="TAL"/>
              <w:rPr>
                <w:ins w:id="296" w:author="Fernando Alonso Macias" w:date="2024-10-30T15:18:00Z" w16du:dateUtc="2024-10-30T22:18:00Z"/>
              </w:rPr>
            </w:pPr>
          </w:p>
        </w:tc>
      </w:tr>
      <w:tr w:rsidR="00FC7DC7" w:rsidRPr="003243DB" w14:paraId="7BBC2AAD" w14:textId="77777777" w:rsidTr="002E451A">
        <w:trPr>
          <w:ins w:id="297" w:author="Fernando Alonso Macias" w:date="2024-10-30T15:18:00Z"/>
        </w:trPr>
        <w:tc>
          <w:tcPr>
            <w:tcW w:w="4535" w:type="dxa"/>
          </w:tcPr>
          <w:p w14:paraId="2D19526B" w14:textId="77777777" w:rsidR="00FC7DC7" w:rsidRPr="003243DB" w:rsidRDefault="00FC7DC7" w:rsidP="002E451A">
            <w:pPr>
              <w:pStyle w:val="TAL"/>
              <w:rPr>
                <w:ins w:id="298" w:author="Fernando Alonso Macias" w:date="2024-10-30T15:18:00Z" w16du:dateUtc="2024-10-30T22:18:00Z"/>
              </w:rPr>
            </w:pPr>
            <w:ins w:id="299" w:author="Fernando Alonso Macias" w:date="2024-10-30T15:18:00Z" w16du:dateUtc="2024-10-30T22:18:00Z">
              <w:r w:rsidRPr="003243DB">
                <w:t xml:space="preserve">  msgA-ZeroCorrelationZoneConfig-r16</w:t>
              </w:r>
            </w:ins>
          </w:p>
        </w:tc>
        <w:tc>
          <w:tcPr>
            <w:tcW w:w="2267" w:type="dxa"/>
          </w:tcPr>
          <w:p w14:paraId="3F7B94E2" w14:textId="77777777" w:rsidR="00FC7DC7" w:rsidRPr="003243DB" w:rsidRDefault="00FC7DC7" w:rsidP="002E451A">
            <w:pPr>
              <w:pStyle w:val="TAL"/>
              <w:rPr>
                <w:ins w:id="300" w:author="Fernando Alonso Macias" w:date="2024-10-30T15:18:00Z" w16du:dateUtc="2024-10-30T22:18:00Z"/>
              </w:rPr>
            </w:pPr>
            <w:ins w:id="301" w:author="Fernando Alonso Macias" w:date="2024-10-30T15:18:00Z" w16du:dateUtc="2024-10-30T22:18:00Z">
              <w:r w:rsidRPr="003243DB">
                <w:t>11</w:t>
              </w:r>
            </w:ins>
          </w:p>
        </w:tc>
        <w:tc>
          <w:tcPr>
            <w:tcW w:w="1700" w:type="dxa"/>
          </w:tcPr>
          <w:p w14:paraId="030B7CEB" w14:textId="77777777" w:rsidR="00FC7DC7" w:rsidRPr="003243DB" w:rsidRDefault="00FC7DC7" w:rsidP="002E451A">
            <w:pPr>
              <w:pStyle w:val="TAL"/>
              <w:rPr>
                <w:ins w:id="302" w:author="Fernando Alonso Macias" w:date="2024-10-30T15:18:00Z" w16du:dateUtc="2024-10-30T22:18:00Z"/>
              </w:rPr>
            </w:pPr>
          </w:p>
        </w:tc>
        <w:tc>
          <w:tcPr>
            <w:tcW w:w="1245" w:type="dxa"/>
          </w:tcPr>
          <w:p w14:paraId="6AC3FC8A" w14:textId="77777777" w:rsidR="00FC7DC7" w:rsidRPr="003243DB" w:rsidRDefault="00FC7DC7" w:rsidP="002E451A">
            <w:pPr>
              <w:pStyle w:val="TAL"/>
              <w:rPr>
                <w:ins w:id="303" w:author="Fernando Alonso Macias" w:date="2024-10-30T15:18:00Z" w16du:dateUtc="2024-10-30T22:18:00Z"/>
              </w:rPr>
            </w:pPr>
          </w:p>
        </w:tc>
      </w:tr>
      <w:tr w:rsidR="00FC7DC7" w:rsidRPr="003243DB" w14:paraId="67952F7F" w14:textId="77777777" w:rsidTr="002E451A">
        <w:trPr>
          <w:ins w:id="304" w:author="Fernando Alonso Macias" w:date="2024-10-30T15:18:00Z"/>
        </w:trPr>
        <w:tc>
          <w:tcPr>
            <w:tcW w:w="4535" w:type="dxa"/>
          </w:tcPr>
          <w:p w14:paraId="7CBE18F1" w14:textId="77777777" w:rsidR="00FC7DC7" w:rsidRPr="003243DB" w:rsidRDefault="00FC7DC7" w:rsidP="002E451A">
            <w:pPr>
              <w:pStyle w:val="TAL"/>
              <w:rPr>
                <w:ins w:id="305" w:author="Fernando Alonso Macias" w:date="2024-10-30T15:18:00Z" w16du:dateUtc="2024-10-30T22:18:00Z"/>
              </w:rPr>
            </w:pPr>
            <w:ins w:id="306" w:author="Fernando Alonso Macias" w:date="2024-10-30T15:18:00Z" w16du:dateUtc="2024-10-30T22:18:00Z">
              <w:r w:rsidRPr="003243DB">
                <w:t xml:space="preserve">  msgA-PreamblePowerRampingStep-r16</w:t>
              </w:r>
            </w:ins>
          </w:p>
        </w:tc>
        <w:tc>
          <w:tcPr>
            <w:tcW w:w="2267" w:type="dxa"/>
          </w:tcPr>
          <w:p w14:paraId="23CFDD8C" w14:textId="77777777" w:rsidR="00FC7DC7" w:rsidRPr="003243DB" w:rsidRDefault="00FC7DC7" w:rsidP="002E451A">
            <w:pPr>
              <w:pStyle w:val="TAL"/>
              <w:rPr>
                <w:ins w:id="307" w:author="Fernando Alonso Macias" w:date="2024-10-30T15:18:00Z" w16du:dateUtc="2024-10-30T22:18:00Z"/>
              </w:rPr>
            </w:pPr>
            <w:ins w:id="308" w:author="Fernando Alonso Macias" w:date="2024-10-30T15:18:00Z" w16du:dateUtc="2024-10-30T22:18:00Z">
              <w:r w:rsidRPr="003243DB">
                <w:t>dB2</w:t>
              </w:r>
            </w:ins>
          </w:p>
        </w:tc>
        <w:tc>
          <w:tcPr>
            <w:tcW w:w="1700" w:type="dxa"/>
          </w:tcPr>
          <w:p w14:paraId="78731168" w14:textId="77777777" w:rsidR="00FC7DC7" w:rsidRPr="003243DB" w:rsidRDefault="00FC7DC7" w:rsidP="002E451A">
            <w:pPr>
              <w:pStyle w:val="TAL"/>
              <w:rPr>
                <w:ins w:id="309" w:author="Fernando Alonso Macias" w:date="2024-10-30T15:18:00Z" w16du:dateUtc="2024-10-30T22:18:00Z"/>
              </w:rPr>
            </w:pPr>
          </w:p>
        </w:tc>
        <w:tc>
          <w:tcPr>
            <w:tcW w:w="1245" w:type="dxa"/>
          </w:tcPr>
          <w:p w14:paraId="716FC2E8" w14:textId="77777777" w:rsidR="00FC7DC7" w:rsidRPr="003243DB" w:rsidRDefault="00FC7DC7" w:rsidP="002E451A">
            <w:pPr>
              <w:pStyle w:val="TAL"/>
              <w:rPr>
                <w:ins w:id="310" w:author="Fernando Alonso Macias" w:date="2024-10-30T15:18:00Z" w16du:dateUtc="2024-10-30T22:18:00Z"/>
              </w:rPr>
            </w:pPr>
          </w:p>
        </w:tc>
      </w:tr>
      <w:tr w:rsidR="00FC7DC7" w:rsidRPr="003243DB" w14:paraId="476E6FE2" w14:textId="77777777" w:rsidTr="002E451A">
        <w:trPr>
          <w:ins w:id="311" w:author="Fernando Alonso Macias" w:date="2024-10-30T15:18:00Z"/>
        </w:trPr>
        <w:tc>
          <w:tcPr>
            <w:tcW w:w="4535" w:type="dxa"/>
          </w:tcPr>
          <w:p w14:paraId="614C06A8" w14:textId="77777777" w:rsidR="00FC7DC7" w:rsidRPr="003243DB" w:rsidRDefault="00FC7DC7" w:rsidP="002E451A">
            <w:pPr>
              <w:pStyle w:val="TAL"/>
              <w:rPr>
                <w:ins w:id="312" w:author="Fernando Alonso Macias" w:date="2024-10-30T15:18:00Z" w16du:dateUtc="2024-10-30T22:18:00Z"/>
              </w:rPr>
            </w:pPr>
            <w:ins w:id="313" w:author="Fernando Alonso Macias" w:date="2024-10-30T15:18:00Z" w16du:dateUtc="2024-10-30T22:18:00Z">
              <w:r w:rsidRPr="003243DB">
                <w:t xml:space="preserve">  msgA-PreambleReceivedTargetPower-r16</w:t>
              </w:r>
            </w:ins>
          </w:p>
        </w:tc>
        <w:tc>
          <w:tcPr>
            <w:tcW w:w="2267" w:type="dxa"/>
          </w:tcPr>
          <w:p w14:paraId="3CA84DF9" w14:textId="77777777" w:rsidR="00FC7DC7" w:rsidRPr="003243DB" w:rsidRDefault="00FC7DC7" w:rsidP="002E451A">
            <w:pPr>
              <w:pStyle w:val="TAL"/>
              <w:rPr>
                <w:ins w:id="314" w:author="Fernando Alonso Macias" w:date="2024-10-30T15:18:00Z" w16du:dateUtc="2024-10-30T22:18:00Z"/>
              </w:rPr>
            </w:pPr>
            <w:ins w:id="315" w:author="Fernando Alonso Macias" w:date="2024-10-30T15:18:00Z" w16du:dateUtc="2024-10-30T22:18:00Z">
              <w:r w:rsidRPr="003243DB">
                <w:t>-114</w:t>
              </w:r>
            </w:ins>
          </w:p>
        </w:tc>
        <w:tc>
          <w:tcPr>
            <w:tcW w:w="1700" w:type="dxa"/>
          </w:tcPr>
          <w:p w14:paraId="1FC4155D" w14:textId="77777777" w:rsidR="00FC7DC7" w:rsidRPr="003243DB" w:rsidRDefault="00FC7DC7" w:rsidP="002E451A">
            <w:pPr>
              <w:pStyle w:val="TAL"/>
              <w:rPr>
                <w:ins w:id="316" w:author="Fernando Alonso Macias" w:date="2024-10-30T15:18:00Z" w16du:dateUtc="2024-10-30T22:18:00Z"/>
              </w:rPr>
            </w:pPr>
          </w:p>
        </w:tc>
        <w:tc>
          <w:tcPr>
            <w:tcW w:w="1245" w:type="dxa"/>
          </w:tcPr>
          <w:p w14:paraId="40744456" w14:textId="77777777" w:rsidR="00FC7DC7" w:rsidRPr="003243DB" w:rsidRDefault="00FC7DC7" w:rsidP="002E451A">
            <w:pPr>
              <w:pStyle w:val="TAL"/>
              <w:rPr>
                <w:ins w:id="317" w:author="Fernando Alonso Macias" w:date="2024-10-30T15:18:00Z" w16du:dateUtc="2024-10-30T22:18:00Z"/>
              </w:rPr>
            </w:pPr>
          </w:p>
        </w:tc>
      </w:tr>
      <w:tr w:rsidR="00FC7DC7" w:rsidRPr="003243DB" w14:paraId="32CE4CD6" w14:textId="77777777" w:rsidTr="002E451A">
        <w:trPr>
          <w:ins w:id="318" w:author="Fernando Alonso Macias" w:date="2024-10-30T15:18:00Z"/>
        </w:trPr>
        <w:tc>
          <w:tcPr>
            <w:tcW w:w="4535" w:type="dxa"/>
          </w:tcPr>
          <w:p w14:paraId="72C7065E" w14:textId="77777777" w:rsidR="00FC7DC7" w:rsidRPr="003243DB" w:rsidRDefault="00FC7DC7" w:rsidP="002E451A">
            <w:pPr>
              <w:pStyle w:val="TAL"/>
              <w:rPr>
                <w:ins w:id="319" w:author="Fernando Alonso Macias" w:date="2024-10-30T15:18:00Z" w16du:dateUtc="2024-10-30T22:18:00Z"/>
              </w:rPr>
            </w:pPr>
            <w:ins w:id="320" w:author="Fernando Alonso Macias" w:date="2024-10-30T15:18:00Z" w16du:dateUtc="2024-10-30T22:18:00Z">
              <w:r w:rsidRPr="003243DB">
                <w:t xml:space="preserve">  msgB-ResponseWindow-r16</w:t>
              </w:r>
            </w:ins>
          </w:p>
        </w:tc>
        <w:tc>
          <w:tcPr>
            <w:tcW w:w="2267" w:type="dxa"/>
          </w:tcPr>
          <w:p w14:paraId="584C391C" w14:textId="77777777" w:rsidR="00FC7DC7" w:rsidRPr="003243DB" w:rsidRDefault="00FC7DC7" w:rsidP="002E451A">
            <w:pPr>
              <w:pStyle w:val="TAL"/>
              <w:rPr>
                <w:ins w:id="321" w:author="Fernando Alonso Macias" w:date="2024-10-30T15:18:00Z" w16du:dateUtc="2024-10-30T22:18:00Z"/>
              </w:rPr>
            </w:pPr>
            <w:ins w:id="322" w:author="Fernando Alonso Macias" w:date="2024-10-30T15:18:00Z" w16du:dateUtc="2024-10-30T22:18:00Z">
              <w:r w:rsidRPr="003243DB">
                <w:t>sl20</w:t>
              </w:r>
            </w:ins>
          </w:p>
        </w:tc>
        <w:tc>
          <w:tcPr>
            <w:tcW w:w="1700" w:type="dxa"/>
          </w:tcPr>
          <w:p w14:paraId="7F37D5D6" w14:textId="77777777" w:rsidR="00FC7DC7" w:rsidRPr="003243DB" w:rsidRDefault="00FC7DC7" w:rsidP="002E451A">
            <w:pPr>
              <w:pStyle w:val="TAL"/>
              <w:rPr>
                <w:ins w:id="323" w:author="Fernando Alonso Macias" w:date="2024-10-30T15:18:00Z" w16du:dateUtc="2024-10-30T22:18:00Z"/>
              </w:rPr>
            </w:pPr>
          </w:p>
        </w:tc>
        <w:tc>
          <w:tcPr>
            <w:tcW w:w="1245" w:type="dxa"/>
          </w:tcPr>
          <w:p w14:paraId="1C137DD0" w14:textId="77777777" w:rsidR="00FC7DC7" w:rsidRPr="003243DB" w:rsidRDefault="00FC7DC7" w:rsidP="002E451A">
            <w:pPr>
              <w:pStyle w:val="TAL"/>
              <w:rPr>
                <w:ins w:id="324" w:author="Fernando Alonso Macias" w:date="2024-10-30T15:18:00Z" w16du:dateUtc="2024-10-30T22:18:00Z"/>
              </w:rPr>
            </w:pPr>
          </w:p>
        </w:tc>
      </w:tr>
      <w:tr w:rsidR="00FC7DC7" w:rsidRPr="003243DB" w14:paraId="7D98B845" w14:textId="77777777" w:rsidTr="002E451A">
        <w:trPr>
          <w:ins w:id="325" w:author="Fernando Alonso Macias" w:date="2024-10-30T15:18:00Z"/>
        </w:trPr>
        <w:tc>
          <w:tcPr>
            <w:tcW w:w="4535" w:type="dxa"/>
          </w:tcPr>
          <w:p w14:paraId="2F667107" w14:textId="77777777" w:rsidR="00FC7DC7" w:rsidRPr="003243DB" w:rsidRDefault="00FC7DC7" w:rsidP="002E451A">
            <w:pPr>
              <w:pStyle w:val="TAL"/>
              <w:rPr>
                <w:ins w:id="326" w:author="Fernando Alonso Macias" w:date="2024-10-30T15:18:00Z" w16du:dateUtc="2024-10-30T22:18:00Z"/>
              </w:rPr>
            </w:pPr>
            <w:ins w:id="327" w:author="Fernando Alonso Macias" w:date="2024-10-30T15:18:00Z" w16du:dateUtc="2024-10-30T22:18:00Z">
              <w:r w:rsidRPr="003243DB">
                <w:t xml:space="preserve">  preambleTransMax-r16</w:t>
              </w:r>
            </w:ins>
          </w:p>
        </w:tc>
        <w:tc>
          <w:tcPr>
            <w:tcW w:w="2267" w:type="dxa"/>
          </w:tcPr>
          <w:p w14:paraId="080AF7BB" w14:textId="539E3C24" w:rsidR="00FC7DC7" w:rsidRPr="003243DB" w:rsidRDefault="007466EF" w:rsidP="002E451A">
            <w:pPr>
              <w:pStyle w:val="TAL"/>
              <w:rPr>
                <w:ins w:id="328" w:author="Fernando Alonso Macias" w:date="2024-10-30T15:18:00Z" w16du:dateUtc="2024-10-30T22:18:00Z"/>
              </w:rPr>
            </w:pPr>
            <w:ins w:id="329" w:author="Fernando Alonso Macias" w:date="2024-10-30T15:28:00Z" w16du:dateUtc="2024-10-30T22:28:00Z">
              <w:r>
                <w:t>n</w:t>
              </w:r>
            </w:ins>
            <w:ins w:id="330" w:author="Fernando Alonso Macias" w:date="2024-10-30T15:18:00Z" w16du:dateUtc="2024-10-30T22:18:00Z">
              <w:r w:rsidR="00FC7DC7" w:rsidRPr="003243DB">
                <w:t>20</w:t>
              </w:r>
            </w:ins>
          </w:p>
        </w:tc>
        <w:tc>
          <w:tcPr>
            <w:tcW w:w="1700" w:type="dxa"/>
          </w:tcPr>
          <w:p w14:paraId="27CE80C6" w14:textId="77777777" w:rsidR="00FC7DC7" w:rsidRPr="003243DB" w:rsidRDefault="00FC7DC7" w:rsidP="002E451A">
            <w:pPr>
              <w:pStyle w:val="TAL"/>
              <w:rPr>
                <w:ins w:id="331" w:author="Fernando Alonso Macias" w:date="2024-10-30T15:18:00Z" w16du:dateUtc="2024-10-30T22:18:00Z"/>
              </w:rPr>
            </w:pPr>
          </w:p>
        </w:tc>
        <w:tc>
          <w:tcPr>
            <w:tcW w:w="1245" w:type="dxa"/>
          </w:tcPr>
          <w:p w14:paraId="382EFC7A" w14:textId="77777777" w:rsidR="00FC7DC7" w:rsidRPr="003243DB" w:rsidRDefault="00FC7DC7" w:rsidP="002E451A">
            <w:pPr>
              <w:pStyle w:val="TAL"/>
              <w:rPr>
                <w:ins w:id="332" w:author="Fernando Alonso Macias" w:date="2024-10-30T15:18:00Z" w16du:dateUtc="2024-10-30T22:18:00Z"/>
              </w:rPr>
            </w:pPr>
          </w:p>
        </w:tc>
      </w:tr>
      <w:tr w:rsidR="00FC7DC7" w:rsidRPr="003243DB" w14:paraId="3DB2E589" w14:textId="77777777" w:rsidTr="002E451A">
        <w:trPr>
          <w:ins w:id="333" w:author="Fernando Alonso Macias" w:date="2024-10-30T15:18:00Z"/>
        </w:trPr>
        <w:tc>
          <w:tcPr>
            <w:tcW w:w="4535" w:type="dxa"/>
          </w:tcPr>
          <w:p w14:paraId="66E23B1B" w14:textId="77777777" w:rsidR="00FC7DC7" w:rsidRPr="003243DB" w:rsidRDefault="00FC7DC7" w:rsidP="002E451A">
            <w:pPr>
              <w:pStyle w:val="TAL"/>
              <w:rPr>
                <w:ins w:id="334" w:author="Fernando Alonso Macias" w:date="2024-10-30T15:18:00Z" w16du:dateUtc="2024-10-30T22:18:00Z"/>
              </w:rPr>
            </w:pPr>
            <w:ins w:id="335" w:author="Fernando Alonso Macias" w:date="2024-10-30T15:18:00Z" w16du:dateUtc="2024-10-30T22:18:00Z">
              <w:r w:rsidRPr="003243DB">
                <w:t>}</w:t>
              </w:r>
            </w:ins>
          </w:p>
        </w:tc>
        <w:tc>
          <w:tcPr>
            <w:tcW w:w="2267" w:type="dxa"/>
          </w:tcPr>
          <w:p w14:paraId="10026762" w14:textId="77777777" w:rsidR="00FC7DC7" w:rsidRPr="003243DB" w:rsidRDefault="00FC7DC7" w:rsidP="002E451A">
            <w:pPr>
              <w:pStyle w:val="TAL"/>
              <w:rPr>
                <w:ins w:id="336" w:author="Fernando Alonso Macias" w:date="2024-10-30T15:18:00Z" w16du:dateUtc="2024-10-30T22:18:00Z"/>
              </w:rPr>
            </w:pPr>
          </w:p>
        </w:tc>
        <w:tc>
          <w:tcPr>
            <w:tcW w:w="1700" w:type="dxa"/>
          </w:tcPr>
          <w:p w14:paraId="4744D5A5" w14:textId="77777777" w:rsidR="00FC7DC7" w:rsidRPr="003243DB" w:rsidRDefault="00FC7DC7" w:rsidP="002E451A">
            <w:pPr>
              <w:pStyle w:val="TAL"/>
              <w:rPr>
                <w:ins w:id="337" w:author="Fernando Alonso Macias" w:date="2024-10-30T15:18:00Z" w16du:dateUtc="2024-10-30T22:18:00Z"/>
              </w:rPr>
            </w:pPr>
          </w:p>
        </w:tc>
        <w:tc>
          <w:tcPr>
            <w:tcW w:w="1245" w:type="dxa"/>
          </w:tcPr>
          <w:p w14:paraId="36C4F9E0" w14:textId="77777777" w:rsidR="00FC7DC7" w:rsidRPr="003243DB" w:rsidRDefault="00FC7DC7" w:rsidP="002E451A">
            <w:pPr>
              <w:pStyle w:val="TAL"/>
              <w:rPr>
                <w:ins w:id="338" w:author="Fernando Alonso Macias" w:date="2024-10-30T15:18:00Z" w16du:dateUtc="2024-10-30T22:18:00Z"/>
              </w:rPr>
            </w:pPr>
          </w:p>
        </w:tc>
      </w:tr>
    </w:tbl>
    <w:p w14:paraId="34962221" w14:textId="77777777" w:rsidR="00FC7DC7" w:rsidRDefault="00FC7DC7" w:rsidP="007D7FB5">
      <w:pPr>
        <w:overflowPunct w:val="0"/>
        <w:autoSpaceDE w:val="0"/>
        <w:autoSpaceDN w:val="0"/>
        <w:adjustRightInd w:val="0"/>
        <w:textAlignment w:val="baseline"/>
        <w:rPr>
          <w:ins w:id="339" w:author="Fernando Alonso Macias" w:date="2024-10-30T16:29:00Z" w16du:dateUtc="2024-10-30T23:29:00Z"/>
          <w:rFonts w:eastAsia="Times New Roman"/>
          <w:lang w:eastAsia="sv-SE"/>
        </w:rPr>
      </w:pPr>
    </w:p>
    <w:p w14:paraId="46456CE4" w14:textId="10017E33" w:rsidR="008E050B" w:rsidRPr="003421DF" w:rsidRDefault="008E050B" w:rsidP="008E050B">
      <w:pPr>
        <w:pStyle w:val="TH"/>
        <w:keepLines w:val="0"/>
        <w:rPr>
          <w:ins w:id="340" w:author="Fernando Alonso Macias" w:date="2024-10-30T16:29:00Z" w16du:dateUtc="2024-10-30T23:29:00Z"/>
          <w:iCs/>
        </w:rPr>
      </w:pPr>
      <w:ins w:id="341" w:author="Fernando Alonso Macias" w:date="2024-10-30T16:29:00Z" w16du:dateUtc="2024-10-30T23:29:00Z">
        <w:r w:rsidRPr="003421DF">
          <w:t xml:space="preserve">Table </w:t>
        </w:r>
        <w:r>
          <w:rPr>
            <w:lang w:eastAsia="sv-SE"/>
          </w:rPr>
          <w:t>11.2</w:t>
        </w:r>
        <w:r w:rsidRPr="003421DF">
          <w:rPr>
            <w:lang w:eastAsia="sv-SE"/>
          </w:rPr>
          <w:t>.2.2.</w:t>
        </w:r>
      </w:ins>
      <w:ins w:id="342" w:author="Fernando Alonso Macias" w:date="2024-10-30T16:30:00Z" w16du:dateUtc="2024-10-30T23:30:00Z">
        <w:r>
          <w:rPr>
            <w:lang w:eastAsia="sv-SE"/>
          </w:rPr>
          <w:t>3</w:t>
        </w:r>
      </w:ins>
      <w:ins w:id="343" w:author="Fernando Alonso Macias" w:date="2024-10-30T16:29:00Z" w16du:dateUtc="2024-10-30T23:29:00Z">
        <w:r w:rsidRPr="003421DF">
          <w:rPr>
            <w:lang w:eastAsia="sv-SE"/>
          </w:rPr>
          <w:t>.4.3</w:t>
        </w:r>
        <w:r w:rsidRPr="003421DF">
          <w:t>-</w:t>
        </w:r>
      </w:ins>
      <w:ins w:id="344" w:author="Fernando Alonso Macias" w:date="2024-10-30T16:30:00Z" w16du:dateUtc="2024-10-30T23:30:00Z">
        <w:r>
          <w:t>4</w:t>
        </w:r>
      </w:ins>
      <w:ins w:id="345" w:author="Fernando Alonso Macias" w:date="2024-10-30T16:29:00Z" w16du:dateUtc="2024-10-30T23:29:00Z">
        <w:r w:rsidRPr="003421DF">
          <w:t xml:space="preserve">: </w:t>
        </w:r>
        <w:proofErr w:type="spellStart"/>
        <w:r w:rsidRPr="003421DF">
          <w:rPr>
            <w:i/>
            <w:iCs/>
          </w:rPr>
          <w:t>ServingCellConfigCommonSIB</w:t>
        </w:r>
        <w:proofErr w:type="spellEnd"/>
        <w:r w:rsidRPr="003421DF">
          <w:rPr>
            <w:iCs/>
          </w:rPr>
          <w:t xml:space="preserve"> </w:t>
        </w:r>
        <w:r w:rsidRPr="003421DF">
          <w:t xml:space="preserve">for </w:t>
        </w:r>
      </w:ins>
      <w:ins w:id="346" w:author="Fernando Alonso Macias" w:date="2024-10-30T16:30:00Z" w16du:dateUtc="2024-10-30T23:30:00Z">
        <w:r w:rsidRPr="002E451A">
          <w:t xml:space="preserve">NR SA FR1 2-step RA type contention-based random access for NR </w:t>
        </w:r>
        <w:proofErr w:type="spellStart"/>
        <w:r w:rsidRPr="002E451A">
          <w:t>PCell</w:t>
        </w:r>
        <w:proofErr w:type="spellEnd"/>
        <w:r w:rsidRPr="002E451A">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E050B" w:rsidRPr="003421DF" w14:paraId="77896C5C" w14:textId="77777777" w:rsidTr="002E451A">
        <w:trPr>
          <w:jc w:val="center"/>
          <w:ins w:id="347" w:author="Fernando Alonso Macias" w:date="2024-10-30T16:29:00Z"/>
        </w:trPr>
        <w:tc>
          <w:tcPr>
            <w:tcW w:w="9747" w:type="dxa"/>
            <w:gridSpan w:val="4"/>
            <w:tcBorders>
              <w:top w:val="single" w:sz="4" w:space="0" w:color="auto"/>
              <w:left w:val="single" w:sz="4" w:space="0" w:color="auto"/>
              <w:bottom w:val="single" w:sz="4" w:space="0" w:color="auto"/>
              <w:right w:val="single" w:sz="4" w:space="0" w:color="auto"/>
            </w:tcBorders>
            <w:hideMark/>
          </w:tcPr>
          <w:p w14:paraId="706F43D0" w14:textId="77777777" w:rsidR="008E050B" w:rsidRPr="003421DF" w:rsidRDefault="008E050B" w:rsidP="002E451A">
            <w:pPr>
              <w:pStyle w:val="TAH"/>
              <w:keepLines w:val="0"/>
              <w:jc w:val="left"/>
              <w:rPr>
                <w:ins w:id="348" w:author="Fernando Alonso Macias" w:date="2024-10-30T16:29:00Z" w16du:dateUtc="2024-10-30T23:29:00Z"/>
                <w:b w:val="0"/>
              </w:rPr>
            </w:pPr>
            <w:ins w:id="349" w:author="Fernando Alonso Macias" w:date="2024-10-30T16:29:00Z" w16du:dateUtc="2024-10-30T23:29:00Z">
              <w:r w:rsidRPr="003421DF">
                <w:rPr>
                  <w:b w:val="0"/>
                </w:rPr>
                <w:t>Derivation Path: TS 38.508-1 [14], table 4.6.3-169</w:t>
              </w:r>
            </w:ins>
          </w:p>
        </w:tc>
      </w:tr>
      <w:tr w:rsidR="008E050B" w:rsidRPr="003421DF" w14:paraId="0B0C8987" w14:textId="77777777" w:rsidTr="002E451A">
        <w:trPr>
          <w:jc w:val="center"/>
          <w:ins w:id="350" w:author="Fernando Alonso Macias" w:date="2024-10-30T16:29:00Z"/>
        </w:trPr>
        <w:tc>
          <w:tcPr>
            <w:tcW w:w="4535" w:type="dxa"/>
            <w:tcBorders>
              <w:top w:val="single" w:sz="4" w:space="0" w:color="auto"/>
              <w:left w:val="single" w:sz="4" w:space="0" w:color="auto"/>
              <w:bottom w:val="single" w:sz="4" w:space="0" w:color="auto"/>
              <w:right w:val="single" w:sz="4" w:space="0" w:color="auto"/>
            </w:tcBorders>
            <w:hideMark/>
          </w:tcPr>
          <w:p w14:paraId="6E0EF18A" w14:textId="77777777" w:rsidR="008E050B" w:rsidRPr="003421DF" w:rsidRDefault="008E050B" w:rsidP="002E451A">
            <w:pPr>
              <w:pStyle w:val="TAH"/>
              <w:keepLines w:val="0"/>
              <w:rPr>
                <w:ins w:id="351" w:author="Fernando Alonso Macias" w:date="2024-10-30T16:29:00Z" w16du:dateUtc="2024-10-30T23:29:00Z"/>
              </w:rPr>
            </w:pPr>
            <w:ins w:id="352" w:author="Fernando Alonso Macias" w:date="2024-10-30T16:29:00Z" w16du:dateUtc="2024-10-30T23:29:00Z">
              <w:r w:rsidRPr="003421D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E553F88" w14:textId="77777777" w:rsidR="008E050B" w:rsidRPr="003421DF" w:rsidRDefault="008E050B" w:rsidP="002E451A">
            <w:pPr>
              <w:pStyle w:val="TAH"/>
              <w:keepLines w:val="0"/>
              <w:rPr>
                <w:ins w:id="353" w:author="Fernando Alonso Macias" w:date="2024-10-30T16:29:00Z" w16du:dateUtc="2024-10-30T23:29:00Z"/>
              </w:rPr>
            </w:pPr>
            <w:ins w:id="354" w:author="Fernando Alonso Macias" w:date="2024-10-30T16:29:00Z" w16du:dateUtc="2024-10-30T23:29:00Z">
              <w:r w:rsidRPr="003421D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7731CBF" w14:textId="77777777" w:rsidR="008E050B" w:rsidRPr="003421DF" w:rsidRDefault="008E050B" w:rsidP="002E451A">
            <w:pPr>
              <w:pStyle w:val="TAH"/>
              <w:keepLines w:val="0"/>
              <w:rPr>
                <w:ins w:id="355" w:author="Fernando Alonso Macias" w:date="2024-10-30T16:29:00Z" w16du:dateUtc="2024-10-30T23:29:00Z"/>
              </w:rPr>
            </w:pPr>
            <w:ins w:id="356" w:author="Fernando Alonso Macias" w:date="2024-10-30T16:29:00Z" w16du:dateUtc="2024-10-30T23:29:00Z">
              <w:r w:rsidRPr="003421DF">
                <w:t>Comment</w:t>
              </w:r>
            </w:ins>
          </w:p>
        </w:tc>
        <w:tc>
          <w:tcPr>
            <w:tcW w:w="1245" w:type="dxa"/>
            <w:tcBorders>
              <w:top w:val="single" w:sz="4" w:space="0" w:color="auto"/>
              <w:left w:val="single" w:sz="4" w:space="0" w:color="auto"/>
              <w:bottom w:val="single" w:sz="4" w:space="0" w:color="auto"/>
              <w:right w:val="single" w:sz="4" w:space="0" w:color="auto"/>
            </w:tcBorders>
            <w:hideMark/>
          </w:tcPr>
          <w:p w14:paraId="5622AB25" w14:textId="77777777" w:rsidR="008E050B" w:rsidRPr="003421DF" w:rsidRDefault="008E050B" w:rsidP="002E451A">
            <w:pPr>
              <w:pStyle w:val="TAH"/>
              <w:keepLines w:val="0"/>
              <w:rPr>
                <w:ins w:id="357" w:author="Fernando Alonso Macias" w:date="2024-10-30T16:29:00Z" w16du:dateUtc="2024-10-30T23:29:00Z"/>
              </w:rPr>
            </w:pPr>
            <w:ins w:id="358" w:author="Fernando Alonso Macias" w:date="2024-10-30T16:29:00Z" w16du:dateUtc="2024-10-30T23:29:00Z">
              <w:r w:rsidRPr="003421DF">
                <w:t>Condition</w:t>
              </w:r>
            </w:ins>
          </w:p>
        </w:tc>
      </w:tr>
      <w:tr w:rsidR="008E050B" w:rsidRPr="003421DF" w14:paraId="34440C81" w14:textId="77777777" w:rsidTr="002E451A">
        <w:trPr>
          <w:jc w:val="center"/>
          <w:ins w:id="359" w:author="Fernando Alonso Macias" w:date="2024-10-30T16:29:00Z"/>
        </w:trPr>
        <w:tc>
          <w:tcPr>
            <w:tcW w:w="4535" w:type="dxa"/>
            <w:tcBorders>
              <w:top w:val="single" w:sz="4" w:space="0" w:color="auto"/>
              <w:left w:val="single" w:sz="4" w:space="0" w:color="auto"/>
              <w:bottom w:val="single" w:sz="4" w:space="0" w:color="auto"/>
              <w:right w:val="single" w:sz="4" w:space="0" w:color="auto"/>
            </w:tcBorders>
            <w:hideMark/>
          </w:tcPr>
          <w:p w14:paraId="7B04C6C6" w14:textId="77777777" w:rsidR="008E050B" w:rsidRPr="003421DF" w:rsidRDefault="008E050B" w:rsidP="002E451A">
            <w:pPr>
              <w:pStyle w:val="TAL"/>
              <w:keepLines w:val="0"/>
              <w:rPr>
                <w:ins w:id="360" w:author="Fernando Alonso Macias" w:date="2024-10-30T16:29:00Z" w16du:dateUtc="2024-10-30T23:29:00Z"/>
              </w:rPr>
            </w:pPr>
            <w:proofErr w:type="spellStart"/>
            <w:ins w:id="361" w:author="Fernando Alonso Macias" w:date="2024-10-30T16:29:00Z" w16du:dateUtc="2024-10-30T23:29:00Z">
              <w:r w:rsidRPr="003421DF">
                <w:t>ServingCellConfigCommonSIB</w:t>
              </w:r>
              <w:proofErr w:type="spellEnd"/>
              <w:r w:rsidRPr="003421DF">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14A85C1" w14:textId="77777777" w:rsidR="008E050B" w:rsidRPr="003421DF" w:rsidRDefault="008E050B" w:rsidP="002E451A">
            <w:pPr>
              <w:pStyle w:val="TAL"/>
              <w:keepLines w:val="0"/>
              <w:rPr>
                <w:ins w:id="362" w:author="Fernando Alonso Macias" w:date="2024-10-30T16:29:00Z" w16du:dateUtc="2024-10-30T23:29:00Z"/>
              </w:rPr>
            </w:pPr>
          </w:p>
        </w:tc>
        <w:tc>
          <w:tcPr>
            <w:tcW w:w="1700" w:type="dxa"/>
            <w:tcBorders>
              <w:top w:val="single" w:sz="4" w:space="0" w:color="auto"/>
              <w:left w:val="single" w:sz="4" w:space="0" w:color="auto"/>
              <w:bottom w:val="single" w:sz="4" w:space="0" w:color="auto"/>
              <w:right w:val="single" w:sz="4" w:space="0" w:color="auto"/>
            </w:tcBorders>
          </w:tcPr>
          <w:p w14:paraId="22F9FF47" w14:textId="77777777" w:rsidR="008E050B" w:rsidRPr="003421DF" w:rsidRDefault="008E050B" w:rsidP="002E451A">
            <w:pPr>
              <w:pStyle w:val="TAL"/>
              <w:keepLines w:val="0"/>
              <w:rPr>
                <w:ins w:id="363" w:author="Fernando Alonso Macias" w:date="2024-10-30T16:29:00Z" w16du:dateUtc="2024-10-30T23:29:00Z"/>
              </w:rPr>
            </w:pPr>
          </w:p>
        </w:tc>
        <w:tc>
          <w:tcPr>
            <w:tcW w:w="1245" w:type="dxa"/>
            <w:tcBorders>
              <w:top w:val="single" w:sz="4" w:space="0" w:color="auto"/>
              <w:left w:val="single" w:sz="4" w:space="0" w:color="auto"/>
              <w:bottom w:val="single" w:sz="4" w:space="0" w:color="auto"/>
              <w:right w:val="single" w:sz="4" w:space="0" w:color="auto"/>
            </w:tcBorders>
          </w:tcPr>
          <w:p w14:paraId="6BC3092E" w14:textId="77777777" w:rsidR="008E050B" w:rsidRPr="003421DF" w:rsidRDefault="008E050B" w:rsidP="002E451A">
            <w:pPr>
              <w:pStyle w:val="TAL"/>
              <w:keepLines w:val="0"/>
              <w:rPr>
                <w:ins w:id="364" w:author="Fernando Alonso Macias" w:date="2024-10-30T16:29:00Z" w16du:dateUtc="2024-10-30T23:29:00Z"/>
              </w:rPr>
            </w:pPr>
          </w:p>
        </w:tc>
      </w:tr>
      <w:tr w:rsidR="008E050B" w:rsidRPr="003421DF" w14:paraId="3F7528DC" w14:textId="77777777" w:rsidTr="002E451A">
        <w:trPr>
          <w:jc w:val="center"/>
          <w:ins w:id="365" w:author="Fernando Alonso Macias" w:date="2024-10-30T16:29:00Z"/>
        </w:trPr>
        <w:tc>
          <w:tcPr>
            <w:tcW w:w="4535" w:type="dxa"/>
            <w:tcBorders>
              <w:top w:val="single" w:sz="4" w:space="0" w:color="auto"/>
              <w:left w:val="single" w:sz="4" w:space="0" w:color="auto"/>
              <w:bottom w:val="single" w:sz="4" w:space="0" w:color="auto"/>
              <w:right w:val="single" w:sz="4" w:space="0" w:color="auto"/>
            </w:tcBorders>
            <w:hideMark/>
          </w:tcPr>
          <w:p w14:paraId="31A08A8E" w14:textId="77777777" w:rsidR="008E050B" w:rsidRPr="003421DF" w:rsidRDefault="008E050B" w:rsidP="002E451A">
            <w:pPr>
              <w:pStyle w:val="TAL"/>
              <w:keepLines w:val="0"/>
              <w:rPr>
                <w:ins w:id="366" w:author="Fernando Alonso Macias" w:date="2024-10-30T16:29:00Z" w16du:dateUtc="2024-10-30T23:29:00Z"/>
              </w:rPr>
            </w:pPr>
            <w:ins w:id="367" w:author="Fernando Alonso Macias" w:date="2024-10-30T16:29:00Z" w16du:dateUtc="2024-10-30T23:29:00Z">
              <w:r w:rsidRPr="003421DF">
                <w:t xml:space="preserve">  </w:t>
              </w:r>
              <w:proofErr w:type="spellStart"/>
              <w:r w:rsidRPr="003421DF">
                <w:t>ssb-PositionsInBurst</w:t>
              </w:r>
              <w:proofErr w:type="spellEnd"/>
              <w:r w:rsidRPr="003421D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6F02D51" w14:textId="77777777" w:rsidR="008E050B" w:rsidRPr="003421DF" w:rsidRDefault="008E050B" w:rsidP="002E451A">
            <w:pPr>
              <w:pStyle w:val="TAL"/>
              <w:keepLines w:val="0"/>
              <w:rPr>
                <w:ins w:id="368" w:author="Fernando Alonso Macias" w:date="2024-10-30T16:29:00Z" w16du:dateUtc="2024-10-30T23:29:00Z"/>
              </w:rPr>
            </w:pPr>
          </w:p>
        </w:tc>
        <w:tc>
          <w:tcPr>
            <w:tcW w:w="1700" w:type="dxa"/>
            <w:tcBorders>
              <w:top w:val="single" w:sz="4" w:space="0" w:color="auto"/>
              <w:left w:val="single" w:sz="4" w:space="0" w:color="auto"/>
              <w:bottom w:val="single" w:sz="4" w:space="0" w:color="auto"/>
              <w:right w:val="single" w:sz="4" w:space="0" w:color="auto"/>
            </w:tcBorders>
          </w:tcPr>
          <w:p w14:paraId="7707846B" w14:textId="77777777" w:rsidR="008E050B" w:rsidRPr="003421DF" w:rsidRDefault="008E050B" w:rsidP="002E451A">
            <w:pPr>
              <w:pStyle w:val="TAL"/>
              <w:keepLines w:val="0"/>
              <w:rPr>
                <w:ins w:id="369" w:author="Fernando Alonso Macias" w:date="2024-10-30T16:29:00Z" w16du:dateUtc="2024-10-30T23:29:00Z"/>
              </w:rPr>
            </w:pPr>
          </w:p>
        </w:tc>
        <w:tc>
          <w:tcPr>
            <w:tcW w:w="1245" w:type="dxa"/>
            <w:tcBorders>
              <w:top w:val="single" w:sz="4" w:space="0" w:color="auto"/>
              <w:left w:val="single" w:sz="4" w:space="0" w:color="auto"/>
              <w:bottom w:val="single" w:sz="4" w:space="0" w:color="auto"/>
              <w:right w:val="single" w:sz="4" w:space="0" w:color="auto"/>
            </w:tcBorders>
          </w:tcPr>
          <w:p w14:paraId="766FF0C8" w14:textId="77777777" w:rsidR="008E050B" w:rsidRPr="003421DF" w:rsidRDefault="008E050B" w:rsidP="002E451A">
            <w:pPr>
              <w:pStyle w:val="TAL"/>
              <w:keepLines w:val="0"/>
              <w:rPr>
                <w:ins w:id="370" w:author="Fernando Alonso Macias" w:date="2024-10-30T16:29:00Z" w16du:dateUtc="2024-10-30T23:29:00Z"/>
              </w:rPr>
            </w:pPr>
          </w:p>
        </w:tc>
      </w:tr>
      <w:tr w:rsidR="008E050B" w:rsidRPr="003421DF" w14:paraId="4F000FEA" w14:textId="77777777" w:rsidTr="002E451A">
        <w:trPr>
          <w:jc w:val="center"/>
          <w:ins w:id="371" w:author="Fernando Alonso Macias" w:date="2024-10-30T16:29:00Z"/>
        </w:trPr>
        <w:tc>
          <w:tcPr>
            <w:tcW w:w="4535" w:type="dxa"/>
            <w:tcBorders>
              <w:top w:val="single" w:sz="4" w:space="0" w:color="auto"/>
              <w:left w:val="single" w:sz="4" w:space="0" w:color="auto"/>
              <w:bottom w:val="single" w:sz="4" w:space="0" w:color="auto"/>
              <w:right w:val="single" w:sz="4" w:space="0" w:color="auto"/>
            </w:tcBorders>
            <w:hideMark/>
          </w:tcPr>
          <w:p w14:paraId="0CAD51AC" w14:textId="77777777" w:rsidR="008E050B" w:rsidRPr="003421DF" w:rsidRDefault="008E050B" w:rsidP="002E451A">
            <w:pPr>
              <w:pStyle w:val="TAL"/>
              <w:keepLines w:val="0"/>
              <w:rPr>
                <w:ins w:id="372" w:author="Fernando Alonso Macias" w:date="2024-10-30T16:29:00Z" w16du:dateUtc="2024-10-30T23:29:00Z"/>
              </w:rPr>
            </w:pPr>
            <w:ins w:id="373" w:author="Fernando Alonso Macias" w:date="2024-10-30T16:29:00Z" w16du:dateUtc="2024-10-30T23:29:00Z">
              <w:r w:rsidRPr="003421DF">
                <w:t xml:space="preserve">    </w:t>
              </w:r>
              <w:proofErr w:type="spellStart"/>
              <w:r w:rsidRPr="003421DF">
                <w:t>inOneGroup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022ED7A" w14:textId="77777777" w:rsidR="008E050B" w:rsidRPr="003421DF" w:rsidRDefault="008E050B" w:rsidP="002E451A">
            <w:pPr>
              <w:pStyle w:val="TAL"/>
              <w:keepLines w:val="0"/>
              <w:rPr>
                <w:ins w:id="374" w:author="Fernando Alonso Macias" w:date="2024-10-30T16:29:00Z" w16du:dateUtc="2024-10-30T23:29:00Z"/>
              </w:rPr>
            </w:pPr>
            <w:ins w:id="375" w:author="Fernando Alonso Macias" w:date="2024-10-30T16:29:00Z" w16du:dateUtc="2024-10-30T23:29:00Z">
              <w:r w:rsidRPr="003421DF">
                <w:t>'1100 0000'B</w:t>
              </w:r>
            </w:ins>
          </w:p>
        </w:tc>
        <w:tc>
          <w:tcPr>
            <w:tcW w:w="1700" w:type="dxa"/>
            <w:tcBorders>
              <w:top w:val="single" w:sz="4" w:space="0" w:color="auto"/>
              <w:left w:val="single" w:sz="4" w:space="0" w:color="auto"/>
              <w:bottom w:val="single" w:sz="4" w:space="0" w:color="auto"/>
              <w:right w:val="single" w:sz="4" w:space="0" w:color="auto"/>
            </w:tcBorders>
          </w:tcPr>
          <w:p w14:paraId="06FD51CB" w14:textId="77777777" w:rsidR="008E050B" w:rsidRPr="003421DF" w:rsidRDefault="008E050B" w:rsidP="002E451A">
            <w:pPr>
              <w:pStyle w:val="TAL"/>
              <w:keepLines w:val="0"/>
              <w:rPr>
                <w:ins w:id="376" w:author="Fernando Alonso Macias" w:date="2024-10-30T16:29:00Z" w16du:dateUtc="2024-10-30T23:29:00Z"/>
              </w:rPr>
            </w:pPr>
          </w:p>
        </w:tc>
        <w:tc>
          <w:tcPr>
            <w:tcW w:w="1245" w:type="dxa"/>
            <w:tcBorders>
              <w:top w:val="single" w:sz="4" w:space="0" w:color="auto"/>
              <w:left w:val="single" w:sz="4" w:space="0" w:color="auto"/>
              <w:bottom w:val="single" w:sz="4" w:space="0" w:color="auto"/>
              <w:right w:val="single" w:sz="4" w:space="0" w:color="auto"/>
            </w:tcBorders>
          </w:tcPr>
          <w:p w14:paraId="3F377E96" w14:textId="77777777" w:rsidR="008E050B" w:rsidRPr="003421DF" w:rsidRDefault="008E050B" w:rsidP="002E451A">
            <w:pPr>
              <w:pStyle w:val="TAL"/>
              <w:keepLines w:val="0"/>
              <w:rPr>
                <w:ins w:id="377" w:author="Fernando Alonso Macias" w:date="2024-10-30T16:29:00Z" w16du:dateUtc="2024-10-30T23:29:00Z"/>
              </w:rPr>
            </w:pPr>
          </w:p>
        </w:tc>
      </w:tr>
      <w:tr w:rsidR="008E050B" w:rsidRPr="003421DF" w14:paraId="3F0A6DB3" w14:textId="77777777" w:rsidTr="002E451A">
        <w:trPr>
          <w:jc w:val="center"/>
          <w:ins w:id="378" w:author="Fernando Alonso Macias" w:date="2024-10-30T16:29:00Z"/>
        </w:trPr>
        <w:tc>
          <w:tcPr>
            <w:tcW w:w="4535" w:type="dxa"/>
            <w:tcBorders>
              <w:top w:val="single" w:sz="4" w:space="0" w:color="auto"/>
              <w:left w:val="single" w:sz="4" w:space="0" w:color="auto"/>
              <w:bottom w:val="single" w:sz="4" w:space="0" w:color="auto"/>
              <w:right w:val="single" w:sz="4" w:space="0" w:color="auto"/>
            </w:tcBorders>
            <w:hideMark/>
          </w:tcPr>
          <w:p w14:paraId="506F7287" w14:textId="77777777" w:rsidR="008E050B" w:rsidRPr="003421DF" w:rsidRDefault="008E050B" w:rsidP="002E451A">
            <w:pPr>
              <w:pStyle w:val="TAL"/>
              <w:keepNext w:val="0"/>
              <w:keepLines w:val="0"/>
              <w:rPr>
                <w:ins w:id="379" w:author="Fernando Alonso Macias" w:date="2024-10-30T16:29:00Z" w16du:dateUtc="2024-10-30T23:29:00Z"/>
              </w:rPr>
            </w:pPr>
            <w:ins w:id="380" w:author="Fernando Alonso Macias" w:date="2024-10-30T16:29:00Z" w16du:dateUtc="2024-10-30T23:29:00Z">
              <w:r w:rsidRPr="003421DF">
                <w:t xml:space="preserve">  }</w:t>
              </w:r>
            </w:ins>
          </w:p>
        </w:tc>
        <w:tc>
          <w:tcPr>
            <w:tcW w:w="2267" w:type="dxa"/>
            <w:tcBorders>
              <w:top w:val="single" w:sz="4" w:space="0" w:color="auto"/>
              <w:left w:val="single" w:sz="4" w:space="0" w:color="auto"/>
              <w:bottom w:val="single" w:sz="4" w:space="0" w:color="auto"/>
              <w:right w:val="single" w:sz="4" w:space="0" w:color="auto"/>
            </w:tcBorders>
          </w:tcPr>
          <w:p w14:paraId="5E897BCF" w14:textId="77777777" w:rsidR="008E050B" w:rsidRPr="003421DF" w:rsidRDefault="008E050B" w:rsidP="002E451A">
            <w:pPr>
              <w:pStyle w:val="TAL"/>
              <w:keepNext w:val="0"/>
              <w:keepLines w:val="0"/>
              <w:rPr>
                <w:ins w:id="381" w:author="Fernando Alonso Macias" w:date="2024-10-30T16:29:00Z" w16du:dateUtc="2024-10-30T23:29:00Z"/>
              </w:rPr>
            </w:pPr>
          </w:p>
        </w:tc>
        <w:tc>
          <w:tcPr>
            <w:tcW w:w="1700" w:type="dxa"/>
            <w:tcBorders>
              <w:top w:val="single" w:sz="4" w:space="0" w:color="auto"/>
              <w:left w:val="single" w:sz="4" w:space="0" w:color="auto"/>
              <w:bottom w:val="single" w:sz="4" w:space="0" w:color="auto"/>
              <w:right w:val="single" w:sz="4" w:space="0" w:color="auto"/>
            </w:tcBorders>
          </w:tcPr>
          <w:p w14:paraId="5B5F9B13" w14:textId="77777777" w:rsidR="008E050B" w:rsidRPr="003421DF" w:rsidRDefault="008E050B" w:rsidP="002E451A">
            <w:pPr>
              <w:pStyle w:val="TAL"/>
              <w:keepNext w:val="0"/>
              <w:keepLines w:val="0"/>
              <w:rPr>
                <w:ins w:id="382" w:author="Fernando Alonso Macias" w:date="2024-10-30T16:29:00Z" w16du:dateUtc="2024-10-30T23:29:00Z"/>
              </w:rPr>
            </w:pPr>
          </w:p>
        </w:tc>
        <w:tc>
          <w:tcPr>
            <w:tcW w:w="1245" w:type="dxa"/>
            <w:tcBorders>
              <w:top w:val="single" w:sz="4" w:space="0" w:color="auto"/>
              <w:left w:val="single" w:sz="4" w:space="0" w:color="auto"/>
              <w:bottom w:val="single" w:sz="4" w:space="0" w:color="auto"/>
              <w:right w:val="single" w:sz="4" w:space="0" w:color="auto"/>
            </w:tcBorders>
          </w:tcPr>
          <w:p w14:paraId="7DCD10CC" w14:textId="77777777" w:rsidR="008E050B" w:rsidRPr="003421DF" w:rsidRDefault="008E050B" w:rsidP="002E451A">
            <w:pPr>
              <w:pStyle w:val="TAL"/>
              <w:keepNext w:val="0"/>
              <w:keepLines w:val="0"/>
              <w:rPr>
                <w:ins w:id="383" w:author="Fernando Alonso Macias" w:date="2024-10-30T16:29:00Z" w16du:dateUtc="2024-10-30T23:29:00Z"/>
              </w:rPr>
            </w:pPr>
          </w:p>
        </w:tc>
      </w:tr>
      <w:tr w:rsidR="008E050B" w:rsidRPr="003421DF" w14:paraId="7FE44A36" w14:textId="77777777" w:rsidTr="002E451A">
        <w:trPr>
          <w:jc w:val="center"/>
          <w:ins w:id="384" w:author="Fernando Alonso Macias" w:date="2024-10-30T16:29:00Z"/>
        </w:trPr>
        <w:tc>
          <w:tcPr>
            <w:tcW w:w="4535" w:type="dxa"/>
            <w:tcBorders>
              <w:top w:val="single" w:sz="4" w:space="0" w:color="auto"/>
              <w:left w:val="single" w:sz="4" w:space="0" w:color="auto"/>
              <w:bottom w:val="single" w:sz="4" w:space="0" w:color="auto"/>
              <w:right w:val="single" w:sz="4" w:space="0" w:color="auto"/>
            </w:tcBorders>
            <w:hideMark/>
          </w:tcPr>
          <w:p w14:paraId="0E1F5528" w14:textId="77777777" w:rsidR="008E050B" w:rsidRPr="003421DF" w:rsidRDefault="008E050B" w:rsidP="002E451A">
            <w:pPr>
              <w:pStyle w:val="TAL"/>
              <w:keepNext w:val="0"/>
              <w:keepLines w:val="0"/>
              <w:rPr>
                <w:ins w:id="385" w:author="Fernando Alonso Macias" w:date="2024-10-30T16:29:00Z" w16du:dateUtc="2024-10-30T23:29:00Z"/>
              </w:rPr>
            </w:pPr>
            <w:ins w:id="386" w:author="Fernando Alonso Macias" w:date="2024-10-30T16:29:00Z" w16du:dateUtc="2024-10-30T23:29:00Z">
              <w:r w:rsidRPr="003421DF">
                <w:t xml:space="preserve">  ss-PBCH-</w:t>
              </w:r>
              <w:proofErr w:type="spellStart"/>
              <w:r w:rsidRPr="003421DF">
                <w:t>BlockPower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3128CF0" w14:textId="77777777" w:rsidR="008E050B" w:rsidRPr="003421DF" w:rsidRDefault="008E050B" w:rsidP="002E451A">
            <w:pPr>
              <w:pStyle w:val="TAL"/>
              <w:keepNext w:val="0"/>
              <w:keepLines w:val="0"/>
              <w:rPr>
                <w:ins w:id="387" w:author="Fernando Alonso Macias" w:date="2024-10-30T16:29:00Z" w16du:dateUtc="2024-10-30T23:29:00Z"/>
              </w:rPr>
            </w:pPr>
            <w:ins w:id="388" w:author="Fernando Alonso Macias" w:date="2024-10-30T16:29:00Z" w16du:dateUtc="2024-10-30T23:29:00Z">
              <w:r w:rsidRPr="003421DF">
                <w:t>-5</w:t>
              </w:r>
            </w:ins>
          </w:p>
        </w:tc>
        <w:tc>
          <w:tcPr>
            <w:tcW w:w="1700" w:type="dxa"/>
            <w:tcBorders>
              <w:top w:val="single" w:sz="4" w:space="0" w:color="auto"/>
              <w:left w:val="single" w:sz="4" w:space="0" w:color="auto"/>
              <w:bottom w:val="single" w:sz="4" w:space="0" w:color="auto"/>
              <w:right w:val="single" w:sz="4" w:space="0" w:color="auto"/>
            </w:tcBorders>
          </w:tcPr>
          <w:p w14:paraId="59B5AFDF" w14:textId="77777777" w:rsidR="008E050B" w:rsidRPr="003421DF" w:rsidRDefault="008E050B" w:rsidP="002E451A">
            <w:pPr>
              <w:pStyle w:val="TAL"/>
              <w:keepNext w:val="0"/>
              <w:keepLines w:val="0"/>
              <w:rPr>
                <w:ins w:id="389" w:author="Fernando Alonso Macias" w:date="2024-10-30T16:29:00Z" w16du:dateUtc="2024-10-30T23:29:00Z"/>
              </w:rPr>
            </w:pPr>
          </w:p>
        </w:tc>
        <w:tc>
          <w:tcPr>
            <w:tcW w:w="1245" w:type="dxa"/>
            <w:tcBorders>
              <w:top w:val="single" w:sz="4" w:space="0" w:color="auto"/>
              <w:left w:val="single" w:sz="4" w:space="0" w:color="auto"/>
              <w:bottom w:val="single" w:sz="4" w:space="0" w:color="auto"/>
              <w:right w:val="single" w:sz="4" w:space="0" w:color="auto"/>
            </w:tcBorders>
          </w:tcPr>
          <w:p w14:paraId="2A28F24D" w14:textId="77777777" w:rsidR="008E050B" w:rsidRPr="003421DF" w:rsidRDefault="008E050B" w:rsidP="002E451A">
            <w:pPr>
              <w:pStyle w:val="TAL"/>
              <w:keepNext w:val="0"/>
              <w:keepLines w:val="0"/>
              <w:rPr>
                <w:ins w:id="390" w:author="Fernando Alonso Macias" w:date="2024-10-30T16:29:00Z" w16du:dateUtc="2024-10-30T23:29:00Z"/>
              </w:rPr>
            </w:pPr>
          </w:p>
        </w:tc>
      </w:tr>
      <w:tr w:rsidR="008E050B" w:rsidRPr="003421DF" w14:paraId="01EF3D82" w14:textId="77777777" w:rsidTr="002E451A">
        <w:trPr>
          <w:jc w:val="center"/>
          <w:ins w:id="391" w:author="Fernando Alonso Macias" w:date="2024-10-30T16:29:00Z"/>
        </w:trPr>
        <w:tc>
          <w:tcPr>
            <w:tcW w:w="4535" w:type="dxa"/>
            <w:tcBorders>
              <w:top w:val="single" w:sz="4" w:space="0" w:color="auto"/>
              <w:left w:val="single" w:sz="4" w:space="0" w:color="auto"/>
              <w:bottom w:val="single" w:sz="4" w:space="0" w:color="auto"/>
              <w:right w:val="single" w:sz="4" w:space="0" w:color="auto"/>
            </w:tcBorders>
            <w:hideMark/>
          </w:tcPr>
          <w:p w14:paraId="73FFFC70" w14:textId="77777777" w:rsidR="008E050B" w:rsidRPr="003421DF" w:rsidRDefault="008E050B" w:rsidP="002E451A">
            <w:pPr>
              <w:pStyle w:val="TAL"/>
              <w:keepNext w:val="0"/>
              <w:keepLines w:val="0"/>
              <w:rPr>
                <w:ins w:id="392" w:author="Fernando Alonso Macias" w:date="2024-10-30T16:29:00Z" w16du:dateUtc="2024-10-30T23:29:00Z"/>
              </w:rPr>
            </w:pPr>
            <w:ins w:id="393" w:author="Fernando Alonso Macias" w:date="2024-10-30T16:29:00Z" w16du:dateUtc="2024-10-30T23:29:00Z">
              <w:r w:rsidRPr="003421DF">
                <w:t>}</w:t>
              </w:r>
            </w:ins>
          </w:p>
        </w:tc>
        <w:tc>
          <w:tcPr>
            <w:tcW w:w="2267" w:type="dxa"/>
            <w:tcBorders>
              <w:top w:val="single" w:sz="4" w:space="0" w:color="auto"/>
              <w:left w:val="single" w:sz="4" w:space="0" w:color="auto"/>
              <w:bottom w:val="single" w:sz="4" w:space="0" w:color="auto"/>
              <w:right w:val="single" w:sz="4" w:space="0" w:color="auto"/>
            </w:tcBorders>
          </w:tcPr>
          <w:p w14:paraId="3E845A96" w14:textId="77777777" w:rsidR="008E050B" w:rsidRPr="003421DF" w:rsidRDefault="008E050B" w:rsidP="002E451A">
            <w:pPr>
              <w:pStyle w:val="TAL"/>
              <w:keepNext w:val="0"/>
              <w:keepLines w:val="0"/>
              <w:rPr>
                <w:ins w:id="394" w:author="Fernando Alonso Macias" w:date="2024-10-30T16:29:00Z" w16du:dateUtc="2024-10-30T23:29:00Z"/>
              </w:rPr>
            </w:pPr>
          </w:p>
        </w:tc>
        <w:tc>
          <w:tcPr>
            <w:tcW w:w="1700" w:type="dxa"/>
            <w:tcBorders>
              <w:top w:val="single" w:sz="4" w:space="0" w:color="auto"/>
              <w:left w:val="single" w:sz="4" w:space="0" w:color="auto"/>
              <w:bottom w:val="single" w:sz="4" w:space="0" w:color="auto"/>
              <w:right w:val="single" w:sz="4" w:space="0" w:color="auto"/>
            </w:tcBorders>
          </w:tcPr>
          <w:p w14:paraId="7693F6BE" w14:textId="77777777" w:rsidR="008E050B" w:rsidRPr="003421DF" w:rsidRDefault="008E050B" w:rsidP="002E451A">
            <w:pPr>
              <w:pStyle w:val="TAL"/>
              <w:keepNext w:val="0"/>
              <w:keepLines w:val="0"/>
              <w:rPr>
                <w:ins w:id="395" w:author="Fernando Alonso Macias" w:date="2024-10-30T16:29:00Z" w16du:dateUtc="2024-10-30T23:29:00Z"/>
              </w:rPr>
            </w:pPr>
          </w:p>
        </w:tc>
        <w:tc>
          <w:tcPr>
            <w:tcW w:w="1245" w:type="dxa"/>
            <w:tcBorders>
              <w:top w:val="single" w:sz="4" w:space="0" w:color="auto"/>
              <w:left w:val="single" w:sz="4" w:space="0" w:color="auto"/>
              <w:bottom w:val="single" w:sz="4" w:space="0" w:color="auto"/>
              <w:right w:val="single" w:sz="4" w:space="0" w:color="auto"/>
            </w:tcBorders>
          </w:tcPr>
          <w:p w14:paraId="256DD774" w14:textId="77777777" w:rsidR="008E050B" w:rsidRPr="003421DF" w:rsidRDefault="008E050B" w:rsidP="002E451A">
            <w:pPr>
              <w:pStyle w:val="TAL"/>
              <w:keepNext w:val="0"/>
              <w:keepLines w:val="0"/>
              <w:rPr>
                <w:ins w:id="396" w:author="Fernando Alonso Macias" w:date="2024-10-30T16:29:00Z" w16du:dateUtc="2024-10-30T23:29:00Z"/>
              </w:rPr>
            </w:pPr>
          </w:p>
        </w:tc>
      </w:tr>
    </w:tbl>
    <w:p w14:paraId="7143DD98" w14:textId="77777777" w:rsidR="008E050B" w:rsidRPr="007D7FB5" w:rsidRDefault="008E050B" w:rsidP="007D7FB5">
      <w:pPr>
        <w:overflowPunct w:val="0"/>
        <w:autoSpaceDE w:val="0"/>
        <w:autoSpaceDN w:val="0"/>
        <w:adjustRightInd w:val="0"/>
        <w:textAlignment w:val="baseline"/>
        <w:rPr>
          <w:rFonts w:eastAsia="Times New Roman"/>
          <w:lang w:eastAsia="sv-SE"/>
        </w:rPr>
      </w:pPr>
    </w:p>
    <w:p w14:paraId="14B31BD8" w14:textId="77777777" w:rsidR="007D7FB5" w:rsidRPr="007D7FB5" w:rsidRDefault="007D7FB5" w:rsidP="007D7FB5">
      <w:pPr>
        <w:overflowPunct w:val="0"/>
        <w:autoSpaceDE w:val="0"/>
        <w:autoSpaceDN w:val="0"/>
        <w:adjustRightInd w:val="0"/>
        <w:spacing w:before="120"/>
        <w:ind w:left="1985" w:hanging="1985"/>
        <w:textAlignment w:val="baseline"/>
        <w:rPr>
          <w:rFonts w:ascii="Arial" w:eastAsia="Times New Roman" w:hAnsi="Arial"/>
          <w:lang w:eastAsia="sv-SE"/>
        </w:rPr>
      </w:pPr>
      <w:r w:rsidRPr="007D7FB5">
        <w:rPr>
          <w:rFonts w:ascii="Arial" w:eastAsia="Times New Roman" w:hAnsi="Arial"/>
          <w:lang w:eastAsia="sv-SE"/>
        </w:rPr>
        <w:t>11.2.2.2.3.5</w:t>
      </w:r>
      <w:r w:rsidRPr="007D7FB5">
        <w:rPr>
          <w:rFonts w:ascii="Arial" w:eastAsia="Times New Roman" w:hAnsi="Arial"/>
          <w:lang w:eastAsia="sv-SE"/>
        </w:rPr>
        <w:tab/>
        <w:t>Test requirement</w:t>
      </w:r>
    </w:p>
    <w:p w14:paraId="363FF134" w14:textId="32EB60D8" w:rsidR="007D7FB5" w:rsidRPr="007D7FB5" w:rsidRDefault="007D7FB5" w:rsidP="007D7FB5">
      <w:pPr>
        <w:overflowPunct w:val="0"/>
        <w:autoSpaceDE w:val="0"/>
        <w:autoSpaceDN w:val="0"/>
        <w:adjustRightInd w:val="0"/>
        <w:textAlignment w:val="baseline"/>
        <w:rPr>
          <w:rFonts w:eastAsia="Times New Roman"/>
        </w:rPr>
      </w:pPr>
      <w:r w:rsidRPr="007D7FB5">
        <w:rPr>
          <w:rFonts w:eastAsia="Times New Roman"/>
        </w:rPr>
        <w:lastRenderedPageBreak/>
        <w:t xml:space="preserve">Table </w:t>
      </w:r>
      <w:r w:rsidRPr="007D7FB5">
        <w:rPr>
          <w:rFonts w:eastAsia="Times New Roman"/>
          <w:lang w:eastAsia="sv-SE"/>
        </w:rPr>
        <w:t>11.2.2.2.3.5-1</w:t>
      </w:r>
      <w:r w:rsidRPr="007D7FB5">
        <w:rPr>
          <w:rFonts w:eastAsia="Times New Roman"/>
        </w:rPr>
        <w:t xml:space="preserve"> defines the primary level settings for </w:t>
      </w:r>
      <w:ins w:id="397" w:author="Fernando Alonso Macias" w:date="2024-10-30T15:36:00Z" w16du:dateUtc="2024-10-30T22:36:00Z">
        <w:r w:rsidR="00633CE3" w:rsidRPr="00633CE3">
          <w:rPr>
            <w:rFonts w:eastAsia="Times New Roman"/>
          </w:rPr>
          <w:t xml:space="preserve">NR SA FR1 2-step RA type contention-based random access for NR </w:t>
        </w:r>
        <w:proofErr w:type="spellStart"/>
        <w:r w:rsidR="00633CE3" w:rsidRPr="00633CE3">
          <w:rPr>
            <w:rFonts w:eastAsia="Times New Roman"/>
          </w:rPr>
          <w:t>PCell</w:t>
        </w:r>
        <w:proofErr w:type="spellEnd"/>
        <w:r w:rsidR="00633CE3" w:rsidRPr="00633CE3">
          <w:rPr>
            <w:rFonts w:eastAsia="Times New Roman"/>
          </w:rPr>
          <w:t xml:space="preserve"> with CCA</w:t>
        </w:r>
        <w:r w:rsidR="00633CE3">
          <w:rPr>
            <w:rFonts w:eastAsia="Times New Roman"/>
          </w:rPr>
          <w:t>.</w:t>
        </w:r>
      </w:ins>
      <w:del w:id="398" w:author="Fernando Alonso Macias" w:date="2024-10-30T15:36:00Z" w16du:dateUtc="2024-10-30T22:36:00Z">
        <w:r w:rsidRPr="007D7FB5" w:rsidDel="00633CE3">
          <w:rPr>
            <w:rFonts w:eastAsia="Times New Roman"/>
          </w:rPr>
          <w:delText xml:space="preserve">contention based random access test in FR1 </w:delText>
        </w:r>
        <w:r w:rsidRPr="007D7FB5" w:rsidDel="00633CE3">
          <w:rPr>
            <w:rFonts w:eastAsia="Times New Roman"/>
            <w:lang w:eastAsia="zh-CN"/>
          </w:rPr>
          <w:delText>PCell with CCA</w:delText>
        </w:r>
        <w:r w:rsidRPr="007D7FB5" w:rsidDel="00633CE3">
          <w:rPr>
            <w:rFonts w:eastAsia="Times New Roman"/>
          </w:rPr>
          <w:delText xml:space="preserve"> for NR Standalone.</w:delText>
        </w:r>
      </w:del>
    </w:p>
    <w:p w14:paraId="4E153986" w14:textId="255999BF" w:rsidR="007D7FB5" w:rsidRPr="007D7FB5" w:rsidRDefault="007D7FB5" w:rsidP="007D7FB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D7FB5">
        <w:rPr>
          <w:rFonts w:ascii="Arial" w:eastAsia="Times New Roman" w:hAnsi="Arial"/>
          <w:b/>
        </w:rPr>
        <w:lastRenderedPageBreak/>
        <w:t xml:space="preserve">Table </w:t>
      </w:r>
      <w:r w:rsidRPr="007D7FB5">
        <w:rPr>
          <w:rFonts w:ascii="Arial" w:eastAsia="Times New Roman" w:hAnsi="Arial"/>
          <w:b/>
          <w:lang w:eastAsia="sv-SE"/>
        </w:rPr>
        <w:t>11.2.2.2.3.5-1</w:t>
      </w:r>
      <w:r w:rsidRPr="007D7FB5">
        <w:rPr>
          <w:rFonts w:ascii="Arial" w:eastAsia="Times New Roman" w:hAnsi="Arial"/>
          <w:b/>
        </w:rPr>
        <w:t xml:space="preserve">: General test parameters for </w:t>
      </w:r>
      <w:ins w:id="399" w:author="Fernando Alonso Macias" w:date="2024-10-30T15:32:00Z" w16du:dateUtc="2024-10-30T22:32:00Z">
        <w:r w:rsidR="00B81E63" w:rsidRPr="00B81E63">
          <w:rPr>
            <w:rFonts w:ascii="Arial" w:eastAsia="Times New Roman" w:hAnsi="Arial"/>
            <w:b/>
          </w:rPr>
          <w:t xml:space="preserve">NR SA FR1 2-step RA type contention-based random access for NR </w:t>
        </w:r>
        <w:proofErr w:type="spellStart"/>
        <w:r w:rsidR="00B81E63" w:rsidRPr="00B81E63">
          <w:rPr>
            <w:rFonts w:ascii="Arial" w:eastAsia="Times New Roman" w:hAnsi="Arial"/>
            <w:b/>
          </w:rPr>
          <w:t>PCell</w:t>
        </w:r>
        <w:proofErr w:type="spellEnd"/>
        <w:r w:rsidR="00B81E63" w:rsidRPr="00B81E63">
          <w:rPr>
            <w:rFonts w:ascii="Arial" w:eastAsia="Times New Roman" w:hAnsi="Arial"/>
            <w:b/>
          </w:rPr>
          <w:t xml:space="preserve"> with CCA</w:t>
        </w:r>
        <w:r w:rsidR="00B81E63" w:rsidRPr="00B81E63" w:rsidDel="00B81E63">
          <w:rPr>
            <w:rFonts w:ascii="Arial" w:eastAsia="Times New Roman" w:hAnsi="Arial"/>
            <w:b/>
          </w:rPr>
          <w:t xml:space="preserve"> </w:t>
        </w:r>
      </w:ins>
      <w:del w:id="400" w:author="Fernando Alonso Macias" w:date="2024-10-30T15:32:00Z" w16du:dateUtc="2024-10-30T22:32:00Z">
        <w:r w:rsidRPr="007D7FB5" w:rsidDel="00B81E63">
          <w:rPr>
            <w:rFonts w:ascii="Arial" w:eastAsia="Times New Roman" w:hAnsi="Arial"/>
            <w:b/>
          </w:rPr>
          <w:delText xml:space="preserve">2-step RA type </w:delText>
        </w:r>
        <w:r w:rsidRPr="007D7FB5" w:rsidDel="00B81E63">
          <w:rPr>
            <w:rFonts w:ascii="Arial" w:eastAsia="Times New Roman" w:hAnsi="Arial"/>
            <w:b/>
            <w:lang w:eastAsia="zh-CN"/>
          </w:rPr>
          <w:delText>contention based random access test in FR1 for PCell with CCA</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7D7FB5" w:rsidRPr="007D7FB5" w14:paraId="69258165" w14:textId="77777777" w:rsidTr="002E451A">
        <w:tc>
          <w:tcPr>
            <w:tcW w:w="3652" w:type="dxa"/>
            <w:gridSpan w:val="5"/>
            <w:shd w:val="clear" w:color="auto" w:fill="auto"/>
          </w:tcPr>
          <w:p w14:paraId="1F4C9728"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
                <w:sz w:val="18"/>
              </w:rPr>
            </w:pPr>
            <w:r w:rsidRPr="007D7FB5">
              <w:rPr>
                <w:rFonts w:ascii="Arial" w:eastAsia="Times New Roman" w:hAnsi="Arial"/>
                <w:b/>
                <w:sz w:val="18"/>
              </w:rPr>
              <w:lastRenderedPageBreak/>
              <w:t>Parameter</w:t>
            </w:r>
          </w:p>
        </w:tc>
        <w:tc>
          <w:tcPr>
            <w:tcW w:w="1276" w:type="dxa"/>
            <w:tcBorders>
              <w:bottom w:val="single" w:sz="4" w:space="0" w:color="auto"/>
            </w:tcBorders>
            <w:shd w:val="clear" w:color="auto" w:fill="auto"/>
          </w:tcPr>
          <w:p w14:paraId="584FAC53"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
                <w:sz w:val="18"/>
              </w:rPr>
            </w:pPr>
            <w:r w:rsidRPr="007D7FB5">
              <w:rPr>
                <w:rFonts w:ascii="Arial" w:eastAsia="Times New Roman" w:hAnsi="Arial"/>
                <w:b/>
                <w:sz w:val="18"/>
              </w:rPr>
              <w:t>Unit</w:t>
            </w:r>
          </w:p>
        </w:tc>
        <w:tc>
          <w:tcPr>
            <w:tcW w:w="2551" w:type="dxa"/>
            <w:shd w:val="clear" w:color="auto" w:fill="auto"/>
          </w:tcPr>
          <w:p w14:paraId="0392E158" w14:textId="2835200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
                <w:sz w:val="18"/>
                <w:lang w:eastAsia="zh-CN"/>
              </w:rPr>
            </w:pPr>
            <w:del w:id="401" w:author="Fernando Alonso Macias" w:date="2024-10-30T15:29:00Z" w16du:dateUtc="2024-10-30T22:29:00Z">
              <w:r w:rsidRPr="007D7FB5" w:rsidDel="00B81E63">
                <w:rPr>
                  <w:rFonts w:ascii="Arial" w:eastAsia="Times New Roman" w:hAnsi="Arial"/>
                  <w:b/>
                  <w:sz w:val="18"/>
                  <w:lang w:eastAsia="zh-CN"/>
                </w:rPr>
                <w:delText>Test-1</w:delText>
              </w:r>
            </w:del>
            <w:ins w:id="402" w:author="Fernando Alonso Macias" w:date="2024-10-30T15:29:00Z" w16du:dateUtc="2024-10-30T22:29:00Z">
              <w:r w:rsidR="00B81E63">
                <w:rPr>
                  <w:rFonts w:ascii="Arial" w:eastAsia="Times New Roman" w:hAnsi="Arial"/>
                  <w:b/>
                  <w:sz w:val="18"/>
                  <w:lang w:eastAsia="zh-CN"/>
                </w:rPr>
                <w:t>Value</w:t>
              </w:r>
            </w:ins>
          </w:p>
        </w:tc>
        <w:tc>
          <w:tcPr>
            <w:tcW w:w="2268" w:type="dxa"/>
            <w:shd w:val="clear" w:color="auto" w:fill="auto"/>
          </w:tcPr>
          <w:p w14:paraId="34DBA3BE"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7D7FB5">
              <w:rPr>
                <w:rFonts w:ascii="Arial" w:eastAsia="Times New Roman" w:hAnsi="Arial"/>
                <w:b/>
                <w:sz w:val="18"/>
                <w:szCs w:val="18"/>
              </w:rPr>
              <w:t>Comments</w:t>
            </w:r>
          </w:p>
        </w:tc>
      </w:tr>
      <w:tr w:rsidR="007D7FB5" w:rsidRPr="007D7FB5" w14:paraId="41245B39" w14:textId="77777777" w:rsidTr="002E451A">
        <w:trPr>
          <w:trHeight w:val="70"/>
        </w:trPr>
        <w:tc>
          <w:tcPr>
            <w:tcW w:w="1046" w:type="dxa"/>
            <w:tcBorders>
              <w:bottom w:val="nil"/>
            </w:tcBorders>
            <w:shd w:val="clear" w:color="auto" w:fill="auto"/>
          </w:tcPr>
          <w:p w14:paraId="5EE1E392"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SSB Configuration</w:t>
            </w:r>
          </w:p>
        </w:tc>
        <w:tc>
          <w:tcPr>
            <w:tcW w:w="1047" w:type="dxa"/>
            <w:gridSpan w:val="3"/>
            <w:shd w:val="clear" w:color="auto" w:fill="auto"/>
            <w:vAlign w:val="center"/>
          </w:tcPr>
          <w:p w14:paraId="1AE436C0"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rPr>
              <w:t>Note 4, 6</w:t>
            </w:r>
          </w:p>
        </w:tc>
        <w:tc>
          <w:tcPr>
            <w:tcW w:w="1559" w:type="dxa"/>
            <w:shd w:val="clear" w:color="auto" w:fill="auto"/>
          </w:tcPr>
          <w:p w14:paraId="40152E01"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bCs/>
                <w:sz w:val="18"/>
                <w:lang w:eastAsia="zh-CN"/>
              </w:rPr>
              <w:t>Config 1</w:t>
            </w:r>
          </w:p>
        </w:tc>
        <w:tc>
          <w:tcPr>
            <w:tcW w:w="1276" w:type="dxa"/>
            <w:tcBorders>
              <w:bottom w:val="nil"/>
            </w:tcBorders>
            <w:shd w:val="clear" w:color="auto" w:fill="auto"/>
          </w:tcPr>
          <w:p w14:paraId="0792B66E"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shd w:val="clear" w:color="auto" w:fill="auto"/>
          </w:tcPr>
          <w:p w14:paraId="226D5A2D"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D7FB5">
              <w:rPr>
                <w:rFonts w:ascii="Arial" w:eastAsia="Times New Roman" w:hAnsi="Arial"/>
                <w:bCs/>
                <w:sz w:val="18"/>
                <w:lang w:eastAsia="zh-CN"/>
              </w:rPr>
              <w:t>SSB.3 CCA</w:t>
            </w:r>
          </w:p>
        </w:tc>
        <w:tc>
          <w:tcPr>
            <w:tcW w:w="2268" w:type="dxa"/>
            <w:shd w:val="clear" w:color="auto" w:fill="auto"/>
          </w:tcPr>
          <w:p w14:paraId="58293D5F"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As defined in A.3A.1</w:t>
            </w:r>
          </w:p>
        </w:tc>
      </w:tr>
      <w:tr w:rsidR="007D7FB5" w:rsidRPr="007D7FB5" w14:paraId="49AE699E" w14:textId="77777777" w:rsidTr="002E451A">
        <w:trPr>
          <w:trHeight w:val="70"/>
        </w:trPr>
        <w:tc>
          <w:tcPr>
            <w:tcW w:w="1046" w:type="dxa"/>
            <w:tcBorders>
              <w:top w:val="nil"/>
              <w:bottom w:val="nil"/>
            </w:tcBorders>
            <w:shd w:val="clear" w:color="auto" w:fill="auto"/>
          </w:tcPr>
          <w:p w14:paraId="2ACC8142"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7" w:type="dxa"/>
            <w:gridSpan w:val="3"/>
            <w:tcBorders>
              <w:bottom w:val="nil"/>
            </w:tcBorders>
            <w:shd w:val="clear" w:color="auto" w:fill="auto"/>
            <w:vAlign w:val="center"/>
          </w:tcPr>
          <w:p w14:paraId="02879BDE"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rPr>
              <w:t>Note 5, 6</w:t>
            </w:r>
          </w:p>
        </w:tc>
        <w:tc>
          <w:tcPr>
            <w:tcW w:w="1559" w:type="dxa"/>
            <w:shd w:val="clear" w:color="auto" w:fill="auto"/>
          </w:tcPr>
          <w:p w14:paraId="277353CA"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bCs/>
                <w:sz w:val="18"/>
                <w:lang w:eastAsia="zh-CN"/>
              </w:rPr>
            </w:pPr>
            <w:r w:rsidRPr="007D7FB5">
              <w:rPr>
                <w:rFonts w:ascii="Arial" w:eastAsia="Times New Roman" w:hAnsi="Arial"/>
                <w:bCs/>
                <w:sz w:val="18"/>
                <w:lang w:eastAsia="zh-CN"/>
              </w:rPr>
              <w:t>Config 1</w:t>
            </w:r>
          </w:p>
        </w:tc>
        <w:tc>
          <w:tcPr>
            <w:tcW w:w="1276" w:type="dxa"/>
            <w:tcBorders>
              <w:bottom w:val="nil"/>
            </w:tcBorders>
            <w:shd w:val="clear" w:color="auto" w:fill="auto"/>
          </w:tcPr>
          <w:p w14:paraId="0E623272"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shd w:val="clear" w:color="auto" w:fill="auto"/>
          </w:tcPr>
          <w:p w14:paraId="6836038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D7FB5">
              <w:rPr>
                <w:rFonts w:ascii="Arial" w:eastAsia="Times New Roman" w:hAnsi="Arial"/>
                <w:bCs/>
                <w:sz w:val="18"/>
                <w:lang w:eastAsia="zh-CN"/>
              </w:rPr>
              <w:t>SSB.4 CCA</w:t>
            </w:r>
          </w:p>
        </w:tc>
        <w:tc>
          <w:tcPr>
            <w:tcW w:w="2268" w:type="dxa"/>
            <w:shd w:val="clear" w:color="auto" w:fill="auto"/>
          </w:tcPr>
          <w:p w14:paraId="7B3209C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As defined in A.3A.1</w:t>
            </w:r>
          </w:p>
        </w:tc>
      </w:tr>
      <w:tr w:rsidR="007D7FB5" w:rsidRPr="007D7FB5" w14:paraId="73226FD6" w14:textId="77777777" w:rsidTr="002E451A">
        <w:trPr>
          <w:trHeight w:val="70"/>
        </w:trPr>
        <w:tc>
          <w:tcPr>
            <w:tcW w:w="2093" w:type="dxa"/>
            <w:gridSpan w:val="4"/>
            <w:tcBorders>
              <w:bottom w:val="nil"/>
            </w:tcBorders>
            <w:shd w:val="clear" w:color="auto" w:fill="auto"/>
          </w:tcPr>
          <w:p w14:paraId="4316A724"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DBT Window Configuration</w:t>
            </w:r>
          </w:p>
        </w:tc>
        <w:tc>
          <w:tcPr>
            <w:tcW w:w="1559" w:type="dxa"/>
            <w:shd w:val="clear" w:color="auto" w:fill="auto"/>
          </w:tcPr>
          <w:p w14:paraId="5716FAA0"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bCs/>
                <w:sz w:val="18"/>
                <w:lang w:eastAsia="zh-CN"/>
              </w:rPr>
            </w:pPr>
            <w:r w:rsidRPr="007D7FB5">
              <w:rPr>
                <w:rFonts w:ascii="Arial" w:eastAsia="Times New Roman" w:hAnsi="Arial"/>
                <w:bCs/>
                <w:sz w:val="18"/>
                <w:lang w:eastAsia="zh-CN"/>
              </w:rPr>
              <w:t>Config 1</w:t>
            </w:r>
          </w:p>
        </w:tc>
        <w:tc>
          <w:tcPr>
            <w:tcW w:w="1276" w:type="dxa"/>
            <w:tcBorders>
              <w:bottom w:val="nil"/>
            </w:tcBorders>
            <w:shd w:val="clear" w:color="auto" w:fill="auto"/>
          </w:tcPr>
          <w:p w14:paraId="2799B135"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shd w:val="clear" w:color="auto" w:fill="auto"/>
          </w:tcPr>
          <w:p w14:paraId="4E2FF301"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D7FB5">
              <w:rPr>
                <w:rFonts w:ascii="Arial" w:eastAsia="Times New Roman" w:hAnsi="Arial"/>
                <w:bCs/>
                <w:sz w:val="18"/>
                <w:lang w:eastAsia="zh-CN"/>
              </w:rPr>
              <w:t>DBT.1</w:t>
            </w:r>
          </w:p>
        </w:tc>
        <w:tc>
          <w:tcPr>
            <w:tcW w:w="2268" w:type="dxa"/>
            <w:shd w:val="clear" w:color="auto" w:fill="auto"/>
          </w:tcPr>
          <w:p w14:paraId="208A426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As specified in A.12.1</w:t>
            </w:r>
          </w:p>
        </w:tc>
      </w:tr>
      <w:tr w:rsidR="007D7FB5" w:rsidRPr="007D7FB5" w14:paraId="61F6AD1C" w14:textId="77777777" w:rsidTr="002E451A">
        <w:trPr>
          <w:trHeight w:val="70"/>
        </w:trPr>
        <w:tc>
          <w:tcPr>
            <w:tcW w:w="2093" w:type="dxa"/>
            <w:gridSpan w:val="4"/>
            <w:tcBorders>
              <w:bottom w:val="nil"/>
            </w:tcBorders>
            <w:shd w:val="clear" w:color="auto" w:fill="auto"/>
          </w:tcPr>
          <w:p w14:paraId="0B295FB4"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DL CCA model</w:t>
            </w:r>
          </w:p>
        </w:tc>
        <w:tc>
          <w:tcPr>
            <w:tcW w:w="1559" w:type="dxa"/>
            <w:shd w:val="clear" w:color="auto" w:fill="auto"/>
          </w:tcPr>
          <w:p w14:paraId="4D4932B7"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bCs/>
                <w:sz w:val="18"/>
                <w:lang w:eastAsia="zh-CN"/>
              </w:rPr>
            </w:pPr>
            <w:r w:rsidRPr="007D7FB5">
              <w:rPr>
                <w:rFonts w:ascii="Arial" w:eastAsia="Times New Roman" w:hAnsi="Arial"/>
                <w:bCs/>
                <w:sz w:val="18"/>
                <w:lang w:eastAsia="zh-CN"/>
              </w:rPr>
              <w:t>Config 1</w:t>
            </w:r>
          </w:p>
        </w:tc>
        <w:tc>
          <w:tcPr>
            <w:tcW w:w="1276" w:type="dxa"/>
            <w:tcBorders>
              <w:bottom w:val="nil"/>
            </w:tcBorders>
            <w:shd w:val="clear" w:color="auto" w:fill="auto"/>
          </w:tcPr>
          <w:p w14:paraId="0C2B646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shd w:val="clear" w:color="auto" w:fill="auto"/>
          </w:tcPr>
          <w:p w14:paraId="77B7C005"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D7FB5">
              <w:rPr>
                <w:rFonts w:ascii="Arial" w:eastAsia="Times New Roman" w:hAnsi="Arial" w:cs="Arial"/>
                <w:sz w:val="18"/>
                <w:lang w:eastAsia="fr-FR"/>
              </w:rPr>
              <w:t>As specified in clause D.7.2.1</w:t>
            </w:r>
          </w:p>
        </w:tc>
        <w:tc>
          <w:tcPr>
            <w:tcW w:w="2268" w:type="dxa"/>
            <w:shd w:val="clear" w:color="auto" w:fill="auto"/>
          </w:tcPr>
          <w:p w14:paraId="5F4E82A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D7FB5" w:rsidRPr="007D7FB5" w14:paraId="6DB33D60" w14:textId="77777777" w:rsidTr="002E451A">
        <w:trPr>
          <w:trHeight w:val="70"/>
        </w:trPr>
        <w:tc>
          <w:tcPr>
            <w:tcW w:w="2093" w:type="dxa"/>
            <w:gridSpan w:val="4"/>
            <w:tcBorders>
              <w:bottom w:val="nil"/>
            </w:tcBorders>
            <w:shd w:val="clear" w:color="auto" w:fill="auto"/>
          </w:tcPr>
          <w:p w14:paraId="4F5BFBB7"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UL CCA model</w:t>
            </w:r>
          </w:p>
        </w:tc>
        <w:tc>
          <w:tcPr>
            <w:tcW w:w="1559" w:type="dxa"/>
            <w:shd w:val="clear" w:color="auto" w:fill="auto"/>
          </w:tcPr>
          <w:p w14:paraId="16D46E94"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bCs/>
                <w:sz w:val="18"/>
                <w:lang w:eastAsia="zh-CN"/>
              </w:rPr>
            </w:pPr>
            <w:r w:rsidRPr="007D7FB5">
              <w:rPr>
                <w:rFonts w:ascii="Arial" w:eastAsia="Times New Roman" w:hAnsi="Arial"/>
                <w:bCs/>
                <w:sz w:val="18"/>
                <w:lang w:eastAsia="zh-CN"/>
              </w:rPr>
              <w:t>Config 1</w:t>
            </w:r>
          </w:p>
        </w:tc>
        <w:tc>
          <w:tcPr>
            <w:tcW w:w="1276" w:type="dxa"/>
            <w:tcBorders>
              <w:bottom w:val="nil"/>
            </w:tcBorders>
            <w:shd w:val="clear" w:color="auto" w:fill="auto"/>
          </w:tcPr>
          <w:p w14:paraId="6EA2E81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shd w:val="clear" w:color="auto" w:fill="auto"/>
          </w:tcPr>
          <w:p w14:paraId="7AAEFA18"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D7FB5">
              <w:rPr>
                <w:rFonts w:ascii="Arial" w:eastAsia="Times New Roman" w:hAnsi="Arial" w:cs="Arial"/>
                <w:sz w:val="18"/>
                <w:lang w:eastAsia="fr-FR"/>
              </w:rPr>
              <w:t>As specified in clause D.7.2.2</w:t>
            </w:r>
          </w:p>
        </w:tc>
        <w:tc>
          <w:tcPr>
            <w:tcW w:w="2268" w:type="dxa"/>
            <w:shd w:val="clear" w:color="auto" w:fill="auto"/>
          </w:tcPr>
          <w:p w14:paraId="25BD6408"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D7FB5" w:rsidRPr="007D7FB5" w14:paraId="13B9E484" w14:textId="77777777" w:rsidTr="002E451A">
        <w:trPr>
          <w:trHeight w:val="140"/>
        </w:trPr>
        <w:tc>
          <w:tcPr>
            <w:tcW w:w="2093" w:type="dxa"/>
            <w:gridSpan w:val="4"/>
            <w:tcBorders>
              <w:bottom w:val="nil"/>
            </w:tcBorders>
            <w:shd w:val="clear" w:color="auto" w:fill="auto"/>
          </w:tcPr>
          <w:p w14:paraId="10468E1B"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Duplex Mode for Cell 2</w:t>
            </w:r>
          </w:p>
        </w:tc>
        <w:tc>
          <w:tcPr>
            <w:tcW w:w="1559" w:type="dxa"/>
            <w:shd w:val="clear" w:color="auto" w:fill="auto"/>
          </w:tcPr>
          <w:p w14:paraId="7DC64998"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bCs/>
                <w:sz w:val="18"/>
                <w:lang w:eastAsia="zh-CN"/>
              </w:rPr>
              <w:t>Config 1</w:t>
            </w:r>
          </w:p>
        </w:tc>
        <w:tc>
          <w:tcPr>
            <w:tcW w:w="1276" w:type="dxa"/>
            <w:tcBorders>
              <w:bottom w:val="nil"/>
            </w:tcBorders>
            <w:shd w:val="clear" w:color="auto" w:fill="auto"/>
          </w:tcPr>
          <w:p w14:paraId="3B02375E"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5F12E165"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D7FB5">
              <w:rPr>
                <w:rFonts w:ascii="Arial" w:eastAsia="Times New Roman" w:hAnsi="Arial"/>
                <w:bCs/>
                <w:sz w:val="18"/>
                <w:lang w:eastAsia="zh-CN"/>
              </w:rPr>
              <w:t>TDD</w:t>
            </w:r>
          </w:p>
        </w:tc>
        <w:tc>
          <w:tcPr>
            <w:tcW w:w="2268" w:type="dxa"/>
            <w:shd w:val="clear" w:color="auto" w:fill="auto"/>
          </w:tcPr>
          <w:p w14:paraId="725DCE22"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1E242224" w14:textId="77777777" w:rsidTr="002E451A">
        <w:tc>
          <w:tcPr>
            <w:tcW w:w="2093" w:type="dxa"/>
            <w:gridSpan w:val="4"/>
            <w:shd w:val="clear" w:color="auto" w:fill="auto"/>
          </w:tcPr>
          <w:p w14:paraId="5D8060A9"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TDD Configuration</w:t>
            </w:r>
          </w:p>
        </w:tc>
        <w:tc>
          <w:tcPr>
            <w:tcW w:w="1559" w:type="dxa"/>
            <w:shd w:val="clear" w:color="auto" w:fill="auto"/>
          </w:tcPr>
          <w:p w14:paraId="210922E4"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bCs/>
                <w:sz w:val="18"/>
                <w:lang w:eastAsia="zh-CN"/>
              </w:rPr>
              <w:t>Config 2</w:t>
            </w:r>
          </w:p>
        </w:tc>
        <w:tc>
          <w:tcPr>
            <w:tcW w:w="1276" w:type="dxa"/>
            <w:shd w:val="clear" w:color="auto" w:fill="auto"/>
          </w:tcPr>
          <w:p w14:paraId="768C4317"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7DF6C762"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D7FB5">
              <w:rPr>
                <w:rFonts w:ascii="Arial" w:eastAsia="Times New Roman" w:hAnsi="Arial"/>
                <w:sz w:val="18"/>
              </w:rPr>
              <w:t>TDDConf.1.1 CCA</w:t>
            </w:r>
          </w:p>
        </w:tc>
        <w:tc>
          <w:tcPr>
            <w:tcW w:w="2268" w:type="dxa"/>
            <w:shd w:val="clear" w:color="auto" w:fill="auto"/>
          </w:tcPr>
          <w:p w14:paraId="7F4BE885"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26D8AEBC" w14:textId="77777777" w:rsidTr="002E451A">
        <w:tc>
          <w:tcPr>
            <w:tcW w:w="3652" w:type="dxa"/>
            <w:gridSpan w:val="5"/>
            <w:shd w:val="clear" w:color="auto" w:fill="auto"/>
          </w:tcPr>
          <w:p w14:paraId="6B3E813D"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OCNG Pattern</w:t>
            </w:r>
            <w:r w:rsidRPr="007D7FB5">
              <w:rPr>
                <w:rFonts w:ascii="Arial" w:eastAsia="Times New Roman" w:hAnsi="Arial"/>
                <w:sz w:val="18"/>
                <w:vertAlign w:val="superscript"/>
              </w:rPr>
              <w:t xml:space="preserve"> Note 1</w:t>
            </w:r>
            <w:r w:rsidRPr="007D7FB5">
              <w:rPr>
                <w:rFonts w:ascii="Arial" w:eastAsia="Times New Roman" w:hAnsi="Arial"/>
                <w:sz w:val="18"/>
              </w:rPr>
              <w:t xml:space="preserve"> </w:t>
            </w:r>
          </w:p>
        </w:tc>
        <w:tc>
          <w:tcPr>
            <w:tcW w:w="1276" w:type="dxa"/>
            <w:tcBorders>
              <w:bottom w:val="single" w:sz="4" w:space="0" w:color="auto"/>
            </w:tcBorders>
            <w:shd w:val="clear" w:color="auto" w:fill="auto"/>
          </w:tcPr>
          <w:p w14:paraId="57F0E9E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504A671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napToGrid w:val="0"/>
                <w:sz w:val="18"/>
              </w:rPr>
              <w:t>OCNG pattern 1</w:t>
            </w:r>
          </w:p>
        </w:tc>
        <w:tc>
          <w:tcPr>
            <w:tcW w:w="2268" w:type="dxa"/>
            <w:shd w:val="clear" w:color="auto" w:fill="auto"/>
          </w:tcPr>
          <w:p w14:paraId="51618FDB" w14:textId="7FE7BEBC"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As defined in A.</w:t>
            </w:r>
            <w:del w:id="403" w:author="Fernando Alonso Macias" w:date="2024-10-30T15:29:00Z" w16du:dateUtc="2024-10-30T22:29:00Z">
              <w:r w:rsidRPr="007D7FB5" w:rsidDel="00B81E63">
                <w:rPr>
                  <w:rFonts w:ascii="Arial" w:eastAsia="Times New Roman" w:hAnsi="Arial"/>
                  <w:sz w:val="18"/>
                </w:rPr>
                <w:delText>6B</w:delText>
              </w:r>
            </w:del>
            <w:ins w:id="404" w:author="Fernando Alonso Macias" w:date="2024-10-30T15:29:00Z" w16du:dateUtc="2024-10-30T22:29:00Z">
              <w:r w:rsidR="00B81E63">
                <w:rPr>
                  <w:rFonts w:ascii="Arial" w:eastAsia="Times New Roman" w:hAnsi="Arial"/>
                  <w:sz w:val="18"/>
                </w:rPr>
                <w:t>2</w:t>
              </w:r>
            </w:ins>
            <w:r w:rsidRPr="007D7FB5">
              <w:rPr>
                <w:rFonts w:ascii="Arial" w:eastAsia="Times New Roman" w:hAnsi="Arial"/>
                <w:sz w:val="18"/>
              </w:rPr>
              <w:t>.1</w:t>
            </w:r>
            <w:del w:id="405" w:author="Fernando Alonso Macias" w:date="2024-10-30T15:29:00Z" w16du:dateUtc="2024-10-30T22:29:00Z">
              <w:r w:rsidRPr="007D7FB5" w:rsidDel="00B81E63">
                <w:rPr>
                  <w:rFonts w:ascii="Arial" w:eastAsia="Times New Roman" w:hAnsi="Arial"/>
                  <w:sz w:val="18"/>
                </w:rPr>
                <w:delText>.</w:delText>
              </w:r>
            </w:del>
          </w:p>
        </w:tc>
      </w:tr>
      <w:tr w:rsidR="007D7FB5" w:rsidRPr="007D7FB5" w14:paraId="5A59E1BF" w14:textId="77777777" w:rsidTr="002E451A">
        <w:trPr>
          <w:trHeight w:val="275"/>
        </w:trPr>
        <w:tc>
          <w:tcPr>
            <w:tcW w:w="2093" w:type="dxa"/>
            <w:gridSpan w:val="4"/>
            <w:tcBorders>
              <w:bottom w:val="nil"/>
            </w:tcBorders>
            <w:shd w:val="clear" w:color="auto" w:fill="auto"/>
          </w:tcPr>
          <w:p w14:paraId="61B42488"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PDSCH parameters</w:t>
            </w:r>
            <w:r w:rsidRPr="007D7FB5">
              <w:rPr>
                <w:rFonts w:ascii="Arial" w:eastAsia="Times New Roman" w:hAnsi="Arial"/>
                <w:sz w:val="18"/>
                <w:vertAlign w:val="superscript"/>
              </w:rPr>
              <w:t xml:space="preserve"> Note 3</w:t>
            </w:r>
          </w:p>
        </w:tc>
        <w:tc>
          <w:tcPr>
            <w:tcW w:w="1559" w:type="dxa"/>
            <w:shd w:val="clear" w:color="auto" w:fill="auto"/>
          </w:tcPr>
          <w:p w14:paraId="56EA6520"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lang w:eastAsia="zh-CN"/>
              </w:rPr>
              <w:t>Config 1</w:t>
            </w:r>
          </w:p>
        </w:tc>
        <w:tc>
          <w:tcPr>
            <w:tcW w:w="1276" w:type="dxa"/>
            <w:tcBorders>
              <w:bottom w:val="nil"/>
            </w:tcBorders>
            <w:shd w:val="clear" w:color="auto" w:fill="auto"/>
          </w:tcPr>
          <w:p w14:paraId="79364FCB"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33A0106A"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SR.1.1 CCA</w:t>
            </w:r>
          </w:p>
        </w:tc>
        <w:tc>
          <w:tcPr>
            <w:tcW w:w="2268" w:type="dxa"/>
            <w:shd w:val="clear" w:color="auto" w:fill="auto"/>
          </w:tcPr>
          <w:p w14:paraId="1EA27B1E"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As defined in A.1A.1.1</w:t>
            </w:r>
          </w:p>
        </w:tc>
      </w:tr>
      <w:tr w:rsidR="007D7FB5" w:rsidRPr="007D7FB5" w14:paraId="7D536969" w14:textId="77777777" w:rsidTr="002E451A">
        <w:tc>
          <w:tcPr>
            <w:tcW w:w="3652" w:type="dxa"/>
            <w:gridSpan w:val="5"/>
            <w:shd w:val="clear" w:color="auto" w:fill="auto"/>
          </w:tcPr>
          <w:p w14:paraId="453650E6"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lang w:eastAsia="zh-CN"/>
              </w:rPr>
              <w:t>NR</w:t>
            </w:r>
            <w:r w:rsidRPr="007D7FB5">
              <w:rPr>
                <w:rFonts w:ascii="Arial" w:eastAsia="Times New Roman" w:hAnsi="Arial"/>
                <w:sz w:val="18"/>
              </w:rPr>
              <w:t xml:space="preserve"> RF Channel Number</w:t>
            </w:r>
          </w:p>
        </w:tc>
        <w:tc>
          <w:tcPr>
            <w:tcW w:w="1276" w:type="dxa"/>
            <w:shd w:val="clear" w:color="auto" w:fill="auto"/>
          </w:tcPr>
          <w:p w14:paraId="4FCA72B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bottom w:val="single" w:sz="4" w:space="0" w:color="auto"/>
            </w:tcBorders>
            <w:shd w:val="clear" w:color="auto" w:fill="auto"/>
          </w:tcPr>
          <w:p w14:paraId="249F337E"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bCs/>
                <w:sz w:val="18"/>
                <w:lang w:eastAsia="zh-CN"/>
              </w:rPr>
              <w:t>1</w:t>
            </w:r>
          </w:p>
        </w:tc>
        <w:tc>
          <w:tcPr>
            <w:tcW w:w="2268" w:type="dxa"/>
            <w:shd w:val="clear" w:color="auto" w:fill="auto"/>
          </w:tcPr>
          <w:p w14:paraId="0A8722EC"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780838A5" w14:textId="77777777" w:rsidTr="002E451A">
        <w:tc>
          <w:tcPr>
            <w:tcW w:w="3652" w:type="dxa"/>
            <w:gridSpan w:val="5"/>
            <w:shd w:val="clear" w:color="auto" w:fill="auto"/>
          </w:tcPr>
          <w:p w14:paraId="03FFCB66"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EPRE ratio of PSS to SSS</w:t>
            </w:r>
          </w:p>
        </w:tc>
        <w:tc>
          <w:tcPr>
            <w:tcW w:w="1276" w:type="dxa"/>
            <w:shd w:val="clear" w:color="auto" w:fill="auto"/>
          </w:tcPr>
          <w:p w14:paraId="072AAB0D"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bCs/>
                <w:sz w:val="18"/>
              </w:rPr>
              <w:t>dB</w:t>
            </w:r>
          </w:p>
        </w:tc>
        <w:tc>
          <w:tcPr>
            <w:tcW w:w="2551" w:type="dxa"/>
            <w:tcBorders>
              <w:bottom w:val="nil"/>
            </w:tcBorders>
            <w:shd w:val="clear" w:color="auto" w:fill="auto"/>
          </w:tcPr>
          <w:p w14:paraId="0AF0BE8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0</w:t>
            </w:r>
          </w:p>
        </w:tc>
        <w:tc>
          <w:tcPr>
            <w:tcW w:w="2268" w:type="dxa"/>
            <w:shd w:val="clear" w:color="auto" w:fill="auto"/>
          </w:tcPr>
          <w:p w14:paraId="50CA32B5"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2A2AB387" w14:textId="77777777" w:rsidTr="002E451A">
        <w:tc>
          <w:tcPr>
            <w:tcW w:w="3652" w:type="dxa"/>
            <w:gridSpan w:val="5"/>
            <w:shd w:val="clear" w:color="auto" w:fill="auto"/>
          </w:tcPr>
          <w:p w14:paraId="6E720B8C"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EPRE ratio of PBCH_DMRS to SSS</w:t>
            </w:r>
          </w:p>
        </w:tc>
        <w:tc>
          <w:tcPr>
            <w:tcW w:w="1276" w:type="dxa"/>
            <w:shd w:val="clear" w:color="auto" w:fill="auto"/>
          </w:tcPr>
          <w:p w14:paraId="2831F292"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bCs/>
                <w:sz w:val="18"/>
              </w:rPr>
              <w:t>dB</w:t>
            </w:r>
          </w:p>
        </w:tc>
        <w:tc>
          <w:tcPr>
            <w:tcW w:w="2551" w:type="dxa"/>
            <w:tcBorders>
              <w:top w:val="nil"/>
              <w:bottom w:val="nil"/>
            </w:tcBorders>
            <w:shd w:val="clear" w:color="auto" w:fill="auto"/>
          </w:tcPr>
          <w:p w14:paraId="1F33967F"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shd w:val="clear" w:color="auto" w:fill="auto"/>
          </w:tcPr>
          <w:p w14:paraId="1921363E"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06CC71A1" w14:textId="77777777" w:rsidTr="002E451A">
        <w:tc>
          <w:tcPr>
            <w:tcW w:w="3652" w:type="dxa"/>
            <w:gridSpan w:val="5"/>
            <w:shd w:val="clear" w:color="auto" w:fill="auto"/>
          </w:tcPr>
          <w:p w14:paraId="43361510"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EPRE ratio of PBCH to PBCH_DMRS</w:t>
            </w:r>
          </w:p>
        </w:tc>
        <w:tc>
          <w:tcPr>
            <w:tcW w:w="1276" w:type="dxa"/>
            <w:shd w:val="clear" w:color="auto" w:fill="auto"/>
          </w:tcPr>
          <w:p w14:paraId="0CD2EA8C"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bCs/>
                <w:sz w:val="18"/>
              </w:rPr>
              <w:t>dB</w:t>
            </w:r>
          </w:p>
        </w:tc>
        <w:tc>
          <w:tcPr>
            <w:tcW w:w="2551" w:type="dxa"/>
            <w:tcBorders>
              <w:top w:val="nil"/>
              <w:bottom w:val="nil"/>
            </w:tcBorders>
            <w:shd w:val="clear" w:color="auto" w:fill="auto"/>
          </w:tcPr>
          <w:p w14:paraId="127CA74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shd w:val="clear" w:color="auto" w:fill="auto"/>
          </w:tcPr>
          <w:p w14:paraId="5329D490"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2BB9468C" w14:textId="77777777" w:rsidTr="002E451A">
        <w:tc>
          <w:tcPr>
            <w:tcW w:w="3652" w:type="dxa"/>
            <w:gridSpan w:val="5"/>
            <w:shd w:val="clear" w:color="auto" w:fill="auto"/>
          </w:tcPr>
          <w:p w14:paraId="6C2FF4BE"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EPRE ratio of PDCCH_DMRS to SSS</w:t>
            </w:r>
          </w:p>
        </w:tc>
        <w:tc>
          <w:tcPr>
            <w:tcW w:w="1276" w:type="dxa"/>
            <w:shd w:val="clear" w:color="auto" w:fill="auto"/>
          </w:tcPr>
          <w:p w14:paraId="06CD134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bCs/>
                <w:sz w:val="18"/>
              </w:rPr>
              <w:t>dB</w:t>
            </w:r>
          </w:p>
        </w:tc>
        <w:tc>
          <w:tcPr>
            <w:tcW w:w="2551" w:type="dxa"/>
            <w:tcBorders>
              <w:top w:val="nil"/>
              <w:bottom w:val="nil"/>
            </w:tcBorders>
            <w:shd w:val="clear" w:color="auto" w:fill="auto"/>
          </w:tcPr>
          <w:p w14:paraId="0468BD1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shd w:val="clear" w:color="auto" w:fill="auto"/>
          </w:tcPr>
          <w:p w14:paraId="412B0DB2"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50FF7687" w14:textId="77777777" w:rsidTr="002E451A">
        <w:tc>
          <w:tcPr>
            <w:tcW w:w="3652" w:type="dxa"/>
            <w:gridSpan w:val="5"/>
            <w:shd w:val="clear" w:color="auto" w:fill="auto"/>
          </w:tcPr>
          <w:p w14:paraId="7DD43D60"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EPRE ratio of PDCCH to PDCCH_DMRS</w:t>
            </w:r>
          </w:p>
        </w:tc>
        <w:tc>
          <w:tcPr>
            <w:tcW w:w="1276" w:type="dxa"/>
            <w:shd w:val="clear" w:color="auto" w:fill="auto"/>
          </w:tcPr>
          <w:p w14:paraId="524387E1"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bCs/>
                <w:sz w:val="18"/>
              </w:rPr>
              <w:t>dB</w:t>
            </w:r>
          </w:p>
        </w:tc>
        <w:tc>
          <w:tcPr>
            <w:tcW w:w="2551" w:type="dxa"/>
            <w:tcBorders>
              <w:top w:val="nil"/>
              <w:bottom w:val="nil"/>
            </w:tcBorders>
            <w:shd w:val="clear" w:color="auto" w:fill="auto"/>
          </w:tcPr>
          <w:p w14:paraId="03C0B442"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shd w:val="clear" w:color="auto" w:fill="auto"/>
          </w:tcPr>
          <w:p w14:paraId="12D00293"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2CAE8F24" w14:textId="77777777" w:rsidTr="002E451A">
        <w:tc>
          <w:tcPr>
            <w:tcW w:w="3652" w:type="dxa"/>
            <w:gridSpan w:val="5"/>
            <w:shd w:val="clear" w:color="auto" w:fill="auto"/>
          </w:tcPr>
          <w:p w14:paraId="7372EA90"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EPRE ratio of PDSCH_DMRS to SSS</w:t>
            </w:r>
          </w:p>
        </w:tc>
        <w:tc>
          <w:tcPr>
            <w:tcW w:w="1276" w:type="dxa"/>
            <w:shd w:val="clear" w:color="auto" w:fill="auto"/>
          </w:tcPr>
          <w:p w14:paraId="1A9D8822"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bCs/>
                <w:sz w:val="18"/>
              </w:rPr>
              <w:t>dB</w:t>
            </w:r>
          </w:p>
        </w:tc>
        <w:tc>
          <w:tcPr>
            <w:tcW w:w="2551" w:type="dxa"/>
            <w:tcBorders>
              <w:top w:val="nil"/>
              <w:bottom w:val="nil"/>
            </w:tcBorders>
            <w:shd w:val="clear" w:color="auto" w:fill="auto"/>
          </w:tcPr>
          <w:p w14:paraId="287C3088"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shd w:val="clear" w:color="auto" w:fill="auto"/>
          </w:tcPr>
          <w:p w14:paraId="3F5EA361"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776D212D" w14:textId="77777777" w:rsidTr="002E451A">
        <w:tc>
          <w:tcPr>
            <w:tcW w:w="3652" w:type="dxa"/>
            <w:gridSpan w:val="5"/>
            <w:shd w:val="clear" w:color="auto" w:fill="auto"/>
          </w:tcPr>
          <w:p w14:paraId="3FB615D2"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EPRE ratio of PDSCH to PDSCH_DMRS</w:t>
            </w:r>
          </w:p>
        </w:tc>
        <w:tc>
          <w:tcPr>
            <w:tcW w:w="1276" w:type="dxa"/>
            <w:shd w:val="clear" w:color="auto" w:fill="auto"/>
          </w:tcPr>
          <w:p w14:paraId="476FE68A"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bCs/>
                <w:sz w:val="18"/>
              </w:rPr>
              <w:t>dB</w:t>
            </w:r>
          </w:p>
        </w:tc>
        <w:tc>
          <w:tcPr>
            <w:tcW w:w="2551" w:type="dxa"/>
            <w:tcBorders>
              <w:top w:val="nil"/>
            </w:tcBorders>
            <w:shd w:val="clear" w:color="auto" w:fill="auto"/>
          </w:tcPr>
          <w:p w14:paraId="2AEC2063"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shd w:val="clear" w:color="auto" w:fill="auto"/>
          </w:tcPr>
          <w:p w14:paraId="3FA35127"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2AB42B29" w14:textId="77777777" w:rsidTr="002E451A">
        <w:tc>
          <w:tcPr>
            <w:tcW w:w="1242" w:type="dxa"/>
            <w:gridSpan w:val="2"/>
            <w:tcBorders>
              <w:bottom w:val="nil"/>
            </w:tcBorders>
            <w:shd w:val="clear" w:color="auto" w:fill="auto"/>
          </w:tcPr>
          <w:p w14:paraId="309EBDA6"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SSB with index 0</w:t>
            </w:r>
          </w:p>
        </w:tc>
        <w:tc>
          <w:tcPr>
            <w:tcW w:w="2410" w:type="dxa"/>
            <w:gridSpan w:val="3"/>
            <w:shd w:val="clear" w:color="auto" w:fill="auto"/>
          </w:tcPr>
          <w:p w14:paraId="54DE5E59"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position w:val="-12"/>
                <w:sz w:val="18"/>
              </w:rPr>
              <w:object w:dxaOrig="680" w:dyaOrig="380" w14:anchorId="68F63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fillcolor="window">
                  <v:imagedata r:id="rId13" o:title=""/>
                </v:shape>
                <o:OLEObject Type="Embed" ProgID="Equation.3" ShapeID="_x0000_i1025" DrawAspect="Content" ObjectID="_1792584498" r:id="rId14"/>
              </w:object>
            </w:r>
          </w:p>
        </w:tc>
        <w:tc>
          <w:tcPr>
            <w:tcW w:w="1276" w:type="dxa"/>
            <w:tcBorders>
              <w:bottom w:val="single" w:sz="4" w:space="0" w:color="auto"/>
            </w:tcBorders>
            <w:shd w:val="clear" w:color="auto" w:fill="auto"/>
          </w:tcPr>
          <w:p w14:paraId="71D65C63"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dB</w:t>
            </w:r>
          </w:p>
        </w:tc>
        <w:tc>
          <w:tcPr>
            <w:tcW w:w="2551" w:type="dxa"/>
            <w:shd w:val="clear" w:color="auto" w:fill="auto"/>
          </w:tcPr>
          <w:p w14:paraId="47A33CEC"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bCs/>
                <w:sz w:val="18"/>
              </w:rPr>
              <w:t>3</w:t>
            </w:r>
            <w:del w:id="406" w:author="Fernando Alonso Macias" w:date="2024-10-30T15:29:00Z" w16du:dateUtc="2024-10-30T22:29:00Z">
              <w:r w:rsidRPr="007D7FB5" w:rsidDel="00B81E63">
                <w:rPr>
                  <w:rFonts w:ascii="Arial" w:eastAsia="Times New Roman" w:hAnsi="Arial"/>
                  <w:bCs/>
                  <w:sz w:val="18"/>
                </w:rPr>
                <w:delText>+TT</w:delText>
              </w:r>
            </w:del>
          </w:p>
        </w:tc>
        <w:tc>
          <w:tcPr>
            <w:tcW w:w="2268" w:type="dxa"/>
            <w:vMerge w:val="restart"/>
            <w:shd w:val="clear" w:color="auto" w:fill="auto"/>
          </w:tcPr>
          <w:p w14:paraId="5C65066B"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 xml:space="preserve">Power of SSB with index 0 is set to be above configured </w:t>
            </w:r>
            <w:proofErr w:type="spellStart"/>
            <w:r w:rsidRPr="007D7FB5">
              <w:rPr>
                <w:rFonts w:ascii="Arial" w:eastAsia="Times New Roman" w:hAnsi="Arial"/>
                <w:i/>
                <w:iCs/>
                <w:sz w:val="18"/>
              </w:rPr>
              <w:t>msgA</w:t>
            </w:r>
            <w:proofErr w:type="spellEnd"/>
            <w:r w:rsidRPr="007D7FB5">
              <w:rPr>
                <w:rFonts w:ascii="Arial" w:eastAsia="Times New Roman" w:hAnsi="Arial"/>
                <w:i/>
                <w:iCs/>
                <w:sz w:val="18"/>
              </w:rPr>
              <w:t>-</w:t>
            </w:r>
            <w:r w:rsidRPr="007D7FB5">
              <w:rPr>
                <w:rFonts w:ascii="Arial" w:eastAsia="Times New Roman" w:hAnsi="Arial"/>
                <w:i/>
                <w:sz w:val="18"/>
              </w:rPr>
              <w:t>RSRP</w:t>
            </w:r>
            <w:r w:rsidRPr="007D7FB5">
              <w:rPr>
                <w:rFonts w:ascii="Arial" w:eastAsia="Times New Roman" w:hAnsi="Arial"/>
                <w:i/>
                <w:iCs/>
                <w:sz w:val="18"/>
              </w:rPr>
              <w:t>-</w:t>
            </w:r>
            <w:proofErr w:type="spellStart"/>
            <w:r w:rsidRPr="007D7FB5">
              <w:rPr>
                <w:rFonts w:ascii="Arial" w:eastAsia="Times New Roman" w:hAnsi="Arial"/>
                <w:i/>
                <w:iCs/>
                <w:sz w:val="18"/>
              </w:rPr>
              <w:t>ThresholdSSB</w:t>
            </w:r>
            <w:proofErr w:type="spellEnd"/>
          </w:p>
        </w:tc>
      </w:tr>
      <w:tr w:rsidR="007D7FB5" w:rsidRPr="007D7FB5" w14:paraId="6D7B2830" w14:textId="77777777" w:rsidTr="002E451A">
        <w:trPr>
          <w:trHeight w:val="275"/>
        </w:trPr>
        <w:tc>
          <w:tcPr>
            <w:tcW w:w="1242" w:type="dxa"/>
            <w:gridSpan w:val="2"/>
            <w:tcBorders>
              <w:top w:val="nil"/>
              <w:bottom w:val="nil"/>
            </w:tcBorders>
            <w:shd w:val="clear" w:color="auto" w:fill="auto"/>
          </w:tcPr>
          <w:p w14:paraId="5CE89A23"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1" w:type="dxa"/>
            <w:gridSpan w:val="2"/>
            <w:tcBorders>
              <w:bottom w:val="nil"/>
            </w:tcBorders>
            <w:shd w:val="clear" w:color="auto" w:fill="auto"/>
          </w:tcPr>
          <w:p w14:paraId="626E0D2D"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position w:val="-12"/>
                <w:sz w:val="18"/>
              </w:rPr>
              <w:object w:dxaOrig="400" w:dyaOrig="360" w14:anchorId="493C35B4">
                <v:shape id="_x0000_i1026" type="#_x0000_t75" style="width:21.75pt;height:21.75pt" o:ole="" fillcolor="window">
                  <v:imagedata r:id="rId15" o:title=""/>
                </v:shape>
                <o:OLEObject Type="Embed" ProgID="Equation.3" ShapeID="_x0000_i1026" DrawAspect="Content" ObjectID="_1792584499" r:id="rId16"/>
              </w:object>
            </w:r>
          </w:p>
        </w:tc>
        <w:tc>
          <w:tcPr>
            <w:tcW w:w="1559" w:type="dxa"/>
            <w:shd w:val="clear" w:color="auto" w:fill="auto"/>
          </w:tcPr>
          <w:p w14:paraId="32FC56BC"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Config 1</w:t>
            </w:r>
          </w:p>
        </w:tc>
        <w:tc>
          <w:tcPr>
            <w:tcW w:w="1276" w:type="dxa"/>
            <w:tcBorders>
              <w:bottom w:val="nil"/>
            </w:tcBorders>
            <w:shd w:val="clear" w:color="auto" w:fill="auto"/>
          </w:tcPr>
          <w:p w14:paraId="1598268B"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rPr>
              <w:t>dBm</w:t>
            </w:r>
            <w:r w:rsidRPr="007D7FB5">
              <w:rPr>
                <w:rFonts w:ascii="Arial" w:eastAsia="Times New Roman" w:hAnsi="Arial"/>
                <w:sz w:val="18"/>
                <w:lang w:eastAsia="zh-CN"/>
              </w:rPr>
              <w:t>/15kHz</w:t>
            </w:r>
          </w:p>
        </w:tc>
        <w:tc>
          <w:tcPr>
            <w:tcW w:w="2551" w:type="dxa"/>
            <w:shd w:val="clear" w:color="auto" w:fill="auto"/>
          </w:tcPr>
          <w:p w14:paraId="090B577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rPr>
              <w:t>-101</w:t>
            </w:r>
            <w:del w:id="407" w:author="Fernando Alonso Macias" w:date="2024-10-30T15:29:00Z" w16du:dateUtc="2024-10-30T22:29:00Z">
              <w:r w:rsidRPr="007D7FB5" w:rsidDel="00B81E63">
                <w:rPr>
                  <w:rFonts w:ascii="Arial" w:eastAsia="Times New Roman" w:hAnsi="Arial"/>
                  <w:bCs/>
                  <w:sz w:val="18"/>
                </w:rPr>
                <w:delText>+TT</w:delText>
              </w:r>
            </w:del>
          </w:p>
        </w:tc>
        <w:tc>
          <w:tcPr>
            <w:tcW w:w="2268" w:type="dxa"/>
            <w:vMerge/>
            <w:shd w:val="clear" w:color="auto" w:fill="auto"/>
          </w:tcPr>
          <w:p w14:paraId="1327808C"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2088E1FB" w14:textId="77777777" w:rsidTr="002E451A">
        <w:tc>
          <w:tcPr>
            <w:tcW w:w="1242" w:type="dxa"/>
            <w:gridSpan w:val="2"/>
            <w:tcBorders>
              <w:top w:val="nil"/>
              <w:bottom w:val="nil"/>
            </w:tcBorders>
            <w:shd w:val="clear" w:color="auto" w:fill="auto"/>
          </w:tcPr>
          <w:p w14:paraId="28C1B585"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p>
        </w:tc>
        <w:tc>
          <w:tcPr>
            <w:tcW w:w="2410" w:type="dxa"/>
            <w:gridSpan w:val="3"/>
            <w:shd w:val="clear" w:color="auto" w:fill="auto"/>
          </w:tcPr>
          <w:p w14:paraId="2A5D815D"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position w:val="-12"/>
                <w:sz w:val="18"/>
              </w:rPr>
              <w:object w:dxaOrig="760" w:dyaOrig="380" w14:anchorId="25E50DF0">
                <v:shape id="_x0000_i1027" type="#_x0000_t75" style="width:36pt;height:14.25pt" o:ole="" fillcolor="window">
                  <v:imagedata r:id="rId17" o:title=""/>
                </v:shape>
                <o:OLEObject Type="Embed" ProgID="Equation.3" ShapeID="_x0000_i1027" DrawAspect="Content" ObjectID="_1792584500" r:id="rId18"/>
              </w:object>
            </w:r>
          </w:p>
        </w:tc>
        <w:tc>
          <w:tcPr>
            <w:tcW w:w="1276" w:type="dxa"/>
            <w:shd w:val="clear" w:color="auto" w:fill="auto"/>
          </w:tcPr>
          <w:p w14:paraId="6038A2A7"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dB</w:t>
            </w:r>
          </w:p>
        </w:tc>
        <w:tc>
          <w:tcPr>
            <w:tcW w:w="2551" w:type="dxa"/>
            <w:shd w:val="clear" w:color="auto" w:fill="auto"/>
          </w:tcPr>
          <w:p w14:paraId="77C4C0A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3</w:t>
            </w:r>
            <w:del w:id="408" w:author="Fernando Alonso Macias" w:date="2024-10-30T15:29:00Z" w16du:dateUtc="2024-10-30T22:29:00Z">
              <w:r w:rsidRPr="007D7FB5" w:rsidDel="00B81E63">
                <w:rPr>
                  <w:rFonts w:ascii="Arial" w:eastAsia="Times New Roman" w:hAnsi="Arial"/>
                  <w:bCs/>
                  <w:sz w:val="18"/>
                </w:rPr>
                <w:delText>+TT</w:delText>
              </w:r>
            </w:del>
          </w:p>
        </w:tc>
        <w:tc>
          <w:tcPr>
            <w:tcW w:w="2268" w:type="dxa"/>
            <w:vMerge/>
            <w:shd w:val="clear" w:color="auto" w:fill="auto"/>
          </w:tcPr>
          <w:p w14:paraId="521F944B"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21155B9B" w14:textId="77777777" w:rsidTr="002E451A">
        <w:tc>
          <w:tcPr>
            <w:tcW w:w="1242" w:type="dxa"/>
            <w:gridSpan w:val="2"/>
            <w:tcBorders>
              <w:top w:val="nil"/>
              <w:bottom w:val="single" w:sz="4" w:space="0" w:color="auto"/>
            </w:tcBorders>
            <w:shd w:val="clear" w:color="auto" w:fill="auto"/>
          </w:tcPr>
          <w:p w14:paraId="3E5220C4"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p>
        </w:tc>
        <w:tc>
          <w:tcPr>
            <w:tcW w:w="2410" w:type="dxa"/>
            <w:gridSpan w:val="3"/>
            <w:shd w:val="clear" w:color="auto" w:fill="auto"/>
          </w:tcPr>
          <w:p w14:paraId="6FBFDD16"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lang w:eastAsia="zh-CN"/>
              </w:rPr>
              <w:t>SS-</w:t>
            </w:r>
            <w:r w:rsidRPr="007D7FB5">
              <w:rPr>
                <w:rFonts w:ascii="Arial" w:eastAsia="Times New Roman" w:hAnsi="Arial"/>
                <w:sz w:val="18"/>
              </w:rPr>
              <w:t>RSRP</w:t>
            </w:r>
          </w:p>
        </w:tc>
        <w:tc>
          <w:tcPr>
            <w:tcW w:w="1276" w:type="dxa"/>
            <w:shd w:val="clear" w:color="auto" w:fill="auto"/>
          </w:tcPr>
          <w:p w14:paraId="2E9185B0"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rPr>
              <w:t>dBm</w:t>
            </w:r>
            <w:r w:rsidRPr="007D7FB5">
              <w:rPr>
                <w:rFonts w:ascii="Arial" w:eastAsia="Times New Roman" w:hAnsi="Arial"/>
                <w:sz w:val="18"/>
                <w:lang w:eastAsia="zh-CN"/>
              </w:rPr>
              <w:t>/ SCS</w:t>
            </w:r>
          </w:p>
        </w:tc>
        <w:tc>
          <w:tcPr>
            <w:tcW w:w="2551" w:type="dxa"/>
            <w:shd w:val="clear" w:color="auto" w:fill="auto"/>
          </w:tcPr>
          <w:p w14:paraId="1FC26B9C"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-95</w:t>
            </w:r>
            <w:del w:id="409" w:author="Fernando Alonso Macias" w:date="2024-10-30T15:29:00Z" w16du:dateUtc="2024-10-30T22:29:00Z">
              <w:r w:rsidRPr="007D7FB5" w:rsidDel="00B81E63">
                <w:rPr>
                  <w:rFonts w:ascii="Arial" w:eastAsia="Times New Roman" w:hAnsi="Arial"/>
                  <w:bCs/>
                  <w:sz w:val="18"/>
                </w:rPr>
                <w:delText>+TT</w:delText>
              </w:r>
            </w:del>
          </w:p>
        </w:tc>
        <w:tc>
          <w:tcPr>
            <w:tcW w:w="2268" w:type="dxa"/>
            <w:vMerge/>
            <w:shd w:val="clear" w:color="auto" w:fill="auto"/>
          </w:tcPr>
          <w:p w14:paraId="00A6FBC5"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6559A6B4" w14:textId="77777777" w:rsidTr="002E451A">
        <w:tc>
          <w:tcPr>
            <w:tcW w:w="1242" w:type="dxa"/>
            <w:gridSpan w:val="2"/>
            <w:tcBorders>
              <w:bottom w:val="nil"/>
            </w:tcBorders>
            <w:shd w:val="clear" w:color="auto" w:fill="auto"/>
          </w:tcPr>
          <w:p w14:paraId="4B681523"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SSB with index 1</w:t>
            </w:r>
          </w:p>
        </w:tc>
        <w:tc>
          <w:tcPr>
            <w:tcW w:w="2410" w:type="dxa"/>
            <w:gridSpan w:val="3"/>
            <w:shd w:val="clear" w:color="auto" w:fill="auto"/>
          </w:tcPr>
          <w:p w14:paraId="72FFBE29"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position w:val="-12"/>
                <w:sz w:val="18"/>
              </w:rPr>
              <w:object w:dxaOrig="680" w:dyaOrig="380" w14:anchorId="5F5477F8">
                <v:shape id="_x0000_i1028" type="#_x0000_t75" style="width:36.75pt;height:14.25pt" o:ole="" fillcolor="window">
                  <v:imagedata r:id="rId13" o:title=""/>
                </v:shape>
                <o:OLEObject Type="Embed" ProgID="Equation.3" ShapeID="_x0000_i1028" DrawAspect="Content" ObjectID="_1792584501" r:id="rId19"/>
              </w:object>
            </w:r>
          </w:p>
        </w:tc>
        <w:tc>
          <w:tcPr>
            <w:tcW w:w="1276" w:type="dxa"/>
            <w:tcBorders>
              <w:bottom w:val="single" w:sz="4" w:space="0" w:color="auto"/>
            </w:tcBorders>
            <w:shd w:val="clear" w:color="auto" w:fill="auto"/>
          </w:tcPr>
          <w:p w14:paraId="582F1657"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dB</w:t>
            </w:r>
          </w:p>
        </w:tc>
        <w:tc>
          <w:tcPr>
            <w:tcW w:w="2551" w:type="dxa"/>
            <w:shd w:val="clear" w:color="auto" w:fill="auto"/>
          </w:tcPr>
          <w:p w14:paraId="2178F3BB"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bCs/>
                <w:sz w:val="18"/>
                <w:lang w:eastAsia="zh-CN"/>
              </w:rPr>
              <w:t>-17</w:t>
            </w:r>
            <w:del w:id="410" w:author="Fernando Alonso Macias" w:date="2024-10-30T15:29:00Z" w16du:dateUtc="2024-10-30T22:29:00Z">
              <w:r w:rsidRPr="007D7FB5" w:rsidDel="00B81E63">
                <w:rPr>
                  <w:rFonts w:ascii="Arial" w:eastAsia="Times New Roman" w:hAnsi="Arial"/>
                  <w:bCs/>
                  <w:sz w:val="18"/>
                </w:rPr>
                <w:delText>+TT</w:delText>
              </w:r>
            </w:del>
          </w:p>
        </w:tc>
        <w:tc>
          <w:tcPr>
            <w:tcW w:w="2268" w:type="dxa"/>
            <w:vMerge w:val="restart"/>
            <w:shd w:val="clear" w:color="auto" w:fill="auto"/>
          </w:tcPr>
          <w:p w14:paraId="382B0488"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lang w:eastAsia="zh-CN"/>
              </w:rPr>
              <w:t xml:space="preserve">Power of SSB with index 1 is set to be below configured </w:t>
            </w:r>
            <w:proofErr w:type="spellStart"/>
            <w:r w:rsidRPr="007D7FB5">
              <w:rPr>
                <w:rFonts w:ascii="Arial" w:eastAsia="Times New Roman" w:hAnsi="Arial"/>
                <w:i/>
                <w:iCs/>
                <w:sz w:val="18"/>
              </w:rPr>
              <w:t>msgA</w:t>
            </w:r>
            <w:proofErr w:type="spellEnd"/>
            <w:r w:rsidRPr="007D7FB5">
              <w:rPr>
                <w:rFonts w:ascii="Arial" w:eastAsia="Times New Roman" w:hAnsi="Arial"/>
                <w:i/>
                <w:iCs/>
                <w:sz w:val="18"/>
              </w:rPr>
              <w:t>-</w:t>
            </w:r>
            <w:r w:rsidRPr="007D7FB5">
              <w:rPr>
                <w:rFonts w:ascii="Arial" w:eastAsia="Times New Roman" w:hAnsi="Arial"/>
                <w:i/>
                <w:sz w:val="18"/>
              </w:rPr>
              <w:t>RSRP</w:t>
            </w:r>
            <w:r w:rsidRPr="007D7FB5">
              <w:rPr>
                <w:rFonts w:ascii="Arial" w:eastAsia="Times New Roman" w:hAnsi="Arial"/>
                <w:i/>
                <w:iCs/>
                <w:sz w:val="18"/>
              </w:rPr>
              <w:t>-</w:t>
            </w:r>
            <w:proofErr w:type="spellStart"/>
            <w:r w:rsidRPr="007D7FB5">
              <w:rPr>
                <w:rFonts w:ascii="Arial" w:eastAsia="Times New Roman" w:hAnsi="Arial"/>
                <w:i/>
                <w:iCs/>
                <w:sz w:val="18"/>
              </w:rPr>
              <w:t>ThresholdSSB</w:t>
            </w:r>
            <w:proofErr w:type="spellEnd"/>
          </w:p>
        </w:tc>
      </w:tr>
      <w:tr w:rsidR="007D7FB5" w:rsidRPr="007D7FB5" w14:paraId="27835D90" w14:textId="77777777" w:rsidTr="002E451A">
        <w:trPr>
          <w:trHeight w:val="275"/>
        </w:trPr>
        <w:tc>
          <w:tcPr>
            <w:tcW w:w="1242" w:type="dxa"/>
            <w:gridSpan w:val="2"/>
            <w:tcBorders>
              <w:top w:val="nil"/>
              <w:bottom w:val="nil"/>
            </w:tcBorders>
            <w:shd w:val="clear" w:color="auto" w:fill="auto"/>
          </w:tcPr>
          <w:p w14:paraId="3B5D244D"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1" w:type="dxa"/>
            <w:gridSpan w:val="2"/>
            <w:tcBorders>
              <w:bottom w:val="nil"/>
            </w:tcBorders>
            <w:shd w:val="clear" w:color="auto" w:fill="auto"/>
          </w:tcPr>
          <w:p w14:paraId="7F4680CD"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position w:val="-12"/>
                <w:sz w:val="18"/>
              </w:rPr>
              <w:object w:dxaOrig="400" w:dyaOrig="360" w14:anchorId="468B3F62">
                <v:shape id="_x0000_i1029" type="#_x0000_t75" style="width:21.75pt;height:21.75pt" o:ole="" fillcolor="window">
                  <v:imagedata r:id="rId15" o:title=""/>
                </v:shape>
                <o:OLEObject Type="Embed" ProgID="Equation.3" ShapeID="_x0000_i1029" DrawAspect="Content" ObjectID="_1792584502" r:id="rId20"/>
              </w:object>
            </w:r>
          </w:p>
        </w:tc>
        <w:tc>
          <w:tcPr>
            <w:tcW w:w="1559" w:type="dxa"/>
            <w:shd w:val="clear" w:color="auto" w:fill="auto"/>
          </w:tcPr>
          <w:p w14:paraId="4EC828B7"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Config 1</w:t>
            </w:r>
          </w:p>
        </w:tc>
        <w:tc>
          <w:tcPr>
            <w:tcW w:w="1276" w:type="dxa"/>
            <w:tcBorders>
              <w:bottom w:val="nil"/>
            </w:tcBorders>
            <w:shd w:val="clear" w:color="auto" w:fill="auto"/>
          </w:tcPr>
          <w:p w14:paraId="6FCED237"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rPr>
              <w:t>dBm</w:t>
            </w:r>
            <w:r w:rsidRPr="007D7FB5">
              <w:rPr>
                <w:rFonts w:ascii="Arial" w:eastAsia="Times New Roman" w:hAnsi="Arial"/>
                <w:sz w:val="18"/>
                <w:lang w:eastAsia="zh-CN"/>
              </w:rPr>
              <w:t>/15kHz</w:t>
            </w:r>
          </w:p>
        </w:tc>
        <w:tc>
          <w:tcPr>
            <w:tcW w:w="2551" w:type="dxa"/>
            <w:shd w:val="clear" w:color="auto" w:fill="auto"/>
          </w:tcPr>
          <w:p w14:paraId="6C636ABC"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rPr>
              <w:t>-101</w:t>
            </w:r>
            <w:del w:id="411" w:author="Fernando Alonso Macias" w:date="2024-10-30T15:29:00Z" w16du:dateUtc="2024-10-30T22:29:00Z">
              <w:r w:rsidRPr="007D7FB5" w:rsidDel="00B81E63">
                <w:rPr>
                  <w:rFonts w:ascii="Arial" w:eastAsia="Times New Roman" w:hAnsi="Arial"/>
                  <w:bCs/>
                  <w:sz w:val="18"/>
                </w:rPr>
                <w:delText>+TT</w:delText>
              </w:r>
            </w:del>
          </w:p>
        </w:tc>
        <w:tc>
          <w:tcPr>
            <w:tcW w:w="2268" w:type="dxa"/>
            <w:vMerge/>
            <w:shd w:val="clear" w:color="auto" w:fill="auto"/>
          </w:tcPr>
          <w:p w14:paraId="3D0297B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390C1F88" w14:textId="77777777" w:rsidTr="002E451A">
        <w:tc>
          <w:tcPr>
            <w:tcW w:w="1242" w:type="dxa"/>
            <w:gridSpan w:val="2"/>
            <w:tcBorders>
              <w:top w:val="nil"/>
              <w:bottom w:val="nil"/>
            </w:tcBorders>
            <w:shd w:val="clear" w:color="auto" w:fill="auto"/>
          </w:tcPr>
          <w:p w14:paraId="75A9307B"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p>
        </w:tc>
        <w:tc>
          <w:tcPr>
            <w:tcW w:w="2410" w:type="dxa"/>
            <w:gridSpan w:val="3"/>
            <w:shd w:val="clear" w:color="auto" w:fill="auto"/>
          </w:tcPr>
          <w:p w14:paraId="76B5D059"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position w:val="-12"/>
                <w:sz w:val="18"/>
              </w:rPr>
              <w:object w:dxaOrig="760" w:dyaOrig="380" w14:anchorId="670B67B8">
                <v:shape id="_x0000_i1030" type="#_x0000_t75" style="width:36pt;height:14.25pt" o:ole="" fillcolor="window">
                  <v:imagedata r:id="rId17" o:title=""/>
                </v:shape>
                <o:OLEObject Type="Embed" ProgID="Equation.3" ShapeID="_x0000_i1030" DrawAspect="Content" ObjectID="_1792584503" r:id="rId21"/>
              </w:object>
            </w:r>
          </w:p>
        </w:tc>
        <w:tc>
          <w:tcPr>
            <w:tcW w:w="1276" w:type="dxa"/>
            <w:shd w:val="clear" w:color="auto" w:fill="auto"/>
          </w:tcPr>
          <w:p w14:paraId="3806D54D"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dB</w:t>
            </w:r>
          </w:p>
        </w:tc>
        <w:tc>
          <w:tcPr>
            <w:tcW w:w="2551" w:type="dxa"/>
            <w:shd w:val="clear" w:color="auto" w:fill="auto"/>
          </w:tcPr>
          <w:p w14:paraId="7931C542"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-17</w:t>
            </w:r>
            <w:del w:id="412" w:author="Fernando Alonso Macias" w:date="2024-10-30T15:29:00Z" w16du:dateUtc="2024-10-30T22:29:00Z">
              <w:r w:rsidRPr="007D7FB5" w:rsidDel="00B81E63">
                <w:rPr>
                  <w:rFonts w:ascii="Arial" w:eastAsia="Times New Roman" w:hAnsi="Arial"/>
                  <w:bCs/>
                  <w:sz w:val="18"/>
                </w:rPr>
                <w:delText>+TT</w:delText>
              </w:r>
            </w:del>
          </w:p>
        </w:tc>
        <w:tc>
          <w:tcPr>
            <w:tcW w:w="2268" w:type="dxa"/>
            <w:vMerge/>
            <w:shd w:val="clear" w:color="auto" w:fill="auto"/>
          </w:tcPr>
          <w:p w14:paraId="0569707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52E46E06" w14:textId="77777777" w:rsidTr="002E451A">
        <w:tc>
          <w:tcPr>
            <w:tcW w:w="1242" w:type="dxa"/>
            <w:gridSpan w:val="2"/>
            <w:tcBorders>
              <w:top w:val="nil"/>
            </w:tcBorders>
            <w:shd w:val="clear" w:color="auto" w:fill="auto"/>
          </w:tcPr>
          <w:p w14:paraId="212274E2"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p>
        </w:tc>
        <w:tc>
          <w:tcPr>
            <w:tcW w:w="2410" w:type="dxa"/>
            <w:gridSpan w:val="3"/>
            <w:shd w:val="clear" w:color="auto" w:fill="auto"/>
          </w:tcPr>
          <w:p w14:paraId="41EAB8B9"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lang w:eastAsia="zh-CN"/>
              </w:rPr>
              <w:t>SS-</w:t>
            </w:r>
            <w:r w:rsidRPr="007D7FB5">
              <w:rPr>
                <w:rFonts w:ascii="Arial" w:eastAsia="Times New Roman" w:hAnsi="Arial"/>
                <w:sz w:val="18"/>
              </w:rPr>
              <w:t>RSRP</w:t>
            </w:r>
          </w:p>
        </w:tc>
        <w:tc>
          <w:tcPr>
            <w:tcW w:w="1276" w:type="dxa"/>
            <w:shd w:val="clear" w:color="auto" w:fill="auto"/>
          </w:tcPr>
          <w:p w14:paraId="64BD7B01"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dBm</w:t>
            </w:r>
            <w:r w:rsidRPr="007D7FB5">
              <w:rPr>
                <w:rFonts w:ascii="Arial" w:eastAsia="Times New Roman" w:hAnsi="Arial"/>
                <w:sz w:val="18"/>
                <w:lang w:eastAsia="zh-CN"/>
              </w:rPr>
              <w:t>/</w:t>
            </w:r>
            <w:del w:id="413" w:author="Fernando Alonso Macias" w:date="2024-10-30T16:05:00Z" w16du:dateUtc="2024-10-30T23:05:00Z">
              <w:r w:rsidRPr="007D7FB5" w:rsidDel="0092658C">
                <w:rPr>
                  <w:rFonts w:ascii="Arial" w:eastAsia="Times New Roman" w:hAnsi="Arial"/>
                  <w:sz w:val="18"/>
                  <w:lang w:eastAsia="zh-CN"/>
                </w:rPr>
                <w:delText xml:space="preserve"> </w:delText>
              </w:r>
            </w:del>
            <w:r w:rsidRPr="007D7FB5">
              <w:rPr>
                <w:rFonts w:ascii="Arial" w:eastAsia="Times New Roman" w:hAnsi="Arial"/>
                <w:sz w:val="18"/>
                <w:lang w:eastAsia="zh-CN"/>
              </w:rPr>
              <w:t>SCS</w:t>
            </w:r>
          </w:p>
        </w:tc>
        <w:tc>
          <w:tcPr>
            <w:tcW w:w="2551" w:type="dxa"/>
            <w:shd w:val="clear" w:color="auto" w:fill="auto"/>
          </w:tcPr>
          <w:p w14:paraId="5424C17C"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-115</w:t>
            </w:r>
            <w:del w:id="414" w:author="Fernando Alonso Macias" w:date="2024-10-30T15:29:00Z" w16du:dateUtc="2024-10-30T22:29:00Z">
              <w:r w:rsidRPr="007D7FB5" w:rsidDel="00B81E63">
                <w:rPr>
                  <w:rFonts w:ascii="Arial" w:eastAsia="Times New Roman" w:hAnsi="Arial"/>
                  <w:bCs/>
                  <w:sz w:val="18"/>
                </w:rPr>
                <w:delText>+TT</w:delText>
              </w:r>
            </w:del>
          </w:p>
        </w:tc>
        <w:tc>
          <w:tcPr>
            <w:tcW w:w="2268" w:type="dxa"/>
            <w:vMerge/>
            <w:shd w:val="clear" w:color="auto" w:fill="auto"/>
          </w:tcPr>
          <w:p w14:paraId="211F9002"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3A92BABE" w14:textId="77777777" w:rsidTr="002E451A">
        <w:trPr>
          <w:trHeight w:val="275"/>
        </w:trPr>
        <w:tc>
          <w:tcPr>
            <w:tcW w:w="2093" w:type="dxa"/>
            <w:gridSpan w:val="4"/>
            <w:tcBorders>
              <w:bottom w:val="nil"/>
            </w:tcBorders>
            <w:shd w:val="clear" w:color="auto" w:fill="auto"/>
          </w:tcPr>
          <w:p w14:paraId="205DB918"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 xml:space="preserve">Io </w:t>
            </w:r>
            <w:r w:rsidRPr="007D7FB5">
              <w:rPr>
                <w:rFonts w:ascii="Arial" w:eastAsia="Times New Roman" w:hAnsi="Arial"/>
                <w:sz w:val="18"/>
                <w:vertAlign w:val="superscript"/>
              </w:rPr>
              <w:t>Note 2</w:t>
            </w:r>
          </w:p>
        </w:tc>
        <w:tc>
          <w:tcPr>
            <w:tcW w:w="1559" w:type="dxa"/>
            <w:shd w:val="clear" w:color="auto" w:fill="auto"/>
          </w:tcPr>
          <w:p w14:paraId="46928A30"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lang w:eastAsia="zh-CN"/>
              </w:rPr>
              <w:t>Config 1</w:t>
            </w:r>
          </w:p>
        </w:tc>
        <w:tc>
          <w:tcPr>
            <w:tcW w:w="1276" w:type="dxa"/>
            <w:shd w:val="clear" w:color="auto" w:fill="auto"/>
          </w:tcPr>
          <w:p w14:paraId="7ECC1D50" w14:textId="1B5FEF09"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dBm</w:t>
            </w:r>
            <w:ins w:id="415" w:author="Fernando Alonso Macias" w:date="2024-10-30T15:29:00Z" w16du:dateUtc="2024-10-30T22:29:00Z">
              <w:r w:rsidR="00B81E63">
                <w:rPr>
                  <w:rFonts w:ascii="Arial" w:eastAsia="Times New Roman" w:hAnsi="Arial"/>
                  <w:sz w:val="18"/>
                </w:rPr>
                <w:t>/38.16MHz</w:t>
              </w:r>
            </w:ins>
          </w:p>
        </w:tc>
        <w:tc>
          <w:tcPr>
            <w:tcW w:w="2551" w:type="dxa"/>
            <w:shd w:val="clear" w:color="auto" w:fill="auto"/>
          </w:tcPr>
          <w:p w14:paraId="778D8A02" w14:textId="79524890"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-62.</w:t>
            </w:r>
            <w:del w:id="416" w:author="Fernando Alonso Macias" w:date="2024-10-30T15:29:00Z" w16du:dateUtc="2024-10-30T22:29:00Z">
              <w:r w:rsidRPr="007D7FB5" w:rsidDel="00B81E63">
                <w:rPr>
                  <w:rFonts w:ascii="Arial" w:eastAsia="Times New Roman" w:hAnsi="Arial"/>
                  <w:sz w:val="18"/>
                  <w:lang w:eastAsia="zh-CN"/>
                </w:rPr>
                <w:delText>2/38.16MHz</w:delText>
              </w:r>
              <w:r w:rsidRPr="007D7FB5" w:rsidDel="00B81E63">
                <w:rPr>
                  <w:rFonts w:ascii="Arial" w:eastAsia="Times New Roman" w:hAnsi="Arial"/>
                  <w:bCs/>
                  <w:sz w:val="18"/>
                </w:rPr>
                <w:delText>+TT</w:delText>
              </w:r>
            </w:del>
            <w:ins w:id="417" w:author="Fernando Alonso Macias" w:date="2024-10-30T15:29:00Z" w16du:dateUtc="2024-10-30T22:29:00Z">
              <w:r w:rsidR="00B81E63">
                <w:rPr>
                  <w:rFonts w:ascii="Arial" w:eastAsia="Times New Roman" w:hAnsi="Arial"/>
                  <w:sz w:val="18"/>
                  <w:lang w:eastAsia="zh-CN"/>
                </w:rPr>
                <w:t>18</w:t>
              </w:r>
            </w:ins>
          </w:p>
        </w:tc>
        <w:tc>
          <w:tcPr>
            <w:tcW w:w="2268" w:type="dxa"/>
            <w:shd w:val="clear" w:color="auto" w:fill="auto"/>
          </w:tcPr>
          <w:p w14:paraId="0BF469FD"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For symbols without SSB index 1</w:t>
            </w:r>
          </w:p>
        </w:tc>
      </w:tr>
      <w:tr w:rsidR="007D7FB5" w:rsidRPr="007D7FB5" w14:paraId="4785F633" w14:textId="77777777" w:rsidTr="002E451A">
        <w:tc>
          <w:tcPr>
            <w:tcW w:w="3652" w:type="dxa"/>
            <w:gridSpan w:val="5"/>
            <w:shd w:val="clear" w:color="auto" w:fill="auto"/>
          </w:tcPr>
          <w:p w14:paraId="2A12EED4"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ss-PBCH-</w:t>
            </w:r>
            <w:proofErr w:type="spellStart"/>
            <w:r w:rsidRPr="007D7FB5">
              <w:rPr>
                <w:rFonts w:ascii="Arial" w:eastAsia="Times New Roman" w:hAnsi="Arial"/>
                <w:sz w:val="18"/>
                <w:lang w:eastAsia="zh-CN"/>
              </w:rPr>
              <w:t>BlockPower</w:t>
            </w:r>
            <w:proofErr w:type="spellEnd"/>
          </w:p>
        </w:tc>
        <w:tc>
          <w:tcPr>
            <w:tcW w:w="1276" w:type="dxa"/>
            <w:shd w:val="clear" w:color="auto" w:fill="auto"/>
          </w:tcPr>
          <w:p w14:paraId="336112C2"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rPr>
              <w:t>dBm</w:t>
            </w:r>
            <w:r w:rsidRPr="007D7FB5">
              <w:rPr>
                <w:rFonts w:ascii="Arial" w:eastAsia="Times New Roman" w:hAnsi="Arial"/>
                <w:sz w:val="18"/>
                <w:lang w:eastAsia="zh-CN"/>
              </w:rPr>
              <w:t>/</w:t>
            </w:r>
            <w:del w:id="418" w:author="Fernando Alonso Macias" w:date="2024-10-30T16:05:00Z" w16du:dateUtc="2024-10-30T23:05:00Z">
              <w:r w:rsidRPr="007D7FB5" w:rsidDel="0092658C">
                <w:rPr>
                  <w:rFonts w:ascii="Arial" w:eastAsia="Times New Roman" w:hAnsi="Arial"/>
                  <w:sz w:val="18"/>
                </w:rPr>
                <w:delText xml:space="preserve"> </w:delText>
              </w:r>
            </w:del>
            <w:r w:rsidRPr="007D7FB5">
              <w:rPr>
                <w:rFonts w:ascii="Arial" w:eastAsia="Times New Roman" w:hAnsi="Arial"/>
                <w:sz w:val="18"/>
              </w:rPr>
              <w:t>SCS</w:t>
            </w:r>
          </w:p>
        </w:tc>
        <w:tc>
          <w:tcPr>
            <w:tcW w:w="2551" w:type="dxa"/>
            <w:shd w:val="clear" w:color="auto" w:fill="auto"/>
          </w:tcPr>
          <w:p w14:paraId="2E196ADA"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bCs/>
                <w:sz w:val="18"/>
              </w:rPr>
              <w:t>-5</w:t>
            </w:r>
          </w:p>
        </w:tc>
        <w:tc>
          <w:tcPr>
            <w:tcW w:w="2268" w:type="dxa"/>
            <w:shd w:val="clear" w:color="auto" w:fill="auto"/>
          </w:tcPr>
          <w:p w14:paraId="202506E3"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As defined in clause 6.3.2 in TS 38.331 [13].</w:t>
            </w:r>
          </w:p>
        </w:tc>
      </w:tr>
      <w:tr w:rsidR="007D7FB5" w:rsidRPr="007D7FB5" w14:paraId="1F385BC0" w14:textId="77777777" w:rsidTr="002E451A">
        <w:tc>
          <w:tcPr>
            <w:tcW w:w="3652" w:type="dxa"/>
            <w:gridSpan w:val="5"/>
            <w:shd w:val="clear" w:color="auto" w:fill="auto"/>
          </w:tcPr>
          <w:p w14:paraId="7942E428"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Configured UE transmitted power (</w:t>
            </w:r>
            <w:proofErr w:type="spellStart"/>
            <w:r w:rsidRPr="007D7FB5">
              <w:rPr>
                <w:rFonts w:ascii="Arial" w:eastAsia="Times New Roman" w:hAnsi="Arial"/>
                <w:sz w:val="18"/>
              </w:rPr>
              <w:t>P</w:t>
            </w:r>
            <w:r w:rsidRPr="007D7FB5">
              <w:rPr>
                <w:rFonts w:ascii="Arial" w:eastAsia="Times New Roman" w:hAnsi="Arial"/>
                <w:sz w:val="18"/>
                <w:vertAlign w:val="subscript"/>
              </w:rPr>
              <w:t>CMAX,f,c</w:t>
            </w:r>
            <w:proofErr w:type="spellEnd"/>
            <w:r w:rsidRPr="007D7FB5">
              <w:rPr>
                <w:rFonts w:ascii="Arial" w:eastAsia="Times New Roman" w:hAnsi="Arial"/>
                <w:sz w:val="18"/>
              </w:rPr>
              <w:t xml:space="preserve">) </w:t>
            </w:r>
          </w:p>
        </w:tc>
        <w:tc>
          <w:tcPr>
            <w:tcW w:w="1276" w:type="dxa"/>
            <w:shd w:val="clear" w:color="auto" w:fill="auto"/>
          </w:tcPr>
          <w:p w14:paraId="1637C660"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dBm</w:t>
            </w:r>
          </w:p>
        </w:tc>
        <w:tc>
          <w:tcPr>
            <w:tcW w:w="2551" w:type="dxa"/>
            <w:shd w:val="clear" w:color="auto" w:fill="auto"/>
          </w:tcPr>
          <w:p w14:paraId="74C1FD7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bCs/>
                <w:sz w:val="18"/>
              </w:rPr>
              <w:t>23</w:t>
            </w:r>
          </w:p>
        </w:tc>
        <w:tc>
          <w:tcPr>
            <w:tcW w:w="2268" w:type="dxa"/>
            <w:shd w:val="clear" w:color="auto" w:fill="auto"/>
          </w:tcPr>
          <w:p w14:paraId="51254E4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rPr>
              <w:t>As defined in clause 6.2.</w:t>
            </w:r>
            <w:r w:rsidRPr="007D7FB5">
              <w:rPr>
                <w:rFonts w:ascii="Arial" w:eastAsia="Times New Roman" w:hAnsi="Arial"/>
                <w:sz w:val="18"/>
                <w:lang w:eastAsia="zh-CN"/>
              </w:rPr>
              <w:t>4</w:t>
            </w:r>
            <w:r w:rsidRPr="007D7FB5">
              <w:rPr>
                <w:rFonts w:ascii="Arial" w:eastAsia="Times New Roman" w:hAnsi="Arial"/>
                <w:sz w:val="18"/>
              </w:rPr>
              <w:t xml:space="preserve"> in TS 3</w:t>
            </w:r>
            <w:r w:rsidRPr="007D7FB5">
              <w:rPr>
                <w:rFonts w:ascii="Arial" w:eastAsia="Times New Roman" w:hAnsi="Arial"/>
                <w:sz w:val="18"/>
                <w:lang w:eastAsia="zh-CN"/>
              </w:rPr>
              <w:t>8</w:t>
            </w:r>
            <w:r w:rsidRPr="007D7FB5">
              <w:rPr>
                <w:rFonts w:ascii="Arial" w:eastAsia="Times New Roman" w:hAnsi="Arial"/>
                <w:sz w:val="18"/>
              </w:rPr>
              <w:t>.101</w:t>
            </w:r>
            <w:r w:rsidRPr="007D7FB5">
              <w:rPr>
                <w:rFonts w:ascii="Arial" w:eastAsia="Times New Roman" w:hAnsi="Arial"/>
                <w:sz w:val="18"/>
                <w:lang w:eastAsia="zh-CN"/>
              </w:rPr>
              <w:t>-1</w:t>
            </w:r>
            <w:r w:rsidRPr="007D7FB5">
              <w:rPr>
                <w:rFonts w:ascii="Arial" w:eastAsia="Times New Roman" w:hAnsi="Arial"/>
                <w:sz w:val="18"/>
              </w:rPr>
              <w:t>.</w:t>
            </w:r>
          </w:p>
        </w:tc>
      </w:tr>
      <w:tr w:rsidR="007D7FB5" w:rsidRPr="007D7FB5" w14:paraId="7B5CAFAC" w14:textId="77777777" w:rsidTr="002E451A">
        <w:trPr>
          <w:trHeight w:val="424"/>
        </w:trPr>
        <w:tc>
          <w:tcPr>
            <w:tcW w:w="3652" w:type="dxa"/>
            <w:gridSpan w:val="5"/>
            <w:shd w:val="clear" w:color="auto" w:fill="auto"/>
          </w:tcPr>
          <w:p w14:paraId="50248E72"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D7FB5">
              <w:rPr>
                <w:rFonts w:ascii="Arial" w:eastAsia="Times New Roman" w:hAnsi="Arial"/>
                <w:sz w:val="18"/>
                <w:lang w:eastAsia="zh-CN"/>
              </w:rPr>
              <w:t>MsgA</w:t>
            </w:r>
            <w:proofErr w:type="spellEnd"/>
            <w:r w:rsidRPr="007D7FB5">
              <w:rPr>
                <w:rFonts w:ascii="Arial" w:eastAsia="Times New Roman" w:hAnsi="Arial"/>
                <w:sz w:val="18"/>
                <w:lang w:eastAsia="zh-CN"/>
              </w:rPr>
              <w:t xml:space="preserve"> Configuration</w:t>
            </w:r>
          </w:p>
        </w:tc>
        <w:tc>
          <w:tcPr>
            <w:tcW w:w="1276" w:type="dxa"/>
            <w:shd w:val="clear" w:color="auto" w:fill="auto"/>
          </w:tcPr>
          <w:p w14:paraId="25798003"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4130A957"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rPr>
            </w:pPr>
            <w:r w:rsidRPr="007D7FB5">
              <w:rPr>
                <w:rFonts w:ascii="Arial" w:eastAsia="Times New Roman" w:hAnsi="Arial"/>
                <w:bCs/>
                <w:sz w:val="18"/>
              </w:rPr>
              <w:t xml:space="preserve">FR1 </w:t>
            </w:r>
            <w:proofErr w:type="spellStart"/>
            <w:r w:rsidRPr="007D7FB5">
              <w:rPr>
                <w:rFonts w:ascii="Arial" w:eastAsia="Times New Roman" w:hAnsi="Arial"/>
                <w:bCs/>
                <w:sz w:val="18"/>
              </w:rPr>
              <w:t>MsgA</w:t>
            </w:r>
            <w:proofErr w:type="spellEnd"/>
            <w:r w:rsidRPr="007D7FB5">
              <w:rPr>
                <w:rFonts w:ascii="Arial" w:eastAsia="Times New Roman" w:hAnsi="Arial"/>
                <w:bCs/>
                <w:sz w:val="18"/>
              </w:rPr>
              <w:t xml:space="preserve"> configuration 1 under CCA</w:t>
            </w:r>
          </w:p>
        </w:tc>
        <w:tc>
          <w:tcPr>
            <w:tcW w:w="2268" w:type="dxa"/>
            <w:shd w:val="clear" w:color="auto" w:fill="auto"/>
          </w:tcPr>
          <w:p w14:paraId="02DD3591"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 xml:space="preserve">As defined in </w:t>
            </w:r>
            <w:r w:rsidRPr="007D7FB5">
              <w:rPr>
                <w:rFonts w:ascii="Arial" w:eastAsia="Times New Roman" w:hAnsi="Arial"/>
                <w:snapToGrid w:val="0"/>
                <w:sz w:val="18"/>
              </w:rPr>
              <w:t>A.7A.1A.1</w:t>
            </w:r>
            <w:r w:rsidRPr="007D7FB5">
              <w:rPr>
                <w:rFonts w:ascii="Arial" w:eastAsia="Times New Roman" w:hAnsi="Arial"/>
                <w:sz w:val="18"/>
              </w:rPr>
              <w:t>.</w:t>
            </w:r>
          </w:p>
        </w:tc>
      </w:tr>
      <w:tr w:rsidR="007D7FB5" w:rsidRPr="007D7FB5" w14:paraId="059CC2C9" w14:textId="77777777" w:rsidTr="002E451A">
        <w:trPr>
          <w:trHeight w:val="424"/>
        </w:trPr>
        <w:tc>
          <w:tcPr>
            <w:tcW w:w="3652" w:type="dxa"/>
            <w:gridSpan w:val="5"/>
            <w:shd w:val="clear" w:color="auto" w:fill="auto"/>
          </w:tcPr>
          <w:p w14:paraId="2DCC5BF0" w14:textId="77777777" w:rsidR="007D7FB5" w:rsidRPr="007D7FB5" w:rsidDel="00AA002B"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D7FB5">
              <w:rPr>
                <w:rFonts w:ascii="Arial" w:eastAsia="Times New Roman" w:hAnsi="Arial"/>
                <w:i/>
                <w:iCs/>
                <w:sz w:val="18"/>
              </w:rPr>
              <w:t>msgA</w:t>
            </w:r>
            <w:proofErr w:type="spellEnd"/>
            <w:r w:rsidRPr="007D7FB5">
              <w:rPr>
                <w:rFonts w:ascii="Arial" w:eastAsia="Times New Roman" w:hAnsi="Arial"/>
                <w:i/>
                <w:iCs/>
                <w:sz w:val="18"/>
              </w:rPr>
              <w:t>-</w:t>
            </w:r>
            <w:r w:rsidRPr="007D7FB5">
              <w:rPr>
                <w:rFonts w:ascii="Arial" w:eastAsia="Times New Roman" w:hAnsi="Arial"/>
                <w:i/>
                <w:sz w:val="18"/>
              </w:rPr>
              <w:t>RSRP</w:t>
            </w:r>
            <w:r w:rsidRPr="007D7FB5">
              <w:rPr>
                <w:rFonts w:ascii="Arial" w:eastAsia="Times New Roman" w:hAnsi="Arial"/>
                <w:i/>
                <w:iCs/>
                <w:sz w:val="18"/>
              </w:rPr>
              <w:t>-</w:t>
            </w:r>
            <w:proofErr w:type="spellStart"/>
            <w:r w:rsidRPr="007D7FB5">
              <w:rPr>
                <w:rFonts w:ascii="Arial" w:eastAsia="Times New Roman" w:hAnsi="Arial"/>
                <w:i/>
                <w:iCs/>
                <w:sz w:val="18"/>
              </w:rPr>
              <w:t>ThresholdSSB</w:t>
            </w:r>
            <w:proofErr w:type="spellEnd"/>
          </w:p>
        </w:tc>
        <w:tc>
          <w:tcPr>
            <w:tcW w:w="1276" w:type="dxa"/>
            <w:shd w:val="clear" w:color="auto" w:fill="auto"/>
          </w:tcPr>
          <w:p w14:paraId="13EFD9BC"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dBm</w:t>
            </w:r>
          </w:p>
        </w:tc>
        <w:tc>
          <w:tcPr>
            <w:tcW w:w="2551" w:type="dxa"/>
            <w:shd w:val="clear" w:color="auto" w:fill="auto"/>
          </w:tcPr>
          <w:p w14:paraId="7380C913"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rPr>
            </w:pPr>
            <w:r w:rsidRPr="007D7FB5">
              <w:rPr>
                <w:rFonts w:ascii="Arial" w:eastAsia="Yu Mincho" w:hAnsi="Arial"/>
                <w:sz w:val="18"/>
                <w:lang w:eastAsia="zh-CN"/>
              </w:rPr>
              <w:t>RSRP_51</w:t>
            </w:r>
          </w:p>
        </w:tc>
        <w:tc>
          <w:tcPr>
            <w:tcW w:w="2268" w:type="dxa"/>
            <w:shd w:val="clear" w:color="auto" w:fill="auto"/>
          </w:tcPr>
          <w:p w14:paraId="2EAEDE8E"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cs="Arial"/>
                <w:sz w:val="18"/>
                <w:lang w:eastAsia="zh-CN"/>
              </w:rPr>
              <w:t>The actual value of the threshold is -105dBm, as defined in TS 38.331 [13].</w:t>
            </w:r>
          </w:p>
        </w:tc>
      </w:tr>
      <w:tr w:rsidR="007D7FB5" w:rsidRPr="007D7FB5" w14:paraId="42C58850" w14:textId="77777777" w:rsidTr="002E451A">
        <w:tc>
          <w:tcPr>
            <w:tcW w:w="1826" w:type="dxa"/>
            <w:gridSpan w:val="3"/>
            <w:tcBorders>
              <w:bottom w:val="nil"/>
            </w:tcBorders>
            <w:shd w:val="clear" w:color="auto" w:fill="auto"/>
            <w:vAlign w:val="center"/>
          </w:tcPr>
          <w:p w14:paraId="69E93A49"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 xml:space="preserve">DL CCA probability </w:t>
            </w:r>
          </w:p>
        </w:tc>
        <w:tc>
          <w:tcPr>
            <w:tcW w:w="1826" w:type="dxa"/>
            <w:gridSpan w:val="2"/>
            <w:shd w:val="clear" w:color="auto" w:fill="auto"/>
            <w:vAlign w:val="center"/>
          </w:tcPr>
          <w:p w14:paraId="336DF53C"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Note 4, 6</w:t>
            </w:r>
          </w:p>
        </w:tc>
        <w:tc>
          <w:tcPr>
            <w:tcW w:w="1276" w:type="dxa"/>
            <w:shd w:val="clear" w:color="auto" w:fill="auto"/>
          </w:tcPr>
          <w:p w14:paraId="1C65DC2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0ABBD0D0"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rPr>
            </w:pPr>
            <w:r w:rsidRPr="007D7FB5">
              <w:rPr>
                <w:rFonts w:ascii="Arial" w:eastAsia="Times New Roman" w:hAnsi="Arial"/>
                <w:bCs/>
                <w:sz w:val="18"/>
              </w:rPr>
              <w:t>0.9375</w:t>
            </w:r>
          </w:p>
        </w:tc>
        <w:tc>
          <w:tcPr>
            <w:tcW w:w="2268" w:type="dxa"/>
            <w:shd w:val="clear" w:color="auto" w:fill="auto"/>
          </w:tcPr>
          <w:p w14:paraId="62466CB7"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2E156E9D" w14:textId="77777777" w:rsidTr="002E451A">
        <w:tc>
          <w:tcPr>
            <w:tcW w:w="1826" w:type="dxa"/>
            <w:gridSpan w:val="3"/>
            <w:tcBorders>
              <w:top w:val="nil"/>
              <w:bottom w:val="single" w:sz="4" w:space="0" w:color="auto"/>
            </w:tcBorders>
            <w:shd w:val="clear" w:color="auto" w:fill="auto"/>
            <w:vAlign w:val="center"/>
          </w:tcPr>
          <w:p w14:paraId="2F0B4B1E"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P</w:t>
            </w:r>
            <w:r w:rsidRPr="007D7FB5">
              <w:rPr>
                <w:rFonts w:ascii="Arial" w:eastAsia="Times New Roman" w:hAnsi="Arial"/>
                <w:sz w:val="18"/>
                <w:vertAlign w:val="subscript"/>
              </w:rPr>
              <w:t>CCA_DL</w:t>
            </w:r>
          </w:p>
        </w:tc>
        <w:tc>
          <w:tcPr>
            <w:tcW w:w="1826" w:type="dxa"/>
            <w:gridSpan w:val="2"/>
            <w:shd w:val="clear" w:color="auto" w:fill="auto"/>
            <w:vAlign w:val="center"/>
          </w:tcPr>
          <w:p w14:paraId="5F4D8082"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Note 5, 6</w:t>
            </w:r>
          </w:p>
        </w:tc>
        <w:tc>
          <w:tcPr>
            <w:tcW w:w="1276" w:type="dxa"/>
            <w:shd w:val="clear" w:color="auto" w:fill="auto"/>
          </w:tcPr>
          <w:p w14:paraId="3B47E76C"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5085FF2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rPr>
            </w:pPr>
            <w:r w:rsidRPr="007D7FB5">
              <w:rPr>
                <w:rFonts w:ascii="Arial" w:eastAsia="Times New Roman" w:hAnsi="Arial"/>
                <w:bCs/>
                <w:sz w:val="18"/>
              </w:rPr>
              <w:t>0.75 / 0.75</w:t>
            </w:r>
          </w:p>
        </w:tc>
        <w:tc>
          <w:tcPr>
            <w:tcW w:w="2268" w:type="dxa"/>
            <w:shd w:val="clear" w:color="auto" w:fill="auto"/>
          </w:tcPr>
          <w:p w14:paraId="3F9ABB6F"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44D4C853" w14:textId="77777777" w:rsidTr="002E451A">
        <w:tc>
          <w:tcPr>
            <w:tcW w:w="3652" w:type="dxa"/>
            <w:gridSpan w:val="5"/>
            <w:tcBorders>
              <w:top w:val="nil"/>
              <w:bottom w:val="single" w:sz="4" w:space="0" w:color="auto"/>
            </w:tcBorders>
            <w:shd w:val="clear" w:color="auto" w:fill="auto"/>
            <w:vAlign w:val="center"/>
          </w:tcPr>
          <w:p w14:paraId="074135FC"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L</w:t>
            </w:r>
            <w:r w:rsidRPr="007D7FB5">
              <w:rPr>
                <w:rFonts w:ascii="Arial" w:eastAsia="Times New Roman" w:hAnsi="Arial"/>
                <w:sz w:val="18"/>
                <w:vertAlign w:val="subscript"/>
              </w:rPr>
              <w:t xml:space="preserve">CCA_DL </w:t>
            </w:r>
            <w:r w:rsidRPr="007D7FB5">
              <w:rPr>
                <w:rFonts w:ascii="Arial" w:eastAsia="Times New Roman" w:hAnsi="Arial"/>
                <w:sz w:val="18"/>
                <w:vertAlign w:val="superscript"/>
              </w:rPr>
              <w:t>Note 7</w:t>
            </w:r>
          </w:p>
        </w:tc>
        <w:tc>
          <w:tcPr>
            <w:tcW w:w="1276" w:type="dxa"/>
            <w:shd w:val="clear" w:color="auto" w:fill="auto"/>
          </w:tcPr>
          <w:p w14:paraId="6BC0B9D2"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5BA58CBF"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rPr>
            </w:pPr>
            <w:r w:rsidRPr="007D7FB5">
              <w:rPr>
                <w:rFonts w:ascii="Arial" w:eastAsia="Times New Roman" w:hAnsi="Arial"/>
                <w:bCs/>
                <w:sz w:val="18"/>
              </w:rPr>
              <w:t>4</w:t>
            </w:r>
          </w:p>
        </w:tc>
        <w:tc>
          <w:tcPr>
            <w:tcW w:w="2268" w:type="dxa"/>
            <w:shd w:val="clear" w:color="auto" w:fill="auto"/>
          </w:tcPr>
          <w:p w14:paraId="7915651B"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4DBA4A64" w14:textId="77777777" w:rsidTr="002E451A">
        <w:tc>
          <w:tcPr>
            <w:tcW w:w="3652" w:type="dxa"/>
            <w:gridSpan w:val="5"/>
            <w:tcBorders>
              <w:top w:val="nil"/>
              <w:bottom w:val="single" w:sz="4" w:space="0" w:color="auto"/>
            </w:tcBorders>
            <w:shd w:val="clear" w:color="auto" w:fill="auto"/>
            <w:vAlign w:val="center"/>
          </w:tcPr>
          <w:p w14:paraId="3215FA62"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W</w:t>
            </w:r>
            <w:r w:rsidRPr="007D7FB5">
              <w:rPr>
                <w:rFonts w:ascii="Arial" w:eastAsia="Times New Roman" w:hAnsi="Arial"/>
                <w:sz w:val="18"/>
                <w:vertAlign w:val="subscript"/>
              </w:rPr>
              <w:t xml:space="preserve">CCA_DL </w:t>
            </w:r>
            <w:r w:rsidRPr="007D7FB5">
              <w:rPr>
                <w:rFonts w:ascii="Arial" w:eastAsia="Times New Roman" w:hAnsi="Arial"/>
                <w:sz w:val="18"/>
                <w:vertAlign w:val="superscript"/>
              </w:rPr>
              <w:t>Note 8</w:t>
            </w:r>
          </w:p>
        </w:tc>
        <w:tc>
          <w:tcPr>
            <w:tcW w:w="1276" w:type="dxa"/>
            <w:shd w:val="clear" w:color="auto" w:fill="auto"/>
          </w:tcPr>
          <w:p w14:paraId="10336077"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1E08670F"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rPr>
            </w:pPr>
            <w:r w:rsidRPr="007D7FB5">
              <w:rPr>
                <w:rFonts w:ascii="Arial" w:eastAsia="Times New Roman" w:hAnsi="Arial"/>
                <w:bCs/>
                <w:sz w:val="18"/>
              </w:rPr>
              <w:t>Inf</w:t>
            </w:r>
          </w:p>
        </w:tc>
        <w:tc>
          <w:tcPr>
            <w:tcW w:w="2268" w:type="dxa"/>
            <w:shd w:val="clear" w:color="auto" w:fill="auto"/>
          </w:tcPr>
          <w:p w14:paraId="43667C45"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26EAE6FC" w14:textId="77777777" w:rsidTr="002E451A">
        <w:tc>
          <w:tcPr>
            <w:tcW w:w="1826" w:type="dxa"/>
            <w:gridSpan w:val="3"/>
            <w:tcBorders>
              <w:bottom w:val="nil"/>
            </w:tcBorders>
            <w:shd w:val="clear" w:color="auto" w:fill="auto"/>
            <w:vAlign w:val="center"/>
          </w:tcPr>
          <w:p w14:paraId="7EC4CAAC"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 xml:space="preserve">UL CCA probability </w:t>
            </w:r>
          </w:p>
        </w:tc>
        <w:tc>
          <w:tcPr>
            <w:tcW w:w="1826" w:type="dxa"/>
            <w:gridSpan w:val="2"/>
            <w:shd w:val="clear" w:color="auto" w:fill="auto"/>
            <w:vAlign w:val="center"/>
          </w:tcPr>
          <w:p w14:paraId="5EA01B59"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Note 4, 6</w:t>
            </w:r>
          </w:p>
        </w:tc>
        <w:tc>
          <w:tcPr>
            <w:tcW w:w="1276" w:type="dxa"/>
            <w:shd w:val="clear" w:color="auto" w:fill="auto"/>
          </w:tcPr>
          <w:p w14:paraId="3F4610B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7DFBAE6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rPr>
            </w:pPr>
            <w:r w:rsidRPr="007D7FB5">
              <w:rPr>
                <w:rFonts w:ascii="Arial" w:eastAsia="Times New Roman" w:hAnsi="Arial"/>
                <w:bCs/>
                <w:sz w:val="18"/>
              </w:rPr>
              <w:t>0.87</w:t>
            </w:r>
          </w:p>
        </w:tc>
        <w:tc>
          <w:tcPr>
            <w:tcW w:w="2268" w:type="dxa"/>
            <w:shd w:val="clear" w:color="auto" w:fill="auto"/>
          </w:tcPr>
          <w:p w14:paraId="3B5E2CD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08AFB490" w14:textId="77777777" w:rsidTr="002E451A">
        <w:tc>
          <w:tcPr>
            <w:tcW w:w="1826" w:type="dxa"/>
            <w:gridSpan w:val="3"/>
            <w:tcBorders>
              <w:top w:val="nil"/>
            </w:tcBorders>
            <w:shd w:val="clear" w:color="auto" w:fill="auto"/>
            <w:vAlign w:val="center"/>
          </w:tcPr>
          <w:p w14:paraId="1CAC11D6"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P</w:t>
            </w:r>
            <w:r w:rsidRPr="007D7FB5">
              <w:rPr>
                <w:rFonts w:ascii="Arial" w:eastAsia="Times New Roman" w:hAnsi="Arial"/>
                <w:sz w:val="18"/>
                <w:vertAlign w:val="subscript"/>
              </w:rPr>
              <w:t>CCA_UL</w:t>
            </w:r>
          </w:p>
        </w:tc>
        <w:tc>
          <w:tcPr>
            <w:tcW w:w="1826" w:type="dxa"/>
            <w:gridSpan w:val="2"/>
            <w:shd w:val="clear" w:color="auto" w:fill="auto"/>
            <w:vAlign w:val="center"/>
          </w:tcPr>
          <w:p w14:paraId="103512BD"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Note 5, 6</w:t>
            </w:r>
          </w:p>
        </w:tc>
        <w:tc>
          <w:tcPr>
            <w:tcW w:w="1276" w:type="dxa"/>
            <w:shd w:val="clear" w:color="auto" w:fill="auto"/>
          </w:tcPr>
          <w:p w14:paraId="5F1CA7E3"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69619763"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rPr>
            </w:pPr>
            <w:r w:rsidRPr="007D7FB5">
              <w:rPr>
                <w:rFonts w:ascii="Arial" w:eastAsia="Times New Roman" w:hAnsi="Arial"/>
                <w:bCs/>
                <w:sz w:val="18"/>
              </w:rPr>
              <w:t>0.75</w:t>
            </w:r>
          </w:p>
        </w:tc>
        <w:tc>
          <w:tcPr>
            <w:tcW w:w="2268" w:type="dxa"/>
            <w:shd w:val="clear" w:color="auto" w:fill="auto"/>
          </w:tcPr>
          <w:p w14:paraId="5FF9AEB1"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5CD28059" w14:textId="77777777" w:rsidTr="002E451A">
        <w:tc>
          <w:tcPr>
            <w:tcW w:w="3652" w:type="dxa"/>
            <w:gridSpan w:val="5"/>
            <w:tcBorders>
              <w:top w:val="nil"/>
            </w:tcBorders>
            <w:shd w:val="clear" w:color="auto" w:fill="auto"/>
            <w:vAlign w:val="center"/>
          </w:tcPr>
          <w:p w14:paraId="57AEC03E"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L</w:t>
            </w:r>
            <w:r w:rsidRPr="007D7FB5">
              <w:rPr>
                <w:rFonts w:ascii="Arial" w:eastAsia="Times New Roman" w:hAnsi="Arial"/>
                <w:sz w:val="18"/>
                <w:vertAlign w:val="subscript"/>
              </w:rPr>
              <w:t xml:space="preserve">CCA_UL </w:t>
            </w:r>
            <w:r w:rsidRPr="007D7FB5">
              <w:rPr>
                <w:rFonts w:ascii="Arial" w:eastAsia="Times New Roman" w:hAnsi="Arial"/>
                <w:sz w:val="18"/>
                <w:vertAlign w:val="superscript"/>
              </w:rPr>
              <w:t>Note 7</w:t>
            </w:r>
          </w:p>
        </w:tc>
        <w:tc>
          <w:tcPr>
            <w:tcW w:w="1276" w:type="dxa"/>
            <w:shd w:val="clear" w:color="auto" w:fill="auto"/>
          </w:tcPr>
          <w:p w14:paraId="6611F2BF"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599A7CA0"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rPr>
            </w:pPr>
            <w:r w:rsidRPr="007D7FB5">
              <w:rPr>
                <w:rFonts w:ascii="Arial" w:eastAsia="Times New Roman" w:hAnsi="Arial"/>
                <w:bCs/>
                <w:sz w:val="18"/>
              </w:rPr>
              <w:t>5</w:t>
            </w:r>
          </w:p>
        </w:tc>
        <w:tc>
          <w:tcPr>
            <w:tcW w:w="2268" w:type="dxa"/>
            <w:shd w:val="clear" w:color="auto" w:fill="auto"/>
          </w:tcPr>
          <w:p w14:paraId="16ABEDE7"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24FB3419" w14:textId="77777777" w:rsidTr="002E451A">
        <w:tc>
          <w:tcPr>
            <w:tcW w:w="3652" w:type="dxa"/>
            <w:gridSpan w:val="5"/>
            <w:tcBorders>
              <w:top w:val="nil"/>
            </w:tcBorders>
            <w:shd w:val="clear" w:color="auto" w:fill="auto"/>
            <w:vAlign w:val="center"/>
          </w:tcPr>
          <w:p w14:paraId="1292B079"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W</w:t>
            </w:r>
            <w:r w:rsidRPr="007D7FB5">
              <w:rPr>
                <w:rFonts w:ascii="Arial" w:eastAsia="Times New Roman" w:hAnsi="Arial"/>
                <w:sz w:val="18"/>
                <w:vertAlign w:val="subscript"/>
              </w:rPr>
              <w:t xml:space="preserve">CCA_UL </w:t>
            </w:r>
            <w:r w:rsidRPr="007D7FB5">
              <w:rPr>
                <w:rFonts w:ascii="Arial" w:eastAsia="Times New Roman" w:hAnsi="Arial"/>
                <w:sz w:val="18"/>
                <w:vertAlign w:val="superscript"/>
              </w:rPr>
              <w:t>Note 8</w:t>
            </w:r>
          </w:p>
        </w:tc>
        <w:tc>
          <w:tcPr>
            <w:tcW w:w="1276" w:type="dxa"/>
            <w:shd w:val="clear" w:color="auto" w:fill="auto"/>
          </w:tcPr>
          <w:p w14:paraId="2088D92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shd w:val="clear" w:color="auto" w:fill="auto"/>
          </w:tcPr>
          <w:p w14:paraId="3CFF02FC"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rPr>
            </w:pPr>
            <w:r w:rsidRPr="007D7FB5">
              <w:rPr>
                <w:rFonts w:ascii="Arial" w:eastAsia="Times New Roman" w:hAnsi="Arial"/>
                <w:bCs/>
                <w:sz w:val="18"/>
              </w:rPr>
              <w:t>Inf</w:t>
            </w:r>
          </w:p>
        </w:tc>
        <w:tc>
          <w:tcPr>
            <w:tcW w:w="2268" w:type="dxa"/>
            <w:shd w:val="clear" w:color="auto" w:fill="auto"/>
          </w:tcPr>
          <w:p w14:paraId="1E224D4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66ABAC22" w14:textId="77777777" w:rsidTr="002E451A">
        <w:tc>
          <w:tcPr>
            <w:tcW w:w="3652" w:type="dxa"/>
            <w:gridSpan w:val="5"/>
            <w:tcBorders>
              <w:top w:val="nil"/>
            </w:tcBorders>
            <w:shd w:val="clear" w:color="auto" w:fill="auto"/>
            <w:vAlign w:val="center"/>
          </w:tcPr>
          <w:p w14:paraId="540A695D"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 xml:space="preserve">Semi-static channel access config period </w:t>
            </w:r>
            <w:r w:rsidRPr="007D7FB5">
              <w:rPr>
                <w:rFonts w:ascii="Arial" w:eastAsia="Times New Roman" w:hAnsi="Arial"/>
                <w:sz w:val="18"/>
                <w:vertAlign w:val="superscript"/>
              </w:rPr>
              <w:t>Note 4, 6</w:t>
            </w:r>
          </w:p>
        </w:tc>
        <w:tc>
          <w:tcPr>
            <w:tcW w:w="1276" w:type="dxa"/>
            <w:shd w:val="clear" w:color="auto" w:fill="auto"/>
          </w:tcPr>
          <w:p w14:paraId="2E78FD2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7D7FB5">
              <w:rPr>
                <w:rFonts w:ascii="Arial" w:eastAsia="Times New Roman" w:hAnsi="Arial"/>
                <w:sz w:val="18"/>
              </w:rPr>
              <w:t>ms</w:t>
            </w:r>
            <w:proofErr w:type="spellEnd"/>
          </w:p>
        </w:tc>
        <w:tc>
          <w:tcPr>
            <w:tcW w:w="2551" w:type="dxa"/>
            <w:shd w:val="clear" w:color="auto" w:fill="auto"/>
          </w:tcPr>
          <w:p w14:paraId="7294E8B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rPr>
            </w:pPr>
            <w:r w:rsidRPr="007D7FB5">
              <w:rPr>
                <w:rFonts w:ascii="Arial" w:eastAsia="Times New Roman" w:hAnsi="Arial"/>
                <w:bCs/>
                <w:sz w:val="18"/>
              </w:rPr>
              <w:t>2</w:t>
            </w:r>
          </w:p>
        </w:tc>
        <w:tc>
          <w:tcPr>
            <w:tcW w:w="2268" w:type="dxa"/>
            <w:shd w:val="clear" w:color="auto" w:fill="auto"/>
          </w:tcPr>
          <w:p w14:paraId="55B0474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45DC3EBC" w14:textId="77777777" w:rsidTr="002E451A">
        <w:tc>
          <w:tcPr>
            <w:tcW w:w="3652" w:type="dxa"/>
            <w:gridSpan w:val="5"/>
            <w:shd w:val="clear" w:color="auto" w:fill="auto"/>
          </w:tcPr>
          <w:p w14:paraId="62F794C7"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 xml:space="preserve">Propagation Condition </w:t>
            </w:r>
          </w:p>
        </w:tc>
        <w:tc>
          <w:tcPr>
            <w:tcW w:w="1276" w:type="dxa"/>
            <w:shd w:val="clear" w:color="auto" w:fill="auto"/>
          </w:tcPr>
          <w:p w14:paraId="4F137CDF"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w:t>
            </w:r>
          </w:p>
        </w:tc>
        <w:tc>
          <w:tcPr>
            <w:tcW w:w="2551" w:type="dxa"/>
            <w:shd w:val="clear" w:color="auto" w:fill="auto"/>
          </w:tcPr>
          <w:p w14:paraId="39AA440A"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bCs/>
                <w:sz w:val="18"/>
              </w:rPr>
              <w:t>AWGN</w:t>
            </w:r>
          </w:p>
        </w:tc>
        <w:tc>
          <w:tcPr>
            <w:tcW w:w="2268" w:type="dxa"/>
            <w:shd w:val="clear" w:color="auto" w:fill="auto"/>
          </w:tcPr>
          <w:p w14:paraId="540102FB"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5F9EFF9B" w14:textId="77777777" w:rsidTr="002E451A">
        <w:tc>
          <w:tcPr>
            <w:tcW w:w="9747" w:type="dxa"/>
            <w:gridSpan w:val="8"/>
            <w:shd w:val="clear" w:color="auto" w:fill="auto"/>
            <w:vAlign w:val="center"/>
          </w:tcPr>
          <w:p w14:paraId="2D5F8D30" w14:textId="5C109310" w:rsidR="007D7FB5" w:rsidRPr="007D7FB5" w:rsidRDefault="007D7FB5" w:rsidP="007D7FB5">
            <w:pPr>
              <w:keepNext/>
              <w:keepLines/>
              <w:overflowPunct w:val="0"/>
              <w:autoSpaceDE w:val="0"/>
              <w:autoSpaceDN w:val="0"/>
              <w:adjustRightInd w:val="0"/>
              <w:spacing w:after="0"/>
              <w:ind w:left="851" w:hanging="851"/>
              <w:textAlignment w:val="baseline"/>
              <w:rPr>
                <w:rFonts w:ascii="Arial" w:eastAsia="Times New Roman" w:hAnsi="Arial"/>
                <w:sz w:val="18"/>
              </w:rPr>
            </w:pPr>
            <w:r w:rsidRPr="007D7FB5">
              <w:rPr>
                <w:rFonts w:ascii="Arial" w:eastAsia="Times New Roman" w:hAnsi="Arial"/>
                <w:sz w:val="18"/>
              </w:rPr>
              <w:lastRenderedPageBreak/>
              <w:t>Note 1:</w:t>
            </w:r>
            <w:r w:rsidRPr="007D7FB5">
              <w:rPr>
                <w:rFonts w:ascii="Arial" w:eastAsia="Times New Roma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id="419" w:author="Fernando Alonso Macias" w:date="2024-10-30T15:30:00Z" w16du:dateUtc="2024-10-30T22:30:00Z">
              <w:r w:rsidR="00B81E63">
                <w:t xml:space="preserve"> </w:t>
              </w:r>
              <w:r w:rsidR="00B81E63" w:rsidRPr="003B0989">
                <w:rPr>
                  <w:rFonts w:ascii="Arial" w:eastAsia="Times New Roman" w:hAnsi="Arial"/>
                  <w:sz w:val="18"/>
                </w:rPr>
                <w:t>For cells with CCA model, OCNG is transmitted only in the slots with downlink transmission burst and is not transmitted during the muted slots or during DBT window.</w:t>
              </w:r>
            </w:ins>
          </w:p>
          <w:p w14:paraId="45B82A93" w14:textId="77777777" w:rsidR="007D7FB5" w:rsidRPr="007D7FB5" w:rsidRDefault="007D7FB5" w:rsidP="007D7FB5">
            <w:pPr>
              <w:keepNext/>
              <w:keepLines/>
              <w:overflowPunct w:val="0"/>
              <w:autoSpaceDE w:val="0"/>
              <w:autoSpaceDN w:val="0"/>
              <w:adjustRightInd w:val="0"/>
              <w:spacing w:after="0"/>
              <w:ind w:left="851" w:hanging="851"/>
              <w:textAlignment w:val="baseline"/>
              <w:rPr>
                <w:rFonts w:ascii="Arial" w:eastAsia="Times New Roman" w:hAnsi="Arial"/>
                <w:sz w:val="18"/>
              </w:rPr>
            </w:pPr>
            <w:r w:rsidRPr="007D7FB5">
              <w:rPr>
                <w:rFonts w:ascii="Arial" w:eastAsia="Times New Roman" w:hAnsi="Arial"/>
                <w:sz w:val="18"/>
              </w:rPr>
              <w:t>Note 2:</w:t>
            </w:r>
            <w:r w:rsidRPr="007D7FB5">
              <w:rPr>
                <w:rFonts w:ascii="Arial" w:eastAsia="Times New Roman" w:hAnsi="Arial"/>
                <w:sz w:val="18"/>
              </w:rPr>
              <w:tab/>
              <w:t>SS-RSRP, Es/</w:t>
            </w:r>
            <w:proofErr w:type="spellStart"/>
            <w:r w:rsidRPr="007D7FB5">
              <w:rPr>
                <w:rFonts w:ascii="Arial" w:eastAsia="Times New Roman" w:hAnsi="Arial"/>
                <w:sz w:val="18"/>
              </w:rPr>
              <w:t>Iot</w:t>
            </w:r>
            <w:proofErr w:type="spellEnd"/>
            <w:r w:rsidRPr="007D7FB5">
              <w:rPr>
                <w:rFonts w:ascii="Arial" w:eastAsia="Times New Roman" w:hAnsi="Arial"/>
                <w:sz w:val="18"/>
              </w:rPr>
              <w:t xml:space="preserve"> and Io levels have been derived from other parameters for information purpose. They are not settable parameters.</w:t>
            </w:r>
          </w:p>
          <w:p w14:paraId="454635D3" w14:textId="77777777" w:rsidR="007D7FB5" w:rsidRPr="007D7FB5" w:rsidRDefault="007D7FB5" w:rsidP="007D7FB5">
            <w:pPr>
              <w:keepNext/>
              <w:keepLines/>
              <w:overflowPunct w:val="0"/>
              <w:autoSpaceDE w:val="0"/>
              <w:autoSpaceDN w:val="0"/>
              <w:adjustRightInd w:val="0"/>
              <w:spacing w:after="0"/>
              <w:ind w:left="851" w:hanging="851"/>
              <w:textAlignment w:val="baseline"/>
              <w:rPr>
                <w:rFonts w:ascii="Arial" w:eastAsia="Times New Roman" w:hAnsi="Arial"/>
                <w:sz w:val="18"/>
              </w:rPr>
            </w:pPr>
            <w:r w:rsidRPr="007D7FB5">
              <w:rPr>
                <w:rFonts w:ascii="Arial" w:eastAsia="Times New Roman" w:hAnsi="Arial"/>
                <w:sz w:val="18"/>
              </w:rPr>
              <w:t>Note 3:</w:t>
            </w:r>
            <w:r w:rsidRPr="007D7FB5">
              <w:rPr>
                <w:rFonts w:ascii="Arial" w:eastAsia="Times New Roman" w:hAnsi="Arial"/>
                <w:sz w:val="18"/>
              </w:rPr>
              <w:tab/>
              <w:t>The DL PDSCH reference measurement channel is used in the test only when a downlink transmission dedicated to the UE under test is required.</w:t>
            </w:r>
          </w:p>
          <w:p w14:paraId="318BB320" w14:textId="77777777" w:rsidR="007D7FB5" w:rsidRPr="007D7FB5" w:rsidRDefault="007D7FB5" w:rsidP="007D7FB5">
            <w:pPr>
              <w:keepNext/>
              <w:keepLines/>
              <w:overflowPunct w:val="0"/>
              <w:autoSpaceDE w:val="0"/>
              <w:autoSpaceDN w:val="0"/>
              <w:adjustRightInd w:val="0"/>
              <w:spacing w:after="0"/>
              <w:ind w:left="851" w:hanging="851"/>
              <w:textAlignment w:val="baseline"/>
              <w:rPr>
                <w:rFonts w:ascii="Arial" w:eastAsia="Times New Roman" w:hAnsi="Arial"/>
                <w:sz w:val="18"/>
              </w:rPr>
            </w:pPr>
            <w:r w:rsidRPr="007D7FB5">
              <w:rPr>
                <w:rFonts w:ascii="Arial" w:eastAsia="Times New Roman" w:hAnsi="Arial"/>
                <w:sz w:val="18"/>
              </w:rPr>
              <w:t>Note 4:</w:t>
            </w:r>
            <w:r w:rsidRPr="007D7FB5">
              <w:rPr>
                <w:rFonts w:ascii="Arial" w:eastAsia="Times New Roman" w:hAnsi="Arial"/>
                <w:sz w:val="18"/>
              </w:rPr>
              <w:tab/>
              <w:t xml:space="preserve">For UE supporting semi-static channel access and network configuring semi-static channel occupancy. </w:t>
            </w:r>
          </w:p>
          <w:p w14:paraId="57639370" w14:textId="77777777" w:rsidR="007D7FB5" w:rsidRPr="007D7FB5" w:rsidRDefault="007D7FB5" w:rsidP="007D7FB5">
            <w:pPr>
              <w:keepNext/>
              <w:keepLines/>
              <w:overflowPunct w:val="0"/>
              <w:autoSpaceDE w:val="0"/>
              <w:autoSpaceDN w:val="0"/>
              <w:adjustRightInd w:val="0"/>
              <w:spacing w:after="0"/>
              <w:ind w:left="851" w:hanging="851"/>
              <w:textAlignment w:val="baseline"/>
              <w:rPr>
                <w:rFonts w:ascii="Arial" w:eastAsia="Times New Roman" w:hAnsi="Arial"/>
                <w:sz w:val="18"/>
              </w:rPr>
            </w:pPr>
            <w:r w:rsidRPr="007D7FB5">
              <w:rPr>
                <w:rFonts w:ascii="Arial" w:eastAsia="Times New Roman" w:hAnsi="Arial"/>
                <w:sz w:val="18"/>
              </w:rPr>
              <w:t>Note 5:</w:t>
            </w:r>
            <w:r w:rsidRPr="007D7FB5">
              <w:rPr>
                <w:rFonts w:ascii="Arial" w:eastAsia="Times New Roman" w:hAnsi="Arial"/>
                <w:sz w:val="18"/>
              </w:rPr>
              <w:tab/>
              <w:t>For UE supporting dynamic channel access and network configuring dynamic channel occupancy. The first value corresponds P</w:t>
            </w:r>
            <w:r w:rsidRPr="007D7FB5">
              <w:rPr>
                <w:rFonts w:ascii="Arial" w:eastAsia="Times New Roman" w:hAnsi="Arial"/>
                <w:sz w:val="18"/>
                <w:vertAlign w:val="subscript"/>
              </w:rPr>
              <w:t>CCA_DL1</w:t>
            </w:r>
            <w:r w:rsidRPr="007D7FB5">
              <w:rPr>
                <w:rFonts w:ascii="Arial" w:eastAsia="Times New Roman" w:hAnsi="Arial"/>
                <w:sz w:val="18"/>
              </w:rPr>
              <w:t xml:space="preserve"> and the second value corresponds to the P</w:t>
            </w:r>
            <w:r w:rsidRPr="007D7FB5">
              <w:rPr>
                <w:rFonts w:ascii="Arial" w:eastAsia="Times New Roman" w:hAnsi="Arial"/>
                <w:sz w:val="18"/>
                <w:vertAlign w:val="subscript"/>
              </w:rPr>
              <w:t>CCA_DL2</w:t>
            </w:r>
            <w:r w:rsidRPr="007D7FB5">
              <w:rPr>
                <w:rFonts w:ascii="Arial" w:eastAsia="Times New Roman" w:hAnsi="Arial"/>
                <w:sz w:val="18"/>
              </w:rPr>
              <w:t>.</w:t>
            </w:r>
          </w:p>
          <w:p w14:paraId="221C0E19" w14:textId="77777777" w:rsidR="007D7FB5" w:rsidRPr="007D7FB5" w:rsidRDefault="007D7FB5" w:rsidP="007D7FB5">
            <w:pPr>
              <w:keepNext/>
              <w:keepLines/>
              <w:overflowPunct w:val="0"/>
              <w:autoSpaceDE w:val="0"/>
              <w:autoSpaceDN w:val="0"/>
              <w:adjustRightInd w:val="0"/>
              <w:spacing w:after="0"/>
              <w:ind w:left="851" w:hanging="851"/>
              <w:textAlignment w:val="baseline"/>
              <w:rPr>
                <w:rFonts w:ascii="Arial" w:eastAsia="Times New Roman" w:hAnsi="Arial"/>
                <w:sz w:val="18"/>
              </w:rPr>
            </w:pPr>
            <w:r w:rsidRPr="007D7FB5">
              <w:rPr>
                <w:rFonts w:ascii="Arial" w:eastAsia="Times New Roman" w:hAnsi="Arial"/>
                <w:sz w:val="18"/>
              </w:rPr>
              <w:t>Note 6:</w:t>
            </w:r>
            <w:r w:rsidRPr="007D7FB5">
              <w:rPr>
                <w:rFonts w:ascii="Arial" w:eastAsia="Times New Roman" w:hAnsi="Arial"/>
                <w:sz w:val="18"/>
              </w:rPr>
              <w:tab/>
              <w:t>For UE supporting both semi-static and dynamic cannel access, the UE must be tested under both dynamic channel occupancy and semi-static channel occupancy configuration.</w:t>
            </w:r>
          </w:p>
          <w:p w14:paraId="2955A9D4" w14:textId="77777777" w:rsidR="007D7FB5" w:rsidRPr="007D7FB5" w:rsidRDefault="007D7FB5" w:rsidP="007D7FB5">
            <w:pPr>
              <w:keepNext/>
              <w:keepLines/>
              <w:overflowPunct w:val="0"/>
              <w:autoSpaceDE w:val="0"/>
              <w:autoSpaceDN w:val="0"/>
              <w:adjustRightInd w:val="0"/>
              <w:spacing w:after="0"/>
              <w:ind w:left="851" w:hanging="851"/>
              <w:textAlignment w:val="baseline"/>
              <w:rPr>
                <w:rFonts w:ascii="Arial" w:eastAsia="Times New Roman" w:hAnsi="Arial"/>
                <w:sz w:val="18"/>
              </w:rPr>
            </w:pPr>
            <w:r w:rsidRPr="007D7FB5">
              <w:rPr>
                <w:rFonts w:ascii="Arial" w:eastAsia="Times New Roman" w:hAnsi="Arial"/>
                <w:sz w:val="18"/>
              </w:rPr>
              <w:t>Note 7:</w:t>
            </w:r>
            <w:r w:rsidRPr="007D7FB5">
              <w:rPr>
                <w:rFonts w:ascii="Arial" w:eastAsia="Times New Roman" w:hAnsi="Arial"/>
                <w:sz w:val="18"/>
              </w:rPr>
              <w:tab/>
              <w:t>L</w:t>
            </w:r>
            <w:r w:rsidRPr="007D7FB5">
              <w:rPr>
                <w:rFonts w:ascii="Arial" w:eastAsia="Times New Roman" w:hAnsi="Arial"/>
                <w:sz w:val="18"/>
                <w:vertAlign w:val="subscript"/>
              </w:rPr>
              <w:t>CCA_DL</w:t>
            </w:r>
            <w:r w:rsidRPr="007D7FB5">
              <w:rPr>
                <w:rFonts w:ascii="Arial" w:eastAsia="Times New Roman" w:hAnsi="Arial"/>
                <w:sz w:val="18"/>
              </w:rPr>
              <w:t xml:space="preserve"> and L</w:t>
            </w:r>
            <w:r w:rsidRPr="007D7FB5">
              <w:rPr>
                <w:rFonts w:ascii="Arial" w:eastAsia="Times New Roman" w:hAnsi="Arial"/>
                <w:sz w:val="18"/>
                <w:vertAlign w:val="subscript"/>
              </w:rPr>
              <w:t>CCA_UL</w:t>
            </w:r>
            <w:r w:rsidRPr="007D7FB5">
              <w:rPr>
                <w:rFonts w:ascii="Arial" w:eastAsia="Times New Roman" w:hAnsi="Arial"/>
                <w:sz w:val="18"/>
              </w:rPr>
              <w:t xml:space="preserve"> are chosen such that </w:t>
            </w:r>
            <w:proofErr w:type="spellStart"/>
            <w:r w:rsidRPr="007D7FB5">
              <w:rPr>
                <w:rFonts w:ascii="Arial" w:eastAsia="Times New Roman" w:hAnsi="Arial"/>
                <w:sz w:val="18"/>
              </w:rPr>
              <w:t>preambleTransMax</w:t>
            </w:r>
            <w:proofErr w:type="spellEnd"/>
            <w:r w:rsidRPr="007D7FB5">
              <w:rPr>
                <w:rFonts w:ascii="Arial" w:eastAsia="Times New Roman" w:hAnsi="Arial"/>
                <w:sz w:val="18"/>
              </w:rPr>
              <w:t xml:space="preserve"> &gt; 5 + L</w:t>
            </w:r>
            <w:r w:rsidRPr="007D7FB5">
              <w:rPr>
                <w:rFonts w:ascii="Arial" w:eastAsia="Times New Roman" w:hAnsi="Arial"/>
                <w:sz w:val="18"/>
                <w:vertAlign w:val="subscript"/>
              </w:rPr>
              <w:t>CCA_DL</w:t>
            </w:r>
            <w:r w:rsidRPr="007D7FB5">
              <w:rPr>
                <w:rFonts w:ascii="Arial" w:eastAsia="Times New Roman" w:hAnsi="Arial"/>
                <w:sz w:val="18"/>
              </w:rPr>
              <w:t xml:space="preserve"> + L</w:t>
            </w:r>
            <w:r w:rsidRPr="007D7FB5">
              <w:rPr>
                <w:rFonts w:ascii="Arial" w:eastAsia="Times New Roman" w:hAnsi="Arial"/>
                <w:sz w:val="18"/>
                <w:vertAlign w:val="subscript"/>
              </w:rPr>
              <w:t>CCA_UL</w:t>
            </w:r>
            <w:r w:rsidRPr="007D7FB5">
              <w:rPr>
                <w:rFonts w:ascii="Arial" w:eastAsia="Times New Roman" w:hAnsi="Arial"/>
                <w:sz w:val="18"/>
              </w:rPr>
              <w:t>.</w:t>
            </w:r>
          </w:p>
          <w:p w14:paraId="5660EE33" w14:textId="77777777" w:rsidR="007D7FB5" w:rsidRPr="007D7FB5" w:rsidRDefault="007D7FB5" w:rsidP="007D7FB5">
            <w:pPr>
              <w:keepNext/>
              <w:keepLines/>
              <w:overflowPunct w:val="0"/>
              <w:autoSpaceDE w:val="0"/>
              <w:autoSpaceDN w:val="0"/>
              <w:adjustRightInd w:val="0"/>
              <w:spacing w:after="0"/>
              <w:ind w:left="851" w:hanging="851"/>
              <w:textAlignment w:val="baseline"/>
              <w:rPr>
                <w:rFonts w:ascii="Arial" w:eastAsia="Times New Roman" w:hAnsi="Arial"/>
                <w:sz w:val="18"/>
              </w:rPr>
            </w:pPr>
            <w:r w:rsidRPr="007D7FB5">
              <w:rPr>
                <w:rFonts w:ascii="Arial" w:eastAsia="Times New Roman" w:hAnsi="Arial"/>
                <w:sz w:val="18"/>
              </w:rPr>
              <w:t>Note 8:</w:t>
            </w:r>
            <w:r w:rsidRPr="007D7FB5">
              <w:rPr>
                <w:rFonts w:ascii="Arial" w:eastAsia="Times New Roman" w:hAnsi="Arial"/>
                <w:sz w:val="18"/>
              </w:rPr>
              <w:tab/>
              <w:t>A window W</w:t>
            </w:r>
            <w:r w:rsidRPr="007D7FB5">
              <w:rPr>
                <w:rFonts w:ascii="Arial" w:eastAsia="Times New Roman" w:hAnsi="Arial"/>
                <w:sz w:val="18"/>
                <w:vertAlign w:val="subscript"/>
              </w:rPr>
              <w:t>CCA_DL</w:t>
            </w:r>
            <w:r w:rsidRPr="007D7FB5">
              <w:rPr>
                <w:rFonts w:ascii="Arial" w:eastAsia="Times New Roman" w:hAnsi="Arial"/>
                <w:sz w:val="18"/>
              </w:rPr>
              <w:t>=W</w:t>
            </w:r>
            <w:r w:rsidRPr="007D7FB5">
              <w:rPr>
                <w:rFonts w:ascii="Arial" w:eastAsia="Times New Roman" w:hAnsi="Arial"/>
                <w:sz w:val="18"/>
                <w:vertAlign w:val="subscript"/>
              </w:rPr>
              <w:t>CCA_UL</w:t>
            </w:r>
            <w:r w:rsidRPr="007D7FB5">
              <w:rPr>
                <w:rFonts w:ascii="Arial" w:eastAsia="Times New Roman" w:hAnsi="Arial"/>
                <w:sz w:val="18"/>
              </w:rPr>
              <w:t>=Inf is used to indicate that L</w:t>
            </w:r>
            <w:r w:rsidRPr="007D7FB5">
              <w:rPr>
                <w:rFonts w:ascii="Arial" w:eastAsia="Times New Roman" w:hAnsi="Arial"/>
                <w:sz w:val="18"/>
                <w:vertAlign w:val="subscript"/>
              </w:rPr>
              <w:t>CCA_DL</w:t>
            </w:r>
            <w:r w:rsidRPr="007D7FB5">
              <w:rPr>
                <w:rFonts w:ascii="Arial" w:eastAsia="Times New Roman" w:hAnsi="Arial"/>
                <w:sz w:val="18"/>
              </w:rPr>
              <w:t xml:space="preserve"> and L</w:t>
            </w:r>
            <w:r w:rsidRPr="007D7FB5">
              <w:rPr>
                <w:rFonts w:ascii="Arial" w:eastAsia="Times New Roman" w:hAnsi="Arial"/>
                <w:sz w:val="18"/>
                <w:vertAlign w:val="subscript"/>
              </w:rPr>
              <w:t>CCA_UL</w:t>
            </w:r>
            <w:r w:rsidRPr="007D7FB5">
              <w:rPr>
                <w:rFonts w:ascii="Arial" w:eastAsia="Times New Roman" w:hAnsi="Arial"/>
                <w:sz w:val="18"/>
              </w:rPr>
              <w:t xml:space="preserve"> are considered during the entire duration of a test run.  </w:t>
            </w:r>
          </w:p>
        </w:tc>
      </w:tr>
    </w:tbl>
    <w:p w14:paraId="71C0B86B" w14:textId="77777777" w:rsidR="007D7FB5" w:rsidRDefault="007D7FB5" w:rsidP="007D7FB5">
      <w:pPr>
        <w:overflowPunct w:val="0"/>
        <w:autoSpaceDE w:val="0"/>
        <w:autoSpaceDN w:val="0"/>
        <w:adjustRightInd w:val="0"/>
        <w:textAlignment w:val="baseline"/>
        <w:rPr>
          <w:ins w:id="420" w:author="Fernando Alonso Macias" w:date="2024-10-30T14:53:00Z" w16du:dateUtc="2024-10-30T21:53:00Z"/>
          <w:rFonts w:eastAsia="Times New Roman"/>
        </w:rPr>
      </w:pPr>
    </w:p>
    <w:p w14:paraId="697DCEB4" w14:textId="77777777" w:rsidR="00CE5959" w:rsidRPr="003421DF" w:rsidRDefault="00CE5959" w:rsidP="00CE5959">
      <w:pPr>
        <w:rPr>
          <w:ins w:id="421" w:author="Fernando Alonso Macias" w:date="2024-10-30T14:53:00Z" w16du:dateUtc="2024-10-30T21:53:00Z"/>
          <w:lang w:eastAsia="ja-JP"/>
        </w:rPr>
      </w:pPr>
      <w:ins w:id="422" w:author="Fernando Alonso Macias" w:date="2024-10-30T14:53:00Z" w16du:dateUtc="2024-10-30T21:53:00Z">
        <w:r w:rsidRPr="003421DF">
          <w:rPr>
            <w:lang w:eastAsia="ja-JP"/>
          </w:rPr>
          <w:t xml:space="preserve">Test 1: </w:t>
        </w:r>
        <w:r w:rsidRPr="003421DF">
          <w:t xml:space="preserve">Correct behaviour when transmitting </w:t>
        </w:r>
        <w:proofErr w:type="spellStart"/>
        <w:r w:rsidRPr="003421DF">
          <w:t>MsgA</w:t>
        </w:r>
        <w:proofErr w:type="spellEnd"/>
        <w:r w:rsidRPr="003421DF">
          <w:t>:</w:t>
        </w:r>
      </w:ins>
    </w:p>
    <w:p w14:paraId="1A6FCB8D" w14:textId="77777777" w:rsidR="00CE5959" w:rsidRPr="003421DF" w:rsidRDefault="00CE5959" w:rsidP="00CE5959">
      <w:pPr>
        <w:pStyle w:val="B1"/>
        <w:rPr>
          <w:ins w:id="423" w:author="Fernando Alonso Macias" w:date="2024-10-30T14:53:00Z" w16du:dateUtc="2024-10-30T21:53:00Z"/>
          <w:lang w:eastAsia="ja-JP"/>
        </w:rPr>
      </w:pPr>
      <w:ins w:id="424" w:author="Fernando Alonso Macias" w:date="2024-10-30T14:53:00Z" w16du:dateUtc="2024-10-30T21:53:00Z">
        <w:r w:rsidRPr="003421DF">
          <w:rPr>
            <w:lang w:eastAsia="ja-JP"/>
          </w:rPr>
          <w:t>-</w:t>
        </w:r>
        <w:r w:rsidRPr="003421DF">
          <w:rPr>
            <w:lang w:eastAsia="ja-JP"/>
          </w:rPr>
          <w:tab/>
        </w:r>
        <w:r w:rsidRPr="003421DF">
          <w:t xml:space="preserve">The </w:t>
        </w:r>
        <w:bookmarkStart w:id="425" w:name="_Hlk101795436"/>
        <w:proofErr w:type="spellStart"/>
        <w:r w:rsidRPr="003421DF">
          <w:t>MsgA</w:t>
        </w:r>
        <w:bookmarkEnd w:id="425"/>
        <w:proofErr w:type="spellEnd"/>
        <w:r w:rsidRPr="003421DF">
          <w:t xml:space="preserve"> shall be one of the Random Access Preambles associated with SSB index 0</w:t>
        </w:r>
        <w:r w:rsidRPr="003421DF">
          <w:rPr>
            <w:lang w:eastAsia="ja-JP"/>
          </w:rPr>
          <w:t>.</w:t>
        </w:r>
      </w:ins>
    </w:p>
    <w:p w14:paraId="4DE092E0" w14:textId="02D7ADC6" w:rsidR="00CE5959" w:rsidRPr="003421DF" w:rsidRDefault="00CE5959" w:rsidP="00CE5959">
      <w:pPr>
        <w:pStyle w:val="B1"/>
        <w:rPr>
          <w:ins w:id="426" w:author="Fernando Alonso Macias" w:date="2024-10-30T14:53:00Z" w16du:dateUtc="2024-10-30T21:53:00Z"/>
          <w:lang w:eastAsia="ja-JP"/>
        </w:rPr>
      </w:pPr>
      <w:ins w:id="427" w:author="Fernando Alonso Macias" w:date="2024-10-30T14:53:00Z" w16du:dateUtc="2024-10-30T21:53:00Z">
        <w:r w:rsidRPr="003421DF">
          <w:rPr>
            <w:lang w:eastAsia="ja-JP"/>
          </w:rPr>
          <w:t>-</w:t>
        </w:r>
        <w:r w:rsidRPr="003421DF">
          <w:rPr>
            <w:lang w:eastAsia="ja-JP"/>
          </w:rPr>
          <w:tab/>
          <w:t>The power of the first preamble shall be -</w:t>
        </w:r>
      </w:ins>
      <w:ins w:id="428" w:author="Fernando Alonso Macias" w:date="2024-10-30T15:45:00Z" w16du:dateUtc="2024-10-30T22:45:00Z">
        <w:r w:rsidR="00766874">
          <w:rPr>
            <w:lang w:eastAsia="ja-JP"/>
          </w:rPr>
          <w:t>16</w:t>
        </w:r>
      </w:ins>
      <w:ins w:id="429" w:author="Fernando Alonso Macias" w:date="2024-10-30T14:53:00Z" w16du:dateUtc="2024-10-30T21:53:00Z">
        <w:r w:rsidRPr="003421DF">
          <w:rPr>
            <w:lang w:eastAsia="ja-JP"/>
          </w:rPr>
          <w:t xml:space="preserve"> dBm within the accuracy specified in Table </w:t>
        </w:r>
      </w:ins>
      <w:ins w:id="430" w:author="Fernando Alonso Macias" w:date="2024-10-30T15:30:00Z" w16du:dateUtc="2024-10-30T22:30:00Z">
        <w:r w:rsidR="00B81E63">
          <w:t>11.2</w:t>
        </w:r>
      </w:ins>
      <w:ins w:id="431" w:author="Fernando Alonso Macias" w:date="2024-10-30T14:53:00Z" w16du:dateUtc="2024-10-30T21:53:00Z">
        <w:r w:rsidRPr="003421DF">
          <w:t>.2.2.3.5-2</w:t>
        </w:r>
        <w:r w:rsidRPr="003421DF">
          <w:rPr>
            <w:lang w:eastAsia="ja-JP"/>
          </w:rPr>
          <w:t>.</w:t>
        </w:r>
      </w:ins>
    </w:p>
    <w:p w14:paraId="3B6F6D1F" w14:textId="011F7F7F" w:rsidR="00CE5959" w:rsidRPr="003421DF" w:rsidRDefault="00CE5959" w:rsidP="00CE5959">
      <w:pPr>
        <w:pStyle w:val="B1"/>
        <w:rPr>
          <w:ins w:id="432" w:author="Fernando Alonso Macias" w:date="2024-10-30T14:53:00Z" w16du:dateUtc="2024-10-30T21:53:00Z"/>
          <w:lang w:eastAsia="ja-JP"/>
        </w:rPr>
      </w:pPr>
      <w:ins w:id="433" w:author="Fernando Alonso Macias" w:date="2024-10-30T14:53:00Z" w16du:dateUtc="2024-10-30T21:53:00Z">
        <w:r w:rsidRPr="003421DF">
          <w:rPr>
            <w:lang w:eastAsia="ja-JP"/>
          </w:rPr>
          <w:t>-</w:t>
        </w:r>
        <w:r w:rsidRPr="003421DF">
          <w:rPr>
            <w:lang w:eastAsia="ja-JP"/>
          </w:rPr>
          <w:tab/>
          <w:t xml:space="preserve">The power of the first </w:t>
        </w:r>
        <w:proofErr w:type="spellStart"/>
        <w:r w:rsidRPr="003421DF">
          <w:rPr>
            <w:lang w:eastAsia="ja-JP"/>
          </w:rPr>
          <w:t>MsgA</w:t>
        </w:r>
        <w:proofErr w:type="spellEnd"/>
        <w:r w:rsidRPr="003421DF">
          <w:rPr>
            <w:lang w:eastAsia="ja-JP"/>
          </w:rPr>
          <w:t xml:space="preserve"> PUSCH transmission shall be </w:t>
        </w:r>
      </w:ins>
      <w:ins w:id="434" w:author="Fernando Alonso Macias" w:date="2024-10-30T15:46:00Z" w16du:dateUtc="2024-10-30T22:46:00Z">
        <w:r w:rsidR="00766874">
          <w:rPr>
            <w:lang w:eastAsia="ja-JP"/>
          </w:rPr>
          <w:t>9</w:t>
        </w:r>
      </w:ins>
      <w:ins w:id="435" w:author="Fernando Alonso Macias" w:date="2024-10-30T14:53:00Z" w16du:dateUtc="2024-10-30T21:53:00Z">
        <w:r w:rsidRPr="003421DF">
          <w:rPr>
            <w:lang w:eastAsia="ja-JP"/>
          </w:rPr>
          <w:t xml:space="preserve">.6 dBm </w:t>
        </w:r>
      </w:ins>
      <w:ins w:id="436" w:author="Fernando Alonso Macias" w:date="2024-10-30T15:46:00Z" w16du:dateUtc="2024-10-30T22:46:00Z">
        <w:r w:rsidR="00766874">
          <w:rPr>
            <w:lang w:eastAsia="ja-JP"/>
          </w:rPr>
          <w:t>(</w:t>
        </w:r>
      </w:ins>
      <w:ins w:id="437" w:author="Fernando Alonso Macias" w:date="2024-10-30T15:47:00Z" w16du:dateUtc="2024-10-30T22:47:00Z">
        <w:r w:rsidR="00766874">
          <w:rPr>
            <w:lang w:eastAsia="ja-JP"/>
          </w:rPr>
          <w:t xml:space="preserve">= 0.6+3(µ=1+2))dBm and </w:t>
        </w:r>
      </w:ins>
      <w:ins w:id="438" w:author="Fernando Alonso Macias" w:date="2024-10-30T14:53:00Z" w16du:dateUtc="2024-10-30T21:53:00Z">
        <w:r w:rsidRPr="003421DF">
          <w:rPr>
            <w:lang w:eastAsia="ja-JP"/>
          </w:rPr>
          <w:t xml:space="preserve">with accuracy specified in Table </w:t>
        </w:r>
      </w:ins>
      <w:ins w:id="439" w:author="Fernando Alonso Macias" w:date="2024-10-30T15:30:00Z" w16du:dateUtc="2024-10-30T22:30:00Z">
        <w:r w:rsidR="00B81E63">
          <w:t>11.2</w:t>
        </w:r>
      </w:ins>
      <w:ins w:id="440" w:author="Fernando Alonso Macias" w:date="2024-10-30T14:53:00Z" w16du:dateUtc="2024-10-30T21:53:00Z">
        <w:r w:rsidRPr="003421DF">
          <w:rPr>
            <w:lang w:eastAsia="ja-JP"/>
          </w:rPr>
          <w:t>.2.2.3.5-2A.</w:t>
        </w:r>
      </w:ins>
    </w:p>
    <w:p w14:paraId="3CBA1E9F" w14:textId="77777777" w:rsidR="00CE5959" w:rsidRPr="003421DF" w:rsidRDefault="00CE5959" w:rsidP="00CE5959">
      <w:pPr>
        <w:rPr>
          <w:ins w:id="441" w:author="Fernando Alonso Macias" w:date="2024-10-30T14:53:00Z" w16du:dateUtc="2024-10-30T21:53:00Z"/>
          <w:lang w:eastAsia="ja-JP"/>
        </w:rPr>
      </w:pPr>
      <w:ins w:id="442" w:author="Fernando Alonso Macias" w:date="2024-10-30T14:53:00Z" w16du:dateUtc="2024-10-30T21:53:00Z">
        <w:r w:rsidRPr="003421DF">
          <w:rPr>
            <w:lang w:eastAsia="ja-JP"/>
          </w:rPr>
          <w:t xml:space="preserve">Test 2: </w:t>
        </w:r>
        <w:r w:rsidRPr="003421DF">
          <w:t xml:space="preserve">Correct behaviour when receiving </w:t>
        </w:r>
        <w:bookmarkStart w:id="443" w:name="_Hlk101795466"/>
        <w:proofErr w:type="spellStart"/>
        <w:r w:rsidRPr="003421DF">
          <w:t>MsgB</w:t>
        </w:r>
        <w:bookmarkEnd w:id="443"/>
        <w:proofErr w:type="spellEnd"/>
        <w:r w:rsidRPr="003421DF">
          <w:t>:</w:t>
        </w:r>
      </w:ins>
    </w:p>
    <w:p w14:paraId="4B3583DE" w14:textId="70EEE3A3" w:rsidR="00CE5959" w:rsidRPr="003421DF" w:rsidRDefault="00CE5959" w:rsidP="00CE5959">
      <w:pPr>
        <w:pStyle w:val="B1"/>
        <w:rPr>
          <w:ins w:id="444" w:author="Fernando Alonso Macias" w:date="2024-10-30T14:53:00Z" w16du:dateUtc="2024-10-30T21:53:00Z"/>
          <w:lang w:eastAsia="ja-JP"/>
        </w:rPr>
      </w:pPr>
      <w:ins w:id="445" w:author="Fernando Alonso Macias" w:date="2024-10-30T14:53:00Z" w16du:dateUtc="2024-10-30T21:53:00Z">
        <w:r w:rsidRPr="003421DF">
          <w:rPr>
            <w:lang w:eastAsia="ja-JP"/>
          </w:rPr>
          <w:t>-</w:t>
        </w:r>
        <w:r w:rsidRPr="003421DF">
          <w:rPr>
            <w:lang w:eastAsia="ja-JP"/>
          </w:rPr>
          <w:tab/>
          <w:t>The power of the first preamble shall be -</w:t>
        </w:r>
      </w:ins>
      <w:ins w:id="446" w:author="Fernando Alonso Macias" w:date="2024-10-30T15:45:00Z" w16du:dateUtc="2024-10-30T22:45:00Z">
        <w:r w:rsidR="00766874">
          <w:rPr>
            <w:lang w:eastAsia="ja-JP"/>
          </w:rPr>
          <w:t>16</w:t>
        </w:r>
      </w:ins>
      <w:ins w:id="447" w:author="Fernando Alonso Macias" w:date="2024-10-30T14:53:00Z" w16du:dateUtc="2024-10-30T21:53:00Z">
        <w:r w:rsidRPr="003421DF">
          <w:rPr>
            <w:lang w:eastAsia="ja-JP"/>
          </w:rPr>
          <w:t xml:space="preserve"> dBm within the accuracy specified in Table </w:t>
        </w:r>
      </w:ins>
      <w:ins w:id="448" w:author="Fernando Alonso Macias" w:date="2024-10-30T15:30:00Z" w16du:dateUtc="2024-10-30T22:30:00Z">
        <w:r w:rsidR="00B81E63">
          <w:t>11.2</w:t>
        </w:r>
      </w:ins>
      <w:ins w:id="449" w:author="Fernando Alonso Macias" w:date="2024-10-30T14:53:00Z" w16du:dateUtc="2024-10-30T21:53:00Z">
        <w:r w:rsidRPr="003421DF">
          <w:t>.2.2.3.5-2</w:t>
        </w:r>
        <w:r w:rsidRPr="003421DF">
          <w:rPr>
            <w:lang w:eastAsia="ja-JP"/>
          </w:rPr>
          <w:t>.</w:t>
        </w:r>
      </w:ins>
    </w:p>
    <w:p w14:paraId="5F10A7C6" w14:textId="1AD40A1B" w:rsidR="00CE5959" w:rsidRPr="003421DF" w:rsidRDefault="00CE5959" w:rsidP="00CE5959">
      <w:pPr>
        <w:pStyle w:val="B1"/>
        <w:rPr>
          <w:ins w:id="450" w:author="Fernando Alonso Macias" w:date="2024-10-30T14:53:00Z" w16du:dateUtc="2024-10-30T21:53:00Z"/>
          <w:lang w:eastAsia="ja-JP"/>
        </w:rPr>
      </w:pPr>
      <w:ins w:id="451" w:author="Fernando Alonso Macias" w:date="2024-10-30T14:53:00Z" w16du:dateUtc="2024-10-30T21:53:00Z">
        <w:r w:rsidRPr="003421DF">
          <w:rPr>
            <w:lang w:eastAsia="ja-JP"/>
          </w:rPr>
          <w:t>-</w:t>
        </w:r>
        <w:r w:rsidRPr="003421DF">
          <w:rPr>
            <w:lang w:eastAsia="ja-JP"/>
          </w:rPr>
          <w:tab/>
          <w:t xml:space="preserve">The relative power for preamble ramping step shall be 2 dB within the accuracy specified in Table </w:t>
        </w:r>
      </w:ins>
      <w:ins w:id="452" w:author="Fernando Alonso Macias" w:date="2024-10-30T15:30:00Z" w16du:dateUtc="2024-10-30T22:30:00Z">
        <w:r w:rsidR="00B81E63">
          <w:t>11.2</w:t>
        </w:r>
      </w:ins>
      <w:ins w:id="453" w:author="Fernando Alonso Macias" w:date="2024-10-30T14:53:00Z" w16du:dateUtc="2024-10-30T21:53:00Z">
        <w:r w:rsidRPr="003421DF">
          <w:t>.2.2.3.5-3</w:t>
        </w:r>
        <w:r w:rsidRPr="003421DF">
          <w:rPr>
            <w:lang w:eastAsia="ja-JP"/>
          </w:rPr>
          <w:t>.</w:t>
        </w:r>
      </w:ins>
    </w:p>
    <w:p w14:paraId="1D0145C0" w14:textId="0B2070EF" w:rsidR="00CE5959" w:rsidRPr="003421DF" w:rsidRDefault="00CE5959" w:rsidP="00CE5959">
      <w:pPr>
        <w:pStyle w:val="B1"/>
        <w:rPr>
          <w:ins w:id="454" w:author="Fernando Alonso Macias" w:date="2024-10-30T14:53:00Z" w16du:dateUtc="2024-10-30T21:53:00Z"/>
          <w:lang w:eastAsia="ja-JP"/>
        </w:rPr>
      </w:pPr>
      <w:ins w:id="455" w:author="Fernando Alonso Macias" w:date="2024-10-30T14:53:00Z" w16du:dateUtc="2024-10-30T21:53:00Z">
        <w:r w:rsidRPr="003421DF">
          <w:rPr>
            <w:lang w:eastAsia="ja-JP"/>
          </w:rPr>
          <w:t>-</w:t>
        </w:r>
        <w:r w:rsidRPr="003421DF">
          <w:rPr>
            <w:lang w:eastAsia="ja-JP"/>
          </w:rPr>
          <w:tab/>
          <w:t xml:space="preserve">The transmit timing of all </w:t>
        </w:r>
        <w:proofErr w:type="spellStart"/>
        <w:r w:rsidRPr="003421DF">
          <w:rPr>
            <w:lang w:eastAsia="ja-JP"/>
          </w:rPr>
          <w:t>MsgA</w:t>
        </w:r>
        <w:proofErr w:type="spellEnd"/>
        <w:r w:rsidRPr="003421DF">
          <w:rPr>
            <w:lang w:eastAsia="ja-JP"/>
          </w:rPr>
          <w:t xml:space="preserve"> PRACH transmissions shall be within the accuracy specified in Table </w:t>
        </w:r>
      </w:ins>
      <w:ins w:id="456" w:author="Fernando Alonso Macias" w:date="2024-10-30T15:30:00Z" w16du:dateUtc="2024-10-30T22:30:00Z">
        <w:r w:rsidR="00B81E63">
          <w:t>11.2</w:t>
        </w:r>
      </w:ins>
      <w:ins w:id="457" w:author="Fernando Alonso Macias" w:date="2024-10-30T14:53:00Z" w16du:dateUtc="2024-10-30T21:53:00Z">
        <w:r w:rsidRPr="003421DF">
          <w:t>.2.2.3.5-4</w:t>
        </w:r>
        <w:r w:rsidRPr="003421DF">
          <w:rPr>
            <w:lang w:eastAsia="ja-JP"/>
          </w:rPr>
          <w:t>.</w:t>
        </w:r>
      </w:ins>
    </w:p>
    <w:p w14:paraId="54DDA307" w14:textId="45048CEC" w:rsidR="00CE5959" w:rsidRPr="003421DF" w:rsidRDefault="00CE5959" w:rsidP="00CE5959">
      <w:pPr>
        <w:pStyle w:val="B1"/>
        <w:rPr>
          <w:ins w:id="458" w:author="Fernando Alonso Macias" w:date="2024-10-30T14:53:00Z" w16du:dateUtc="2024-10-30T21:53:00Z"/>
          <w:lang w:eastAsia="ja-JP"/>
        </w:rPr>
      </w:pPr>
      <w:ins w:id="459" w:author="Fernando Alonso Macias" w:date="2024-10-30T14:53:00Z" w16du:dateUtc="2024-10-30T21:53:00Z">
        <w:r w:rsidRPr="003421DF">
          <w:rPr>
            <w:lang w:eastAsia="ja-JP"/>
          </w:rPr>
          <w:t>-</w:t>
        </w:r>
        <w:r w:rsidRPr="003421DF">
          <w:rPr>
            <w:lang w:eastAsia="ja-JP"/>
          </w:rPr>
          <w:tab/>
        </w:r>
      </w:ins>
      <w:ins w:id="460" w:author="Fernando Alonso Macias" w:date="2024-10-30T15:47:00Z" w16du:dateUtc="2024-10-30T22:47:00Z">
        <w:r w:rsidR="00766874" w:rsidRPr="003421DF">
          <w:rPr>
            <w:lang w:eastAsia="ja-JP"/>
          </w:rPr>
          <w:t xml:space="preserve">The power of the first </w:t>
        </w:r>
        <w:proofErr w:type="spellStart"/>
        <w:r w:rsidR="00766874" w:rsidRPr="003421DF">
          <w:rPr>
            <w:lang w:eastAsia="ja-JP"/>
          </w:rPr>
          <w:t>MsgA</w:t>
        </w:r>
        <w:proofErr w:type="spellEnd"/>
        <w:r w:rsidR="00766874" w:rsidRPr="003421DF">
          <w:rPr>
            <w:lang w:eastAsia="ja-JP"/>
          </w:rPr>
          <w:t xml:space="preserve"> PUSCH transmission shall be </w:t>
        </w:r>
        <w:r w:rsidR="00766874">
          <w:rPr>
            <w:lang w:eastAsia="ja-JP"/>
          </w:rPr>
          <w:t>9</w:t>
        </w:r>
        <w:r w:rsidR="00766874" w:rsidRPr="003421DF">
          <w:rPr>
            <w:lang w:eastAsia="ja-JP"/>
          </w:rPr>
          <w:t xml:space="preserve">.6 dBm </w:t>
        </w:r>
        <w:r w:rsidR="00766874">
          <w:rPr>
            <w:lang w:eastAsia="ja-JP"/>
          </w:rPr>
          <w:t xml:space="preserve">(= 0.6+3(µ=1+2))dBm and </w:t>
        </w:r>
        <w:r w:rsidR="00766874" w:rsidRPr="003421DF">
          <w:rPr>
            <w:lang w:eastAsia="ja-JP"/>
          </w:rPr>
          <w:t xml:space="preserve">with accuracy specified in Table </w:t>
        </w:r>
        <w:r w:rsidR="00766874">
          <w:t>11.2</w:t>
        </w:r>
        <w:r w:rsidR="00766874" w:rsidRPr="003421DF">
          <w:rPr>
            <w:lang w:eastAsia="ja-JP"/>
          </w:rPr>
          <w:t>.2.2.3.5-2A.</w:t>
        </w:r>
      </w:ins>
    </w:p>
    <w:p w14:paraId="55C419EF" w14:textId="77777777" w:rsidR="00CE5959" w:rsidRPr="003421DF" w:rsidRDefault="00CE5959" w:rsidP="00CE5959">
      <w:pPr>
        <w:rPr>
          <w:ins w:id="461" w:author="Fernando Alonso Macias" w:date="2024-10-30T14:53:00Z" w16du:dateUtc="2024-10-30T21:53:00Z"/>
          <w:lang w:eastAsia="ja-JP"/>
        </w:rPr>
      </w:pPr>
      <w:ins w:id="462" w:author="Fernando Alonso Macias" w:date="2024-10-30T14:53:00Z" w16du:dateUtc="2024-10-30T21:53:00Z">
        <w:r w:rsidRPr="003421DF">
          <w:t xml:space="preserve">Test 3: Correct behaviour when not receiving </w:t>
        </w:r>
        <w:proofErr w:type="spellStart"/>
        <w:r w:rsidRPr="003421DF">
          <w:t>MsgB</w:t>
        </w:r>
        <w:proofErr w:type="spellEnd"/>
        <w:r w:rsidRPr="003421DF">
          <w:t>:</w:t>
        </w:r>
      </w:ins>
    </w:p>
    <w:p w14:paraId="5F23D039" w14:textId="75B48381" w:rsidR="00CE5959" w:rsidRPr="003421DF" w:rsidRDefault="00CE5959" w:rsidP="00CE5959">
      <w:pPr>
        <w:pStyle w:val="B1"/>
        <w:rPr>
          <w:ins w:id="463" w:author="Fernando Alonso Macias" w:date="2024-10-30T14:53:00Z" w16du:dateUtc="2024-10-30T21:53:00Z"/>
          <w:lang w:eastAsia="ja-JP"/>
        </w:rPr>
      </w:pPr>
      <w:ins w:id="464" w:author="Fernando Alonso Macias" w:date="2024-10-30T14:53:00Z" w16du:dateUtc="2024-10-30T21:53:00Z">
        <w:r w:rsidRPr="003421DF">
          <w:rPr>
            <w:lang w:eastAsia="ja-JP"/>
          </w:rPr>
          <w:t>-</w:t>
        </w:r>
        <w:r w:rsidRPr="003421DF">
          <w:rPr>
            <w:lang w:eastAsia="ja-JP"/>
          </w:rPr>
          <w:tab/>
          <w:t>The power of the first preamble shall be -</w:t>
        </w:r>
      </w:ins>
      <w:ins w:id="465" w:author="Fernando Alonso Macias" w:date="2024-10-30T15:45:00Z" w16du:dateUtc="2024-10-30T22:45:00Z">
        <w:r w:rsidR="00766874">
          <w:rPr>
            <w:lang w:eastAsia="ja-JP"/>
          </w:rPr>
          <w:t>16</w:t>
        </w:r>
      </w:ins>
      <w:ins w:id="466" w:author="Fernando Alonso Macias" w:date="2024-10-30T14:53:00Z" w16du:dateUtc="2024-10-30T21:53:00Z">
        <w:r w:rsidRPr="003421DF">
          <w:rPr>
            <w:lang w:eastAsia="ja-JP"/>
          </w:rPr>
          <w:t xml:space="preserve"> dBm within the accuracy specified in Table </w:t>
        </w:r>
      </w:ins>
      <w:ins w:id="467" w:author="Fernando Alonso Macias" w:date="2024-10-30T15:30:00Z" w16du:dateUtc="2024-10-30T22:30:00Z">
        <w:r w:rsidR="00B81E63">
          <w:t>11.2</w:t>
        </w:r>
      </w:ins>
      <w:ins w:id="468" w:author="Fernando Alonso Macias" w:date="2024-10-30T14:53:00Z" w16du:dateUtc="2024-10-30T21:53:00Z">
        <w:r w:rsidRPr="003421DF">
          <w:t>.2.2.3.5-2</w:t>
        </w:r>
        <w:r w:rsidRPr="003421DF">
          <w:rPr>
            <w:lang w:eastAsia="ja-JP"/>
          </w:rPr>
          <w:t xml:space="preserve">. </w:t>
        </w:r>
      </w:ins>
    </w:p>
    <w:p w14:paraId="7BF7F1D8" w14:textId="493CD4E3" w:rsidR="00CE5959" w:rsidRPr="003421DF" w:rsidRDefault="00CE5959" w:rsidP="00CE5959">
      <w:pPr>
        <w:pStyle w:val="B1"/>
        <w:rPr>
          <w:ins w:id="469" w:author="Fernando Alonso Macias" w:date="2024-10-30T14:53:00Z" w16du:dateUtc="2024-10-30T21:53:00Z"/>
          <w:lang w:eastAsia="ja-JP"/>
        </w:rPr>
      </w:pPr>
      <w:ins w:id="470" w:author="Fernando Alonso Macias" w:date="2024-10-30T14:53:00Z" w16du:dateUtc="2024-10-30T21:53:00Z">
        <w:r w:rsidRPr="003421DF">
          <w:rPr>
            <w:lang w:eastAsia="ja-JP"/>
          </w:rPr>
          <w:t>-</w:t>
        </w:r>
        <w:r w:rsidRPr="003421DF">
          <w:rPr>
            <w:lang w:eastAsia="ja-JP"/>
          </w:rPr>
          <w:tab/>
          <w:t xml:space="preserve">The relative power for preamble ramping step shall be 2 dB within the accuracy specified in Table </w:t>
        </w:r>
      </w:ins>
      <w:ins w:id="471" w:author="Fernando Alonso Macias" w:date="2024-10-30T15:30:00Z" w16du:dateUtc="2024-10-30T22:30:00Z">
        <w:r w:rsidR="00B81E63">
          <w:t>11.2</w:t>
        </w:r>
      </w:ins>
      <w:ins w:id="472" w:author="Fernando Alonso Macias" w:date="2024-10-30T14:53:00Z" w16du:dateUtc="2024-10-30T21:53:00Z">
        <w:r w:rsidRPr="003421DF">
          <w:t>.2.2.3.5-3</w:t>
        </w:r>
        <w:r w:rsidRPr="003421DF">
          <w:rPr>
            <w:lang w:eastAsia="ja-JP"/>
          </w:rPr>
          <w:t>.</w:t>
        </w:r>
      </w:ins>
    </w:p>
    <w:p w14:paraId="7205F52F" w14:textId="733A53AC" w:rsidR="00CE5959" w:rsidRPr="003421DF" w:rsidRDefault="00CE5959" w:rsidP="00CE5959">
      <w:pPr>
        <w:pStyle w:val="B1"/>
        <w:rPr>
          <w:ins w:id="473" w:author="Fernando Alonso Macias" w:date="2024-10-30T14:53:00Z" w16du:dateUtc="2024-10-30T21:53:00Z"/>
          <w:lang w:eastAsia="ja-JP"/>
        </w:rPr>
      </w:pPr>
      <w:ins w:id="474" w:author="Fernando Alonso Macias" w:date="2024-10-30T14:53:00Z" w16du:dateUtc="2024-10-30T21:53:00Z">
        <w:r w:rsidRPr="003421DF">
          <w:rPr>
            <w:lang w:eastAsia="ja-JP"/>
          </w:rPr>
          <w:t>-</w:t>
        </w:r>
        <w:r w:rsidRPr="003421DF">
          <w:rPr>
            <w:lang w:eastAsia="ja-JP"/>
          </w:rPr>
          <w:tab/>
          <w:t xml:space="preserve">The transmit timing of all </w:t>
        </w:r>
        <w:proofErr w:type="spellStart"/>
        <w:r w:rsidRPr="003421DF">
          <w:rPr>
            <w:lang w:eastAsia="ja-JP"/>
          </w:rPr>
          <w:t>MsgA</w:t>
        </w:r>
        <w:proofErr w:type="spellEnd"/>
        <w:r w:rsidRPr="003421DF">
          <w:rPr>
            <w:lang w:eastAsia="ja-JP"/>
          </w:rPr>
          <w:t xml:space="preserve"> PRACH transmissions shall be within the accuracy specified in Table </w:t>
        </w:r>
      </w:ins>
      <w:ins w:id="475" w:author="Fernando Alonso Macias" w:date="2024-10-30T15:30:00Z" w16du:dateUtc="2024-10-30T22:30:00Z">
        <w:r w:rsidR="00B81E63">
          <w:t>11.2</w:t>
        </w:r>
      </w:ins>
      <w:ins w:id="476" w:author="Fernando Alonso Macias" w:date="2024-10-30T14:53:00Z" w16du:dateUtc="2024-10-30T21:53:00Z">
        <w:r w:rsidRPr="003421DF">
          <w:t>.2.2.3.5-4</w:t>
        </w:r>
        <w:r w:rsidRPr="003421DF">
          <w:rPr>
            <w:lang w:eastAsia="ja-JP"/>
          </w:rPr>
          <w:t>.</w:t>
        </w:r>
      </w:ins>
    </w:p>
    <w:p w14:paraId="1D6F0B0E" w14:textId="2A858CB6" w:rsidR="006354DD" w:rsidRPr="003421DF" w:rsidRDefault="00CE5959" w:rsidP="00633CE3">
      <w:pPr>
        <w:pStyle w:val="B1"/>
        <w:rPr>
          <w:ins w:id="477" w:author="Fernando Alonso Macias" w:date="2024-10-30T14:53:00Z" w16du:dateUtc="2024-10-30T21:53:00Z"/>
          <w:lang w:eastAsia="ja-JP"/>
        </w:rPr>
      </w:pPr>
      <w:ins w:id="478" w:author="Fernando Alonso Macias" w:date="2024-10-30T14:53:00Z" w16du:dateUtc="2024-10-30T21:53:00Z">
        <w:r w:rsidRPr="003421DF">
          <w:rPr>
            <w:lang w:eastAsia="ja-JP"/>
          </w:rPr>
          <w:t>-</w:t>
        </w:r>
        <w:r w:rsidRPr="003421DF">
          <w:rPr>
            <w:lang w:eastAsia="ja-JP"/>
          </w:rPr>
          <w:tab/>
        </w:r>
      </w:ins>
      <w:ins w:id="479" w:author="Fernando Alonso Macias" w:date="2024-10-30T15:47:00Z" w16du:dateUtc="2024-10-30T22:47:00Z">
        <w:r w:rsidR="00766874" w:rsidRPr="003421DF">
          <w:rPr>
            <w:lang w:eastAsia="ja-JP"/>
          </w:rPr>
          <w:t xml:space="preserve">The power of the first </w:t>
        </w:r>
        <w:proofErr w:type="spellStart"/>
        <w:r w:rsidR="00766874" w:rsidRPr="003421DF">
          <w:rPr>
            <w:lang w:eastAsia="ja-JP"/>
          </w:rPr>
          <w:t>MsgA</w:t>
        </w:r>
        <w:proofErr w:type="spellEnd"/>
        <w:r w:rsidR="00766874" w:rsidRPr="003421DF">
          <w:rPr>
            <w:lang w:eastAsia="ja-JP"/>
          </w:rPr>
          <w:t xml:space="preserve"> PUSCH transmission shall be </w:t>
        </w:r>
        <w:r w:rsidR="00766874">
          <w:rPr>
            <w:lang w:eastAsia="ja-JP"/>
          </w:rPr>
          <w:t>9</w:t>
        </w:r>
        <w:r w:rsidR="00766874" w:rsidRPr="003421DF">
          <w:rPr>
            <w:lang w:eastAsia="ja-JP"/>
          </w:rPr>
          <w:t xml:space="preserve">.6 dBm </w:t>
        </w:r>
        <w:r w:rsidR="00766874">
          <w:rPr>
            <w:lang w:eastAsia="ja-JP"/>
          </w:rPr>
          <w:t xml:space="preserve">(= 0.6+3(µ=1+2))dBm and </w:t>
        </w:r>
        <w:r w:rsidR="00766874" w:rsidRPr="003421DF">
          <w:rPr>
            <w:lang w:eastAsia="ja-JP"/>
          </w:rPr>
          <w:t xml:space="preserve">with accuracy specified in Table </w:t>
        </w:r>
        <w:r w:rsidR="00766874">
          <w:t>11.2</w:t>
        </w:r>
        <w:r w:rsidR="00766874" w:rsidRPr="003421DF">
          <w:rPr>
            <w:lang w:eastAsia="ja-JP"/>
          </w:rPr>
          <w:t>.2.2.3.5-2A.</w:t>
        </w:r>
      </w:ins>
    </w:p>
    <w:p w14:paraId="21C0DADA" w14:textId="19CD7D6B" w:rsidR="00CE5959" w:rsidRPr="003421DF" w:rsidRDefault="00CE5959" w:rsidP="00CE5959">
      <w:pPr>
        <w:pStyle w:val="TH"/>
        <w:rPr>
          <w:ins w:id="480" w:author="Fernando Alonso Macias" w:date="2024-10-30T14:53:00Z" w16du:dateUtc="2024-10-30T21:53:00Z"/>
        </w:rPr>
      </w:pPr>
      <w:ins w:id="481" w:author="Fernando Alonso Macias" w:date="2024-10-30T14:53:00Z" w16du:dateUtc="2024-10-30T21:53:00Z">
        <w:r w:rsidRPr="003421DF">
          <w:t xml:space="preserve">Table </w:t>
        </w:r>
      </w:ins>
      <w:ins w:id="482" w:author="Fernando Alonso Macias" w:date="2024-10-30T15:31:00Z" w16du:dateUtc="2024-10-30T22:31:00Z">
        <w:r w:rsidR="00B81E63" w:rsidRPr="00B81E63">
          <w:t>11.2</w:t>
        </w:r>
      </w:ins>
      <w:ins w:id="483" w:author="Fernando Alonso Macias" w:date="2024-10-30T14:53:00Z" w16du:dateUtc="2024-10-30T21:53:00Z">
        <w:r w:rsidRPr="003421DF">
          <w:t xml:space="preserve">.2.2.3.5-2: </w:t>
        </w:r>
        <w:proofErr w:type="spellStart"/>
        <w:r w:rsidRPr="003421DF">
          <w:t>MsgA</w:t>
        </w:r>
        <w:proofErr w:type="spellEnd"/>
        <w:r w:rsidRPr="003421DF">
          <w:t xml:space="preserve"> PRACH Absolute power tolerance Test requirements</w:t>
        </w:r>
      </w:ins>
      <w:ins w:id="484" w:author="Fernando Alonso Macias" w:date="2024-10-30T15:32:00Z" w16du:dateUtc="2024-10-30T22:32:00Z">
        <w:r w:rsidR="00B81E63">
          <w:t xml:space="preserve"> for </w:t>
        </w:r>
        <w:r w:rsidR="00B81E63" w:rsidRPr="00B81E63">
          <w:t xml:space="preserve">NR SA FR1 2-step RA type contention-based random access for NR </w:t>
        </w:r>
        <w:proofErr w:type="spellStart"/>
        <w:r w:rsidR="00B81E63" w:rsidRPr="00B81E63">
          <w:t>PCell</w:t>
        </w:r>
        <w:proofErr w:type="spellEnd"/>
        <w:r w:rsidR="00B81E63" w:rsidRPr="00B81E63">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E5959" w:rsidRPr="003421DF" w14:paraId="1C1AA360" w14:textId="77777777" w:rsidTr="002E451A">
        <w:trPr>
          <w:jc w:val="center"/>
          <w:ins w:id="485" w:author="Fernando Alonso Macias" w:date="2024-10-30T14:53:00Z"/>
        </w:trPr>
        <w:tc>
          <w:tcPr>
            <w:tcW w:w="1951" w:type="dxa"/>
            <w:tcBorders>
              <w:top w:val="single" w:sz="4" w:space="0" w:color="auto"/>
              <w:left w:val="single" w:sz="4" w:space="0" w:color="auto"/>
              <w:bottom w:val="single" w:sz="4" w:space="0" w:color="auto"/>
              <w:right w:val="single" w:sz="4" w:space="0" w:color="auto"/>
            </w:tcBorders>
          </w:tcPr>
          <w:p w14:paraId="7E98B35C" w14:textId="77777777" w:rsidR="00CE5959" w:rsidRPr="003421DF" w:rsidRDefault="00CE5959" w:rsidP="002E451A">
            <w:pPr>
              <w:pStyle w:val="TAH"/>
              <w:rPr>
                <w:ins w:id="486" w:author="Fernando Alonso Macias" w:date="2024-10-30T14:53:00Z" w16du:dateUtc="2024-10-30T21:53:00Z"/>
              </w:rPr>
            </w:pPr>
            <w:ins w:id="487" w:author="Fernando Alonso Macias" w:date="2024-10-30T14:53:00Z" w16du:dateUtc="2024-10-30T21:53:00Z">
              <w:r w:rsidRPr="003421DF">
                <w:t>Conditions</w:t>
              </w:r>
            </w:ins>
          </w:p>
        </w:tc>
        <w:tc>
          <w:tcPr>
            <w:tcW w:w="2977" w:type="dxa"/>
            <w:tcBorders>
              <w:top w:val="single" w:sz="4" w:space="0" w:color="auto"/>
              <w:left w:val="single" w:sz="4" w:space="0" w:color="auto"/>
              <w:bottom w:val="single" w:sz="4" w:space="0" w:color="auto"/>
              <w:right w:val="single" w:sz="4" w:space="0" w:color="auto"/>
            </w:tcBorders>
          </w:tcPr>
          <w:p w14:paraId="4325CC47" w14:textId="77777777" w:rsidR="00CE5959" w:rsidRPr="003421DF" w:rsidRDefault="00CE5959" w:rsidP="002E451A">
            <w:pPr>
              <w:pStyle w:val="TAH"/>
              <w:rPr>
                <w:ins w:id="488" w:author="Fernando Alonso Macias" w:date="2024-10-30T14:53:00Z" w16du:dateUtc="2024-10-30T21:53:00Z"/>
              </w:rPr>
            </w:pPr>
            <w:ins w:id="489" w:author="Fernando Alonso Macias" w:date="2024-10-30T14:53:00Z" w16du:dateUtc="2024-10-30T21:53:00Z">
              <w:r w:rsidRPr="003421DF">
                <w:t>Tolerance</w:t>
              </w:r>
            </w:ins>
          </w:p>
        </w:tc>
      </w:tr>
      <w:tr w:rsidR="00CE5959" w:rsidRPr="003421DF" w14:paraId="0FFF8621" w14:textId="77777777" w:rsidTr="002E451A">
        <w:trPr>
          <w:jc w:val="center"/>
          <w:ins w:id="490" w:author="Fernando Alonso Macias" w:date="2024-10-30T14:53:00Z"/>
        </w:trPr>
        <w:tc>
          <w:tcPr>
            <w:tcW w:w="1951" w:type="dxa"/>
            <w:tcBorders>
              <w:top w:val="single" w:sz="4" w:space="0" w:color="auto"/>
              <w:left w:val="single" w:sz="4" w:space="0" w:color="auto"/>
              <w:bottom w:val="single" w:sz="4" w:space="0" w:color="auto"/>
              <w:right w:val="single" w:sz="4" w:space="0" w:color="auto"/>
            </w:tcBorders>
          </w:tcPr>
          <w:p w14:paraId="44FA5CB6" w14:textId="77777777" w:rsidR="00CE5959" w:rsidRPr="003421DF" w:rsidRDefault="00CE5959" w:rsidP="002E451A">
            <w:pPr>
              <w:keepNext/>
              <w:keepLines/>
              <w:spacing w:after="0"/>
              <w:jc w:val="center"/>
              <w:rPr>
                <w:ins w:id="491" w:author="Fernando Alonso Macias" w:date="2024-10-30T14:53:00Z" w16du:dateUtc="2024-10-30T21:53:00Z"/>
                <w:rFonts w:ascii="Arial" w:hAnsi="Arial"/>
                <w:sz w:val="18"/>
              </w:rPr>
            </w:pPr>
            <w:ins w:id="492" w:author="Fernando Alonso Macias" w:date="2024-10-30T14:53:00Z" w16du:dateUtc="2024-10-30T21:53:00Z">
              <w:r w:rsidRPr="003421DF">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53C38CDB" w14:textId="77777777" w:rsidR="00CE5959" w:rsidRPr="003421DF" w:rsidRDefault="00CE5959" w:rsidP="002E451A">
            <w:pPr>
              <w:keepNext/>
              <w:keepLines/>
              <w:spacing w:after="0"/>
              <w:jc w:val="center"/>
              <w:rPr>
                <w:ins w:id="493" w:author="Fernando Alonso Macias" w:date="2024-10-30T14:53:00Z" w16du:dateUtc="2024-10-30T21:53:00Z"/>
                <w:rFonts w:ascii="Arial" w:hAnsi="Arial"/>
                <w:sz w:val="18"/>
              </w:rPr>
            </w:pPr>
            <w:ins w:id="494" w:author="Fernando Alonso Macias" w:date="2024-10-30T14:53:00Z" w16du:dateUtc="2024-10-30T21:53:00Z">
              <w:r w:rsidRPr="003421DF">
                <w:rPr>
                  <w:rFonts w:ascii="Arial" w:hAnsi="Arial"/>
                  <w:sz w:val="18"/>
                </w:rPr>
                <w:t>± 19.1 dB</w:t>
              </w:r>
            </w:ins>
          </w:p>
        </w:tc>
      </w:tr>
    </w:tbl>
    <w:p w14:paraId="58C947ED" w14:textId="77777777" w:rsidR="00CE5959" w:rsidRPr="003421DF" w:rsidRDefault="00CE5959" w:rsidP="00CE5959">
      <w:pPr>
        <w:rPr>
          <w:ins w:id="495" w:author="Fernando Alonso Macias" w:date="2024-10-30T14:53:00Z" w16du:dateUtc="2024-10-30T21:53:00Z"/>
        </w:rPr>
      </w:pPr>
    </w:p>
    <w:p w14:paraId="3CD921D2" w14:textId="0F1D5F26" w:rsidR="00CE5959" w:rsidRPr="003421DF" w:rsidRDefault="00CE5959" w:rsidP="00CE5959">
      <w:pPr>
        <w:pStyle w:val="TH"/>
        <w:rPr>
          <w:ins w:id="496" w:author="Fernando Alonso Macias" w:date="2024-10-30T14:53:00Z" w16du:dateUtc="2024-10-30T21:53:00Z"/>
        </w:rPr>
      </w:pPr>
      <w:ins w:id="497" w:author="Fernando Alonso Macias" w:date="2024-10-30T14:53:00Z" w16du:dateUtc="2024-10-30T21:53:00Z">
        <w:r w:rsidRPr="003421DF">
          <w:t xml:space="preserve">Table </w:t>
        </w:r>
      </w:ins>
      <w:ins w:id="498" w:author="Fernando Alonso Macias" w:date="2024-10-30T15:31:00Z" w16du:dateUtc="2024-10-30T22:31:00Z">
        <w:r w:rsidR="00B81E63" w:rsidRPr="00B81E63">
          <w:t>11.2</w:t>
        </w:r>
      </w:ins>
      <w:ins w:id="499" w:author="Fernando Alonso Macias" w:date="2024-10-30T14:53:00Z" w16du:dateUtc="2024-10-30T21:53:00Z">
        <w:r w:rsidRPr="003421DF">
          <w:t xml:space="preserve">.2.2.3.5-2A: </w:t>
        </w:r>
        <w:proofErr w:type="spellStart"/>
        <w:r w:rsidRPr="003421DF">
          <w:t>MsgA</w:t>
        </w:r>
        <w:proofErr w:type="spellEnd"/>
        <w:r w:rsidRPr="003421DF">
          <w:t xml:space="preserve"> PUSCH Absolute power tolerance Test requirements</w:t>
        </w:r>
      </w:ins>
      <w:ins w:id="500" w:author="Fernando Alonso Macias" w:date="2024-10-30T15:32:00Z" w16du:dateUtc="2024-10-30T22:32:00Z">
        <w:r w:rsidR="00B81E63">
          <w:t xml:space="preserve"> for </w:t>
        </w:r>
        <w:r w:rsidR="00B81E63" w:rsidRPr="00B81E63">
          <w:t xml:space="preserve">NR SA FR1 2-step RA type contention-based random access for NR </w:t>
        </w:r>
        <w:proofErr w:type="spellStart"/>
        <w:r w:rsidR="00B81E63" w:rsidRPr="00B81E63">
          <w:t>PCell</w:t>
        </w:r>
        <w:proofErr w:type="spellEnd"/>
        <w:r w:rsidR="00B81E63" w:rsidRPr="00B81E63">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E5959" w:rsidRPr="003421DF" w14:paraId="72E4C52C" w14:textId="77777777" w:rsidTr="002E451A">
        <w:trPr>
          <w:jc w:val="center"/>
          <w:ins w:id="501" w:author="Fernando Alonso Macias" w:date="2024-10-30T14:53:00Z"/>
        </w:trPr>
        <w:tc>
          <w:tcPr>
            <w:tcW w:w="1951" w:type="dxa"/>
            <w:tcBorders>
              <w:top w:val="single" w:sz="4" w:space="0" w:color="auto"/>
              <w:left w:val="single" w:sz="4" w:space="0" w:color="auto"/>
              <w:bottom w:val="single" w:sz="4" w:space="0" w:color="auto"/>
              <w:right w:val="single" w:sz="4" w:space="0" w:color="auto"/>
            </w:tcBorders>
          </w:tcPr>
          <w:p w14:paraId="70F33D25" w14:textId="77777777" w:rsidR="00CE5959" w:rsidRPr="003421DF" w:rsidRDefault="00CE5959" w:rsidP="002E451A">
            <w:pPr>
              <w:pStyle w:val="TAH"/>
              <w:rPr>
                <w:ins w:id="502" w:author="Fernando Alonso Macias" w:date="2024-10-30T14:53:00Z" w16du:dateUtc="2024-10-30T21:53:00Z"/>
              </w:rPr>
            </w:pPr>
            <w:ins w:id="503" w:author="Fernando Alonso Macias" w:date="2024-10-30T14:53:00Z" w16du:dateUtc="2024-10-30T21:53:00Z">
              <w:r w:rsidRPr="003421DF">
                <w:t>Conditions</w:t>
              </w:r>
            </w:ins>
          </w:p>
        </w:tc>
        <w:tc>
          <w:tcPr>
            <w:tcW w:w="2977" w:type="dxa"/>
            <w:tcBorders>
              <w:top w:val="single" w:sz="4" w:space="0" w:color="auto"/>
              <w:left w:val="single" w:sz="4" w:space="0" w:color="auto"/>
              <w:bottom w:val="single" w:sz="4" w:space="0" w:color="auto"/>
              <w:right w:val="single" w:sz="4" w:space="0" w:color="auto"/>
            </w:tcBorders>
          </w:tcPr>
          <w:p w14:paraId="3E7D95B3" w14:textId="77777777" w:rsidR="00CE5959" w:rsidRPr="003421DF" w:rsidRDefault="00CE5959" w:rsidP="002E451A">
            <w:pPr>
              <w:pStyle w:val="TAH"/>
              <w:rPr>
                <w:ins w:id="504" w:author="Fernando Alonso Macias" w:date="2024-10-30T14:53:00Z" w16du:dateUtc="2024-10-30T21:53:00Z"/>
              </w:rPr>
            </w:pPr>
            <w:ins w:id="505" w:author="Fernando Alonso Macias" w:date="2024-10-30T14:53:00Z" w16du:dateUtc="2024-10-30T21:53:00Z">
              <w:r w:rsidRPr="003421DF">
                <w:t>Tolerance</w:t>
              </w:r>
            </w:ins>
          </w:p>
        </w:tc>
      </w:tr>
      <w:tr w:rsidR="00CE5959" w:rsidRPr="003421DF" w14:paraId="6CE61927" w14:textId="77777777" w:rsidTr="002E451A">
        <w:trPr>
          <w:jc w:val="center"/>
          <w:ins w:id="506" w:author="Fernando Alonso Macias" w:date="2024-10-30T14:53:00Z"/>
        </w:trPr>
        <w:tc>
          <w:tcPr>
            <w:tcW w:w="1951" w:type="dxa"/>
            <w:tcBorders>
              <w:top w:val="single" w:sz="4" w:space="0" w:color="auto"/>
              <w:left w:val="single" w:sz="4" w:space="0" w:color="auto"/>
              <w:bottom w:val="single" w:sz="4" w:space="0" w:color="auto"/>
              <w:right w:val="single" w:sz="4" w:space="0" w:color="auto"/>
            </w:tcBorders>
          </w:tcPr>
          <w:p w14:paraId="4D6D1E52" w14:textId="77777777" w:rsidR="00CE5959" w:rsidRPr="003421DF" w:rsidRDefault="00CE5959" w:rsidP="002E451A">
            <w:pPr>
              <w:keepNext/>
              <w:keepLines/>
              <w:spacing w:after="0"/>
              <w:jc w:val="center"/>
              <w:rPr>
                <w:ins w:id="507" w:author="Fernando Alonso Macias" w:date="2024-10-30T14:53:00Z" w16du:dateUtc="2024-10-30T21:53:00Z"/>
                <w:rFonts w:ascii="Arial" w:hAnsi="Arial"/>
                <w:sz w:val="18"/>
              </w:rPr>
            </w:pPr>
            <w:ins w:id="508" w:author="Fernando Alonso Macias" w:date="2024-10-30T14:53:00Z" w16du:dateUtc="2024-10-30T21:53:00Z">
              <w:r w:rsidRPr="003421DF">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6E311B02" w14:textId="77777777" w:rsidR="00CE5959" w:rsidRPr="003421DF" w:rsidRDefault="00CE5959" w:rsidP="002E451A">
            <w:pPr>
              <w:keepNext/>
              <w:keepLines/>
              <w:spacing w:after="0"/>
              <w:jc w:val="center"/>
              <w:rPr>
                <w:ins w:id="509" w:author="Fernando Alonso Macias" w:date="2024-10-30T14:53:00Z" w16du:dateUtc="2024-10-30T21:53:00Z"/>
                <w:rFonts w:ascii="Arial" w:hAnsi="Arial"/>
                <w:sz w:val="18"/>
              </w:rPr>
            </w:pPr>
            <w:ins w:id="510" w:author="Fernando Alonso Macias" w:date="2024-10-30T14:53:00Z" w16du:dateUtc="2024-10-30T21:53:00Z">
              <w:r w:rsidRPr="003421DF">
                <w:rPr>
                  <w:rFonts w:ascii="Arial" w:hAnsi="Arial"/>
                  <w:sz w:val="18"/>
                </w:rPr>
                <w:t>± 19.1 dB</w:t>
              </w:r>
            </w:ins>
          </w:p>
        </w:tc>
      </w:tr>
    </w:tbl>
    <w:p w14:paraId="525FF011" w14:textId="77777777" w:rsidR="00CE5959" w:rsidRPr="003421DF" w:rsidRDefault="00CE5959" w:rsidP="00CE5959">
      <w:pPr>
        <w:rPr>
          <w:ins w:id="511" w:author="Fernando Alonso Macias" w:date="2024-10-30T14:53:00Z" w16du:dateUtc="2024-10-30T21:53:00Z"/>
        </w:rPr>
      </w:pPr>
    </w:p>
    <w:p w14:paraId="4589A29A" w14:textId="6FA538FF" w:rsidR="00CE5959" w:rsidRPr="003421DF" w:rsidRDefault="00CE5959" w:rsidP="00CE5959">
      <w:pPr>
        <w:pStyle w:val="TH"/>
        <w:rPr>
          <w:ins w:id="512" w:author="Fernando Alonso Macias" w:date="2024-10-30T14:53:00Z" w16du:dateUtc="2024-10-30T21:53:00Z"/>
        </w:rPr>
      </w:pPr>
      <w:ins w:id="513" w:author="Fernando Alonso Macias" w:date="2024-10-30T14:53:00Z" w16du:dateUtc="2024-10-30T21:53:00Z">
        <w:r w:rsidRPr="003421DF">
          <w:lastRenderedPageBreak/>
          <w:t xml:space="preserve">Table </w:t>
        </w:r>
      </w:ins>
      <w:ins w:id="514" w:author="Fernando Alonso Macias" w:date="2024-10-30T15:31:00Z" w16du:dateUtc="2024-10-30T22:31:00Z">
        <w:r w:rsidR="00B81E63" w:rsidRPr="00B81E63">
          <w:t>11.2</w:t>
        </w:r>
      </w:ins>
      <w:ins w:id="515" w:author="Fernando Alonso Macias" w:date="2024-10-30T14:53:00Z" w16du:dateUtc="2024-10-30T21:53:00Z">
        <w:r w:rsidRPr="003421DF">
          <w:t>.2.2.3.5-3: Relative power tolerance Test requirements</w:t>
        </w:r>
      </w:ins>
      <w:ins w:id="516" w:author="Fernando Alonso Macias" w:date="2024-10-30T15:32:00Z" w16du:dateUtc="2024-10-30T22:32:00Z">
        <w:r w:rsidR="00B81E63">
          <w:t xml:space="preserve"> for </w:t>
        </w:r>
        <w:r w:rsidR="00B81E63" w:rsidRPr="00B81E63">
          <w:t xml:space="preserve">NR SA FR1 2-step RA type contention-based random access for NR </w:t>
        </w:r>
        <w:proofErr w:type="spellStart"/>
        <w:r w:rsidR="00B81E63" w:rsidRPr="00B81E63">
          <w:t>PCell</w:t>
        </w:r>
        <w:proofErr w:type="spellEnd"/>
        <w:r w:rsidR="00B81E63" w:rsidRPr="00B81E63">
          <w:t xml:space="preserve"> with CCA</w:t>
        </w:r>
      </w:ins>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CE5959" w:rsidRPr="003421DF" w14:paraId="2E70EBBF" w14:textId="77777777" w:rsidTr="002E451A">
        <w:trPr>
          <w:jc w:val="center"/>
          <w:ins w:id="517" w:author="Fernando Alonso Macias" w:date="2024-10-30T14:53:00Z"/>
        </w:trPr>
        <w:tc>
          <w:tcPr>
            <w:tcW w:w="2686" w:type="dxa"/>
            <w:tcBorders>
              <w:top w:val="single" w:sz="4" w:space="0" w:color="auto"/>
              <w:left w:val="single" w:sz="4" w:space="0" w:color="auto"/>
              <w:bottom w:val="single" w:sz="4" w:space="0" w:color="auto"/>
              <w:right w:val="single" w:sz="4" w:space="0" w:color="auto"/>
            </w:tcBorders>
            <w:vAlign w:val="center"/>
            <w:hideMark/>
          </w:tcPr>
          <w:p w14:paraId="4C2FD366" w14:textId="77777777" w:rsidR="00CE5959" w:rsidRPr="003421DF" w:rsidRDefault="00CE5959" w:rsidP="002E451A">
            <w:pPr>
              <w:keepNext/>
              <w:keepLines/>
              <w:spacing w:after="0"/>
              <w:jc w:val="center"/>
              <w:rPr>
                <w:ins w:id="518" w:author="Fernando Alonso Macias" w:date="2024-10-30T14:53:00Z" w16du:dateUtc="2024-10-30T21:53:00Z"/>
                <w:rFonts w:ascii="Arial" w:eastAsia="MS Mincho" w:hAnsi="Arial"/>
                <w:b/>
                <w:sz w:val="18"/>
              </w:rPr>
            </w:pPr>
            <w:ins w:id="519" w:author="Fernando Alonso Macias" w:date="2024-10-30T14:53:00Z" w16du:dateUtc="2024-10-30T21:53:00Z">
              <w:r w:rsidRPr="003421DF">
                <w:rPr>
                  <w:rFonts w:ascii="Arial" w:hAnsi="Arial"/>
                  <w:b/>
                  <w:sz w:val="18"/>
                </w:rPr>
                <w:t xml:space="preserve">Power step </w:t>
              </w:r>
              <w:r w:rsidRPr="003421DF">
                <w:rPr>
                  <w:rFonts w:ascii="Symbol" w:hAnsi="Symbol"/>
                  <w:b/>
                  <w:sz w:val="18"/>
                </w:rPr>
                <w:t></w:t>
              </w:r>
              <w:r w:rsidRPr="003421DF">
                <w:rPr>
                  <w:rFonts w:ascii="Arial" w:hAnsi="Arial"/>
                  <w:b/>
                  <w:sz w:val="18"/>
                </w:rPr>
                <w:t>P (Up or down) (dB)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61CDC7A5" w14:textId="77777777" w:rsidR="00CE5959" w:rsidRPr="003421DF" w:rsidRDefault="00CE5959" w:rsidP="002E451A">
            <w:pPr>
              <w:keepNext/>
              <w:keepLines/>
              <w:spacing w:after="0"/>
              <w:jc w:val="center"/>
              <w:rPr>
                <w:ins w:id="520" w:author="Fernando Alonso Macias" w:date="2024-10-30T14:53:00Z" w16du:dateUtc="2024-10-30T21:53:00Z"/>
                <w:rFonts w:ascii="Arial" w:eastAsia="MS Mincho" w:hAnsi="Arial"/>
                <w:b/>
                <w:sz w:val="18"/>
              </w:rPr>
            </w:pPr>
            <w:proofErr w:type="spellStart"/>
            <w:ins w:id="521" w:author="Fernando Alonso Macias" w:date="2024-10-30T14:53:00Z" w16du:dateUtc="2024-10-30T21:53:00Z">
              <w:r w:rsidRPr="003421DF">
                <w:rPr>
                  <w:rFonts w:ascii="Arial" w:hAnsi="Arial"/>
                  <w:b/>
                  <w:sz w:val="18"/>
                </w:rPr>
                <w:t>MsgA</w:t>
              </w:r>
              <w:proofErr w:type="spellEnd"/>
              <w:r w:rsidRPr="003421DF">
                <w:rPr>
                  <w:rFonts w:ascii="Arial" w:hAnsi="Arial"/>
                  <w:b/>
                  <w:sz w:val="18"/>
                </w:rPr>
                <w:t xml:space="preserve"> PRACH (dB)</w:t>
              </w:r>
            </w:ins>
          </w:p>
        </w:tc>
      </w:tr>
      <w:tr w:rsidR="00CE5959" w:rsidRPr="003421DF" w14:paraId="25D80896" w14:textId="77777777" w:rsidTr="002E451A">
        <w:trPr>
          <w:jc w:val="center"/>
          <w:ins w:id="522" w:author="Fernando Alonso Macias" w:date="2024-10-30T14:53:00Z"/>
        </w:trPr>
        <w:tc>
          <w:tcPr>
            <w:tcW w:w="2686" w:type="dxa"/>
            <w:tcBorders>
              <w:top w:val="single" w:sz="4" w:space="0" w:color="auto"/>
              <w:left w:val="single" w:sz="4" w:space="0" w:color="auto"/>
              <w:bottom w:val="single" w:sz="4" w:space="0" w:color="auto"/>
              <w:right w:val="single" w:sz="4" w:space="0" w:color="auto"/>
            </w:tcBorders>
            <w:vAlign w:val="center"/>
            <w:hideMark/>
          </w:tcPr>
          <w:p w14:paraId="3D10B9F5" w14:textId="77777777" w:rsidR="00CE5959" w:rsidRPr="003421DF" w:rsidRDefault="00CE5959" w:rsidP="002E451A">
            <w:pPr>
              <w:keepNext/>
              <w:keepLines/>
              <w:spacing w:after="0"/>
              <w:jc w:val="center"/>
              <w:rPr>
                <w:ins w:id="523" w:author="Fernando Alonso Macias" w:date="2024-10-30T14:53:00Z" w16du:dateUtc="2024-10-30T21:53:00Z"/>
                <w:rFonts w:ascii="Arial" w:eastAsia="MS Mincho" w:hAnsi="Arial" w:cs="Arial"/>
                <w:sz w:val="18"/>
              </w:rPr>
            </w:pPr>
            <w:ins w:id="524" w:author="Fernando Alonso Macias" w:date="2024-10-30T14:53:00Z" w16du:dateUtc="2024-10-30T21:53:00Z">
              <w:r w:rsidRPr="003421DF">
                <w:t>2 ≤ ΔP &lt; 3</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45BAAEFD" w14:textId="77777777" w:rsidR="00CE5959" w:rsidRPr="003421DF" w:rsidRDefault="00CE5959" w:rsidP="002E451A">
            <w:pPr>
              <w:keepNext/>
              <w:keepLines/>
              <w:spacing w:after="0"/>
              <w:jc w:val="center"/>
              <w:rPr>
                <w:ins w:id="525" w:author="Fernando Alonso Macias" w:date="2024-10-30T14:53:00Z" w16du:dateUtc="2024-10-30T21:53:00Z"/>
                <w:rFonts w:ascii="Arial" w:eastAsia="MS Mincho" w:hAnsi="Arial" w:cs="Arial"/>
                <w:sz w:val="18"/>
              </w:rPr>
            </w:pPr>
            <w:ins w:id="526" w:author="Fernando Alonso Macias" w:date="2024-10-30T14:53:00Z" w16du:dateUtc="2024-10-30T21:53:00Z">
              <w:r w:rsidRPr="003421DF">
                <w:rPr>
                  <w:rFonts w:ascii="Arial" w:hAnsi="Arial"/>
                  <w:sz w:val="18"/>
                </w:rPr>
                <w:t>± 3.2 dB</w:t>
              </w:r>
            </w:ins>
          </w:p>
        </w:tc>
      </w:tr>
    </w:tbl>
    <w:p w14:paraId="6BCE32D0" w14:textId="77777777" w:rsidR="00CE5959" w:rsidRPr="003421DF" w:rsidRDefault="00CE5959" w:rsidP="00CE5959">
      <w:pPr>
        <w:rPr>
          <w:ins w:id="527" w:author="Fernando Alonso Macias" w:date="2024-10-30T14:53:00Z" w16du:dateUtc="2024-10-30T21:53:00Z"/>
        </w:rPr>
      </w:pPr>
    </w:p>
    <w:p w14:paraId="504218F2" w14:textId="6FB92CB3" w:rsidR="00B81E63" w:rsidRPr="003421DF" w:rsidRDefault="00CE5959">
      <w:pPr>
        <w:pStyle w:val="TH"/>
        <w:rPr>
          <w:ins w:id="528" w:author="Fernando Alonso Macias" w:date="2024-10-30T15:33:00Z" w16du:dateUtc="2024-10-30T22:33:00Z"/>
        </w:rPr>
        <w:pPrChange w:id="529" w:author="Fernando Alonso Macias" w:date="2024-10-30T15:33:00Z" w16du:dateUtc="2024-10-30T22:33:00Z">
          <w:pPr>
            <w:pStyle w:val="TH"/>
            <w:keepNext w:val="0"/>
            <w:keepLines w:val="0"/>
          </w:pPr>
        </w:pPrChange>
      </w:pPr>
      <w:ins w:id="530" w:author="Fernando Alonso Macias" w:date="2024-10-30T14:53:00Z" w16du:dateUtc="2024-10-30T21:53:00Z">
        <w:r w:rsidRPr="003421DF">
          <w:t xml:space="preserve">Table </w:t>
        </w:r>
      </w:ins>
      <w:ins w:id="531" w:author="Fernando Alonso Macias" w:date="2024-10-30T15:31:00Z" w16du:dateUtc="2024-10-30T22:31:00Z">
        <w:r w:rsidR="00B81E63" w:rsidRPr="00B81E63">
          <w:t>11.2</w:t>
        </w:r>
      </w:ins>
      <w:ins w:id="532" w:author="Fernando Alonso Macias" w:date="2024-10-30T14:53:00Z" w16du:dateUtc="2024-10-30T21:53:00Z">
        <w:r w:rsidRPr="003421DF">
          <w:t xml:space="preserve">.2.2.3.5-4: </w:t>
        </w:r>
        <w:proofErr w:type="spellStart"/>
        <w:r w:rsidRPr="003421DF">
          <w:t>T</w:t>
        </w:r>
        <w:r w:rsidRPr="003421DF">
          <w:rPr>
            <w:vertAlign w:val="subscript"/>
          </w:rPr>
          <w:t>e</w:t>
        </w:r>
        <w:proofErr w:type="spellEnd"/>
        <w:r w:rsidRPr="003421DF">
          <w:t xml:space="preserve"> Timing error Test requirements</w:t>
        </w:r>
      </w:ins>
      <w:ins w:id="533" w:author="Fernando Alonso Macias" w:date="2024-10-30T15:32:00Z" w16du:dateUtc="2024-10-30T22:32:00Z">
        <w:r w:rsidR="00B81E63">
          <w:t xml:space="preserve"> for </w:t>
        </w:r>
        <w:r w:rsidR="00B81E63" w:rsidRPr="00B81E63">
          <w:t xml:space="preserve">NR SA FR1 2-step RA type contention-based random access for NR </w:t>
        </w:r>
        <w:proofErr w:type="spellStart"/>
        <w:r w:rsidR="00B81E63" w:rsidRPr="00B81E63">
          <w:t>PCell</w:t>
        </w:r>
        <w:proofErr w:type="spellEnd"/>
        <w:r w:rsidR="00B81E63" w:rsidRPr="00B81E63">
          <w:t xml:space="preserve"> with CCA</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B81E63" w:rsidRPr="003421DF" w14:paraId="17407CCF" w14:textId="77777777" w:rsidTr="002E451A">
        <w:trPr>
          <w:cantSplit/>
          <w:jc w:val="center"/>
          <w:ins w:id="534" w:author="Fernando Alonso Macias" w:date="2024-10-30T15:33:00Z"/>
        </w:trPr>
        <w:tc>
          <w:tcPr>
            <w:tcW w:w="1033" w:type="pct"/>
            <w:vAlign w:val="center"/>
          </w:tcPr>
          <w:p w14:paraId="12C3D070" w14:textId="77777777" w:rsidR="00B81E63" w:rsidRPr="003421DF" w:rsidRDefault="00B81E63" w:rsidP="002E451A">
            <w:pPr>
              <w:pStyle w:val="TAH"/>
              <w:keepNext w:val="0"/>
              <w:keepLines w:val="0"/>
              <w:rPr>
                <w:ins w:id="535" w:author="Fernando Alonso Macias" w:date="2024-10-30T15:33:00Z" w16du:dateUtc="2024-10-30T22:33:00Z"/>
              </w:rPr>
            </w:pPr>
            <w:ins w:id="536" w:author="Fernando Alonso Macias" w:date="2024-10-30T15:33:00Z" w16du:dateUtc="2024-10-30T22:33:00Z">
              <w:r w:rsidRPr="003421DF">
                <w:t>Frequency Range</w:t>
              </w:r>
            </w:ins>
          </w:p>
        </w:tc>
        <w:tc>
          <w:tcPr>
            <w:tcW w:w="1244" w:type="pct"/>
            <w:vAlign w:val="center"/>
          </w:tcPr>
          <w:p w14:paraId="7D2007F7" w14:textId="77777777" w:rsidR="00B81E63" w:rsidRPr="003421DF" w:rsidRDefault="00B81E63" w:rsidP="002E451A">
            <w:pPr>
              <w:pStyle w:val="TAH"/>
              <w:keepNext w:val="0"/>
              <w:keepLines w:val="0"/>
              <w:rPr>
                <w:ins w:id="537" w:author="Fernando Alonso Macias" w:date="2024-10-30T15:33:00Z" w16du:dateUtc="2024-10-30T22:33:00Z"/>
              </w:rPr>
            </w:pPr>
            <w:ins w:id="538" w:author="Fernando Alonso Macias" w:date="2024-10-30T15:33:00Z" w16du:dateUtc="2024-10-30T22:33:00Z">
              <w:r w:rsidRPr="003421DF">
                <w:t>SCS of SSB signals (kHz)</w:t>
              </w:r>
            </w:ins>
          </w:p>
        </w:tc>
        <w:tc>
          <w:tcPr>
            <w:tcW w:w="1245" w:type="pct"/>
            <w:vAlign w:val="center"/>
          </w:tcPr>
          <w:p w14:paraId="50DE802C" w14:textId="77777777" w:rsidR="00B81E63" w:rsidRPr="003421DF" w:rsidRDefault="00B81E63" w:rsidP="002E451A">
            <w:pPr>
              <w:pStyle w:val="TAH"/>
              <w:keepNext w:val="0"/>
              <w:keepLines w:val="0"/>
              <w:rPr>
                <w:ins w:id="539" w:author="Fernando Alonso Macias" w:date="2024-10-30T15:33:00Z" w16du:dateUtc="2024-10-30T22:33:00Z"/>
              </w:rPr>
            </w:pPr>
            <w:ins w:id="540" w:author="Fernando Alonso Macias" w:date="2024-10-30T15:33:00Z" w16du:dateUtc="2024-10-30T22:33:00Z">
              <w:r w:rsidRPr="003421DF">
                <w:t>SCS of uplink signals s(</w:t>
              </w:r>
              <w:proofErr w:type="spellStart"/>
              <w:r w:rsidRPr="003421DF">
                <w:t>KHz</w:t>
              </w:r>
              <w:proofErr w:type="spellEnd"/>
              <w:r w:rsidRPr="003421DF">
                <w:t>)</w:t>
              </w:r>
            </w:ins>
          </w:p>
        </w:tc>
        <w:tc>
          <w:tcPr>
            <w:tcW w:w="1478" w:type="pct"/>
            <w:vAlign w:val="center"/>
          </w:tcPr>
          <w:p w14:paraId="02E7F221" w14:textId="77777777" w:rsidR="00B81E63" w:rsidRPr="003421DF" w:rsidRDefault="00B81E63" w:rsidP="002E451A">
            <w:pPr>
              <w:pStyle w:val="TAH"/>
              <w:keepNext w:val="0"/>
              <w:keepLines w:val="0"/>
              <w:rPr>
                <w:ins w:id="541" w:author="Fernando Alonso Macias" w:date="2024-10-30T15:33:00Z" w16du:dateUtc="2024-10-30T22:33:00Z"/>
              </w:rPr>
            </w:pPr>
            <w:proofErr w:type="spellStart"/>
            <w:ins w:id="542" w:author="Fernando Alonso Macias" w:date="2024-10-30T15:33:00Z" w16du:dateUtc="2024-10-30T22:33:00Z">
              <w:r w:rsidRPr="003421DF">
                <w:t>T</w:t>
              </w:r>
              <w:r w:rsidRPr="003421DF">
                <w:rPr>
                  <w:vertAlign w:val="subscript"/>
                </w:rPr>
                <w:t>e</w:t>
              </w:r>
              <w:proofErr w:type="spellEnd"/>
            </w:ins>
          </w:p>
        </w:tc>
      </w:tr>
      <w:tr w:rsidR="00B81E63" w:rsidRPr="003421DF" w14:paraId="106B44B9" w14:textId="77777777" w:rsidTr="002E451A">
        <w:trPr>
          <w:cantSplit/>
          <w:jc w:val="center"/>
          <w:ins w:id="543" w:author="Fernando Alonso Macias" w:date="2024-10-30T15:33:00Z"/>
        </w:trPr>
        <w:tc>
          <w:tcPr>
            <w:tcW w:w="1033" w:type="pct"/>
            <w:vAlign w:val="center"/>
          </w:tcPr>
          <w:p w14:paraId="2000DA1C" w14:textId="77777777" w:rsidR="00B81E63" w:rsidRPr="002E451A" w:rsidRDefault="00B81E63" w:rsidP="002E451A">
            <w:pPr>
              <w:pStyle w:val="TAC"/>
              <w:keepNext w:val="0"/>
              <w:keepLines w:val="0"/>
              <w:rPr>
                <w:ins w:id="544" w:author="Fernando Alonso Macias" w:date="2024-10-30T15:33:00Z" w16du:dateUtc="2024-10-30T22:33:00Z"/>
              </w:rPr>
            </w:pPr>
            <w:ins w:id="545" w:author="Fernando Alonso Macias" w:date="2024-10-30T15:33:00Z" w16du:dateUtc="2024-10-30T22:33:00Z">
              <w:r w:rsidRPr="002E451A">
                <w:t>1</w:t>
              </w:r>
            </w:ins>
          </w:p>
        </w:tc>
        <w:tc>
          <w:tcPr>
            <w:tcW w:w="1244" w:type="pct"/>
            <w:vAlign w:val="center"/>
          </w:tcPr>
          <w:p w14:paraId="5BBC2489" w14:textId="77777777" w:rsidR="00B81E63" w:rsidRPr="002E451A" w:rsidRDefault="00B81E63" w:rsidP="002E451A">
            <w:pPr>
              <w:pStyle w:val="TAC"/>
              <w:keepNext w:val="0"/>
              <w:keepLines w:val="0"/>
              <w:rPr>
                <w:ins w:id="546" w:author="Fernando Alonso Macias" w:date="2024-10-30T15:33:00Z" w16du:dateUtc="2024-10-30T22:33:00Z"/>
              </w:rPr>
            </w:pPr>
            <w:ins w:id="547" w:author="Fernando Alonso Macias" w:date="2024-10-30T15:33:00Z" w16du:dateUtc="2024-10-30T22:33:00Z">
              <w:r w:rsidRPr="003B0989">
                <w:t>30</w:t>
              </w:r>
            </w:ins>
          </w:p>
        </w:tc>
        <w:tc>
          <w:tcPr>
            <w:tcW w:w="1245" w:type="pct"/>
          </w:tcPr>
          <w:p w14:paraId="5BD276BB" w14:textId="77777777" w:rsidR="00B81E63" w:rsidRPr="003421DF" w:rsidRDefault="00B81E63" w:rsidP="002E451A">
            <w:pPr>
              <w:pStyle w:val="TAC"/>
              <w:keepNext w:val="0"/>
              <w:keepLines w:val="0"/>
              <w:rPr>
                <w:ins w:id="548" w:author="Fernando Alonso Macias" w:date="2024-10-30T15:33:00Z" w16du:dateUtc="2024-10-30T22:33:00Z"/>
              </w:rPr>
            </w:pPr>
            <w:ins w:id="549" w:author="Fernando Alonso Macias" w:date="2024-10-30T15:33:00Z" w16du:dateUtc="2024-10-30T22:33:00Z">
              <w:r w:rsidRPr="003421DF">
                <w:t>30</w:t>
              </w:r>
            </w:ins>
          </w:p>
        </w:tc>
        <w:tc>
          <w:tcPr>
            <w:tcW w:w="1478" w:type="pct"/>
          </w:tcPr>
          <w:p w14:paraId="3421D168" w14:textId="77777777" w:rsidR="00B81E63" w:rsidRPr="003421DF" w:rsidRDefault="00B81E63" w:rsidP="002E451A">
            <w:pPr>
              <w:pStyle w:val="TAC"/>
              <w:keepNext w:val="0"/>
              <w:keepLines w:val="0"/>
              <w:rPr>
                <w:ins w:id="550" w:author="Fernando Alonso Macias" w:date="2024-10-30T15:33:00Z" w16du:dateUtc="2024-10-30T22:33:00Z"/>
              </w:rPr>
            </w:pPr>
            <w:ins w:id="551" w:author="Fernando Alonso Macias" w:date="2024-10-30T15:33:00Z" w16du:dateUtc="2024-10-30T22:33:00Z">
              <w:r w:rsidRPr="003421DF">
                <w:t>624*T</w:t>
              </w:r>
              <w:r w:rsidRPr="003421DF">
                <w:rPr>
                  <w:vertAlign w:val="subscript"/>
                </w:rPr>
                <w:t>c</w:t>
              </w:r>
            </w:ins>
          </w:p>
        </w:tc>
      </w:tr>
      <w:tr w:rsidR="00B81E63" w:rsidRPr="003421DF" w14:paraId="4964B598" w14:textId="77777777" w:rsidTr="002E451A">
        <w:trPr>
          <w:cantSplit/>
          <w:jc w:val="center"/>
          <w:ins w:id="552" w:author="Fernando Alonso Macias" w:date="2024-10-30T15:33:00Z"/>
        </w:trPr>
        <w:tc>
          <w:tcPr>
            <w:tcW w:w="5000" w:type="pct"/>
            <w:gridSpan w:val="4"/>
          </w:tcPr>
          <w:p w14:paraId="7E381AAF" w14:textId="77777777" w:rsidR="00B81E63" w:rsidRPr="003421DF" w:rsidRDefault="00B81E63" w:rsidP="002E451A">
            <w:pPr>
              <w:pStyle w:val="TAN"/>
              <w:keepNext w:val="0"/>
              <w:keepLines w:val="0"/>
              <w:rPr>
                <w:ins w:id="553" w:author="Fernando Alonso Macias" w:date="2024-10-30T15:33:00Z" w16du:dateUtc="2024-10-30T22:33:00Z"/>
                <w:highlight w:val="lightGray"/>
              </w:rPr>
            </w:pPr>
            <w:ins w:id="554" w:author="Fernando Alonso Macias" w:date="2024-10-30T15:33:00Z" w16du:dateUtc="2024-10-30T22:33:00Z">
              <w:r w:rsidRPr="003421DF">
                <w:rPr>
                  <w:rFonts w:cs="Arial"/>
                </w:rPr>
                <w:t>Note</w:t>
              </w:r>
              <w:r w:rsidRPr="003421DF">
                <w:t xml:space="preserve"> 1:</w:t>
              </w:r>
              <w:r w:rsidRPr="003421DF">
                <w:tab/>
                <w:t>T</w:t>
              </w:r>
              <w:r w:rsidRPr="003421DF">
                <w:rPr>
                  <w:vertAlign w:val="subscript"/>
                </w:rPr>
                <w:t>c</w:t>
              </w:r>
              <w:r w:rsidRPr="003421DF">
                <w:t xml:space="preserve"> is the basic timing unit defined in TS 38.211 [7]</w:t>
              </w:r>
            </w:ins>
          </w:p>
        </w:tc>
      </w:tr>
    </w:tbl>
    <w:p w14:paraId="66E78B2F" w14:textId="77777777" w:rsidR="00CE5959" w:rsidRPr="007D7FB5" w:rsidRDefault="00CE5959" w:rsidP="007D7FB5">
      <w:pPr>
        <w:overflowPunct w:val="0"/>
        <w:autoSpaceDE w:val="0"/>
        <w:autoSpaceDN w:val="0"/>
        <w:adjustRightInd w:val="0"/>
        <w:textAlignment w:val="baseline"/>
        <w:rPr>
          <w:rFonts w:eastAsia="Times New Roman"/>
        </w:rPr>
      </w:pPr>
    </w:p>
    <w:p w14:paraId="096FDC48" w14:textId="77777777" w:rsidR="007D7FB5" w:rsidRPr="007D7FB5" w:rsidRDefault="007D7FB5" w:rsidP="007D7FB5">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7D7FB5">
        <w:rPr>
          <w:rFonts w:ascii="Arial" w:eastAsia="Times New Roman" w:hAnsi="Arial"/>
          <w:sz w:val="22"/>
          <w:lang w:eastAsia="sv-SE"/>
        </w:rPr>
        <w:t>11.2.2.2.4</w:t>
      </w:r>
      <w:r w:rsidRPr="007D7FB5">
        <w:rPr>
          <w:rFonts w:ascii="Arial" w:eastAsia="Times New Roman" w:hAnsi="Arial"/>
          <w:sz w:val="22"/>
          <w:lang w:eastAsia="sv-SE"/>
        </w:rPr>
        <w:tab/>
      </w:r>
      <w:bookmarkStart w:id="555" w:name="_Hlk181196121"/>
      <w:r w:rsidRPr="007D7FB5">
        <w:rPr>
          <w:rFonts w:ascii="Arial" w:eastAsia="Times New Roman" w:hAnsi="Arial"/>
          <w:sz w:val="22"/>
        </w:rPr>
        <w:t xml:space="preserve">NR SA FR1 2-step RA type non-contention based random access for NR </w:t>
      </w:r>
      <w:proofErr w:type="spellStart"/>
      <w:r w:rsidRPr="007D7FB5">
        <w:rPr>
          <w:rFonts w:ascii="Arial" w:eastAsia="Times New Roman" w:hAnsi="Arial"/>
          <w:sz w:val="22"/>
        </w:rPr>
        <w:t>PCell</w:t>
      </w:r>
      <w:proofErr w:type="spellEnd"/>
      <w:r w:rsidRPr="007D7FB5">
        <w:rPr>
          <w:rFonts w:ascii="Arial" w:eastAsia="Times New Roman" w:hAnsi="Arial"/>
          <w:sz w:val="22"/>
        </w:rPr>
        <w:t xml:space="preserve"> with CCA</w:t>
      </w:r>
      <w:bookmarkEnd w:id="555"/>
    </w:p>
    <w:p w14:paraId="23626FEE" w14:textId="1DBC6E7C" w:rsidR="007D7FB5" w:rsidRPr="007D7FB5" w:rsidDel="00FC7DC7" w:rsidRDefault="007D7FB5" w:rsidP="007D7FB5">
      <w:pPr>
        <w:keepLines/>
        <w:overflowPunct w:val="0"/>
        <w:autoSpaceDE w:val="0"/>
        <w:autoSpaceDN w:val="0"/>
        <w:adjustRightInd w:val="0"/>
        <w:ind w:left="1135" w:hanging="851"/>
        <w:textAlignment w:val="baseline"/>
        <w:rPr>
          <w:del w:id="556" w:author="Fernando Alonso Macias" w:date="2024-10-30T15:17:00Z" w16du:dateUtc="2024-10-30T22:17:00Z"/>
          <w:rFonts w:eastAsia="SimSun"/>
          <w:color w:val="FF0000"/>
          <w:lang w:eastAsia="zh-CN"/>
        </w:rPr>
      </w:pPr>
      <w:del w:id="557" w:author="Fernando Alonso Macias" w:date="2024-10-30T15:17:00Z" w16du:dateUtc="2024-10-30T22:17:00Z">
        <w:r w:rsidRPr="007D7FB5" w:rsidDel="00FC7DC7">
          <w:rPr>
            <w:rFonts w:eastAsia="SimSun"/>
            <w:color w:val="FF0000"/>
            <w:lang w:eastAsia="zh-CN"/>
          </w:rPr>
          <w:delText>Editor's Note: This test is incomplete in the following aspects:</w:delText>
        </w:r>
      </w:del>
    </w:p>
    <w:p w14:paraId="126CB2AA" w14:textId="15B668B2" w:rsidR="007D7FB5" w:rsidRPr="007D7FB5" w:rsidDel="00CE5959" w:rsidRDefault="007D7FB5" w:rsidP="007D7FB5">
      <w:pPr>
        <w:keepLines/>
        <w:numPr>
          <w:ilvl w:val="0"/>
          <w:numId w:val="1"/>
        </w:numPr>
        <w:overflowPunct w:val="0"/>
        <w:autoSpaceDE w:val="0"/>
        <w:autoSpaceDN w:val="0"/>
        <w:adjustRightInd w:val="0"/>
        <w:textAlignment w:val="baseline"/>
        <w:rPr>
          <w:del w:id="558" w:author="Fernando Alonso Macias" w:date="2024-10-30T14:55:00Z" w16du:dateUtc="2024-10-30T21:55:00Z"/>
          <w:rFonts w:eastAsia="SimSun"/>
          <w:color w:val="FF0000"/>
          <w:lang w:eastAsia="zh-CN"/>
        </w:rPr>
      </w:pPr>
      <w:del w:id="559" w:author="Fernando Alonso Macias" w:date="2024-10-30T14:55:00Z" w16du:dateUtc="2024-10-30T21:55:00Z">
        <w:r w:rsidRPr="007D7FB5" w:rsidDel="00CE5959">
          <w:rPr>
            <w:rFonts w:eastAsia="SimSun"/>
            <w:color w:val="FF0000"/>
            <w:lang w:eastAsia="zh-CN"/>
          </w:rPr>
          <w:delText>MU and TT analysis is incomplete</w:delText>
        </w:r>
      </w:del>
    </w:p>
    <w:p w14:paraId="6F0ED5E2" w14:textId="20045A3A" w:rsidR="007D7FB5" w:rsidRPr="007D7FB5" w:rsidDel="00CE5959" w:rsidRDefault="007D7FB5" w:rsidP="007D7FB5">
      <w:pPr>
        <w:keepLines/>
        <w:numPr>
          <w:ilvl w:val="0"/>
          <w:numId w:val="1"/>
        </w:numPr>
        <w:overflowPunct w:val="0"/>
        <w:autoSpaceDE w:val="0"/>
        <w:autoSpaceDN w:val="0"/>
        <w:adjustRightInd w:val="0"/>
        <w:textAlignment w:val="baseline"/>
        <w:rPr>
          <w:del w:id="560" w:author="Fernando Alonso Macias" w:date="2024-10-30T14:55:00Z" w16du:dateUtc="2024-10-30T21:55:00Z"/>
          <w:rFonts w:eastAsia="SimSun"/>
          <w:color w:val="FF0000"/>
          <w:lang w:eastAsia="zh-CN"/>
        </w:rPr>
      </w:pPr>
      <w:del w:id="561" w:author="Fernando Alonso Macias" w:date="2024-10-30T14:55:00Z" w16du:dateUtc="2024-10-30T21:55:00Z">
        <w:r w:rsidRPr="007D7FB5" w:rsidDel="00CE5959">
          <w:rPr>
            <w:rFonts w:eastAsia="SimSun"/>
            <w:color w:val="FF0000"/>
            <w:lang w:eastAsia="zh-CN"/>
          </w:rPr>
          <w:delText>Statistical analysis to determine test case verdict is FFS</w:delText>
        </w:r>
      </w:del>
    </w:p>
    <w:p w14:paraId="27302CCC" w14:textId="1FEC1B67" w:rsidR="007D7FB5" w:rsidRPr="007D7FB5" w:rsidDel="00CE5959" w:rsidRDefault="007D7FB5" w:rsidP="007D7FB5">
      <w:pPr>
        <w:keepLines/>
        <w:numPr>
          <w:ilvl w:val="0"/>
          <w:numId w:val="1"/>
        </w:numPr>
        <w:overflowPunct w:val="0"/>
        <w:autoSpaceDE w:val="0"/>
        <w:autoSpaceDN w:val="0"/>
        <w:adjustRightInd w:val="0"/>
        <w:textAlignment w:val="baseline"/>
        <w:rPr>
          <w:del w:id="562" w:author="Fernando Alonso Macias" w:date="2024-10-30T14:55:00Z" w16du:dateUtc="2024-10-30T21:55:00Z"/>
          <w:rFonts w:eastAsia="SimSun"/>
          <w:color w:val="FF0000"/>
          <w:lang w:eastAsia="zh-CN"/>
        </w:rPr>
      </w:pPr>
      <w:del w:id="563" w:author="Fernando Alonso Macias" w:date="2024-10-30T14:55:00Z" w16du:dateUtc="2024-10-30T21:55:00Z">
        <w:r w:rsidRPr="007D7FB5" w:rsidDel="00CE5959">
          <w:rPr>
            <w:rFonts w:eastAsia="SimSun"/>
            <w:color w:val="FF0000"/>
            <w:lang w:eastAsia="zh-CN"/>
          </w:rPr>
          <w:delText>Message contents is missing</w:delText>
        </w:r>
      </w:del>
    </w:p>
    <w:p w14:paraId="7E3364F3" w14:textId="292DB40F" w:rsidR="007D7FB5" w:rsidRPr="007D7FB5" w:rsidDel="00CE5959" w:rsidRDefault="007D7FB5" w:rsidP="007D7FB5">
      <w:pPr>
        <w:keepLines/>
        <w:numPr>
          <w:ilvl w:val="0"/>
          <w:numId w:val="1"/>
        </w:numPr>
        <w:overflowPunct w:val="0"/>
        <w:autoSpaceDE w:val="0"/>
        <w:autoSpaceDN w:val="0"/>
        <w:adjustRightInd w:val="0"/>
        <w:textAlignment w:val="baseline"/>
        <w:rPr>
          <w:del w:id="564" w:author="Fernando Alonso Macias" w:date="2024-10-30T14:55:00Z" w16du:dateUtc="2024-10-30T21:55:00Z"/>
          <w:rFonts w:eastAsia="SimSun"/>
          <w:color w:val="FF0000"/>
          <w:lang w:eastAsia="zh-CN"/>
        </w:rPr>
      </w:pPr>
      <w:del w:id="565" w:author="Fernando Alonso Macias" w:date="2024-10-30T14:55:00Z" w16du:dateUtc="2024-10-30T21:55:00Z">
        <w:r w:rsidRPr="007D7FB5" w:rsidDel="00CE5959">
          <w:rPr>
            <w:rFonts w:eastAsia="SimSun"/>
            <w:color w:val="FF0000"/>
            <w:lang w:eastAsia="zh-CN"/>
          </w:rPr>
          <w:delText>Test procedure is missing</w:delText>
        </w:r>
      </w:del>
    </w:p>
    <w:p w14:paraId="14B4AC20" w14:textId="0B7238AC" w:rsidR="007D7FB5" w:rsidRPr="007D7FB5" w:rsidDel="00CE5959" w:rsidRDefault="007D7FB5" w:rsidP="007D7FB5">
      <w:pPr>
        <w:keepLines/>
        <w:numPr>
          <w:ilvl w:val="0"/>
          <w:numId w:val="1"/>
        </w:numPr>
        <w:overflowPunct w:val="0"/>
        <w:autoSpaceDE w:val="0"/>
        <w:autoSpaceDN w:val="0"/>
        <w:adjustRightInd w:val="0"/>
        <w:textAlignment w:val="baseline"/>
        <w:rPr>
          <w:del w:id="566" w:author="Fernando Alonso Macias" w:date="2024-10-30T14:55:00Z" w16du:dateUtc="2024-10-30T21:55:00Z"/>
          <w:rFonts w:eastAsia="SimSun"/>
          <w:color w:val="FF0000"/>
          <w:lang w:eastAsia="zh-CN"/>
        </w:rPr>
      </w:pPr>
      <w:del w:id="567" w:author="Fernando Alonso Macias" w:date="2024-10-30T14:55:00Z" w16du:dateUtc="2024-10-30T21:55:00Z">
        <w:r w:rsidRPr="007D7FB5" w:rsidDel="00CE5959">
          <w:rPr>
            <w:rFonts w:eastAsia="SimSun"/>
            <w:color w:val="FF0000"/>
            <w:lang w:eastAsia="zh-CN"/>
          </w:rPr>
          <w:delText>Test requirement need to be updated</w:delText>
        </w:r>
      </w:del>
    </w:p>
    <w:p w14:paraId="723C0630" w14:textId="77777777" w:rsidR="007D7FB5" w:rsidRPr="007D7FB5" w:rsidRDefault="007D7FB5" w:rsidP="007D7FB5">
      <w:pPr>
        <w:keepNext/>
        <w:overflowPunct w:val="0"/>
        <w:autoSpaceDE w:val="0"/>
        <w:autoSpaceDN w:val="0"/>
        <w:adjustRightInd w:val="0"/>
        <w:spacing w:before="120"/>
        <w:ind w:left="1985" w:hanging="1985"/>
        <w:textAlignment w:val="baseline"/>
        <w:rPr>
          <w:rFonts w:ascii="Arial" w:eastAsia="Times New Roman" w:hAnsi="Arial"/>
        </w:rPr>
      </w:pPr>
      <w:r w:rsidRPr="007D7FB5">
        <w:rPr>
          <w:rFonts w:ascii="Arial" w:eastAsia="Times New Roman" w:hAnsi="Arial"/>
          <w:lang w:eastAsia="sv-SE"/>
        </w:rPr>
        <w:t>11.2.2.2.4</w:t>
      </w:r>
      <w:r w:rsidRPr="007D7FB5">
        <w:rPr>
          <w:rFonts w:ascii="Arial" w:eastAsia="Times New Roman" w:hAnsi="Arial"/>
        </w:rPr>
        <w:t>.1</w:t>
      </w:r>
      <w:r w:rsidRPr="007D7FB5">
        <w:rPr>
          <w:rFonts w:ascii="Arial" w:eastAsia="Times New Roman" w:hAnsi="Arial"/>
        </w:rPr>
        <w:tab/>
        <w:t>Test purpose</w:t>
      </w:r>
    </w:p>
    <w:p w14:paraId="03C652FB" w14:textId="31FC2596" w:rsidR="007D7FB5" w:rsidRPr="007D7FB5" w:rsidRDefault="007D7FB5" w:rsidP="007D7FB5">
      <w:pPr>
        <w:overflowPunct w:val="0"/>
        <w:autoSpaceDE w:val="0"/>
        <w:autoSpaceDN w:val="0"/>
        <w:adjustRightInd w:val="0"/>
        <w:textAlignment w:val="baseline"/>
        <w:rPr>
          <w:rFonts w:eastAsia="Times New Roman"/>
          <w:lang w:eastAsia="sv-SE"/>
        </w:rPr>
      </w:pPr>
      <w:r w:rsidRPr="007D7FB5">
        <w:rPr>
          <w:rFonts w:eastAsia="Times New Roman"/>
          <w:lang w:eastAsia="sv-SE"/>
        </w:rPr>
        <w:t xml:space="preserve">The purpose of this test is to verify </w:t>
      </w:r>
      <w:r w:rsidRPr="007D7FB5">
        <w:rPr>
          <w:rFonts w:eastAsia="Times New Roman" w:cs="v4.2.0"/>
        </w:rPr>
        <w:t xml:space="preserve">that the behaviour of the </w:t>
      </w:r>
      <w:r w:rsidRPr="007D7FB5">
        <w:rPr>
          <w:rFonts w:eastAsia="Times New Roman"/>
        </w:rPr>
        <w:t xml:space="preserve">2-step RA type </w:t>
      </w:r>
      <w:r w:rsidRPr="007D7FB5">
        <w:rPr>
          <w:rFonts w:eastAsia="Times New Roman" w:cs="v4.2.0"/>
        </w:rPr>
        <w:t xml:space="preserve">random access procedure is according to the requirements and that </w:t>
      </w:r>
      <w:r w:rsidRPr="007D7FB5">
        <w:rPr>
          <w:rFonts w:eastAsia="Times New Roman"/>
        </w:rPr>
        <w:t xml:space="preserve">the </w:t>
      </w:r>
      <w:proofErr w:type="spellStart"/>
      <w:r w:rsidRPr="007D7FB5">
        <w:rPr>
          <w:rFonts w:eastAsia="Times New Roman"/>
        </w:rPr>
        <w:t>MsgA</w:t>
      </w:r>
      <w:proofErr w:type="spellEnd"/>
      <w:r w:rsidRPr="007D7FB5">
        <w:rPr>
          <w:rFonts w:eastAsia="Times New Roman"/>
        </w:rPr>
        <w:t xml:space="preserve"> PRACH, </w:t>
      </w:r>
      <w:proofErr w:type="spellStart"/>
      <w:r w:rsidRPr="007D7FB5">
        <w:rPr>
          <w:rFonts w:eastAsia="Times New Roman"/>
        </w:rPr>
        <w:t>MsgA</w:t>
      </w:r>
      <w:proofErr w:type="spellEnd"/>
      <w:r w:rsidRPr="007D7FB5">
        <w:rPr>
          <w:rFonts w:eastAsia="Times New Roman"/>
        </w:rPr>
        <w:t xml:space="preserve"> PUSCH power settings and timing are within specified limits when subject to CCA</w:t>
      </w:r>
      <w:r w:rsidRPr="007D7FB5">
        <w:rPr>
          <w:rFonts w:eastAsia="Times New Roman"/>
          <w:lang w:eastAsia="sv-SE"/>
        </w:rPr>
        <w:t>.</w:t>
      </w:r>
      <w:r w:rsidRPr="007D7FB5">
        <w:rPr>
          <w:rFonts w:eastAsia="Times New Roman"/>
        </w:rPr>
        <w:t xml:space="preserve"> This test will verify the requirements in </w:t>
      </w:r>
      <w:ins w:id="568" w:author="Fernando Alonso Macias" w:date="2024-10-30T15:49:00Z" w16du:dateUtc="2024-10-30T22:49:00Z">
        <w:r w:rsidR="00F850DB">
          <w:rPr>
            <w:rFonts w:eastAsia="Times New Roman"/>
          </w:rPr>
          <w:t xml:space="preserve">Clause 11.2.2.2.0.2 and </w:t>
        </w:r>
      </w:ins>
      <w:r w:rsidRPr="007D7FB5">
        <w:rPr>
          <w:rFonts w:eastAsia="Times New Roman" w:cs="v4.2.0"/>
        </w:rPr>
        <w:t xml:space="preserve">38.133 [6] </w:t>
      </w:r>
      <w:del w:id="569" w:author="Fernando Alonso Macias" w:date="2024-10-30T15:49:00Z" w16du:dateUtc="2024-10-30T22:49:00Z">
        <w:r w:rsidRPr="007D7FB5" w:rsidDel="00F850DB">
          <w:rPr>
            <w:rFonts w:eastAsia="Times New Roman"/>
          </w:rPr>
          <w:delText>Clause 6.2.</w:delText>
        </w:r>
        <w:r w:rsidRPr="007D7FB5" w:rsidDel="00F850DB">
          <w:rPr>
            <w:rFonts w:eastAsia="Times New Roman"/>
            <w:lang w:eastAsia="zh-CN"/>
          </w:rPr>
          <w:delText>2A.3</w:delText>
        </w:r>
        <w:r w:rsidRPr="007D7FB5" w:rsidDel="00F850DB">
          <w:rPr>
            <w:rFonts w:eastAsia="Times New Roman"/>
          </w:rPr>
          <w:delText xml:space="preserve"> and </w:delText>
        </w:r>
      </w:del>
      <w:r w:rsidRPr="007D7FB5">
        <w:rPr>
          <w:rFonts w:eastAsia="Times New Roman"/>
        </w:rPr>
        <w:t>Clause 7.1.2 in an AWGN model.</w:t>
      </w:r>
    </w:p>
    <w:p w14:paraId="6A6A1E41" w14:textId="77777777" w:rsidR="007D7FB5" w:rsidRPr="007D7FB5" w:rsidRDefault="007D7FB5" w:rsidP="007D7FB5">
      <w:pPr>
        <w:overflowPunct w:val="0"/>
        <w:autoSpaceDE w:val="0"/>
        <w:autoSpaceDN w:val="0"/>
        <w:adjustRightInd w:val="0"/>
        <w:spacing w:before="120"/>
        <w:ind w:left="1985" w:hanging="1985"/>
        <w:textAlignment w:val="baseline"/>
        <w:rPr>
          <w:rFonts w:ascii="Arial" w:eastAsia="Times New Roman" w:hAnsi="Arial"/>
        </w:rPr>
      </w:pPr>
      <w:r w:rsidRPr="007D7FB5">
        <w:rPr>
          <w:rFonts w:ascii="Arial" w:eastAsia="Times New Roman" w:hAnsi="Arial"/>
          <w:lang w:eastAsia="sv-SE"/>
        </w:rPr>
        <w:t>11.2.2.2.4</w:t>
      </w:r>
      <w:r w:rsidRPr="007D7FB5">
        <w:rPr>
          <w:rFonts w:ascii="Arial" w:eastAsia="Times New Roman" w:hAnsi="Arial"/>
        </w:rPr>
        <w:t>.2</w:t>
      </w:r>
      <w:r w:rsidRPr="007D7FB5">
        <w:rPr>
          <w:rFonts w:ascii="Arial" w:eastAsia="Times New Roman" w:hAnsi="Arial"/>
        </w:rPr>
        <w:tab/>
        <w:t>Test applicability</w:t>
      </w:r>
    </w:p>
    <w:p w14:paraId="041790DD" w14:textId="0130FEA8" w:rsidR="007D7FB5" w:rsidRPr="007D7FB5" w:rsidRDefault="007D7FB5" w:rsidP="007D7FB5">
      <w:pPr>
        <w:overflowPunct w:val="0"/>
        <w:autoSpaceDE w:val="0"/>
        <w:autoSpaceDN w:val="0"/>
        <w:adjustRightInd w:val="0"/>
        <w:textAlignment w:val="baseline"/>
        <w:rPr>
          <w:rFonts w:eastAsia="Times New Roman"/>
          <w:lang w:eastAsia="sv-SE"/>
        </w:rPr>
      </w:pPr>
      <w:r w:rsidRPr="007D7FB5">
        <w:rPr>
          <w:rFonts w:eastAsia="?? ??" w:cs="v3.7.0"/>
        </w:rPr>
        <w:t>This test applies to all types of NR UE release 16 and forward, supporting standalone NR-U</w:t>
      </w:r>
      <w:ins w:id="570" w:author="Fernando Alonso Macias" w:date="2024-10-30T14:41:00Z" w16du:dateUtc="2024-10-30T21:41:00Z">
        <w:r w:rsidR="003D7531">
          <w:rPr>
            <w:rFonts w:eastAsia="?? ??" w:cs="v3.7.0"/>
          </w:rPr>
          <w:t xml:space="preserve">, supporting RRM measurements and UL in shared channel access, and supporting </w:t>
        </w:r>
      </w:ins>
      <w:ins w:id="571" w:author="Fernando Alonso Macias" w:date="2024-10-30T14:51:00Z" w16du:dateUtc="2024-10-30T21:51:00Z">
        <w:r w:rsidR="00CE5959" w:rsidRPr="00CE5959">
          <w:rPr>
            <w:rFonts w:eastAsia="?? ??" w:cs="v3.7.0"/>
          </w:rPr>
          <w:t>twoStepRACH-r16</w:t>
        </w:r>
      </w:ins>
      <w:r w:rsidRPr="007D7FB5">
        <w:rPr>
          <w:rFonts w:eastAsia="Times New Roman"/>
          <w:lang w:eastAsia="sv-SE"/>
        </w:rPr>
        <w:t>.</w:t>
      </w:r>
    </w:p>
    <w:p w14:paraId="171D1B52" w14:textId="77777777" w:rsidR="007D7FB5" w:rsidRPr="007D7FB5" w:rsidRDefault="007D7FB5" w:rsidP="007D7FB5">
      <w:pPr>
        <w:overflowPunct w:val="0"/>
        <w:autoSpaceDE w:val="0"/>
        <w:autoSpaceDN w:val="0"/>
        <w:adjustRightInd w:val="0"/>
        <w:spacing w:before="120"/>
        <w:ind w:left="1985" w:hanging="1985"/>
        <w:textAlignment w:val="baseline"/>
        <w:rPr>
          <w:rFonts w:ascii="Arial" w:eastAsia="Times New Roman" w:hAnsi="Arial" w:cs="Arial"/>
        </w:rPr>
      </w:pPr>
      <w:r w:rsidRPr="007D7FB5">
        <w:rPr>
          <w:rFonts w:ascii="Arial" w:eastAsia="Times New Roman" w:hAnsi="Arial"/>
          <w:lang w:eastAsia="sv-SE"/>
        </w:rPr>
        <w:t>11.2.2.2.4</w:t>
      </w:r>
      <w:r w:rsidRPr="007D7FB5">
        <w:rPr>
          <w:rFonts w:ascii="Arial" w:eastAsia="Times New Roman" w:hAnsi="Arial" w:cs="Arial"/>
        </w:rPr>
        <w:t>.3</w:t>
      </w:r>
      <w:r w:rsidRPr="007D7FB5">
        <w:rPr>
          <w:rFonts w:ascii="Arial" w:eastAsia="Times New Roman" w:hAnsi="Arial" w:cs="Arial"/>
        </w:rPr>
        <w:tab/>
        <w:t>Minimum conformance requirement</w:t>
      </w:r>
    </w:p>
    <w:p w14:paraId="52ADD2A2" w14:textId="77777777" w:rsidR="007D7FB5" w:rsidRPr="007D7FB5" w:rsidRDefault="007D7FB5" w:rsidP="007D7FB5">
      <w:pPr>
        <w:overflowPunct w:val="0"/>
        <w:autoSpaceDE w:val="0"/>
        <w:autoSpaceDN w:val="0"/>
        <w:adjustRightInd w:val="0"/>
        <w:textAlignment w:val="baseline"/>
        <w:rPr>
          <w:rFonts w:eastAsia="Times New Roman"/>
          <w:lang w:eastAsia="sv-SE"/>
        </w:rPr>
      </w:pPr>
      <w:r w:rsidRPr="007D7FB5">
        <w:rPr>
          <w:rFonts w:eastAsia="Times New Roman"/>
          <w:lang w:eastAsia="sv-SE"/>
        </w:rPr>
        <w:t xml:space="preserve">The minimum conformance requirements are specified in clause </w:t>
      </w:r>
      <w:r w:rsidRPr="007D7FB5">
        <w:rPr>
          <w:rFonts w:eastAsia="Times New Roman"/>
        </w:rPr>
        <w:t>11.2.2.2.0.2.2</w:t>
      </w:r>
      <w:r w:rsidRPr="007D7FB5">
        <w:rPr>
          <w:rFonts w:eastAsia="Times New Roman"/>
          <w:lang w:eastAsia="sv-SE"/>
        </w:rPr>
        <w:t>.</w:t>
      </w:r>
    </w:p>
    <w:p w14:paraId="71767361" w14:textId="77777777" w:rsidR="007D7FB5" w:rsidRPr="007D7FB5" w:rsidRDefault="007D7FB5" w:rsidP="007D7FB5">
      <w:pPr>
        <w:overflowPunct w:val="0"/>
        <w:autoSpaceDE w:val="0"/>
        <w:autoSpaceDN w:val="0"/>
        <w:adjustRightInd w:val="0"/>
        <w:textAlignment w:val="baseline"/>
        <w:rPr>
          <w:rFonts w:eastAsia="Times New Roman"/>
        </w:rPr>
      </w:pPr>
      <w:r w:rsidRPr="007D7FB5">
        <w:rPr>
          <w:rFonts w:eastAsia="Times New Roman"/>
        </w:rPr>
        <w:t xml:space="preserve"> The normative reference for this requirement is TS 38.133 [6] clauses A.</w:t>
      </w:r>
      <w:r w:rsidRPr="007D7FB5">
        <w:rPr>
          <w:rFonts w:eastAsia="Times New Roman"/>
          <w:lang w:eastAsia="sv-SE"/>
        </w:rPr>
        <w:t>11.2.2.2.4</w:t>
      </w:r>
      <w:r w:rsidRPr="007D7FB5">
        <w:rPr>
          <w:rFonts w:eastAsia="Times New Roman"/>
        </w:rPr>
        <w:t>.</w:t>
      </w:r>
    </w:p>
    <w:p w14:paraId="68354AF8" w14:textId="77777777" w:rsidR="007D7FB5" w:rsidRPr="007D7FB5" w:rsidRDefault="007D7FB5" w:rsidP="007D7FB5">
      <w:pPr>
        <w:overflowPunct w:val="0"/>
        <w:autoSpaceDE w:val="0"/>
        <w:autoSpaceDN w:val="0"/>
        <w:adjustRightInd w:val="0"/>
        <w:spacing w:before="120"/>
        <w:ind w:left="1985" w:hanging="1985"/>
        <w:textAlignment w:val="baseline"/>
        <w:rPr>
          <w:rFonts w:ascii="Arial" w:eastAsia="Times New Roman" w:hAnsi="Arial" w:cs="Arial"/>
        </w:rPr>
      </w:pPr>
      <w:r w:rsidRPr="007D7FB5">
        <w:rPr>
          <w:rFonts w:ascii="Arial" w:eastAsia="Times New Roman" w:hAnsi="Arial"/>
          <w:lang w:eastAsia="sv-SE"/>
        </w:rPr>
        <w:t>11.2.2.2.4</w:t>
      </w:r>
      <w:r w:rsidRPr="007D7FB5">
        <w:rPr>
          <w:rFonts w:ascii="Arial" w:eastAsia="Times New Roman" w:hAnsi="Arial" w:cs="Arial"/>
        </w:rPr>
        <w:t>.4</w:t>
      </w:r>
      <w:r w:rsidRPr="007D7FB5">
        <w:rPr>
          <w:rFonts w:ascii="Arial" w:eastAsia="Times New Roman" w:hAnsi="Arial" w:cs="Arial"/>
        </w:rPr>
        <w:tab/>
        <w:t>Test description</w:t>
      </w:r>
    </w:p>
    <w:p w14:paraId="387D9CC2" w14:textId="77777777" w:rsidR="00F850DB" w:rsidRDefault="00F850DB" w:rsidP="00F850DB">
      <w:pPr>
        <w:rPr>
          <w:ins w:id="572" w:author="Fernando Alonso Macias" w:date="2024-10-30T15:49:00Z" w16du:dateUtc="2024-10-30T22:49:00Z"/>
          <w:lang w:eastAsia="zh-CN"/>
        </w:rPr>
      </w:pPr>
      <w:ins w:id="573" w:author="Fernando Alonso Macias" w:date="2024-10-30T15:49:00Z" w16du:dateUtc="2024-10-30T22:49:00Z">
        <w:r w:rsidRPr="003421DF">
          <w:rPr>
            <w:lang w:eastAsia="zh-CN"/>
          </w:rPr>
          <w:t xml:space="preserve">The test consists of a single cell, configured as </w:t>
        </w:r>
        <w:proofErr w:type="spellStart"/>
        <w:r w:rsidRPr="003421DF">
          <w:rPr>
            <w:lang w:eastAsia="zh-CN"/>
          </w:rPr>
          <w:t>PCell</w:t>
        </w:r>
        <w:proofErr w:type="spellEnd"/>
        <w:r w:rsidRPr="003421DF">
          <w:rPr>
            <w:lang w:eastAsia="zh-CN"/>
          </w:rPr>
          <w:t xml:space="preserve"> in </w:t>
        </w:r>
        <w:r>
          <w:rPr>
            <w:lang w:eastAsia="zh-CN"/>
          </w:rPr>
          <w:t xml:space="preserve">an unlicensed </w:t>
        </w:r>
        <w:r w:rsidRPr="003421DF">
          <w:rPr>
            <w:lang w:eastAsia="zh-CN"/>
          </w:rPr>
          <w:t>FR1</w:t>
        </w:r>
        <w:r>
          <w:rPr>
            <w:lang w:eastAsia="zh-CN"/>
          </w:rPr>
          <w:t xml:space="preserve"> carrier</w:t>
        </w:r>
        <w:r w:rsidRPr="003421DF">
          <w:rPr>
            <w:lang w:eastAsia="zh-CN"/>
          </w:rPr>
          <w:t>. The System Simulator shall not explicitly assign a random access preamble via dedicated signalling in the downlink.</w:t>
        </w:r>
      </w:ins>
    </w:p>
    <w:p w14:paraId="45F3A055" w14:textId="671A422C" w:rsidR="00F850DB" w:rsidRPr="007275DF" w:rsidRDefault="00F850DB" w:rsidP="00F850DB">
      <w:pPr>
        <w:rPr>
          <w:ins w:id="574" w:author="Fernando Alonso Macias" w:date="2024-10-30T15:49:00Z" w16du:dateUtc="2024-10-30T22:49:00Z"/>
          <w:lang w:eastAsia="zh-CN"/>
        </w:rPr>
      </w:pPr>
      <w:ins w:id="575" w:author="Fernando Alonso Macias" w:date="2024-10-30T15:49:00Z" w16du:dateUtc="2024-10-30T22:49:00Z">
        <w:r>
          <w:rPr>
            <w:lang w:eastAsia="zh-CN"/>
          </w:rPr>
          <w:t>For all tests described in section 11.2.2.2.</w:t>
        </w:r>
      </w:ins>
      <w:ins w:id="576" w:author="Fernando Alonso Macias" w:date="2024-10-30T15:50:00Z" w16du:dateUtc="2024-10-30T22:50:00Z">
        <w:r>
          <w:rPr>
            <w:lang w:eastAsia="zh-CN"/>
          </w:rPr>
          <w:t>4</w:t>
        </w:r>
      </w:ins>
      <w:ins w:id="577" w:author="Fernando Alonso Macias" w:date="2024-10-30T15:49:00Z" w16du:dateUtc="2024-10-30T22:49:00Z">
        <w:r>
          <w:rPr>
            <w:lang w:eastAsia="zh-CN"/>
          </w:rPr>
          <w:t>, the following three requirements apply:</w:t>
        </w:r>
        <w:r w:rsidRPr="007275DF">
          <w:rPr>
            <w:lang w:eastAsia="zh-CN"/>
          </w:rPr>
          <w:t xml:space="preserve"> </w:t>
        </w:r>
      </w:ins>
    </w:p>
    <w:p w14:paraId="2E5ABF43" w14:textId="77777777" w:rsidR="00F850DB" w:rsidRDefault="00F850DB" w:rsidP="00F850DB">
      <w:pPr>
        <w:pStyle w:val="B1"/>
        <w:rPr>
          <w:ins w:id="578" w:author="Fernando Alonso Macias" w:date="2024-10-30T15:49:00Z" w16du:dateUtc="2024-10-30T22:49:00Z"/>
          <w:lang w:eastAsia="zh-CN"/>
        </w:rPr>
      </w:pPr>
      <w:ins w:id="579" w:author="Fernando Alonso Macias" w:date="2024-10-30T15:49:00Z" w16du:dateUtc="2024-10-30T22:49:00Z">
        <w:r>
          <w:rPr>
            <w:lang w:eastAsia="zh-CN"/>
          </w:rPr>
          <w:t>-</w:t>
        </w:r>
        <w:r>
          <w:rPr>
            <w:lang w:eastAsia="zh-CN"/>
          </w:rPr>
          <w:tab/>
        </w:r>
        <w:r w:rsidRPr="007275DF">
          <w:rPr>
            <w:lang w:eastAsia="zh-CN"/>
          </w:rPr>
          <w:t xml:space="preserve">The System Simulator shall implement the UL CCA model for the </w:t>
        </w:r>
        <w:proofErr w:type="spellStart"/>
        <w:r w:rsidRPr="007275DF">
          <w:rPr>
            <w:lang w:eastAsia="zh-CN"/>
          </w:rPr>
          <w:t>MsgA</w:t>
        </w:r>
        <w:proofErr w:type="spellEnd"/>
        <w:r w:rsidRPr="007275DF">
          <w:rPr>
            <w:lang w:eastAsia="zh-CN"/>
          </w:rPr>
          <w:t xml:space="preserve"> occasions (i.e. both </w:t>
        </w:r>
        <w:proofErr w:type="spellStart"/>
        <w:r w:rsidRPr="007275DF">
          <w:rPr>
            <w:lang w:eastAsia="zh-CN"/>
          </w:rPr>
          <w:t>MsgA</w:t>
        </w:r>
        <w:proofErr w:type="spellEnd"/>
        <w:r w:rsidRPr="007275DF">
          <w:rPr>
            <w:lang w:eastAsia="zh-CN"/>
          </w:rPr>
          <w:t xml:space="preserve"> PRACH and </w:t>
        </w:r>
        <w:proofErr w:type="spellStart"/>
        <w:r w:rsidRPr="007275DF">
          <w:rPr>
            <w:lang w:eastAsia="zh-CN"/>
          </w:rPr>
          <w:t>MsgA</w:t>
        </w:r>
        <w:proofErr w:type="spellEnd"/>
        <w:r w:rsidRPr="007275DF">
          <w:rPr>
            <w:lang w:eastAsia="zh-CN"/>
          </w:rPr>
          <w:t xml:space="preserve"> PUSCH occasions) where </w:t>
        </w:r>
        <w:proofErr w:type="spellStart"/>
        <w:r w:rsidRPr="007275DF">
          <w:rPr>
            <w:lang w:eastAsia="zh-CN"/>
          </w:rPr>
          <w:t>MsgA</w:t>
        </w:r>
        <w:proofErr w:type="spellEnd"/>
        <w:r w:rsidRPr="007275DF">
          <w:rPr>
            <w:lang w:eastAsia="zh-CN"/>
          </w:rPr>
          <w:t xml:space="preserve"> transmissions are expected. The System Simulator shall monitor the </w:t>
        </w:r>
        <w:proofErr w:type="spellStart"/>
        <w:r w:rsidRPr="007275DF">
          <w:rPr>
            <w:lang w:eastAsia="zh-CN"/>
          </w:rPr>
          <w:t>MsgA</w:t>
        </w:r>
        <w:proofErr w:type="spellEnd"/>
        <w:r w:rsidRPr="007275DF">
          <w:rPr>
            <w:lang w:eastAsia="zh-CN"/>
          </w:rPr>
          <w:t xml:space="preserve"> occasions to detect if the UE is transmitting </w:t>
        </w:r>
        <w:proofErr w:type="spellStart"/>
        <w:r w:rsidRPr="007275DF">
          <w:rPr>
            <w:lang w:eastAsia="zh-CN"/>
          </w:rPr>
          <w:t>MsgA</w:t>
        </w:r>
        <w:proofErr w:type="spellEnd"/>
        <w:r w:rsidRPr="007275DF">
          <w:rPr>
            <w:lang w:eastAsia="zh-CN"/>
          </w:rPr>
          <w:t xml:space="preserve">. If a </w:t>
        </w:r>
        <w:proofErr w:type="spellStart"/>
        <w:r w:rsidRPr="007275DF">
          <w:rPr>
            <w:lang w:eastAsia="zh-CN"/>
          </w:rPr>
          <w:t>MsgA</w:t>
        </w:r>
        <w:proofErr w:type="spellEnd"/>
        <w:r w:rsidRPr="007275DF">
          <w:rPr>
            <w:lang w:eastAsia="zh-CN"/>
          </w:rPr>
          <w:t xml:space="preserve"> transmission is detected on </w:t>
        </w:r>
        <w:proofErr w:type="spellStart"/>
        <w:r w:rsidRPr="007275DF">
          <w:rPr>
            <w:lang w:eastAsia="zh-CN"/>
          </w:rPr>
          <w:t>MsgA</w:t>
        </w:r>
        <w:proofErr w:type="spellEnd"/>
        <w:r w:rsidRPr="007275DF">
          <w:rPr>
            <w:lang w:eastAsia="zh-CN"/>
          </w:rPr>
          <w:t xml:space="preserve"> occasions that are expected to have UL CCA failure, the test is considered as failed.</w:t>
        </w:r>
      </w:ins>
    </w:p>
    <w:p w14:paraId="6A6833C5" w14:textId="77777777" w:rsidR="00F850DB" w:rsidRDefault="00F850DB" w:rsidP="00F850DB">
      <w:pPr>
        <w:pStyle w:val="B1"/>
        <w:rPr>
          <w:ins w:id="580" w:author="Fernando Alonso Macias" w:date="2024-10-30T15:49:00Z" w16du:dateUtc="2024-10-30T22:49:00Z"/>
          <w:lang w:eastAsia="zh-CN"/>
        </w:rPr>
      </w:pPr>
      <w:ins w:id="581" w:author="Fernando Alonso Macias" w:date="2024-10-30T15:49:00Z" w16du:dateUtc="2024-10-30T22:49:00Z">
        <w:r>
          <w:rPr>
            <w:lang w:eastAsia="zh-CN"/>
          </w:rPr>
          <w:t>-</w:t>
        </w:r>
        <w:r>
          <w:rPr>
            <w:lang w:eastAsia="zh-CN"/>
          </w:rPr>
          <w:tab/>
        </w:r>
        <w:r w:rsidRPr="007275DF">
          <w:rPr>
            <w:lang w:eastAsia="zh-CN"/>
          </w:rPr>
          <w:t xml:space="preserve">In case of CCA DL failure, the test equipment should verify that the UE does not transmit </w:t>
        </w:r>
        <w:proofErr w:type="spellStart"/>
        <w:r w:rsidRPr="007275DF">
          <w:rPr>
            <w:lang w:eastAsia="zh-CN"/>
          </w:rPr>
          <w:t>MsgA</w:t>
        </w:r>
        <w:proofErr w:type="spellEnd"/>
        <w:r w:rsidRPr="007275DF">
          <w:rPr>
            <w:lang w:eastAsia="zh-CN"/>
          </w:rPr>
          <w:t xml:space="preserve"> for semi-static channel access mode; for dynamic channel access mode it is assumed that </w:t>
        </w:r>
        <w:proofErr w:type="spellStart"/>
        <w:r w:rsidRPr="007275DF">
          <w:rPr>
            <w:lang w:eastAsia="zh-CN"/>
          </w:rPr>
          <w:t>MsgA</w:t>
        </w:r>
        <w:proofErr w:type="spellEnd"/>
        <w:r w:rsidRPr="007275DF">
          <w:rPr>
            <w:lang w:eastAsia="zh-CN"/>
          </w:rPr>
          <w:t xml:space="preserve"> occasions are always scheduled within a UE-initiated COT.</w:t>
        </w:r>
      </w:ins>
    </w:p>
    <w:p w14:paraId="3A9702E1" w14:textId="77777777" w:rsidR="00F850DB" w:rsidRPr="007275DF" w:rsidRDefault="00F850DB" w:rsidP="00F850DB">
      <w:pPr>
        <w:pStyle w:val="B1"/>
        <w:rPr>
          <w:ins w:id="582" w:author="Fernando Alonso Macias" w:date="2024-10-30T15:49:00Z" w16du:dateUtc="2024-10-30T22:49:00Z"/>
          <w:lang w:eastAsia="zh-CN"/>
        </w:rPr>
      </w:pPr>
      <w:ins w:id="583" w:author="Fernando Alonso Macias" w:date="2024-10-30T15:49:00Z" w16du:dateUtc="2024-10-30T22:49:00Z">
        <w:r>
          <w:rPr>
            <w:lang w:eastAsia="zh-CN"/>
          </w:rPr>
          <w:lastRenderedPageBreak/>
          <w:t>-</w:t>
        </w:r>
        <w:r>
          <w:rPr>
            <w:lang w:eastAsia="zh-CN"/>
          </w:rPr>
          <w:tab/>
        </w:r>
        <w:r w:rsidRPr="007275DF">
          <w:rPr>
            <w:lang w:eastAsia="zh-CN"/>
          </w:rPr>
          <w:t>The UE shall again perform the Random Access Resource selection procedure specified in clause 5.1.2a in TS38.321 [</w:t>
        </w:r>
        <w:r>
          <w:rPr>
            <w:lang w:eastAsia="zh-CN"/>
          </w:rPr>
          <w:t>12</w:t>
        </w:r>
        <w:r w:rsidRPr="007275DF">
          <w:rPr>
            <w:lang w:eastAsia="zh-CN"/>
          </w:rPr>
          <w:t xml:space="preserve">], and transmit with the calculated </w:t>
        </w:r>
        <w:proofErr w:type="spellStart"/>
        <w:r>
          <w:rPr>
            <w:lang w:eastAsia="zh-CN"/>
          </w:rPr>
          <w:t>MsgA</w:t>
        </w:r>
        <w:proofErr w:type="spellEnd"/>
        <w:r w:rsidRPr="007275DF">
          <w:rPr>
            <w:lang w:eastAsia="zh-CN"/>
          </w:rPr>
          <w:t xml:space="preserve"> transmission power in case of UL CCA failure.</w:t>
        </w:r>
      </w:ins>
    </w:p>
    <w:p w14:paraId="2FB2F497" w14:textId="77777777" w:rsidR="00F850DB" w:rsidRPr="007275DF" w:rsidRDefault="00F850DB" w:rsidP="00F850DB">
      <w:pPr>
        <w:rPr>
          <w:ins w:id="584" w:author="Fernando Alonso Macias" w:date="2024-10-30T15:53:00Z" w16du:dateUtc="2024-10-30T22:53:00Z"/>
          <w:lang w:eastAsia="zh-CN"/>
        </w:rPr>
      </w:pPr>
      <w:ins w:id="585" w:author="Fernando Alonso Macias" w:date="2024-10-30T15:53:00Z" w16du:dateUtc="2024-10-30T22:53:00Z">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ins>
    </w:p>
    <w:p w14:paraId="5F89FA50" w14:textId="77777777" w:rsidR="007D7FB5" w:rsidRPr="007D7FB5" w:rsidRDefault="007D7FB5" w:rsidP="007D7FB5">
      <w:pPr>
        <w:overflowPunct w:val="0"/>
        <w:autoSpaceDE w:val="0"/>
        <w:autoSpaceDN w:val="0"/>
        <w:adjustRightInd w:val="0"/>
        <w:spacing w:before="120"/>
        <w:ind w:left="1985" w:hanging="1985"/>
        <w:textAlignment w:val="baseline"/>
        <w:rPr>
          <w:rFonts w:ascii="Arial" w:eastAsia="Times New Roman" w:hAnsi="Arial" w:cs="Arial"/>
        </w:rPr>
      </w:pPr>
      <w:r w:rsidRPr="007D7FB5">
        <w:rPr>
          <w:rFonts w:ascii="Arial" w:eastAsia="Times New Roman" w:hAnsi="Arial"/>
          <w:lang w:eastAsia="sv-SE"/>
        </w:rPr>
        <w:t>11.2.2.2.4</w:t>
      </w:r>
      <w:r w:rsidRPr="007D7FB5">
        <w:rPr>
          <w:rFonts w:ascii="Arial" w:eastAsia="Times New Roman" w:hAnsi="Arial" w:cs="Arial"/>
        </w:rPr>
        <w:t>.4.1</w:t>
      </w:r>
      <w:r w:rsidRPr="007D7FB5">
        <w:rPr>
          <w:rFonts w:ascii="Arial" w:eastAsia="Times New Roman" w:hAnsi="Arial" w:cs="Arial"/>
        </w:rPr>
        <w:tab/>
        <w:t>Initial conditions</w:t>
      </w:r>
    </w:p>
    <w:p w14:paraId="4B54B052" w14:textId="77777777" w:rsidR="007D7FB5" w:rsidRPr="007D7FB5" w:rsidRDefault="007D7FB5" w:rsidP="007D7FB5">
      <w:pPr>
        <w:overflowPunct w:val="0"/>
        <w:autoSpaceDE w:val="0"/>
        <w:autoSpaceDN w:val="0"/>
        <w:adjustRightInd w:val="0"/>
        <w:textAlignment w:val="baseline"/>
        <w:rPr>
          <w:rFonts w:eastAsia="Times New Roman"/>
          <w:lang w:eastAsia="sv-SE"/>
        </w:rPr>
      </w:pPr>
      <w:r w:rsidRPr="007D7FB5">
        <w:rPr>
          <w:rFonts w:eastAsia="Times New Roman"/>
          <w:lang w:eastAsia="sv-SE"/>
        </w:rPr>
        <w:t xml:space="preserve">This test </w:t>
      </w:r>
      <w:r w:rsidRPr="007D7FB5">
        <w:rPr>
          <w:rFonts w:eastAsia="Times New Roman"/>
        </w:rPr>
        <w:t>can be run in the configurations defined in</w:t>
      </w:r>
      <w:r w:rsidRPr="007D7FB5">
        <w:rPr>
          <w:rFonts w:eastAsia="Times New Roman"/>
          <w:lang w:eastAsia="sv-SE"/>
        </w:rPr>
        <w:t xml:space="preserve"> Table 11.2.2.2.4</w:t>
      </w:r>
      <w:r w:rsidRPr="007D7FB5">
        <w:rPr>
          <w:rFonts w:eastAsia="Times New Roman"/>
        </w:rPr>
        <w:t>.4.1-1</w:t>
      </w:r>
      <w:r w:rsidRPr="007D7FB5">
        <w:rPr>
          <w:rFonts w:eastAsia="Times New Roman"/>
          <w:lang w:eastAsia="sv-SE"/>
        </w:rPr>
        <w:t>.</w:t>
      </w:r>
    </w:p>
    <w:p w14:paraId="0AFD0ACA" w14:textId="27D653F9" w:rsidR="007D7FB5" w:rsidRPr="007D7FB5" w:rsidRDefault="007D7FB5" w:rsidP="007D7FB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D7FB5">
        <w:rPr>
          <w:rFonts w:ascii="Arial" w:eastAsia="Times New Roman" w:hAnsi="Arial"/>
          <w:b/>
        </w:rPr>
        <w:t xml:space="preserve">Table </w:t>
      </w:r>
      <w:r w:rsidRPr="007D7FB5">
        <w:rPr>
          <w:rFonts w:ascii="Arial" w:eastAsia="Times New Roman" w:hAnsi="Arial"/>
          <w:b/>
          <w:lang w:eastAsia="sv-SE"/>
        </w:rPr>
        <w:t>11.2.2.2.4</w:t>
      </w:r>
      <w:r w:rsidRPr="007D7FB5">
        <w:rPr>
          <w:rFonts w:ascii="Arial" w:eastAsia="Times New Roman" w:hAnsi="Arial"/>
          <w:b/>
        </w:rPr>
        <w:t>.4.1-1: S</w:t>
      </w:r>
      <w:r w:rsidRPr="007D7FB5">
        <w:rPr>
          <w:rFonts w:ascii="Arial" w:eastAsia="Times New Roman" w:hAnsi="Arial"/>
          <w:b/>
          <w:lang w:eastAsia="zh-CN"/>
        </w:rPr>
        <w:t>upported</w:t>
      </w:r>
      <w:r w:rsidRPr="007D7FB5">
        <w:rPr>
          <w:rFonts w:ascii="Arial" w:eastAsia="Times New Roman" w:hAnsi="Arial"/>
          <w:b/>
        </w:rPr>
        <w:t xml:space="preserve"> test configurations</w:t>
      </w:r>
      <w:r w:rsidRPr="007D7FB5">
        <w:rPr>
          <w:rFonts w:ascii="Arial" w:eastAsia="Times New Roman" w:hAnsi="Arial"/>
          <w:b/>
          <w:lang w:eastAsia="zh-CN"/>
        </w:rPr>
        <w:t xml:space="preserve"> for </w:t>
      </w:r>
      <w:ins w:id="586" w:author="Fernando Alonso Macias" w:date="2024-10-30T15:54:00Z" w16du:dateUtc="2024-10-30T22:54:00Z">
        <w:r w:rsidR="008B3F89" w:rsidRPr="008B3F89">
          <w:rPr>
            <w:rFonts w:ascii="Arial" w:eastAsia="Times New Roman" w:hAnsi="Arial"/>
            <w:b/>
            <w:lang w:eastAsia="zh-CN"/>
          </w:rPr>
          <w:t xml:space="preserve">NR SA FR1 2-step RA type non-contention based random access for NR </w:t>
        </w:r>
        <w:proofErr w:type="spellStart"/>
        <w:r w:rsidR="008B3F89" w:rsidRPr="008B3F89">
          <w:rPr>
            <w:rFonts w:ascii="Arial" w:eastAsia="Times New Roman" w:hAnsi="Arial"/>
            <w:b/>
            <w:lang w:eastAsia="zh-CN"/>
          </w:rPr>
          <w:t>PCell</w:t>
        </w:r>
        <w:proofErr w:type="spellEnd"/>
        <w:r w:rsidR="008B3F89" w:rsidRPr="008B3F89">
          <w:rPr>
            <w:rFonts w:ascii="Arial" w:eastAsia="Times New Roman" w:hAnsi="Arial"/>
            <w:b/>
            <w:lang w:eastAsia="zh-CN"/>
          </w:rPr>
          <w:t xml:space="preserve"> with CCA</w:t>
        </w:r>
        <w:r w:rsidR="008B3F89" w:rsidRPr="008B3F89" w:rsidDel="008B3F89">
          <w:rPr>
            <w:rFonts w:ascii="Arial" w:eastAsia="Times New Roman" w:hAnsi="Arial"/>
            <w:b/>
            <w:lang w:eastAsia="zh-CN"/>
          </w:rPr>
          <w:t xml:space="preserve"> </w:t>
        </w:r>
      </w:ins>
      <w:del w:id="587" w:author="Fernando Alonso Macias" w:date="2024-10-30T15:54:00Z" w16du:dateUtc="2024-10-30T22:54:00Z">
        <w:r w:rsidRPr="007D7FB5" w:rsidDel="008B3F89">
          <w:rPr>
            <w:rFonts w:ascii="Arial" w:eastAsia="Times New Roman" w:hAnsi="Arial"/>
            <w:b/>
            <w:lang w:eastAsia="zh-CN"/>
          </w:rPr>
          <w:delText>non-contention based random access test for 2-step RA type in FR1 for PCell with CCA</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D7FB5" w:rsidRPr="007D7FB5" w14:paraId="78FA6DD1" w14:textId="77777777" w:rsidTr="002E451A">
        <w:tc>
          <w:tcPr>
            <w:tcW w:w="2331" w:type="dxa"/>
            <w:shd w:val="clear" w:color="auto" w:fill="auto"/>
            <w:vAlign w:val="center"/>
          </w:tcPr>
          <w:p w14:paraId="2893A86C"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
                <w:sz w:val="18"/>
              </w:rPr>
            </w:pPr>
            <w:r w:rsidRPr="007D7FB5">
              <w:rPr>
                <w:rFonts w:ascii="Arial" w:eastAsia="Times New Roman" w:hAnsi="Arial"/>
                <w:b/>
                <w:sz w:val="18"/>
              </w:rPr>
              <w:t>Config</w:t>
            </w:r>
          </w:p>
        </w:tc>
        <w:tc>
          <w:tcPr>
            <w:tcW w:w="7298" w:type="dxa"/>
            <w:shd w:val="clear" w:color="auto" w:fill="auto"/>
            <w:vAlign w:val="center"/>
          </w:tcPr>
          <w:p w14:paraId="43B10430"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
                <w:sz w:val="18"/>
              </w:rPr>
            </w:pPr>
            <w:r w:rsidRPr="007D7FB5">
              <w:rPr>
                <w:rFonts w:ascii="Arial" w:eastAsia="Times New Roman" w:hAnsi="Arial"/>
                <w:b/>
                <w:sz w:val="18"/>
              </w:rPr>
              <w:t>Description</w:t>
            </w:r>
          </w:p>
        </w:tc>
      </w:tr>
      <w:tr w:rsidR="007D7FB5" w:rsidRPr="007D7FB5" w14:paraId="2194109D" w14:textId="77777777" w:rsidTr="002E451A">
        <w:tc>
          <w:tcPr>
            <w:tcW w:w="2331" w:type="dxa"/>
            <w:shd w:val="clear" w:color="auto" w:fill="auto"/>
            <w:vAlign w:val="center"/>
          </w:tcPr>
          <w:p w14:paraId="3A53D69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sv-SE"/>
              </w:rPr>
              <w:t>11.2.2.2.4</w:t>
            </w:r>
            <w:r w:rsidRPr="007D7FB5">
              <w:rPr>
                <w:rFonts w:ascii="Arial" w:eastAsia="Times New Roman" w:hAnsi="Arial"/>
                <w:sz w:val="18"/>
              </w:rPr>
              <w:t>-1</w:t>
            </w:r>
          </w:p>
        </w:tc>
        <w:tc>
          <w:tcPr>
            <w:tcW w:w="7298" w:type="dxa"/>
            <w:shd w:val="clear" w:color="auto" w:fill="auto"/>
            <w:vAlign w:val="center"/>
          </w:tcPr>
          <w:p w14:paraId="3D5C862C"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 xml:space="preserve">With CCA: NR </w:t>
            </w:r>
            <w:r w:rsidRPr="007D7FB5">
              <w:rPr>
                <w:rFonts w:ascii="Arial" w:eastAsia="Times New Roman" w:hAnsi="Arial"/>
                <w:sz w:val="18"/>
                <w:lang w:eastAsia="zh-CN"/>
              </w:rPr>
              <w:t>30</w:t>
            </w:r>
            <w:r w:rsidRPr="007D7FB5">
              <w:rPr>
                <w:rFonts w:ascii="Arial" w:eastAsia="Times New Roman" w:hAnsi="Arial"/>
                <w:sz w:val="18"/>
              </w:rPr>
              <w:t xml:space="preserve"> kHz SSB SCS, </w:t>
            </w:r>
            <w:r w:rsidRPr="007D7FB5">
              <w:rPr>
                <w:rFonts w:ascii="Arial" w:eastAsia="Times New Roman" w:hAnsi="Arial"/>
                <w:sz w:val="18"/>
                <w:lang w:eastAsia="zh-CN"/>
              </w:rPr>
              <w:t>40 MHz</w:t>
            </w:r>
            <w:r w:rsidRPr="007D7FB5">
              <w:rPr>
                <w:rFonts w:ascii="Arial" w:eastAsia="Times New Roman" w:hAnsi="Arial"/>
                <w:sz w:val="18"/>
              </w:rPr>
              <w:t xml:space="preserve"> bandwidth, </w:t>
            </w:r>
            <w:r w:rsidRPr="007D7FB5">
              <w:rPr>
                <w:rFonts w:ascii="Arial" w:eastAsia="Times New Roman" w:hAnsi="Arial"/>
                <w:sz w:val="18"/>
                <w:lang w:eastAsia="zh-CN"/>
              </w:rPr>
              <w:t>T</w:t>
            </w:r>
            <w:r w:rsidRPr="007D7FB5">
              <w:rPr>
                <w:rFonts w:ascii="Arial" w:eastAsia="Times New Roman" w:hAnsi="Arial"/>
                <w:sz w:val="18"/>
              </w:rPr>
              <w:t>DD duplex mode</w:t>
            </w:r>
          </w:p>
        </w:tc>
      </w:tr>
      <w:tr w:rsidR="007D7FB5" w:rsidRPr="007D7FB5" w14:paraId="7A3758BC" w14:textId="77777777" w:rsidTr="002E451A">
        <w:tc>
          <w:tcPr>
            <w:tcW w:w="9629" w:type="dxa"/>
            <w:gridSpan w:val="2"/>
            <w:shd w:val="clear" w:color="auto" w:fill="auto"/>
          </w:tcPr>
          <w:p w14:paraId="484E2D94" w14:textId="77777777" w:rsidR="007D7FB5" w:rsidRPr="007D7FB5" w:rsidRDefault="007D7FB5" w:rsidP="007D7FB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D7FB5">
              <w:rPr>
                <w:rFonts w:ascii="Arial" w:eastAsia="Times New Roman" w:hAnsi="Arial"/>
                <w:sz w:val="18"/>
              </w:rPr>
              <w:t>Note:</w:t>
            </w:r>
            <w:r w:rsidRPr="007D7FB5">
              <w:rPr>
                <w:rFonts w:ascii="Arial" w:eastAsia="Times New Roman" w:hAnsi="Arial"/>
                <w:sz w:val="18"/>
              </w:rPr>
              <w:tab/>
            </w:r>
            <w:r w:rsidRPr="007D7FB5">
              <w:rPr>
                <w:rFonts w:ascii="Arial" w:eastAsia="Times New Roman" w:hAnsi="Arial"/>
                <w:sz w:val="18"/>
                <w:lang w:eastAsia="zh-CN"/>
              </w:rPr>
              <w:t>Void</w:t>
            </w:r>
          </w:p>
        </w:tc>
      </w:tr>
    </w:tbl>
    <w:p w14:paraId="3854198F" w14:textId="77777777" w:rsidR="007D7FB5" w:rsidRPr="007D7FB5" w:rsidRDefault="007D7FB5" w:rsidP="007D7FB5">
      <w:pPr>
        <w:overflowPunct w:val="0"/>
        <w:autoSpaceDE w:val="0"/>
        <w:autoSpaceDN w:val="0"/>
        <w:adjustRightInd w:val="0"/>
        <w:textAlignment w:val="baseline"/>
        <w:rPr>
          <w:rFonts w:eastAsia="Times New Roman"/>
          <w:lang w:eastAsia="sv-SE"/>
        </w:rPr>
      </w:pPr>
    </w:p>
    <w:p w14:paraId="0D656722" w14:textId="77777777" w:rsidR="007D7FB5" w:rsidRPr="007D7FB5" w:rsidRDefault="007D7FB5" w:rsidP="007D7FB5">
      <w:pPr>
        <w:overflowPunct w:val="0"/>
        <w:autoSpaceDE w:val="0"/>
        <w:autoSpaceDN w:val="0"/>
        <w:adjustRightInd w:val="0"/>
        <w:textAlignment w:val="baseline"/>
        <w:rPr>
          <w:rFonts w:eastAsia="Times New Roman"/>
          <w:lang w:eastAsia="sv-SE"/>
        </w:rPr>
      </w:pPr>
      <w:r w:rsidRPr="007D7FB5">
        <w:rPr>
          <w:rFonts w:eastAsia="Times New Roman"/>
          <w:lang w:eastAsia="sv-SE"/>
        </w:rPr>
        <w:t>Configure the test equipment and the DUT according to the parameters in Table 11.2.2.2.4.4.1-2.</w:t>
      </w:r>
    </w:p>
    <w:p w14:paraId="06323136" w14:textId="5FC938F0" w:rsidR="007D7FB5" w:rsidRPr="007D7FB5" w:rsidRDefault="007D7FB5" w:rsidP="007D7FB5">
      <w:pPr>
        <w:keepNext/>
        <w:keepLines/>
        <w:overflowPunct w:val="0"/>
        <w:autoSpaceDE w:val="0"/>
        <w:autoSpaceDN w:val="0"/>
        <w:adjustRightInd w:val="0"/>
        <w:spacing w:before="60"/>
        <w:jc w:val="center"/>
        <w:textAlignment w:val="baseline"/>
        <w:rPr>
          <w:rFonts w:ascii="Arial" w:eastAsia="Times New Roman" w:hAnsi="Arial"/>
          <w:b/>
        </w:rPr>
      </w:pPr>
      <w:r w:rsidRPr="007D7FB5">
        <w:rPr>
          <w:rFonts w:ascii="Arial" w:eastAsia="Times New Roman" w:hAnsi="Arial"/>
          <w:b/>
        </w:rPr>
        <w:t xml:space="preserve">Table </w:t>
      </w:r>
      <w:r w:rsidRPr="007D7FB5">
        <w:rPr>
          <w:rFonts w:ascii="Arial" w:eastAsia="Times New Roman" w:hAnsi="Arial"/>
          <w:b/>
          <w:lang w:eastAsia="sv-SE"/>
        </w:rPr>
        <w:t>11.2.2.2.4.4.1-2</w:t>
      </w:r>
      <w:r w:rsidRPr="007D7FB5">
        <w:rPr>
          <w:rFonts w:ascii="Arial" w:eastAsia="Times New Roman" w:hAnsi="Arial"/>
          <w:b/>
        </w:rPr>
        <w:t xml:space="preserve">: Initial conditions for </w:t>
      </w:r>
      <w:ins w:id="588" w:author="Fernando Alonso Macias" w:date="2024-10-30T15:54:00Z" w16du:dateUtc="2024-10-30T22:54:00Z">
        <w:r w:rsidR="008B3F89" w:rsidRPr="008B3F89">
          <w:rPr>
            <w:rFonts w:ascii="Arial" w:eastAsia="Times New Roman" w:hAnsi="Arial"/>
            <w:b/>
          </w:rPr>
          <w:t xml:space="preserve">NR SA FR1 2-step RA type non-contention based random access for NR </w:t>
        </w:r>
        <w:proofErr w:type="spellStart"/>
        <w:r w:rsidR="008B3F89" w:rsidRPr="008B3F89">
          <w:rPr>
            <w:rFonts w:ascii="Arial" w:eastAsia="Times New Roman" w:hAnsi="Arial"/>
            <w:b/>
          </w:rPr>
          <w:t>PCell</w:t>
        </w:r>
        <w:proofErr w:type="spellEnd"/>
        <w:r w:rsidR="008B3F89" w:rsidRPr="008B3F89">
          <w:rPr>
            <w:rFonts w:ascii="Arial" w:eastAsia="Times New Roman" w:hAnsi="Arial"/>
            <w:b/>
          </w:rPr>
          <w:t xml:space="preserve"> with CCA</w:t>
        </w:r>
        <w:r w:rsidR="008B3F89" w:rsidRPr="008B3F89" w:rsidDel="008B3F89">
          <w:rPr>
            <w:rFonts w:ascii="Arial" w:eastAsia="Times New Roman" w:hAnsi="Arial"/>
            <w:b/>
          </w:rPr>
          <w:t xml:space="preserve"> </w:t>
        </w:r>
      </w:ins>
      <w:del w:id="589" w:author="Fernando Alonso Macias" w:date="2024-10-30T15:54:00Z" w16du:dateUtc="2024-10-30T22:54:00Z">
        <w:r w:rsidRPr="007D7FB5" w:rsidDel="008B3F89">
          <w:rPr>
            <w:rFonts w:ascii="Arial" w:eastAsia="Times New Roman" w:hAnsi="Arial"/>
            <w:b/>
          </w:rPr>
          <w:delText>NR SA non-C</w:delText>
        </w:r>
        <w:r w:rsidRPr="007D7FB5" w:rsidDel="008B3F89">
          <w:rPr>
            <w:rFonts w:ascii="Arial" w:eastAsia="Times New Roman" w:hAnsi="Arial"/>
            <w:b/>
            <w:lang w:eastAsia="zh-CN"/>
          </w:rPr>
          <w:delText xml:space="preserve">ontention based random access in FR1 PCell with CCA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D7FB5" w:rsidRPr="007D7FB5" w14:paraId="16C3451B"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4E969E63"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
                <w:sz w:val="18"/>
              </w:rPr>
            </w:pPr>
            <w:r w:rsidRPr="007D7FB5">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471788"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
                <w:sz w:val="18"/>
              </w:rPr>
            </w:pPr>
            <w:r w:rsidRPr="007D7FB5">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95E6E88"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
                <w:sz w:val="18"/>
              </w:rPr>
            </w:pPr>
            <w:r w:rsidRPr="007D7FB5">
              <w:rPr>
                <w:rFonts w:ascii="Arial" w:eastAsia="Times New Roman" w:hAnsi="Arial"/>
                <w:b/>
                <w:sz w:val="18"/>
              </w:rPr>
              <w:t>Comment</w:t>
            </w:r>
          </w:p>
        </w:tc>
      </w:tr>
      <w:tr w:rsidR="007D7FB5" w:rsidRPr="007D7FB5" w14:paraId="3EE2FB2A"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5C3EE44A"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3C8CFA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9D36BFE"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As specified in TS 38.508-1 [14] clause 4.1.</w:t>
            </w:r>
          </w:p>
        </w:tc>
      </w:tr>
      <w:tr w:rsidR="007D7FB5" w:rsidRPr="007D7FB5" w14:paraId="66088281"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24CA58E5"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C10C7B"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lang w:eastAsia="zh-TW"/>
              </w:rPr>
              <w:t>As specified in Annex E, Table E.9-1 and TS 38.508-1 [14] clause 4.3.1.</w:t>
            </w:r>
          </w:p>
        </w:tc>
      </w:tr>
      <w:tr w:rsidR="007D7FB5" w:rsidRPr="007D7FB5" w14:paraId="216F5E9C"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6F837511"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2EF4BB"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lang w:eastAsia="zh-TW"/>
              </w:rPr>
              <w:t xml:space="preserve">As specified by the test configuration selected from Table </w:t>
            </w:r>
            <w:r w:rsidRPr="007D7FB5">
              <w:rPr>
                <w:rFonts w:ascii="Arial" w:eastAsia="Times New Roman" w:hAnsi="Arial"/>
                <w:sz w:val="18"/>
                <w:lang w:eastAsia="sv-SE"/>
              </w:rPr>
              <w:t>11.2.2.2.4</w:t>
            </w:r>
            <w:r w:rsidRPr="007D7FB5">
              <w:rPr>
                <w:rFonts w:ascii="Arial" w:eastAsia="Times New Roman" w:hAnsi="Arial"/>
                <w:sz w:val="18"/>
              </w:rPr>
              <w:t>.4.1-1</w:t>
            </w:r>
          </w:p>
        </w:tc>
      </w:tr>
      <w:tr w:rsidR="007D7FB5" w:rsidRPr="007D7FB5" w14:paraId="5E824653"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488D54BF"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F90790"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CA419E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As specified in clause C.2.2.</w:t>
            </w:r>
          </w:p>
        </w:tc>
      </w:tr>
      <w:tr w:rsidR="007D7FB5" w:rsidRPr="007D7FB5" w14:paraId="51F5108D" w14:textId="77777777" w:rsidTr="002E451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6D0B9B7"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7179F8"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C610CCA"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34783A"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As specified in TS 38.508-1 [14] Annex A.</w:t>
            </w:r>
          </w:p>
        </w:tc>
      </w:tr>
      <w:tr w:rsidR="007D7FB5" w:rsidRPr="007D7FB5" w14:paraId="5C705AC8" w14:textId="77777777" w:rsidTr="002E451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188D600" w14:textId="77777777" w:rsidR="007D7FB5" w:rsidRPr="007D7FB5" w:rsidRDefault="007D7FB5" w:rsidP="007D7FB5">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986A39A"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D3F3078"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C337083" w14:textId="77777777" w:rsidR="007D7FB5" w:rsidRPr="007D7FB5" w:rsidRDefault="007D7FB5" w:rsidP="007D7FB5">
            <w:pPr>
              <w:overflowPunct w:val="0"/>
              <w:autoSpaceDE w:val="0"/>
              <w:autoSpaceDN w:val="0"/>
              <w:adjustRightInd w:val="0"/>
              <w:spacing w:after="0"/>
              <w:textAlignment w:val="baseline"/>
              <w:rPr>
                <w:rFonts w:ascii="Arial" w:eastAsia="Times New Roman" w:hAnsi="Arial"/>
                <w:sz w:val="18"/>
              </w:rPr>
            </w:pPr>
          </w:p>
        </w:tc>
      </w:tr>
      <w:tr w:rsidR="007D7FB5" w:rsidRPr="007D7FB5" w14:paraId="0E8106EA" w14:textId="77777777" w:rsidTr="002E451A">
        <w:trPr>
          <w:jc w:val="center"/>
        </w:trPr>
        <w:tc>
          <w:tcPr>
            <w:tcW w:w="1701" w:type="dxa"/>
            <w:tcBorders>
              <w:top w:val="single" w:sz="4" w:space="0" w:color="auto"/>
              <w:left w:val="single" w:sz="4" w:space="0" w:color="auto"/>
              <w:bottom w:val="single" w:sz="4" w:space="0" w:color="auto"/>
              <w:right w:val="single" w:sz="4" w:space="0" w:color="auto"/>
            </w:tcBorders>
            <w:hideMark/>
          </w:tcPr>
          <w:p w14:paraId="5D579AF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4E1270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CA26ECA"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bl>
    <w:p w14:paraId="06F2F615" w14:textId="77777777" w:rsidR="007D7FB5" w:rsidRPr="007D7FB5" w:rsidRDefault="007D7FB5" w:rsidP="007D7FB5">
      <w:pPr>
        <w:overflowPunct w:val="0"/>
        <w:autoSpaceDE w:val="0"/>
        <w:autoSpaceDN w:val="0"/>
        <w:adjustRightInd w:val="0"/>
        <w:textAlignment w:val="baseline"/>
        <w:rPr>
          <w:rFonts w:eastAsia="Times New Roman"/>
          <w:lang w:eastAsia="sv-SE"/>
        </w:rPr>
      </w:pPr>
    </w:p>
    <w:p w14:paraId="31D74A83" w14:textId="77777777" w:rsidR="007D7FB5" w:rsidRPr="007D7FB5" w:rsidRDefault="007D7FB5" w:rsidP="007D7FB5">
      <w:pPr>
        <w:overflowPunct w:val="0"/>
        <w:autoSpaceDE w:val="0"/>
        <w:autoSpaceDN w:val="0"/>
        <w:adjustRightInd w:val="0"/>
        <w:ind w:left="568" w:hanging="284"/>
        <w:textAlignment w:val="baseline"/>
        <w:rPr>
          <w:rFonts w:eastAsia="Times New Roman"/>
        </w:rPr>
      </w:pPr>
      <w:r w:rsidRPr="007D7FB5">
        <w:rPr>
          <w:rFonts w:eastAsia="Times New Roman"/>
        </w:rPr>
        <w:t xml:space="preserve">1. Message contents are defined in clause </w:t>
      </w:r>
      <w:r w:rsidRPr="007D7FB5">
        <w:rPr>
          <w:rFonts w:eastAsia="Times New Roman"/>
          <w:lang w:eastAsia="sv-SE"/>
        </w:rPr>
        <w:t>11.2.2.2.4</w:t>
      </w:r>
      <w:r w:rsidRPr="007D7FB5">
        <w:rPr>
          <w:rFonts w:eastAsia="Times New Roman"/>
        </w:rPr>
        <w:t>.4.3.</w:t>
      </w:r>
    </w:p>
    <w:p w14:paraId="2B5256FD" w14:textId="18C0914D" w:rsidR="007D7FB5" w:rsidRPr="007D7FB5" w:rsidRDefault="007D7FB5" w:rsidP="007D7FB5">
      <w:pPr>
        <w:overflowPunct w:val="0"/>
        <w:autoSpaceDE w:val="0"/>
        <w:autoSpaceDN w:val="0"/>
        <w:adjustRightInd w:val="0"/>
        <w:ind w:left="568" w:hanging="284"/>
        <w:textAlignment w:val="baseline"/>
        <w:rPr>
          <w:rFonts w:eastAsia="Times New Roman"/>
        </w:rPr>
      </w:pPr>
      <w:r w:rsidRPr="007D7FB5">
        <w:rPr>
          <w:rFonts w:eastAsia="Times New Roman"/>
        </w:rPr>
        <w:t xml:space="preserve">2. For this test a single NR cell is used which is subject to </w:t>
      </w:r>
      <w:del w:id="590" w:author="Fernando Alonso Macias" w:date="2024-10-30T15:50:00Z" w16du:dateUtc="2024-10-30T22:50:00Z">
        <w:r w:rsidRPr="007D7FB5" w:rsidDel="00F850DB">
          <w:rPr>
            <w:rFonts w:eastAsia="Times New Roman"/>
          </w:rPr>
          <w:delText xml:space="preserve">DL </w:delText>
        </w:r>
      </w:del>
      <w:r w:rsidRPr="007D7FB5">
        <w:rPr>
          <w:rFonts w:eastAsia="Times New Roman"/>
        </w:rPr>
        <w:t>CCA. The connection setup is done according to the settings in Annex C.1.3, and the downlink signal levels as per Annex C.1.2. Table 11.3.1.1.5.1-1 defines the Cell specific test parameters to be configured and strength of the transmitted signals.</w:t>
      </w:r>
    </w:p>
    <w:p w14:paraId="10DFE1C2" w14:textId="77777777" w:rsidR="007D7FB5" w:rsidRPr="007D7FB5" w:rsidRDefault="007D7FB5" w:rsidP="007D7FB5">
      <w:pPr>
        <w:overflowPunct w:val="0"/>
        <w:autoSpaceDE w:val="0"/>
        <w:autoSpaceDN w:val="0"/>
        <w:adjustRightInd w:val="0"/>
        <w:spacing w:before="120"/>
        <w:ind w:left="1985" w:hanging="1985"/>
        <w:textAlignment w:val="baseline"/>
        <w:rPr>
          <w:rFonts w:ascii="Arial" w:eastAsia="Times New Roman" w:hAnsi="Arial"/>
          <w:lang w:eastAsia="sv-SE"/>
        </w:rPr>
      </w:pPr>
      <w:r w:rsidRPr="007D7FB5">
        <w:rPr>
          <w:rFonts w:ascii="Arial" w:eastAsia="Times New Roman" w:hAnsi="Arial"/>
          <w:lang w:eastAsia="sv-SE"/>
        </w:rPr>
        <w:t>11.2.2.2.4.4.2</w:t>
      </w:r>
      <w:r w:rsidRPr="007D7FB5">
        <w:rPr>
          <w:rFonts w:ascii="Arial" w:eastAsia="Times New Roman" w:hAnsi="Arial"/>
          <w:lang w:eastAsia="sv-SE"/>
        </w:rPr>
        <w:tab/>
        <w:t>Test procedure</w:t>
      </w:r>
    </w:p>
    <w:p w14:paraId="63A03779" w14:textId="77777777" w:rsidR="00F850DB" w:rsidRDefault="00F850DB" w:rsidP="00F850DB">
      <w:pPr>
        <w:rPr>
          <w:ins w:id="591" w:author="Fernando Alonso Macias" w:date="2024-10-30T15:50:00Z" w16du:dateUtc="2024-10-30T22:50:00Z"/>
        </w:rPr>
      </w:pPr>
      <w:ins w:id="592" w:author="Fernando Alonso Macias" w:date="2024-10-30T15:50:00Z" w16du:dateUtc="2024-10-30T22:50:00Z">
        <w:r w:rsidRPr="003243DB">
          <w:t xml:space="preserve">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r>
          <w:t xml:space="preserve"> When the CCA model is enabled, the following rules apply for all tests:</w:t>
        </w:r>
      </w:ins>
    </w:p>
    <w:p w14:paraId="147D0423" w14:textId="77777777" w:rsidR="00F850DB" w:rsidRDefault="00F850DB" w:rsidP="00F850DB">
      <w:pPr>
        <w:rPr>
          <w:ins w:id="593" w:author="Fernando Alonso Macias" w:date="2024-10-30T15:50:00Z" w16du:dateUtc="2024-10-30T22:50:00Z"/>
        </w:rPr>
      </w:pPr>
      <w:ins w:id="594" w:author="Fernando Alonso Macias" w:date="2024-10-30T15:50:00Z" w16du:dateUtc="2024-10-30T22:50:00Z">
        <w:r>
          <w:t xml:space="preserve">Rule 1: The UE shall transmit the </w:t>
        </w:r>
        <w:proofErr w:type="spellStart"/>
        <w:r>
          <w:t>MsgA</w:t>
        </w:r>
        <w:proofErr w:type="spellEnd"/>
        <w:r>
          <w:t xml:space="preserve"> only if the UL CCA is successful.</w:t>
        </w:r>
      </w:ins>
    </w:p>
    <w:p w14:paraId="1B146AC4" w14:textId="77777777" w:rsidR="00F850DB" w:rsidRDefault="00F850DB" w:rsidP="00F850DB">
      <w:pPr>
        <w:rPr>
          <w:ins w:id="595" w:author="Fernando Alonso Macias" w:date="2024-10-30T15:50:00Z" w16du:dateUtc="2024-10-30T22:50:00Z"/>
        </w:rPr>
      </w:pPr>
      <w:ins w:id="596" w:author="Fernando Alonso Macias" w:date="2024-10-30T15:50:00Z" w16du:dateUtc="2024-10-30T22:50:00Z">
        <w:r>
          <w:t xml:space="preserve">Rule 2: The SS shall delay the transmission of </w:t>
        </w:r>
        <w:proofErr w:type="spellStart"/>
        <w:r>
          <w:t>MsgB</w:t>
        </w:r>
        <w:proofErr w:type="spellEnd"/>
        <w:r>
          <w:t xml:space="preserve"> if the DL CCA is not successful.</w:t>
        </w:r>
      </w:ins>
    </w:p>
    <w:p w14:paraId="79508F95" w14:textId="11297BEB" w:rsidR="00F850DB" w:rsidRPr="003421DF" w:rsidRDefault="00F850DB" w:rsidP="00F850DB">
      <w:pPr>
        <w:pStyle w:val="B1"/>
        <w:rPr>
          <w:ins w:id="597" w:author="Fernando Alonso Macias" w:date="2024-10-30T15:50:00Z" w16du:dateUtc="2024-10-30T22:50:00Z"/>
        </w:rPr>
      </w:pPr>
      <w:ins w:id="598" w:author="Fernando Alonso Macias" w:date="2024-10-30T15:50:00Z" w16du:dateUtc="2024-10-30T22:50:00Z">
        <w:r w:rsidRPr="003421DF">
          <w:t>1.</w:t>
        </w:r>
        <w:r w:rsidRPr="003421DF">
          <w:tab/>
        </w:r>
      </w:ins>
      <w:ins w:id="599" w:author="Fernando Alonso Macias" w:date="2024-10-30T15:56:00Z" w16du:dateUtc="2024-10-30T22:56:00Z">
        <w:r w:rsidR="008B3F89" w:rsidRPr="003421DF">
          <w:t xml:space="preserve">Ensure the UE is in state RRC_CONNECTED with generic procedure parameters Connectivity </w:t>
        </w:r>
        <w:r w:rsidR="008B3F89" w:rsidRPr="003421DF">
          <w:rPr>
            <w:i/>
          </w:rPr>
          <w:t>NR</w:t>
        </w:r>
        <w:r w:rsidR="008B3F89" w:rsidRPr="003421DF">
          <w:t xml:space="preserve">, Connected without release </w:t>
        </w:r>
        <w:r w:rsidR="008B3F89" w:rsidRPr="003421DF">
          <w:rPr>
            <w:i/>
          </w:rPr>
          <w:t>On</w:t>
        </w:r>
        <w:r w:rsidR="008B3F89" w:rsidRPr="003421DF">
          <w:t xml:space="preserve"> and Test Mode </w:t>
        </w:r>
        <w:r w:rsidR="008B3F89" w:rsidRPr="003421DF">
          <w:rPr>
            <w:i/>
          </w:rPr>
          <w:t>On</w:t>
        </w:r>
        <w:r w:rsidR="008B3F89" w:rsidRPr="003421DF">
          <w:t xml:space="preserve"> according to TS 38.508-1 [14] clause 4.5. Establish SRB2 and DRB in the RRC Reconfiguration message.</w:t>
        </w:r>
      </w:ins>
    </w:p>
    <w:p w14:paraId="22A131AE" w14:textId="53355B5B" w:rsidR="00F850DB" w:rsidRPr="003421DF" w:rsidRDefault="00F850DB" w:rsidP="00F850DB">
      <w:pPr>
        <w:pStyle w:val="B1"/>
        <w:rPr>
          <w:ins w:id="600" w:author="Fernando Alonso Macias" w:date="2024-10-30T15:50:00Z" w16du:dateUtc="2024-10-30T22:50:00Z"/>
        </w:rPr>
      </w:pPr>
      <w:ins w:id="601" w:author="Fernando Alonso Macias" w:date="2024-10-30T15:50:00Z" w16du:dateUtc="2024-10-30T22:50:00Z">
        <w:r w:rsidRPr="003421DF">
          <w:t>2.</w:t>
        </w:r>
        <w:r w:rsidRPr="003421DF">
          <w:tab/>
          <w:t xml:space="preserve">Set the parameters according to Table </w:t>
        </w:r>
        <w:r>
          <w:t>11.2</w:t>
        </w:r>
        <w:r w:rsidRPr="003421DF">
          <w:t>.2.2.</w:t>
        </w:r>
      </w:ins>
      <w:ins w:id="602" w:author="Fernando Alonso Macias" w:date="2024-10-30T15:56:00Z" w16du:dateUtc="2024-10-30T22:56:00Z">
        <w:r w:rsidR="008B3F89">
          <w:t>4</w:t>
        </w:r>
      </w:ins>
      <w:ins w:id="603" w:author="Fernando Alonso Macias" w:date="2024-10-30T15:50:00Z" w16du:dateUtc="2024-10-30T22:50:00Z">
        <w:r w:rsidRPr="003421DF">
          <w:t xml:space="preserve">.5-1. </w:t>
        </w:r>
      </w:ins>
    </w:p>
    <w:p w14:paraId="1CFB9F14" w14:textId="1206E3B3" w:rsidR="00F850DB" w:rsidRPr="003421DF" w:rsidRDefault="00F850DB" w:rsidP="00F850DB">
      <w:pPr>
        <w:pStyle w:val="B1"/>
        <w:rPr>
          <w:ins w:id="604" w:author="Fernando Alonso Macias" w:date="2024-10-30T15:50:00Z" w16du:dateUtc="2024-10-30T22:50:00Z"/>
        </w:rPr>
      </w:pPr>
      <w:ins w:id="605" w:author="Fernando Alonso Macias" w:date="2024-10-30T15:50:00Z" w16du:dateUtc="2024-10-30T22:50:00Z">
        <w:r w:rsidRPr="003421DF">
          <w:t>3.</w:t>
        </w:r>
        <w:r w:rsidRPr="003421DF">
          <w:tab/>
        </w:r>
      </w:ins>
      <w:ins w:id="606" w:author="Fernando Alonso Macias" w:date="2024-10-30T15:56:00Z" w16du:dateUtc="2024-10-30T22:56:00Z">
        <w:r w:rsidR="008B3F89" w:rsidRPr="003421DF">
          <w:t xml:space="preserve">The SS shall signal a Random Access Preamble ID via a </w:t>
        </w:r>
        <w:proofErr w:type="spellStart"/>
        <w:r w:rsidR="008B3F89" w:rsidRPr="002E451A">
          <w:rPr>
            <w:i/>
            <w:iCs/>
          </w:rPr>
          <w:t>RRCReconfiguration</w:t>
        </w:r>
        <w:proofErr w:type="spellEnd"/>
        <w:r w:rsidR="008B3F89" w:rsidRPr="003421DF">
          <w:t xml:space="preserve"> message to the UE and initiate a Non-contention based Random Access procedure </w:t>
        </w:r>
        <w:r w:rsidR="008B3F89" w:rsidRPr="003421DF">
          <w:rPr>
            <w:lang w:eastAsia="ja-JP"/>
          </w:rPr>
          <w:t xml:space="preserve">according to </w:t>
        </w:r>
        <w:r w:rsidR="008B3F89" w:rsidRPr="003421DF">
          <w:t xml:space="preserve">Table </w:t>
        </w:r>
        <w:r w:rsidR="008B3F89">
          <w:rPr>
            <w:lang w:eastAsia="ja-JP"/>
          </w:rPr>
          <w:t>11.2</w:t>
        </w:r>
        <w:r w:rsidR="008B3F89" w:rsidRPr="003421DF">
          <w:rPr>
            <w:lang w:eastAsia="sv-SE"/>
          </w:rPr>
          <w:t>.2.2.</w:t>
        </w:r>
        <w:r w:rsidR="008B3F89">
          <w:rPr>
            <w:lang w:eastAsia="sv-SE"/>
          </w:rPr>
          <w:t>4</w:t>
        </w:r>
        <w:r w:rsidR="008B3F89" w:rsidRPr="003421DF">
          <w:rPr>
            <w:lang w:eastAsia="sv-SE"/>
          </w:rPr>
          <w:t>.4.3</w:t>
        </w:r>
        <w:r w:rsidR="008B3F89" w:rsidRPr="003421DF">
          <w:t xml:space="preserve">-3 and Table </w:t>
        </w:r>
        <w:r w:rsidR="008B3F89">
          <w:t>11.2</w:t>
        </w:r>
        <w:r w:rsidR="008B3F89" w:rsidRPr="003421DF">
          <w:t>.2.2.</w:t>
        </w:r>
        <w:r w:rsidR="008B3F89">
          <w:t>4</w:t>
        </w:r>
        <w:r w:rsidR="008B3F89" w:rsidRPr="003421DF">
          <w:t>.4.3-4.</w:t>
        </w:r>
        <w:r w:rsidR="008B3F89">
          <w:t xml:space="preserve"> </w:t>
        </w:r>
        <w:r w:rsidR="008B3F89" w:rsidRPr="00CA2119">
          <w:t>The SS shall enable DL and UL CCA model according to Table 11.2.2.2.</w:t>
        </w:r>
        <w:r w:rsidR="008B3F89">
          <w:t>4</w:t>
        </w:r>
        <w:r w:rsidR="008B3F89" w:rsidRPr="00CA2119">
          <w:t>.5-1</w:t>
        </w:r>
        <w:r w:rsidR="008B3F89">
          <w:t>.</w:t>
        </w:r>
      </w:ins>
    </w:p>
    <w:p w14:paraId="7C1284F3" w14:textId="77777777" w:rsidR="00F850DB" w:rsidRPr="003421DF" w:rsidRDefault="00F850DB" w:rsidP="00F850DB">
      <w:pPr>
        <w:pStyle w:val="B1"/>
        <w:rPr>
          <w:ins w:id="607" w:author="Fernando Alonso Macias" w:date="2024-10-30T15:50:00Z" w16du:dateUtc="2024-10-30T22:50:00Z"/>
        </w:rPr>
      </w:pPr>
      <w:ins w:id="608" w:author="Fernando Alonso Macias" w:date="2024-10-30T15:50:00Z" w16du:dateUtc="2024-10-30T22:50:00Z">
        <w:r w:rsidRPr="003421DF">
          <w:t>4.</w:t>
        </w:r>
        <w:r w:rsidRPr="003421DF">
          <w:tab/>
          <w:t xml:space="preserve">Test 1: Correct behaviour when transmitting </w:t>
        </w:r>
        <w:proofErr w:type="spellStart"/>
        <w:r w:rsidRPr="003421DF">
          <w:t>MsgA</w:t>
        </w:r>
        <w:proofErr w:type="spellEnd"/>
        <w:r w:rsidRPr="003421DF">
          <w:t>:</w:t>
        </w:r>
      </w:ins>
    </w:p>
    <w:p w14:paraId="6D835171" w14:textId="6FADD742" w:rsidR="00F850DB" w:rsidRPr="003421DF" w:rsidRDefault="00F850DB" w:rsidP="00F850DB">
      <w:pPr>
        <w:pStyle w:val="B2"/>
        <w:ind w:left="993" w:hanging="426"/>
        <w:rPr>
          <w:ins w:id="609" w:author="Fernando Alonso Macias" w:date="2024-10-30T15:50:00Z" w16du:dateUtc="2024-10-30T22:50:00Z"/>
        </w:rPr>
      </w:pPr>
      <w:ins w:id="610" w:author="Fernando Alonso Macias" w:date="2024-10-30T15:50:00Z" w16du:dateUtc="2024-10-30T22:50:00Z">
        <w:r w:rsidRPr="003421DF">
          <w:t>4.1.</w:t>
        </w:r>
        <w:r w:rsidRPr="003421DF">
          <w:tab/>
        </w:r>
      </w:ins>
      <w:ins w:id="611" w:author="Fernando Alonso Macias" w:date="2024-10-30T15:57:00Z" w16du:dateUtc="2024-10-30T22:57:00Z">
        <w:r w:rsidR="008B3F89" w:rsidRPr="008B3F89">
          <w:t xml:space="preserve">The UE shall send a </w:t>
        </w:r>
        <w:proofErr w:type="spellStart"/>
        <w:r w:rsidR="008B3F89" w:rsidRPr="008B3F89">
          <w:t>MsgA</w:t>
        </w:r>
        <w:proofErr w:type="spellEnd"/>
        <w:r w:rsidR="008B3F89" w:rsidRPr="008B3F89">
          <w:t xml:space="preserve"> to the System Simulator. The System Simulator shall check that the </w:t>
        </w:r>
        <w:proofErr w:type="spellStart"/>
        <w:r w:rsidR="008B3F89" w:rsidRPr="008B3F89">
          <w:t>MsgA</w:t>
        </w:r>
        <w:proofErr w:type="spellEnd"/>
        <w:r w:rsidR="008B3F89" w:rsidRPr="008B3F89">
          <w:t xml:space="preserve"> preamble belongs to one of the Random Access Preambles associated with the SSB with index 0, that it </w:t>
        </w:r>
        <w:r w:rsidR="008B3F89" w:rsidRPr="008B3F89">
          <w:lastRenderedPageBreak/>
          <w:t xml:space="preserve">arrives on a PRACH occasion which belongs to the PRACH occasions corresponding to the SSB with index 0, and that the selected PRACH occasion belongs to the PRACH occasions permitted by the restrictions given by the </w:t>
        </w:r>
        <w:proofErr w:type="spellStart"/>
        <w:r w:rsidR="008B3F89" w:rsidRPr="008B3F89">
          <w:rPr>
            <w:i/>
            <w:iCs/>
            <w:rPrChange w:id="612" w:author="Fernando Alonso Macias" w:date="2024-10-30T15:57:00Z" w16du:dateUtc="2024-10-30T22:57:00Z">
              <w:rPr/>
            </w:rPrChange>
          </w:rPr>
          <w:t>msgA</w:t>
        </w:r>
        <w:proofErr w:type="spellEnd"/>
        <w:r w:rsidR="008B3F89" w:rsidRPr="008B3F89">
          <w:rPr>
            <w:i/>
            <w:iCs/>
            <w:rPrChange w:id="613" w:author="Fernando Alonso Macias" w:date="2024-10-30T15:57:00Z" w16du:dateUtc="2024-10-30T22:57:00Z">
              <w:rPr/>
            </w:rPrChange>
          </w:rPr>
          <w:t>-SSB-</w:t>
        </w:r>
        <w:proofErr w:type="spellStart"/>
        <w:r w:rsidR="008B3F89" w:rsidRPr="008B3F89">
          <w:rPr>
            <w:i/>
            <w:iCs/>
            <w:rPrChange w:id="614" w:author="Fernando Alonso Macias" w:date="2024-10-30T15:57:00Z" w16du:dateUtc="2024-10-30T22:57:00Z">
              <w:rPr/>
            </w:rPrChange>
          </w:rPr>
          <w:t>SharedRO</w:t>
        </w:r>
        <w:proofErr w:type="spellEnd"/>
        <w:r w:rsidR="008B3F89" w:rsidRPr="008B3F89">
          <w:rPr>
            <w:i/>
            <w:iCs/>
            <w:rPrChange w:id="615" w:author="Fernando Alonso Macias" w:date="2024-10-30T15:57:00Z" w16du:dateUtc="2024-10-30T22:57:00Z">
              <w:rPr/>
            </w:rPrChange>
          </w:rPr>
          <w:t>-</w:t>
        </w:r>
        <w:proofErr w:type="spellStart"/>
        <w:r w:rsidR="008B3F89" w:rsidRPr="008B3F89">
          <w:rPr>
            <w:i/>
            <w:iCs/>
            <w:rPrChange w:id="616" w:author="Fernando Alonso Macias" w:date="2024-10-30T15:57:00Z" w16du:dateUtc="2024-10-30T22:57:00Z">
              <w:rPr/>
            </w:rPrChange>
          </w:rPr>
          <w:t>MaskIndex</w:t>
        </w:r>
        <w:proofErr w:type="spellEnd"/>
        <w:r w:rsidR="008B3F89" w:rsidRPr="008B3F89">
          <w:t>.</w:t>
        </w:r>
      </w:ins>
    </w:p>
    <w:p w14:paraId="61D83CEE" w14:textId="390A3AC1" w:rsidR="00F850DB" w:rsidRPr="003421DF" w:rsidRDefault="00F850DB" w:rsidP="00F850DB">
      <w:pPr>
        <w:pStyle w:val="B2"/>
        <w:ind w:left="993" w:hanging="426"/>
        <w:rPr>
          <w:ins w:id="617" w:author="Fernando Alonso Macias" w:date="2024-10-30T15:50:00Z" w16du:dateUtc="2024-10-30T22:50:00Z"/>
        </w:rPr>
      </w:pPr>
      <w:ins w:id="618" w:author="Fernando Alonso Macias" w:date="2024-10-30T15:50:00Z" w16du:dateUtc="2024-10-30T22:50:00Z">
        <w:r w:rsidRPr="003421DF">
          <w:t>4.2</w:t>
        </w:r>
        <w:r w:rsidRPr="003421DF">
          <w:tab/>
          <w:t xml:space="preserve">Measure the power and timing of the first </w:t>
        </w:r>
        <w:proofErr w:type="spellStart"/>
        <w:r>
          <w:t>MsgA</w:t>
        </w:r>
        <w:proofErr w:type="spellEnd"/>
        <w:r>
          <w:t xml:space="preserve"> </w:t>
        </w:r>
        <w:r w:rsidRPr="003421DF">
          <w:t xml:space="preserve">preamble and it shall not exceed the values specified in </w:t>
        </w:r>
        <w:r>
          <w:t>11.2</w:t>
        </w:r>
        <w:r w:rsidRPr="003421DF">
          <w:t>.2.2.</w:t>
        </w:r>
      </w:ins>
      <w:ins w:id="619" w:author="Fernando Alonso Macias" w:date="2024-10-30T15:57:00Z" w16du:dateUtc="2024-10-30T22:57:00Z">
        <w:r w:rsidR="008B3F89">
          <w:t>4</w:t>
        </w:r>
      </w:ins>
      <w:ins w:id="620" w:author="Fernando Alonso Macias" w:date="2024-10-30T15:50:00Z" w16du:dateUtc="2024-10-30T22:50:00Z">
        <w:r w:rsidRPr="003421DF">
          <w:t>.5.</w:t>
        </w:r>
      </w:ins>
    </w:p>
    <w:p w14:paraId="3FA6716B" w14:textId="77777777" w:rsidR="00F850DB" w:rsidRPr="003421DF" w:rsidRDefault="00F850DB" w:rsidP="00F850DB">
      <w:pPr>
        <w:pStyle w:val="B1"/>
        <w:rPr>
          <w:ins w:id="621" w:author="Fernando Alonso Macias" w:date="2024-10-30T15:50:00Z" w16du:dateUtc="2024-10-30T22:50:00Z"/>
        </w:rPr>
      </w:pPr>
      <w:ins w:id="622" w:author="Fernando Alonso Macias" w:date="2024-10-30T15:50:00Z" w16du:dateUtc="2024-10-30T22:50:00Z">
        <w:r w:rsidRPr="003421DF">
          <w:t>5.</w:t>
        </w:r>
        <w:r w:rsidRPr="003421DF">
          <w:tab/>
          <w:t xml:space="preserve">Test 2: Correct behaviour when receiving </w:t>
        </w:r>
        <w:proofErr w:type="spellStart"/>
        <w:r w:rsidRPr="003421DF">
          <w:t>MsgB</w:t>
        </w:r>
        <w:proofErr w:type="spellEnd"/>
        <w:r w:rsidRPr="003421DF">
          <w:t>:</w:t>
        </w:r>
      </w:ins>
    </w:p>
    <w:p w14:paraId="6F59F27B" w14:textId="77777777" w:rsidR="00F850DB" w:rsidRPr="003421DF" w:rsidRDefault="00F850DB" w:rsidP="00F850DB">
      <w:pPr>
        <w:pStyle w:val="B2"/>
        <w:ind w:left="993" w:hanging="426"/>
        <w:rPr>
          <w:ins w:id="623" w:author="Fernando Alonso Macias" w:date="2024-10-30T15:50:00Z" w16du:dateUtc="2024-10-30T22:50:00Z"/>
        </w:rPr>
      </w:pPr>
      <w:ins w:id="624" w:author="Fernando Alonso Macias" w:date="2024-10-30T15:50:00Z" w16du:dateUtc="2024-10-30T22:50:00Z">
        <w:r w:rsidRPr="003421DF">
          <w:t>5.1.</w:t>
        </w:r>
        <w:r w:rsidRPr="003421DF">
          <w:tab/>
          <w:t>Repeat steps 1-3.</w:t>
        </w:r>
      </w:ins>
    </w:p>
    <w:p w14:paraId="68B84600" w14:textId="77777777" w:rsidR="00F850DB" w:rsidRPr="003421DF" w:rsidRDefault="00F850DB" w:rsidP="00F850DB">
      <w:pPr>
        <w:pStyle w:val="B2"/>
        <w:ind w:left="993" w:hanging="426"/>
        <w:rPr>
          <w:ins w:id="625" w:author="Fernando Alonso Macias" w:date="2024-10-30T15:50:00Z" w16du:dateUtc="2024-10-30T22:50:00Z"/>
        </w:rPr>
      </w:pPr>
      <w:ins w:id="626" w:author="Fernando Alonso Macias" w:date="2024-10-30T15:50:00Z" w16du:dateUtc="2024-10-30T22:50:00Z">
        <w:r w:rsidRPr="003421DF">
          <w:t>5.2.</w:t>
        </w:r>
        <w:r w:rsidRPr="003421DF">
          <w:tab/>
          <w:t xml:space="preserve">The UE shall send </w:t>
        </w:r>
        <w:proofErr w:type="spellStart"/>
        <w:r>
          <w:t>MsgA</w:t>
        </w:r>
        <w:proofErr w:type="spellEnd"/>
        <w:r>
          <w:t xml:space="preserve"> </w:t>
        </w:r>
        <w:r w:rsidRPr="003421DF">
          <w:t xml:space="preserve">preambles to the System Simulator. In response to the first 4 </w:t>
        </w:r>
        <w:proofErr w:type="spellStart"/>
        <w:r>
          <w:t>MsgA</w:t>
        </w:r>
        <w:proofErr w:type="spellEnd"/>
        <w:r>
          <w:t xml:space="preserve"> </w:t>
        </w:r>
        <w:r w:rsidRPr="003421DF">
          <w:t xml:space="preserve">preambles, the System Simulator shall transmit a </w:t>
        </w:r>
        <w:proofErr w:type="spellStart"/>
        <w:r w:rsidRPr="003421DF">
          <w:t>MsgB</w:t>
        </w:r>
        <w:proofErr w:type="spellEnd"/>
        <w:r w:rsidRPr="003421DF">
          <w:t xml:space="preserve"> containing identifiers that do not match the transmitted Random Access Preamble.</w:t>
        </w:r>
      </w:ins>
    </w:p>
    <w:p w14:paraId="00626ECE" w14:textId="77777777" w:rsidR="00F850DB" w:rsidRPr="003421DF" w:rsidRDefault="00F850DB" w:rsidP="00F850DB">
      <w:pPr>
        <w:pStyle w:val="B2"/>
        <w:ind w:left="993" w:hanging="426"/>
        <w:rPr>
          <w:ins w:id="627" w:author="Fernando Alonso Macias" w:date="2024-10-30T15:50:00Z" w16du:dateUtc="2024-10-30T22:50:00Z"/>
        </w:rPr>
      </w:pPr>
      <w:ins w:id="628" w:author="Fernando Alonso Macias" w:date="2024-10-30T15:50:00Z" w16du:dateUtc="2024-10-30T22:50:00Z">
        <w:r w:rsidRPr="003421DF">
          <w:t>5.3.</w:t>
        </w:r>
        <w:r w:rsidRPr="003421DF">
          <w:tab/>
          <w:t xml:space="preserve">As the received </w:t>
        </w:r>
        <w:proofErr w:type="spellStart"/>
        <w:r w:rsidRPr="003421DF">
          <w:t>MsgB</w:t>
        </w:r>
        <w:proofErr w:type="spellEnd"/>
        <w:r w:rsidRPr="003421DF">
          <w:t xml:space="preserve"> contain Random Access Preamble identifiers that do not match the transmitted Random Access Preamble, </w:t>
        </w:r>
        <w:r w:rsidRPr="003421DF">
          <w:rPr>
            <w:rFonts w:cs="v4.2.0"/>
          </w:rPr>
          <w:t xml:space="preserve">the UE shall perform the Random Access Resource selection procedure specified in clause 5.1.2a in TS 38.321 [12], and transmit with the calculated </w:t>
        </w:r>
        <w:proofErr w:type="spellStart"/>
        <w:r w:rsidRPr="003421DF">
          <w:rPr>
            <w:rFonts w:cs="v4.2.0"/>
          </w:rPr>
          <w:t>MsgA</w:t>
        </w:r>
        <w:proofErr w:type="spellEnd"/>
        <w:r w:rsidRPr="003421DF">
          <w:rPr>
            <w:rFonts w:cs="v4.2.0"/>
          </w:rPr>
          <w:t xml:space="preserve"> PRACH transmission power when the backoff time expires</w:t>
        </w:r>
        <w:r w:rsidRPr="003421DF">
          <w:t>.</w:t>
        </w:r>
      </w:ins>
    </w:p>
    <w:p w14:paraId="5B419187" w14:textId="77777777" w:rsidR="00F850DB" w:rsidRPr="003421DF" w:rsidRDefault="00F850DB" w:rsidP="00F850DB">
      <w:pPr>
        <w:pStyle w:val="B2"/>
        <w:ind w:left="993" w:hanging="426"/>
        <w:rPr>
          <w:ins w:id="629" w:author="Fernando Alonso Macias" w:date="2024-10-30T15:50:00Z" w16du:dateUtc="2024-10-30T22:50:00Z"/>
        </w:rPr>
      </w:pPr>
      <w:ins w:id="630" w:author="Fernando Alonso Macias" w:date="2024-10-30T15:50:00Z" w16du:dateUtc="2024-10-30T22:50:00Z">
        <w:r w:rsidRPr="003421DF">
          <w:t>5.4.</w:t>
        </w:r>
        <w:r w:rsidRPr="003421DF">
          <w:tab/>
        </w:r>
        <w:r w:rsidRPr="003421DF">
          <w:rPr>
            <w:rFonts w:cs="v4.2.0"/>
          </w:rPr>
          <w:t>The System Simulator shall</w:t>
        </w:r>
        <w:r w:rsidRPr="003421DF">
          <w:t xml:space="preserve"> transmit a </w:t>
        </w:r>
        <w:proofErr w:type="spellStart"/>
        <w:r w:rsidRPr="003421DF">
          <w:t>MsgB</w:t>
        </w:r>
        <w:proofErr w:type="spellEnd"/>
        <w:r w:rsidRPr="003421DF">
          <w:t xml:space="preserve"> containing a Random Access Preamble identifier matching the transmitted Random Access Preamble after 5 preambles have been received by the System Simulator. </w:t>
        </w:r>
      </w:ins>
    </w:p>
    <w:p w14:paraId="7D78C6D3" w14:textId="77777777" w:rsidR="00F850DB" w:rsidRPr="003421DF" w:rsidRDefault="00F850DB" w:rsidP="00F850DB">
      <w:pPr>
        <w:pStyle w:val="B2"/>
        <w:ind w:left="993" w:hanging="426"/>
        <w:rPr>
          <w:ins w:id="631" w:author="Fernando Alonso Macias" w:date="2024-10-30T15:50:00Z" w16du:dateUtc="2024-10-30T22:50:00Z"/>
        </w:rPr>
      </w:pPr>
      <w:ins w:id="632" w:author="Fernando Alonso Macias" w:date="2024-10-30T15:50:00Z" w16du:dateUtc="2024-10-30T22:50:00Z">
        <w:r w:rsidRPr="003421DF">
          <w:t>5.5.</w:t>
        </w:r>
        <w:r w:rsidRPr="003421DF">
          <w:tab/>
          <w:t xml:space="preserve">As the received </w:t>
        </w:r>
        <w:proofErr w:type="spellStart"/>
        <w:r w:rsidRPr="003421DF">
          <w:t>MsgB</w:t>
        </w:r>
        <w:proofErr w:type="spellEnd"/>
        <w:r w:rsidRPr="003421DF">
          <w:t xml:space="preserve"> contains a Random Access Preamble identifier that matches the transmitted Random Access Preamble, </w:t>
        </w:r>
        <w:r w:rsidRPr="003421DF">
          <w:rPr>
            <w:rFonts w:cs="v4.2.0"/>
          </w:rPr>
          <w:t>the UE shall</w:t>
        </w:r>
        <w:r w:rsidRPr="003421DF">
          <w:t xml:space="preserve"> transmit an ACK and stop monitoring for </w:t>
        </w:r>
        <w:proofErr w:type="spellStart"/>
        <w:r w:rsidRPr="003421DF">
          <w:t>MsgB</w:t>
        </w:r>
        <w:proofErr w:type="spellEnd"/>
        <w:r w:rsidRPr="003421DF">
          <w:t>.</w:t>
        </w:r>
      </w:ins>
    </w:p>
    <w:p w14:paraId="1D7092A0" w14:textId="78B52D6B" w:rsidR="00F850DB" w:rsidRPr="003421DF" w:rsidRDefault="00F850DB" w:rsidP="00F850DB">
      <w:pPr>
        <w:pStyle w:val="B2"/>
        <w:ind w:left="993" w:hanging="426"/>
        <w:rPr>
          <w:ins w:id="633" w:author="Fernando Alonso Macias" w:date="2024-10-30T15:50:00Z" w16du:dateUtc="2024-10-30T22:50:00Z"/>
        </w:rPr>
      </w:pPr>
      <w:ins w:id="634" w:author="Fernando Alonso Macias" w:date="2024-10-30T15:50:00Z" w16du:dateUtc="2024-10-30T22:50:00Z">
        <w:r w:rsidRPr="003421DF">
          <w:t>5.6.</w:t>
        </w:r>
        <w:r w:rsidRPr="003421DF">
          <w:tab/>
          <w:t xml:space="preserve">Measure the power and timing of the first </w:t>
        </w:r>
        <w:proofErr w:type="spellStart"/>
        <w:r>
          <w:t>MsgA</w:t>
        </w:r>
        <w:proofErr w:type="spellEnd"/>
        <w:r>
          <w:t xml:space="preserve"> </w:t>
        </w:r>
        <w:r w:rsidRPr="003421DF">
          <w:t>preamble and it shall not exceed the values specified in clause </w:t>
        </w:r>
        <w:r>
          <w:t>11.2</w:t>
        </w:r>
        <w:r w:rsidRPr="003421DF">
          <w:t>.2.2.</w:t>
        </w:r>
      </w:ins>
      <w:ins w:id="635" w:author="Fernando Alonso Macias" w:date="2024-10-30T15:58:00Z" w16du:dateUtc="2024-10-30T22:58:00Z">
        <w:r w:rsidR="008B3F89">
          <w:t>4</w:t>
        </w:r>
      </w:ins>
      <w:ins w:id="636" w:author="Fernando Alonso Macias" w:date="2024-10-30T15:50:00Z" w16du:dateUtc="2024-10-30T22:50:00Z">
        <w:r w:rsidRPr="003421DF">
          <w:t xml:space="preserve">.5. Measure the relative power and timing applied to additional </w:t>
        </w:r>
        <w:proofErr w:type="spellStart"/>
        <w:r>
          <w:t>MsgA</w:t>
        </w:r>
        <w:proofErr w:type="spellEnd"/>
        <w:r>
          <w:t xml:space="preserve"> </w:t>
        </w:r>
        <w:r w:rsidRPr="003421DF">
          <w:t xml:space="preserve">preambles (last 4 preambles) and </w:t>
        </w:r>
        <w:r>
          <w:t>they</w:t>
        </w:r>
        <w:r w:rsidRPr="003421DF">
          <w:t xml:space="preserve"> shall not exceed the values specified in clause </w:t>
        </w:r>
        <w:r>
          <w:t>11.2</w:t>
        </w:r>
        <w:r w:rsidRPr="003421DF">
          <w:t>.2.2.</w:t>
        </w:r>
      </w:ins>
      <w:ins w:id="637" w:author="Fernando Alonso Macias" w:date="2024-10-30T15:59:00Z" w16du:dateUtc="2024-10-30T22:59:00Z">
        <w:r w:rsidR="008B3F89">
          <w:t>4</w:t>
        </w:r>
      </w:ins>
      <w:ins w:id="638" w:author="Fernando Alonso Macias" w:date="2024-10-30T15:50:00Z" w16du:dateUtc="2024-10-30T22:50:00Z">
        <w:r w:rsidRPr="003421DF">
          <w:t>.5.</w:t>
        </w:r>
      </w:ins>
    </w:p>
    <w:p w14:paraId="02B5D547" w14:textId="77777777" w:rsidR="00F850DB" w:rsidRPr="003421DF" w:rsidRDefault="00F850DB" w:rsidP="00F850DB">
      <w:pPr>
        <w:pStyle w:val="B1"/>
        <w:rPr>
          <w:ins w:id="639" w:author="Fernando Alonso Macias" w:date="2024-10-30T15:50:00Z" w16du:dateUtc="2024-10-30T22:50:00Z"/>
        </w:rPr>
      </w:pPr>
      <w:ins w:id="640" w:author="Fernando Alonso Macias" w:date="2024-10-30T15:50:00Z" w16du:dateUtc="2024-10-30T22:50:00Z">
        <w:r w:rsidRPr="003421DF">
          <w:t>6.</w:t>
        </w:r>
        <w:r w:rsidRPr="003421DF">
          <w:tab/>
          <w:t xml:space="preserve">Test 3: Correct behaviour when not receiving </w:t>
        </w:r>
        <w:proofErr w:type="spellStart"/>
        <w:r w:rsidRPr="003421DF">
          <w:t>MsgB</w:t>
        </w:r>
        <w:proofErr w:type="spellEnd"/>
        <w:r w:rsidRPr="003421DF">
          <w:t>:</w:t>
        </w:r>
      </w:ins>
    </w:p>
    <w:p w14:paraId="14C3AD68" w14:textId="77777777" w:rsidR="00F850DB" w:rsidRPr="003421DF" w:rsidRDefault="00F850DB" w:rsidP="00F850DB">
      <w:pPr>
        <w:pStyle w:val="B2"/>
        <w:ind w:left="993" w:hanging="426"/>
        <w:rPr>
          <w:ins w:id="641" w:author="Fernando Alonso Macias" w:date="2024-10-30T15:50:00Z" w16du:dateUtc="2024-10-30T22:50:00Z"/>
        </w:rPr>
      </w:pPr>
      <w:ins w:id="642" w:author="Fernando Alonso Macias" w:date="2024-10-30T15:50:00Z" w16du:dateUtc="2024-10-30T22:50:00Z">
        <w:r w:rsidRPr="003421DF">
          <w:t>6.1.</w:t>
        </w:r>
        <w:r w:rsidRPr="003421DF">
          <w:tab/>
          <w:t>Repeat steps 1-3.</w:t>
        </w:r>
      </w:ins>
    </w:p>
    <w:p w14:paraId="31E0337E" w14:textId="07B36849" w:rsidR="00F850DB" w:rsidRPr="003421DF" w:rsidRDefault="00F850DB" w:rsidP="00F850DB">
      <w:pPr>
        <w:pStyle w:val="B2"/>
        <w:ind w:left="993" w:hanging="426"/>
        <w:rPr>
          <w:ins w:id="643" w:author="Fernando Alonso Macias" w:date="2024-10-30T15:50:00Z" w16du:dateUtc="2024-10-30T22:50:00Z"/>
        </w:rPr>
      </w:pPr>
      <w:ins w:id="644" w:author="Fernando Alonso Macias" w:date="2024-10-30T15:50:00Z" w16du:dateUtc="2024-10-30T22:50:00Z">
        <w:r w:rsidRPr="003421DF">
          <w:t>6.2.</w:t>
        </w:r>
        <w:r w:rsidRPr="003421DF">
          <w:tab/>
          <w:t xml:space="preserve">The UE shall send </w:t>
        </w:r>
      </w:ins>
      <w:proofErr w:type="spellStart"/>
      <w:ins w:id="645" w:author="Fernando Alonso Macias" w:date="2024-10-30T16:00:00Z" w16du:dateUtc="2024-10-30T23:00:00Z">
        <w:r w:rsidR="008B3F89">
          <w:t>MsgA</w:t>
        </w:r>
        <w:proofErr w:type="spellEnd"/>
        <w:r w:rsidR="008B3F89">
          <w:t xml:space="preserve"> </w:t>
        </w:r>
      </w:ins>
      <w:ins w:id="646" w:author="Fernando Alonso Macias" w:date="2024-10-30T15:50:00Z" w16du:dateUtc="2024-10-30T22:50:00Z">
        <w:r w:rsidRPr="003421DF">
          <w:t>preambles to the System Simulator. The System Simulator shall not respond to the first 4 preambles.</w:t>
        </w:r>
      </w:ins>
    </w:p>
    <w:p w14:paraId="012448E9" w14:textId="0C3D9C83" w:rsidR="00F850DB" w:rsidRPr="003421DF" w:rsidRDefault="00F850DB" w:rsidP="00F850DB">
      <w:pPr>
        <w:pStyle w:val="B2"/>
        <w:ind w:left="993" w:hanging="426"/>
        <w:rPr>
          <w:ins w:id="647" w:author="Fernando Alonso Macias" w:date="2024-10-30T15:50:00Z" w16du:dateUtc="2024-10-30T22:50:00Z"/>
        </w:rPr>
      </w:pPr>
      <w:ins w:id="648" w:author="Fernando Alonso Macias" w:date="2024-10-30T15:50:00Z" w16du:dateUtc="2024-10-30T22:50:00Z">
        <w:r w:rsidRPr="003421DF">
          <w:t>6.3.</w:t>
        </w:r>
        <w:r w:rsidRPr="003421DF">
          <w:tab/>
        </w:r>
      </w:ins>
      <w:ins w:id="649" w:author="Fernando Alonso Macias" w:date="2024-10-30T16:00:00Z" w16du:dateUtc="2024-10-30T23:00:00Z">
        <w:r w:rsidR="008B3F89" w:rsidRPr="003421DF">
          <w:t xml:space="preserve">As no </w:t>
        </w:r>
        <w:proofErr w:type="spellStart"/>
        <w:r w:rsidR="008B3F89" w:rsidRPr="003421DF">
          <w:t>MsgB</w:t>
        </w:r>
        <w:proofErr w:type="spellEnd"/>
        <w:r w:rsidR="008B3F89" w:rsidRPr="003421DF">
          <w:t xml:space="preserve"> was received within the </w:t>
        </w:r>
        <w:proofErr w:type="spellStart"/>
        <w:r w:rsidR="008B3F89" w:rsidRPr="003421DF">
          <w:rPr>
            <w:lang w:eastAsia="zh-CN"/>
          </w:rPr>
          <w:t>MsgB</w:t>
        </w:r>
        <w:proofErr w:type="spellEnd"/>
        <w:r w:rsidR="008B3F89" w:rsidRPr="003421DF">
          <w:rPr>
            <w:lang w:eastAsia="zh-CN"/>
          </w:rPr>
          <w:t xml:space="preserve"> Response window configured in </w:t>
        </w:r>
        <w:r w:rsidR="008B3F89" w:rsidRPr="003421DF">
          <w:rPr>
            <w:i/>
            <w:lang w:eastAsia="zh-CN"/>
          </w:rPr>
          <w:t>RACH-</w:t>
        </w:r>
        <w:proofErr w:type="spellStart"/>
        <w:r w:rsidR="008B3F89" w:rsidRPr="003421DF">
          <w:rPr>
            <w:i/>
            <w:lang w:eastAsia="zh-CN"/>
          </w:rPr>
          <w:t>ConfigGenericTwoStepRA</w:t>
        </w:r>
      </w:ins>
      <w:proofErr w:type="spellEnd"/>
      <w:ins w:id="650" w:author="Fernando Alonso Macias" w:date="2024-10-30T15:50:00Z" w16du:dateUtc="2024-10-30T22:50:00Z">
        <w:r w:rsidRPr="003421DF">
          <w:t xml:space="preserve">, </w:t>
        </w:r>
        <w:r w:rsidRPr="003421DF">
          <w:rPr>
            <w:rFonts w:cs="v4.2.0"/>
          </w:rPr>
          <w:t xml:space="preserve">the UE shall perform the Random Access Resource selection procedure specified in clause 5.1.2a in TS 38.321 [12], and transmit with the calculated </w:t>
        </w:r>
        <w:proofErr w:type="spellStart"/>
        <w:r w:rsidRPr="003421DF">
          <w:rPr>
            <w:rFonts w:cs="v4.2.0"/>
          </w:rPr>
          <w:t>MsgA</w:t>
        </w:r>
        <w:proofErr w:type="spellEnd"/>
        <w:r w:rsidRPr="003421DF">
          <w:rPr>
            <w:rFonts w:cs="v4.2.0"/>
          </w:rPr>
          <w:t xml:space="preserve"> PRACH transmission power when the backoff time expires</w:t>
        </w:r>
        <w:r w:rsidRPr="003421DF">
          <w:t>.</w:t>
        </w:r>
      </w:ins>
    </w:p>
    <w:p w14:paraId="680DC7D7" w14:textId="77777777" w:rsidR="00F850DB" w:rsidRPr="003421DF" w:rsidRDefault="00F850DB" w:rsidP="00F850DB">
      <w:pPr>
        <w:pStyle w:val="B2"/>
        <w:ind w:left="993" w:hanging="426"/>
        <w:rPr>
          <w:ins w:id="651" w:author="Fernando Alonso Macias" w:date="2024-10-30T15:50:00Z" w16du:dateUtc="2024-10-30T22:50:00Z"/>
        </w:rPr>
      </w:pPr>
      <w:ins w:id="652" w:author="Fernando Alonso Macias" w:date="2024-10-30T15:50:00Z" w16du:dateUtc="2024-10-30T22:50:00Z">
        <w:r w:rsidRPr="003421DF">
          <w:t>6.4.</w:t>
        </w:r>
        <w:r w:rsidRPr="003421DF">
          <w:tab/>
        </w:r>
        <w:r w:rsidRPr="003421DF">
          <w:rPr>
            <w:rFonts w:cs="v4.2.0"/>
          </w:rPr>
          <w:t>The System Simulator shall</w:t>
        </w:r>
        <w:r w:rsidRPr="003421DF">
          <w:t xml:space="preserve"> transmit a </w:t>
        </w:r>
        <w:proofErr w:type="spellStart"/>
        <w:r w:rsidRPr="003421DF">
          <w:t>MsgB</w:t>
        </w:r>
        <w:proofErr w:type="spellEnd"/>
        <w:r w:rsidRPr="003421DF">
          <w:t xml:space="preserve"> containing a Random Access Preamble identifier matching the transmitted Random Access Preamble after 5 preambles have been received by the System Simulator.</w:t>
        </w:r>
      </w:ins>
    </w:p>
    <w:p w14:paraId="73B881F5" w14:textId="77777777" w:rsidR="00F850DB" w:rsidRPr="003421DF" w:rsidRDefault="00F850DB" w:rsidP="00F850DB">
      <w:pPr>
        <w:pStyle w:val="B2"/>
        <w:ind w:left="993" w:hanging="426"/>
        <w:rPr>
          <w:ins w:id="653" w:author="Fernando Alonso Macias" w:date="2024-10-30T15:50:00Z" w16du:dateUtc="2024-10-30T22:50:00Z"/>
        </w:rPr>
      </w:pPr>
      <w:ins w:id="654" w:author="Fernando Alonso Macias" w:date="2024-10-30T15:50:00Z" w16du:dateUtc="2024-10-30T22:50:00Z">
        <w:r w:rsidRPr="003421DF">
          <w:t>6.5.</w:t>
        </w:r>
        <w:r w:rsidRPr="003421DF">
          <w:tab/>
          <w:t xml:space="preserve">As the received </w:t>
        </w:r>
        <w:proofErr w:type="spellStart"/>
        <w:r w:rsidRPr="003421DF">
          <w:t>MsgB</w:t>
        </w:r>
        <w:proofErr w:type="spellEnd"/>
        <w:r w:rsidRPr="003421DF">
          <w:t xml:space="preserve"> contains a Random Access Preamble identifier that matches the transmitted Random Access Preamble, </w:t>
        </w:r>
        <w:r w:rsidRPr="003421DF">
          <w:rPr>
            <w:rFonts w:cs="v4.2.0"/>
          </w:rPr>
          <w:t>the UE shall</w:t>
        </w:r>
        <w:r w:rsidRPr="003421DF">
          <w:t xml:space="preserve"> transmit an ACK and stop monitoring for </w:t>
        </w:r>
        <w:proofErr w:type="spellStart"/>
        <w:r w:rsidRPr="003421DF">
          <w:t>MsgB</w:t>
        </w:r>
        <w:proofErr w:type="spellEnd"/>
        <w:r w:rsidRPr="003421DF">
          <w:t>.</w:t>
        </w:r>
      </w:ins>
    </w:p>
    <w:p w14:paraId="085E8D2B" w14:textId="74663437" w:rsidR="00F850DB" w:rsidRPr="003421DF" w:rsidRDefault="00F850DB" w:rsidP="00F850DB">
      <w:pPr>
        <w:pStyle w:val="B2"/>
        <w:ind w:left="993" w:hanging="426"/>
        <w:rPr>
          <w:ins w:id="655" w:author="Fernando Alonso Macias" w:date="2024-10-30T15:50:00Z" w16du:dateUtc="2024-10-30T22:50:00Z"/>
        </w:rPr>
      </w:pPr>
      <w:ins w:id="656" w:author="Fernando Alonso Macias" w:date="2024-10-30T15:50:00Z" w16du:dateUtc="2024-10-30T22:50:00Z">
        <w:r w:rsidRPr="003421DF">
          <w:t>6.6</w:t>
        </w:r>
        <w:r w:rsidRPr="003421DF">
          <w:tab/>
          <w:t xml:space="preserve">Measure the power and timing of the first </w:t>
        </w:r>
        <w:proofErr w:type="spellStart"/>
        <w:r>
          <w:t>MsgA</w:t>
        </w:r>
        <w:proofErr w:type="spellEnd"/>
        <w:r>
          <w:t xml:space="preserve"> </w:t>
        </w:r>
        <w:r w:rsidRPr="003421DF">
          <w:t>preamble and it shall not exceed the values specified in clause </w:t>
        </w:r>
        <w:r>
          <w:t>11.2</w:t>
        </w:r>
        <w:r w:rsidRPr="003421DF">
          <w:t>.2.2.</w:t>
        </w:r>
      </w:ins>
      <w:ins w:id="657" w:author="Fernando Alonso Macias" w:date="2024-10-30T15:59:00Z" w16du:dateUtc="2024-10-30T22:59:00Z">
        <w:r w:rsidR="008B3F89">
          <w:t>4</w:t>
        </w:r>
      </w:ins>
      <w:ins w:id="658" w:author="Fernando Alonso Macias" w:date="2024-10-30T15:50:00Z" w16du:dateUtc="2024-10-30T22:50:00Z">
        <w:r w:rsidRPr="003421DF">
          <w:t xml:space="preserve">.5. Measure the relative power and timing applied to additional </w:t>
        </w:r>
        <w:proofErr w:type="spellStart"/>
        <w:r>
          <w:t>MsgA</w:t>
        </w:r>
        <w:proofErr w:type="spellEnd"/>
        <w:r>
          <w:t xml:space="preserve"> </w:t>
        </w:r>
        <w:r w:rsidRPr="003421DF">
          <w:t xml:space="preserve">preambles (last 4 preambles) and </w:t>
        </w:r>
        <w:r>
          <w:t>they</w:t>
        </w:r>
        <w:r w:rsidRPr="003421DF">
          <w:t xml:space="preserve"> shall not exceed the values specified in clause </w:t>
        </w:r>
        <w:r>
          <w:t>11.2</w:t>
        </w:r>
        <w:r w:rsidRPr="003421DF">
          <w:t>.2.2.</w:t>
        </w:r>
      </w:ins>
      <w:ins w:id="659" w:author="Fernando Alonso Macias" w:date="2024-10-30T15:59:00Z" w16du:dateUtc="2024-10-30T22:59:00Z">
        <w:r w:rsidR="008B3F89">
          <w:t>4</w:t>
        </w:r>
      </w:ins>
      <w:ins w:id="660" w:author="Fernando Alonso Macias" w:date="2024-10-30T15:50:00Z" w16du:dateUtc="2024-10-30T22:50:00Z">
        <w:r w:rsidRPr="003421DF">
          <w:t>.5.</w:t>
        </w:r>
      </w:ins>
    </w:p>
    <w:p w14:paraId="77E48BA4" w14:textId="6A4491F4" w:rsidR="007D7FB5" w:rsidRPr="007D7FB5" w:rsidDel="00F850DB" w:rsidRDefault="007D7FB5" w:rsidP="007D7FB5">
      <w:pPr>
        <w:overflowPunct w:val="0"/>
        <w:autoSpaceDE w:val="0"/>
        <w:autoSpaceDN w:val="0"/>
        <w:adjustRightInd w:val="0"/>
        <w:textAlignment w:val="baseline"/>
        <w:rPr>
          <w:del w:id="661" w:author="Fernando Alonso Macias" w:date="2024-10-30T15:50:00Z" w16du:dateUtc="2024-10-30T22:50:00Z"/>
          <w:rFonts w:eastAsia="Times New Roman"/>
        </w:rPr>
      </w:pPr>
      <w:del w:id="662" w:author="Fernando Alonso Macias" w:date="2024-10-30T15:50:00Z" w16du:dateUtc="2024-10-30T22:50:00Z">
        <w:r w:rsidRPr="007D7FB5" w:rsidDel="00F850DB">
          <w:rPr>
            <w:rFonts w:eastAsia="Times New Roman"/>
          </w:rPr>
          <w:delText>FFS</w:delText>
        </w:r>
      </w:del>
    </w:p>
    <w:p w14:paraId="15CE0D50" w14:textId="77777777" w:rsidR="007D7FB5" w:rsidRPr="007D7FB5" w:rsidRDefault="007D7FB5" w:rsidP="007D7FB5">
      <w:pPr>
        <w:overflowPunct w:val="0"/>
        <w:autoSpaceDE w:val="0"/>
        <w:autoSpaceDN w:val="0"/>
        <w:adjustRightInd w:val="0"/>
        <w:spacing w:before="120"/>
        <w:ind w:left="1985" w:hanging="1985"/>
        <w:textAlignment w:val="baseline"/>
        <w:rPr>
          <w:rFonts w:ascii="Arial" w:eastAsia="Times New Roman" w:hAnsi="Arial"/>
          <w:lang w:eastAsia="sv-SE"/>
        </w:rPr>
      </w:pPr>
      <w:r w:rsidRPr="007D7FB5">
        <w:rPr>
          <w:rFonts w:ascii="Arial" w:eastAsia="Times New Roman" w:hAnsi="Arial"/>
          <w:lang w:eastAsia="sv-SE"/>
        </w:rPr>
        <w:t>11.2.2.2.4.4.3</w:t>
      </w:r>
      <w:r w:rsidRPr="007D7FB5">
        <w:rPr>
          <w:rFonts w:ascii="Arial" w:eastAsia="Times New Roman" w:hAnsi="Arial"/>
          <w:lang w:eastAsia="sv-SE"/>
        </w:rPr>
        <w:tab/>
        <w:t>Message contents</w:t>
      </w:r>
    </w:p>
    <w:p w14:paraId="5F79AF30" w14:textId="77777777" w:rsidR="00F850DB" w:rsidRPr="002E451A" w:rsidRDefault="00F850DB" w:rsidP="00F850DB">
      <w:pPr>
        <w:rPr>
          <w:ins w:id="663" w:author="Fernando Alonso Macias" w:date="2024-10-30T15:50:00Z" w16du:dateUtc="2024-10-30T22:50:00Z"/>
          <w:lang w:eastAsia="sv-SE"/>
        </w:rPr>
      </w:pPr>
      <w:ins w:id="664" w:author="Fernando Alonso Macias" w:date="2024-10-30T15:50:00Z" w16du:dateUtc="2024-10-30T22:50:00Z">
        <w:r w:rsidRPr="003421DF">
          <w:rPr>
            <w:lang w:eastAsia="sv-SE"/>
          </w:rPr>
          <w:t>Message contents are according to TS 38.508-1 [14] clause 7.3.1 with the following exceptions:</w:t>
        </w:r>
      </w:ins>
    </w:p>
    <w:p w14:paraId="5A42AFA9" w14:textId="11740656" w:rsidR="00F850DB" w:rsidRPr="003243DB" w:rsidRDefault="00F850DB" w:rsidP="00F850DB">
      <w:pPr>
        <w:pStyle w:val="TH"/>
        <w:rPr>
          <w:ins w:id="665" w:author="Fernando Alonso Macias" w:date="2024-10-30T15:50:00Z" w16du:dateUtc="2024-10-30T22:50:00Z"/>
        </w:rPr>
      </w:pPr>
      <w:ins w:id="666" w:author="Fernando Alonso Macias" w:date="2024-10-30T15:50:00Z" w16du:dateUtc="2024-10-30T22:50:00Z">
        <w:r w:rsidRPr="003243DB">
          <w:lastRenderedPageBreak/>
          <w:t xml:space="preserve">Table </w:t>
        </w:r>
        <w:r>
          <w:t>11.2.2.2</w:t>
        </w:r>
        <w:r w:rsidRPr="003243DB">
          <w:t>.</w:t>
        </w:r>
      </w:ins>
      <w:ins w:id="667" w:author="Fernando Alonso Macias" w:date="2024-10-30T16:01:00Z" w16du:dateUtc="2024-10-30T23:01:00Z">
        <w:r w:rsidR="003B1B4B">
          <w:t>4</w:t>
        </w:r>
      </w:ins>
      <w:ins w:id="668" w:author="Fernando Alonso Macias" w:date="2024-10-30T15:50:00Z" w16du:dateUtc="2024-10-30T22:50:00Z">
        <w:r w:rsidRPr="003243DB">
          <w:rPr>
            <w:lang w:eastAsia="x-none"/>
          </w:rPr>
          <w:t>.4.3</w:t>
        </w:r>
        <w:r w:rsidRPr="003243DB">
          <w:t>-</w:t>
        </w:r>
        <w:r>
          <w:t>1</w:t>
        </w:r>
        <w:r w:rsidRPr="003243DB">
          <w:t xml:space="preserve">: Common Exception messages for </w:t>
        </w:r>
      </w:ins>
      <w:ins w:id="669" w:author="Fernando Alonso Macias" w:date="2024-10-30T15:54:00Z" w16du:dateUtc="2024-10-30T22:54:00Z">
        <w:r w:rsidR="008B3F89" w:rsidRPr="008B3F89">
          <w:rPr>
            <w:lang w:eastAsia="zh-CN"/>
          </w:rPr>
          <w:t xml:space="preserve">NR SA FR1 2-step RA type non-contention based random access for NR </w:t>
        </w:r>
        <w:proofErr w:type="spellStart"/>
        <w:r w:rsidR="008B3F89" w:rsidRPr="008B3F89">
          <w:rPr>
            <w:lang w:eastAsia="zh-CN"/>
          </w:rPr>
          <w:t>PCell</w:t>
        </w:r>
        <w:proofErr w:type="spellEnd"/>
        <w:r w:rsidR="008B3F89" w:rsidRPr="008B3F89">
          <w:rPr>
            <w:lang w:eastAsia="zh-CN"/>
          </w:rPr>
          <w:t xml:space="preserve"> with CCA</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90"/>
        <w:gridCol w:w="4887"/>
      </w:tblGrid>
      <w:tr w:rsidR="00F850DB" w:rsidRPr="003243DB" w14:paraId="4CC63441" w14:textId="77777777" w:rsidTr="002E451A">
        <w:trPr>
          <w:cantSplit/>
          <w:jc w:val="center"/>
          <w:ins w:id="670" w:author="Fernando Alonso Macias" w:date="2024-10-30T15:50:00Z"/>
        </w:trPr>
        <w:tc>
          <w:tcPr>
            <w:tcW w:w="9777" w:type="dxa"/>
            <w:gridSpan w:val="2"/>
            <w:tcBorders>
              <w:top w:val="single" w:sz="4" w:space="0" w:color="auto"/>
              <w:left w:val="single" w:sz="4" w:space="0" w:color="auto"/>
              <w:bottom w:val="single" w:sz="4" w:space="0" w:color="auto"/>
              <w:right w:val="single" w:sz="4" w:space="0" w:color="auto"/>
            </w:tcBorders>
            <w:hideMark/>
          </w:tcPr>
          <w:p w14:paraId="4B59BD76" w14:textId="77777777" w:rsidR="00F850DB" w:rsidRPr="003243DB" w:rsidRDefault="00F850DB" w:rsidP="002E451A">
            <w:pPr>
              <w:pStyle w:val="TAH"/>
              <w:rPr>
                <w:ins w:id="671" w:author="Fernando Alonso Macias" w:date="2024-10-30T15:50:00Z" w16du:dateUtc="2024-10-30T22:50:00Z"/>
              </w:rPr>
            </w:pPr>
            <w:ins w:id="672" w:author="Fernando Alonso Macias" w:date="2024-10-30T15:50:00Z" w16du:dateUtc="2024-10-30T22:50:00Z">
              <w:r w:rsidRPr="003243DB">
                <w:t>Default Message Contents</w:t>
              </w:r>
            </w:ins>
          </w:p>
        </w:tc>
      </w:tr>
      <w:tr w:rsidR="00F850DB" w:rsidRPr="003243DB" w14:paraId="1133431C" w14:textId="77777777" w:rsidTr="002E451A">
        <w:trPr>
          <w:cantSplit/>
          <w:jc w:val="center"/>
          <w:ins w:id="673" w:author="Fernando Alonso Macias" w:date="2024-10-30T15:50:00Z"/>
        </w:trPr>
        <w:tc>
          <w:tcPr>
            <w:tcW w:w="4890" w:type="dxa"/>
            <w:tcBorders>
              <w:top w:val="single" w:sz="4" w:space="0" w:color="auto"/>
              <w:left w:val="single" w:sz="4" w:space="0" w:color="auto"/>
              <w:bottom w:val="single" w:sz="4" w:space="0" w:color="auto"/>
              <w:right w:val="single" w:sz="4" w:space="0" w:color="auto"/>
            </w:tcBorders>
            <w:hideMark/>
          </w:tcPr>
          <w:p w14:paraId="6ACF7A07" w14:textId="77777777" w:rsidR="00F850DB" w:rsidRPr="003243DB" w:rsidRDefault="00F850DB" w:rsidP="002E451A">
            <w:pPr>
              <w:pStyle w:val="TAL"/>
              <w:rPr>
                <w:ins w:id="674" w:author="Fernando Alonso Macias" w:date="2024-10-30T15:50:00Z" w16du:dateUtc="2024-10-30T22:50:00Z"/>
              </w:rPr>
            </w:pPr>
            <w:ins w:id="675" w:author="Fernando Alonso Macias" w:date="2024-10-30T15:50:00Z" w16du:dateUtc="2024-10-30T22:50:00Z">
              <w:r w:rsidRPr="003243DB">
                <w:t>Common contents of system information blocks exceptions</w:t>
              </w:r>
            </w:ins>
          </w:p>
        </w:tc>
        <w:tc>
          <w:tcPr>
            <w:tcW w:w="4887" w:type="dxa"/>
            <w:tcBorders>
              <w:top w:val="single" w:sz="4" w:space="0" w:color="auto"/>
              <w:left w:val="single" w:sz="4" w:space="0" w:color="auto"/>
              <w:bottom w:val="single" w:sz="4" w:space="0" w:color="auto"/>
              <w:right w:val="single" w:sz="4" w:space="0" w:color="auto"/>
            </w:tcBorders>
          </w:tcPr>
          <w:p w14:paraId="34894545" w14:textId="77777777" w:rsidR="00F850DB" w:rsidRPr="003243DB" w:rsidRDefault="00F850DB" w:rsidP="002E451A">
            <w:pPr>
              <w:pStyle w:val="TAL"/>
              <w:rPr>
                <w:ins w:id="676" w:author="Fernando Alonso Macias" w:date="2024-10-30T15:50:00Z" w16du:dateUtc="2024-10-30T22:50:00Z"/>
              </w:rPr>
            </w:pPr>
          </w:p>
        </w:tc>
      </w:tr>
      <w:tr w:rsidR="00F850DB" w:rsidRPr="003243DB" w14:paraId="25C1CAE1" w14:textId="77777777" w:rsidTr="002E451A">
        <w:trPr>
          <w:cantSplit/>
          <w:jc w:val="center"/>
          <w:ins w:id="677" w:author="Fernando Alonso Macias" w:date="2024-10-30T15:50:00Z"/>
        </w:trPr>
        <w:tc>
          <w:tcPr>
            <w:tcW w:w="4890" w:type="dxa"/>
            <w:tcBorders>
              <w:top w:val="single" w:sz="4" w:space="0" w:color="auto"/>
              <w:left w:val="single" w:sz="4" w:space="0" w:color="auto"/>
              <w:bottom w:val="single" w:sz="4" w:space="0" w:color="auto"/>
              <w:right w:val="single" w:sz="4" w:space="0" w:color="auto"/>
            </w:tcBorders>
            <w:hideMark/>
          </w:tcPr>
          <w:p w14:paraId="76A230E2" w14:textId="77777777" w:rsidR="00F850DB" w:rsidRPr="003243DB" w:rsidRDefault="00F850DB" w:rsidP="002E451A">
            <w:pPr>
              <w:pStyle w:val="TAL"/>
              <w:rPr>
                <w:ins w:id="678" w:author="Fernando Alonso Macias" w:date="2024-10-30T15:50:00Z" w16du:dateUtc="2024-10-30T22:50:00Z"/>
              </w:rPr>
            </w:pPr>
            <w:ins w:id="679" w:author="Fernando Alonso Macias" w:date="2024-10-30T15:50:00Z" w16du:dateUtc="2024-10-30T22:50:00Z">
              <w:r w:rsidRPr="003243DB">
                <w:t>Default RRC messages and information elements contents exceptions</w:t>
              </w:r>
            </w:ins>
          </w:p>
        </w:tc>
        <w:tc>
          <w:tcPr>
            <w:tcW w:w="4887" w:type="dxa"/>
            <w:tcBorders>
              <w:top w:val="single" w:sz="4" w:space="0" w:color="auto"/>
              <w:left w:val="single" w:sz="4" w:space="0" w:color="auto"/>
              <w:bottom w:val="single" w:sz="4" w:space="0" w:color="auto"/>
              <w:right w:val="single" w:sz="4" w:space="0" w:color="auto"/>
            </w:tcBorders>
            <w:hideMark/>
          </w:tcPr>
          <w:p w14:paraId="473A3248" w14:textId="77777777" w:rsidR="00F850DB" w:rsidRPr="003243DB" w:rsidRDefault="00F850DB" w:rsidP="002E451A">
            <w:pPr>
              <w:pStyle w:val="TAL"/>
              <w:rPr>
                <w:ins w:id="680" w:author="Fernando Alonso Macias" w:date="2024-10-30T15:50:00Z" w16du:dateUtc="2024-10-30T22:50:00Z"/>
              </w:rPr>
            </w:pPr>
            <w:ins w:id="681" w:author="Fernando Alonso Macias" w:date="2024-10-30T15:50:00Z" w16du:dateUtc="2024-10-30T22:50:00Z">
              <w:r w:rsidRPr="003243DB">
                <w:t>Table H.3.9-1</w:t>
              </w:r>
            </w:ins>
          </w:p>
          <w:p w14:paraId="1EA7C874" w14:textId="77777777" w:rsidR="00F850DB" w:rsidRPr="003243DB" w:rsidRDefault="00F850DB" w:rsidP="002E451A">
            <w:pPr>
              <w:pStyle w:val="TAL"/>
              <w:rPr>
                <w:ins w:id="682" w:author="Fernando Alonso Macias" w:date="2024-10-30T15:50:00Z" w16du:dateUtc="2024-10-30T22:50:00Z"/>
              </w:rPr>
            </w:pPr>
            <w:ins w:id="683" w:author="Fernando Alonso Macias" w:date="2024-10-30T15:50:00Z" w16du:dateUtc="2024-10-30T22:50:00Z">
              <w:r w:rsidRPr="003243DB">
                <w:t>Table H.3.10-1 with Condition SSB.</w:t>
              </w:r>
              <w:r>
                <w:t>3</w:t>
              </w:r>
              <w:r w:rsidRPr="003243DB">
                <w:t xml:space="preserve"> CCA and </w:t>
              </w:r>
              <w:proofErr w:type="spellStart"/>
              <w:r w:rsidRPr="003243DB">
                <w:t>SemiStatic</w:t>
              </w:r>
              <w:proofErr w:type="spellEnd"/>
              <w:r w:rsidRPr="003243DB">
                <w:t>, for semi-static channel access; or Condition SSB.</w:t>
              </w:r>
              <w:r>
                <w:t>4</w:t>
              </w:r>
              <w:r w:rsidRPr="003243DB">
                <w:t xml:space="preserve"> CCA and Dynamic, for dynamic channel access</w:t>
              </w:r>
            </w:ins>
          </w:p>
        </w:tc>
      </w:tr>
      <w:tr w:rsidR="00F850DB" w:rsidRPr="003243DB" w14:paraId="6816D393" w14:textId="77777777" w:rsidTr="002E451A">
        <w:trPr>
          <w:cantSplit/>
          <w:jc w:val="center"/>
          <w:ins w:id="684" w:author="Fernando Alonso Macias" w:date="2024-10-30T15:50:00Z"/>
        </w:trPr>
        <w:tc>
          <w:tcPr>
            <w:tcW w:w="4890" w:type="dxa"/>
            <w:tcBorders>
              <w:top w:val="single" w:sz="4" w:space="0" w:color="auto"/>
              <w:left w:val="single" w:sz="4" w:space="0" w:color="auto"/>
              <w:bottom w:val="single" w:sz="4" w:space="0" w:color="auto"/>
              <w:right w:val="single" w:sz="4" w:space="0" w:color="auto"/>
            </w:tcBorders>
          </w:tcPr>
          <w:p w14:paraId="1690F12F" w14:textId="77777777" w:rsidR="00F850DB" w:rsidRPr="003243DB" w:rsidRDefault="00F850DB" w:rsidP="002E451A">
            <w:pPr>
              <w:pStyle w:val="TAL"/>
              <w:rPr>
                <w:ins w:id="685" w:author="Fernando Alonso Macias" w:date="2024-10-30T15:50:00Z" w16du:dateUtc="2024-10-30T22:50:00Z"/>
              </w:rPr>
            </w:pPr>
            <w:ins w:id="686" w:author="Fernando Alonso Macias" w:date="2024-10-30T15:50:00Z" w16du:dateUtc="2024-10-30T22:50:00Z">
              <w:r w:rsidRPr="003243DB">
                <w:t>Common exceptions to the contents of TS 38.508-1 [14]</w:t>
              </w:r>
            </w:ins>
          </w:p>
        </w:tc>
        <w:tc>
          <w:tcPr>
            <w:tcW w:w="4887" w:type="dxa"/>
            <w:tcBorders>
              <w:top w:val="single" w:sz="4" w:space="0" w:color="auto"/>
              <w:left w:val="single" w:sz="4" w:space="0" w:color="auto"/>
              <w:bottom w:val="single" w:sz="4" w:space="0" w:color="auto"/>
              <w:right w:val="single" w:sz="4" w:space="0" w:color="auto"/>
            </w:tcBorders>
          </w:tcPr>
          <w:p w14:paraId="51814A93" w14:textId="77777777" w:rsidR="00F850DB" w:rsidRPr="003243DB" w:rsidRDefault="00F850DB" w:rsidP="002E451A">
            <w:pPr>
              <w:pStyle w:val="TAL"/>
              <w:rPr>
                <w:ins w:id="687" w:author="Fernando Alonso Macias" w:date="2024-10-30T15:50:00Z" w16du:dateUtc="2024-10-30T22:50:00Z"/>
              </w:rPr>
            </w:pPr>
            <w:ins w:id="688" w:author="Fernando Alonso Macias" w:date="2024-10-30T15:50:00Z" w16du:dateUtc="2024-10-30T22:50:00Z">
              <w:r w:rsidRPr="003243DB">
                <w:t xml:space="preserve">Table 4.6.3-81A </w:t>
              </w:r>
            </w:ins>
          </w:p>
        </w:tc>
      </w:tr>
    </w:tbl>
    <w:p w14:paraId="4EBF9700" w14:textId="77777777" w:rsidR="00F850DB" w:rsidRDefault="00F850DB" w:rsidP="00F850DB">
      <w:pPr>
        <w:pStyle w:val="TH"/>
        <w:jc w:val="left"/>
        <w:rPr>
          <w:ins w:id="689" w:author="Fernando Alonso Macias" w:date="2024-10-30T15:50:00Z" w16du:dateUtc="2024-10-30T22:50:00Z"/>
        </w:rPr>
      </w:pPr>
    </w:p>
    <w:p w14:paraId="51D6D581" w14:textId="431E2EAF" w:rsidR="0092658C" w:rsidRPr="0092658C" w:rsidRDefault="00F850DB" w:rsidP="0092658C">
      <w:pPr>
        <w:pStyle w:val="TH"/>
        <w:rPr>
          <w:ins w:id="690" w:author="Fernando Alonso Macias" w:date="2024-10-30T16:09:00Z" w16du:dateUtc="2024-10-30T23:09:00Z"/>
          <w:rPrChange w:id="691" w:author="Fernando Alonso Macias" w:date="2024-10-30T16:09:00Z" w16du:dateUtc="2024-10-30T23:09:00Z">
            <w:rPr>
              <w:ins w:id="692" w:author="Fernando Alonso Macias" w:date="2024-10-30T16:09:00Z" w16du:dateUtc="2024-10-30T23:09:00Z"/>
              <w:i/>
              <w:iCs/>
            </w:rPr>
          </w:rPrChange>
        </w:rPr>
      </w:pPr>
      <w:ins w:id="693" w:author="Fernando Alonso Macias" w:date="2024-10-30T15:50:00Z" w16du:dateUtc="2024-10-30T22:50:00Z">
        <w:r w:rsidRPr="003243DB">
          <w:t xml:space="preserve">Table </w:t>
        </w:r>
      </w:ins>
      <w:ins w:id="694" w:author="Fernando Alonso Macias" w:date="2024-10-30T16:14:00Z" w16du:dateUtc="2024-10-30T23:14:00Z">
        <w:r w:rsidR="0092658C">
          <w:t>11.2.2.2</w:t>
        </w:r>
        <w:r w:rsidR="0092658C" w:rsidRPr="003243DB">
          <w:t>.</w:t>
        </w:r>
        <w:r w:rsidR="0092658C">
          <w:t>4</w:t>
        </w:r>
        <w:r w:rsidR="0092658C" w:rsidRPr="003243DB">
          <w:rPr>
            <w:lang w:eastAsia="x-none"/>
          </w:rPr>
          <w:t>.4.3</w:t>
        </w:r>
        <w:r w:rsidR="0092658C" w:rsidRPr="003243DB">
          <w:t>-</w:t>
        </w:r>
      </w:ins>
      <w:ins w:id="695" w:author="Fernando Alonso Macias" w:date="2024-10-30T15:50:00Z" w16du:dateUtc="2024-10-30T22:50:00Z">
        <w:r>
          <w:t>2</w:t>
        </w:r>
        <w:r w:rsidRPr="003243DB">
          <w:t xml:space="preserve">: </w:t>
        </w:r>
        <w:r w:rsidRPr="003243DB">
          <w:rPr>
            <w:i/>
            <w:iCs/>
          </w:rPr>
          <w:t>RACH-</w:t>
        </w:r>
        <w:proofErr w:type="spellStart"/>
        <w:r w:rsidRPr="003243DB">
          <w:rPr>
            <w:i/>
            <w:iCs/>
          </w:rPr>
          <w:t>ConfigCommonTwoStepRA</w:t>
        </w:r>
        <w:proofErr w:type="spellEnd"/>
        <w:r w:rsidRPr="002E451A">
          <w:t xml:space="preserve"> for </w:t>
        </w:r>
      </w:ins>
      <w:ins w:id="696" w:author="Fernando Alonso Macias" w:date="2024-10-30T15:54:00Z" w16du:dateUtc="2024-10-30T22:54:00Z">
        <w:r w:rsidR="008B3F89" w:rsidRPr="008B3F89">
          <w:t xml:space="preserve">NR SA FR1 2-step RA type non-contention based random access for NR </w:t>
        </w:r>
        <w:proofErr w:type="spellStart"/>
        <w:r w:rsidR="008B3F89" w:rsidRPr="008B3F89">
          <w:t>PCell</w:t>
        </w:r>
        <w:proofErr w:type="spellEnd"/>
        <w:r w:rsidR="008B3F89" w:rsidRPr="008B3F89">
          <w:t xml:space="preserve">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658C" w:rsidRPr="003243DB" w14:paraId="0572545E" w14:textId="77777777" w:rsidTr="002E451A">
        <w:trPr>
          <w:ins w:id="697" w:author="Fernando Alonso Macias" w:date="2024-10-30T16:09:00Z"/>
        </w:trPr>
        <w:tc>
          <w:tcPr>
            <w:tcW w:w="9747" w:type="dxa"/>
            <w:gridSpan w:val="4"/>
          </w:tcPr>
          <w:p w14:paraId="39C99553" w14:textId="77777777" w:rsidR="0092658C" w:rsidRPr="003243DB" w:rsidRDefault="0092658C" w:rsidP="002E451A">
            <w:pPr>
              <w:pStyle w:val="TAH"/>
              <w:jc w:val="left"/>
              <w:rPr>
                <w:ins w:id="698" w:author="Fernando Alonso Macias" w:date="2024-10-30T16:09:00Z" w16du:dateUtc="2024-10-30T23:09:00Z"/>
                <w:b w:val="0"/>
              </w:rPr>
            </w:pPr>
            <w:ins w:id="699" w:author="Fernando Alonso Macias" w:date="2024-10-30T16:09:00Z" w16du:dateUtc="2024-10-30T23:09:00Z">
              <w:r w:rsidRPr="003243DB">
                <w:rPr>
                  <w:b w:val="0"/>
                </w:rPr>
                <w:t>Derivation Path: TS 38.508-1 [14],Table 4.6.3-128A</w:t>
              </w:r>
            </w:ins>
          </w:p>
        </w:tc>
      </w:tr>
      <w:tr w:rsidR="0092658C" w:rsidRPr="003243DB" w14:paraId="3CDC9C69" w14:textId="77777777" w:rsidTr="002E451A">
        <w:trPr>
          <w:ins w:id="700" w:author="Fernando Alonso Macias" w:date="2024-10-30T16:09:00Z"/>
        </w:trPr>
        <w:tc>
          <w:tcPr>
            <w:tcW w:w="4535" w:type="dxa"/>
          </w:tcPr>
          <w:p w14:paraId="0E1B4B01" w14:textId="77777777" w:rsidR="0092658C" w:rsidRPr="003243DB" w:rsidRDefault="0092658C" w:rsidP="002E451A">
            <w:pPr>
              <w:pStyle w:val="TAH"/>
              <w:rPr>
                <w:ins w:id="701" w:author="Fernando Alonso Macias" w:date="2024-10-30T16:09:00Z" w16du:dateUtc="2024-10-30T23:09:00Z"/>
              </w:rPr>
            </w:pPr>
            <w:ins w:id="702" w:author="Fernando Alonso Macias" w:date="2024-10-30T16:09:00Z" w16du:dateUtc="2024-10-30T23:09:00Z">
              <w:r w:rsidRPr="003243DB">
                <w:t>Information Element</w:t>
              </w:r>
            </w:ins>
          </w:p>
        </w:tc>
        <w:tc>
          <w:tcPr>
            <w:tcW w:w="2267" w:type="dxa"/>
          </w:tcPr>
          <w:p w14:paraId="48192953" w14:textId="77777777" w:rsidR="0092658C" w:rsidRPr="003243DB" w:rsidRDefault="0092658C" w:rsidP="002E451A">
            <w:pPr>
              <w:pStyle w:val="TAH"/>
              <w:rPr>
                <w:ins w:id="703" w:author="Fernando Alonso Macias" w:date="2024-10-30T16:09:00Z" w16du:dateUtc="2024-10-30T23:09:00Z"/>
              </w:rPr>
            </w:pPr>
            <w:ins w:id="704" w:author="Fernando Alonso Macias" w:date="2024-10-30T16:09:00Z" w16du:dateUtc="2024-10-30T23:09:00Z">
              <w:r w:rsidRPr="003243DB">
                <w:t>Value/remark</w:t>
              </w:r>
            </w:ins>
          </w:p>
        </w:tc>
        <w:tc>
          <w:tcPr>
            <w:tcW w:w="1700" w:type="dxa"/>
          </w:tcPr>
          <w:p w14:paraId="08532554" w14:textId="77777777" w:rsidR="0092658C" w:rsidRPr="003243DB" w:rsidRDefault="0092658C" w:rsidP="002E451A">
            <w:pPr>
              <w:pStyle w:val="TAH"/>
              <w:rPr>
                <w:ins w:id="705" w:author="Fernando Alonso Macias" w:date="2024-10-30T16:09:00Z" w16du:dateUtc="2024-10-30T23:09:00Z"/>
              </w:rPr>
            </w:pPr>
            <w:ins w:id="706" w:author="Fernando Alonso Macias" w:date="2024-10-30T16:09:00Z" w16du:dateUtc="2024-10-30T23:09:00Z">
              <w:r w:rsidRPr="003243DB">
                <w:t>Comment</w:t>
              </w:r>
            </w:ins>
          </w:p>
        </w:tc>
        <w:tc>
          <w:tcPr>
            <w:tcW w:w="1245" w:type="dxa"/>
          </w:tcPr>
          <w:p w14:paraId="78CBC8A0" w14:textId="77777777" w:rsidR="0092658C" w:rsidRPr="003243DB" w:rsidRDefault="0092658C" w:rsidP="002E451A">
            <w:pPr>
              <w:pStyle w:val="TAH"/>
              <w:rPr>
                <w:ins w:id="707" w:author="Fernando Alonso Macias" w:date="2024-10-30T16:09:00Z" w16du:dateUtc="2024-10-30T23:09:00Z"/>
              </w:rPr>
            </w:pPr>
            <w:ins w:id="708" w:author="Fernando Alonso Macias" w:date="2024-10-30T16:09:00Z" w16du:dateUtc="2024-10-30T23:09:00Z">
              <w:r w:rsidRPr="003243DB">
                <w:t>Condition</w:t>
              </w:r>
            </w:ins>
          </w:p>
        </w:tc>
      </w:tr>
      <w:tr w:rsidR="0092658C" w:rsidRPr="003243DB" w14:paraId="6AEA1AF1" w14:textId="77777777" w:rsidTr="002E451A">
        <w:trPr>
          <w:ins w:id="709" w:author="Fernando Alonso Macias" w:date="2024-10-30T16:09:00Z"/>
        </w:trPr>
        <w:tc>
          <w:tcPr>
            <w:tcW w:w="4535" w:type="dxa"/>
          </w:tcPr>
          <w:p w14:paraId="76692C67" w14:textId="77777777" w:rsidR="0092658C" w:rsidRPr="003243DB" w:rsidRDefault="0092658C" w:rsidP="002E451A">
            <w:pPr>
              <w:pStyle w:val="TAL"/>
              <w:rPr>
                <w:ins w:id="710" w:author="Fernando Alonso Macias" w:date="2024-10-30T16:09:00Z" w16du:dateUtc="2024-10-30T23:09:00Z"/>
              </w:rPr>
            </w:pPr>
            <w:ins w:id="711" w:author="Fernando Alonso Macias" w:date="2024-10-30T16:09:00Z" w16du:dateUtc="2024-10-30T23:09:00Z">
              <w:r w:rsidRPr="003243DB">
                <w:t>RACH-ConfigCommonTwoStepRA-r16 ::= SEQUENCE {</w:t>
              </w:r>
            </w:ins>
          </w:p>
        </w:tc>
        <w:tc>
          <w:tcPr>
            <w:tcW w:w="2267" w:type="dxa"/>
          </w:tcPr>
          <w:p w14:paraId="3BD95777" w14:textId="77777777" w:rsidR="0092658C" w:rsidRPr="003243DB" w:rsidRDefault="0092658C" w:rsidP="002E451A">
            <w:pPr>
              <w:pStyle w:val="TAL"/>
              <w:rPr>
                <w:ins w:id="712" w:author="Fernando Alonso Macias" w:date="2024-10-30T16:09:00Z" w16du:dateUtc="2024-10-30T23:09:00Z"/>
              </w:rPr>
            </w:pPr>
          </w:p>
        </w:tc>
        <w:tc>
          <w:tcPr>
            <w:tcW w:w="1700" w:type="dxa"/>
          </w:tcPr>
          <w:p w14:paraId="1BFD4760" w14:textId="77777777" w:rsidR="0092658C" w:rsidRPr="003243DB" w:rsidRDefault="0092658C" w:rsidP="002E451A">
            <w:pPr>
              <w:pStyle w:val="TAL"/>
              <w:rPr>
                <w:ins w:id="713" w:author="Fernando Alonso Macias" w:date="2024-10-30T16:09:00Z" w16du:dateUtc="2024-10-30T23:09:00Z"/>
              </w:rPr>
            </w:pPr>
          </w:p>
        </w:tc>
        <w:tc>
          <w:tcPr>
            <w:tcW w:w="1245" w:type="dxa"/>
          </w:tcPr>
          <w:p w14:paraId="5EA7EADD" w14:textId="77777777" w:rsidR="0092658C" w:rsidRPr="003243DB" w:rsidRDefault="0092658C" w:rsidP="002E451A">
            <w:pPr>
              <w:pStyle w:val="TAL"/>
              <w:rPr>
                <w:ins w:id="714" w:author="Fernando Alonso Macias" w:date="2024-10-30T16:09:00Z" w16du:dateUtc="2024-10-30T23:09:00Z"/>
              </w:rPr>
            </w:pPr>
          </w:p>
        </w:tc>
      </w:tr>
      <w:tr w:rsidR="0092658C" w:rsidRPr="003243DB" w14:paraId="2C643D65" w14:textId="77777777" w:rsidTr="002E451A">
        <w:trPr>
          <w:ins w:id="715" w:author="Fernando Alonso Macias" w:date="2024-10-30T16:09:00Z"/>
        </w:trPr>
        <w:tc>
          <w:tcPr>
            <w:tcW w:w="4535" w:type="dxa"/>
          </w:tcPr>
          <w:p w14:paraId="321876A7" w14:textId="77777777" w:rsidR="0092658C" w:rsidRPr="003243DB" w:rsidRDefault="0092658C" w:rsidP="002E451A">
            <w:pPr>
              <w:pStyle w:val="TAL"/>
              <w:rPr>
                <w:ins w:id="716" w:author="Fernando Alonso Macias" w:date="2024-10-30T16:09:00Z" w16du:dateUtc="2024-10-30T23:09:00Z"/>
              </w:rPr>
            </w:pPr>
            <w:ins w:id="717" w:author="Fernando Alonso Macias" w:date="2024-10-30T16:09:00Z" w16du:dateUtc="2024-10-30T23:09:00Z">
              <w:r w:rsidRPr="003243DB">
                <w:t xml:space="preserve">  rach-ConfigGenericTwoStepRA-r16</w:t>
              </w:r>
            </w:ins>
          </w:p>
        </w:tc>
        <w:tc>
          <w:tcPr>
            <w:tcW w:w="2267" w:type="dxa"/>
          </w:tcPr>
          <w:p w14:paraId="6F8CBC1B" w14:textId="77777777" w:rsidR="0092658C" w:rsidRPr="003243DB" w:rsidRDefault="0092658C" w:rsidP="002E451A">
            <w:pPr>
              <w:pStyle w:val="TAL"/>
              <w:rPr>
                <w:ins w:id="718" w:author="Fernando Alonso Macias" w:date="2024-10-30T16:09:00Z" w16du:dateUtc="2024-10-30T23:09:00Z"/>
              </w:rPr>
            </w:pPr>
            <w:ins w:id="719" w:author="Fernando Alonso Macias" w:date="2024-10-30T16:09:00Z" w16du:dateUtc="2024-10-30T23:09:00Z">
              <w:r w:rsidRPr="003243DB">
                <w:t>RACH-</w:t>
              </w:r>
              <w:proofErr w:type="spellStart"/>
              <w:r w:rsidRPr="003243DB">
                <w:t>ConfigGenericTwoStepRA</w:t>
              </w:r>
              <w:proofErr w:type="spellEnd"/>
            </w:ins>
          </w:p>
        </w:tc>
        <w:tc>
          <w:tcPr>
            <w:tcW w:w="1700" w:type="dxa"/>
          </w:tcPr>
          <w:p w14:paraId="0519570A" w14:textId="77777777" w:rsidR="0092658C" w:rsidRPr="003243DB" w:rsidRDefault="0092658C" w:rsidP="002E451A">
            <w:pPr>
              <w:pStyle w:val="TAL"/>
              <w:rPr>
                <w:ins w:id="720" w:author="Fernando Alonso Macias" w:date="2024-10-30T16:09:00Z" w16du:dateUtc="2024-10-30T23:09:00Z"/>
              </w:rPr>
            </w:pPr>
          </w:p>
        </w:tc>
        <w:tc>
          <w:tcPr>
            <w:tcW w:w="1245" w:type="dxa"/>
          </w:tcPr>
          <w:p w14:paraId="382CDE98" w14:textId="77777777" w:rsidR="0092658C" w:rsidRPr="003243DB" w:rsidRDefault="0092658C" w:rsidP="002E451A">
            <w:pPr>
              <w:pStyle w:val="TAL"/>
              <w:rPr>
                <w:ins w:id="721" w:author="Fernando Alonso Macias" w:date="2024-10-30T16:09:00Z" w16du:dateUtc="2024-10-30T23:09:00Z"/>
              </w:rPr>
            </w:pPr>
          </w:p>
        </w:tc>
      </w:tr>
      <w:tr w:rsidR="0092658C" w:rsidRPr="003243DB" w14:paraId="3A0DEAD5" w14:textId="77777777" w:rsidTr="002E451A">
        <w:trPr>
          <w:ins w:id="722" w:author="Fernando Alonso Macias" w:date="2024-10-30T16:09:00Z"/>
        </w:trPr>
        <w:tc>
          <w:tcPr>
            <w:tcW w:w="4535" w:type="dxa"/>
          </w:tcPr>
          <w:p w14:paraId="1C940CCE" w14:textId="77777777" w:rsidR="0092658C" w:rsidRPr="003243DB" w:rsidRDefault="0092658C" w:rsidP="002E451A">
            <w:pPr>
              <w:pStyle w:val="TAL"/>
              <w:rPr>
                <w:ins w:id="723" w:author="Fernando Alonso Macias" w:date="2024-10-30T16:09:00Z" w16du:dateUtc="2024-10-30T23:09:00Z"/>
              </w:rPr>
            </w:pPr>
            <w:ins w:id="724" w:author="Fernando Alonso Macias" w:date="2024-10-30T16:09:00Z" w16du:dateUtc="2024-10-30T23:09:00Z">
              <w:r w:rsidRPr="003243DB">
                <w:t xml:space="preserve">  msgA-TotalNumberOfRA-Preambles-r16</w:t>
              </w:r>
            </w:ins>
          </w:p>
        </w:tc>
        <w:tc>
          <w:tcPr>
            <w:tcW w:w="2267" w:type="dxa"/>
          </w:tcPr>
          <w:p w14:paraId="76BC0EC1" w14:textId="77777777" w:rsidR="0092658C" w:rsidRPr="003243DB" w:rsidRDefault="0092658C" w:rsidP="002E451A">
            <w:pPr>
              <w:pStyle w:val="TAL"/>
              <w:rPr>
                <w:ins w:id="725" w:author="Fernando Alonso Macias" w:date="2024-10-30T16:09:00Z" w16du:dateUtc="2024-10-30T23:09:00Z"/>
              </w:rPr>
            </w:pPr>
            <w:ins w:id="726" w:author="Fernando Alonso Macias" w:date="2024-10-30T16:09:00Z" w16du:dateUtc="2024-10-30T23:09:00Z">
              <w:r w:rsidRPr="003243DB">
                <w:rPr>
                  <w:lang w:eastAsia="zh-CN"/>
                </w:rPr>
                <w:t>48</w:t>
              </w:r>
            </w:ins>
          </w:p>
        </w:tc>
        <w:tc>
          <w:tcPr>
            <w:tcW w:w="1700" w:type="dxa"/>
          </w:tcPr>
          <w:p w14:paraId="278EECBD" w14:textId="77777777" w:rsidR="0092658C" w:rsidRPr="003243DB" w:rsidRDefault="0092658C" w:rsidP="002E451A">
            <w:pPr>
              <w:pStyle w:val="TAL"/>
              <w:rPr>
                <w:ins w:id="727" w:author="Fernando Alonso Macias" w:date="2024-10-30T16:09:00Z" w16du:dateUtc="2024-10-30T23:09:00Z"/>
              </w:rPr>
            </w:pPr>
          </w:p>
        </w:tc>
        <w:tc>
          <w:tcPr>
            <w:tcW w:w="1245" w:type="dxa"/>
          </w:tcPr>
          <w:p w14:paraId="311CD46B" w14:textId="77777777" w:rsidR="0092658C" w:rsidRPr="003243DB" w:rsidRDefault="0092658C" w:rsidP="002E451A">
            <w:pPr>
              <w:pStyle w:val="TAL"/>
              <w:rPr>
                <w:ins w:id="728" w:author="Fernando Alonso Macias" w:date="2024-10-30T16:09:00Z" w16du:dateUtc="2024-10-30T23:09:00Z"/>
              </w:rPr>
            </w:pPr>
          </w:p>
        </w:tc>
      </w:tr>
      <w:tr w:rsidR="0092658C" w:rsidRPr="003243DB" w14:paraId="3908F04A" w14:textId="77777777" w:rsidTr="002E451A">
        <w:trPr>
          <w:ins w:id="729" w:author="Fernando Alonso Macias" w:date="2024-10-30T16:09:00Z"/>
        </w:trPr>
        <w:tc>
          <w:tcPr>
            <w:tcW w:w="4535" w:type="dxa"/>
          </w:tcPr>
          <w:p w14:paraId="4231F052" w14:textId="77777777" w:rsidR="0092658C" w:rsidRPr="003243DB" w:rsidRDefault="0092658C" w:rsidP="002E451A">
            <w:pPr>
              <w:pStyle w:val="TAL"/>
              <w:rPr>
                <w:ins w:id="730" w:author="Fernando Alonso Macias" w:date="2024-10-30T16:09:00Z" w16du:dateUtc="2024-10-30T23:09:00Z"/>
              </w:rPr>
            </w:pPr>
            <w:ins w:id="731" w:author="Fernando Alonso Macias" w:date="2024-10-30T16:09:00Z" w16du:dateUtc="2024-10-30T23:09:00Z">
              <w:r w:rsidRPr="003243DB">
                <w:t xml:space="preserve">  msgA-PRACH-RootSequenceIndex-r16 CHOICE {}</w:t>
              </w:r>
            </w:ins>
          </w:p>
        </w:tc>
        <w:tc>
          <w:tcPr>
            <w:tcW w:w="2267" w:type="dxa"/>
          </w:tcPr>
          <w:p w14:paraId="10DD5787" w14:textId="77777777" w:rsidR="0092658C" w:rsidRPr="003243DB" w:rsidRDefault="0092658C" w:rsidP="002E451A">
            <w:pPr>
              <w:pStyle w:val="TAL"/>
              <w:rPr>
                <w:ins w:id="732" w:author="Fernando Alonso Macias" w:date="2024-10-30T16:09:00Z" w16du:dateUtc="2024-10-30T23:09:00Z"/>
              </w:rPr>
            </w:pPr>
            <w:ins w:id="733" w:author="Fernando Alonso Macias" w:date="2024-10-30T16:09:00Z" w16du:dateUtc="2024-10-30T23:09:00Z">
              <w:r w:rsidRPr="003243DB">
                <w:t>0</w:t>
              </w:r>
            </w:ins>
          </w:p>
        </w:tc>
        <w:tc>
          <w:tcPr>
            <w:tcW w:w="1700" w:type="dxa"/>
          </w:tcPr>
          <w:p w14:paraId="16739270" w14:textId="77777777" w:rsidR="0092658C" w:rsidRPr="003243DB" w:rsidRDefault="0092658C" w:rsidP="002E451A">
            <w:pPr>
              <w:pStyle w:val="TAL"/>
              <w:rPr>
                <w:ins w:id="734" w:author="Fernando Alonso Macias" w:date="2024-10-30T16:09:00Z" w16du:dateUtc="2024-10-30T23:09:00Z"/>
              </w:rPr>
            </w:pPr>
          </w:p>
        </w:tc>
        <w:tc>
          <w:tcPr>
            <w:tcW w:w="1245" w:type="dxa"/>
          </w:tcPr>
          <w:p w14:paraId="6AC59599" w14:textId="77777777" w:rsidR="0092658C" w:rsidRPr="003243DB" w:rsidRDefault="0092658C" w:rsidP="002E451A">
            <w:pPr>
              <w:pStyle w:val="TAL"/>
              <w:rPr>
                <w:ins w:id="735" w:author="Fernando Alonso Macias" w:date="2024-10-30T16:09:00Z" w16du:dateUtc="2024-10-30T23:09:00Z"/>
              </w:rPr>
            </w:pPr>
          </w:p>
        </w:tc>
      </w:tr>
      <w:tr w:rsidR="0092658C" w:rsidRPr="003243DB" w14:paraId="4CA6C209" w14:textId="77777777" w:rsidTr="002E451A">
        <w:trPr>
          <w:ins w:id="736" w:author="Fernando Alonso Macias" w:date="2024-10-30T16:09:00Z"/>
        </w:trPr>
        <w:tc>
          <w:tcPr>
            <w:tcW w:w="4535" w:type="dxa"/>
          </w:tcPr>
          <w:p w14:paraId="26F71B54" w14:textId="77777777" w:rsidR="0092658C" w:rsidRPr="003243DB" w:rsidRDefault="0092658C" w:rsidP="002E451A">
            <w:pPr>
              <w:pStyle w:val="TAL"/>
              <w:rPr>
                <w:ins w:id="737" w:author="Fernando Alonso Macias" w:date="2024-10-30T16:09:00Z" w16du:dateUtc="2024-10-30T23:09:00Z"/>
              </w:rPr>
            </w:pPr>
            <w:ins w:id="738" w:author="Fernando Alonso Macias" w:date="2024-10-30T16:09:00Z" w16du:dateUtc="2024-10-30T23:09:00Z">
              <w:r w:rsidRPr="003243DB">
                <w:t xml:space="preserve">  msgA-TransMax-r16</w:t>
              </w:r>
            </w:ins>
          </w:p>
        </w:tc>
        <w:tc>
          <w:tcPr>
            <w:tcW w:w="2267" w:type="dxa"/>
          </w:tcPr>
          <w:p w14:paraId="70E03430" w14:textId="77777777" w:rsidR="0092658C" w:rsidRPr="003243DB" w:rsidRDefault="0092658C" w:rsidP="002E451A">
            <w:pPr>
              <w:pStyle w:val="TAL"/>
              <w:rPr>
                <w:ins w:id="739" w:author="Fernando Alonso Macias" w:date="2024-10-30T16:09:00Z" w16du:dateUtc="2024-10-30T23:09:00Z"/>
              </w:rPr>
            </w:pPr>
            <w:ins w:id="740" w:author="Fernando Alonso Macias" w:date="2024-10-30T16:09:00Z" w16du:dateUtc="2024-10-30T23:09:00Z">
              <w:r w:rsidRPr="003243DB">
                <w:rPr>
                  <w:rFonts w:cs="Arial"/>
                </w:rPr>
                <w:t>n20</w:t>
              </w:r>
            </w:ins>
          </w:p>
        </w:tc>
        <w:tc>
          <w:tcPr>
            <w:tcW w:w="1700" w:type="dxa"/>
          </w:tcPr>
          <w:p w14:paraId="643F0B00" w14:textId="77777777" w:rsidR="0092658C" w:rsidRPr="003243DB" w:rsidRDefault="0092658C" w:rsidP="002E451A">
            <w:pPr>
              <w:pStyle w:val="TAL"/>
              <w:rPr>
                <w:ins w:id="741" w:author="Fernando Alonso Macias" w:date="2024-10-30T16:09:00Z" w16du:dateUtc="2024-10-30T23:09:00Z"/>
              </w:rPr>
            </w:pPr>
          </w:p>
        </w:tc>
        <w:tc>
          <w:tcPr>
            <w:tcW w:w="1245" w:type="dxa"/>
          </w:tcPr>
          <w:p w14:paraId="6195D8B0" w14:textId="77777777" w:rsidR="0092658C" w:rsidRPr="003243DB" w:rsidRDefault="0092658C" w:rsidP="002E451A">
            <w:pPr>
              <w:pStyle w:val="TAL"/>
              <w:rPr>
                <w:ins w:id="742" w:author="Fernando Alonso Macias" w:date="2024-10-30T16:09:00Z" w16du:dateUtc="2024-10-30T23:09:00Z"/>
              </w:rPr>
            </w:pPr>
          </w:p>
        </w:tc>
      </w:tr>
      <w:tr w:rsidR="0092658C" w:rsidRPr="003243DB" w14:paraId="792D64EE" w14:textId="77777777" w:rsidTr="002E451A">
        <w:trPr>
          <w:ins w:id="743" w:author="Fernando Alonso Macias" w:date="2024-10-30T16:09:00Z"/>
        </w:trPr>
        <w:tc>
          <w:tcPr>
            <w:tcW w:w="4535" w:type="dxa"/>
          </w:tcPr>
          <w:p w14:paraId="346EB4E7" w14:textId="77777777" w:rsidR="0092658C" w:rsidRPr="003243DB" w:rsidRDefault="0092658C" w:rsidP="002E451A">
            <w:pPr>
              <w:pStyle w:val="TAL"/>
              <w:rPr>
                <w:ins w:id="744" w:author="Fernando Alonso Macias" w:date="2024-10-30T16:09:00Z" w16du:dateUtc="2024-10-30T23:09:00Z"/>
              </w:rPr>
            </w:pPr>
            <w:ins w:id="745" w:author="Fernando Alonso Macias" w:date="2024-10-30T16:09:00Z" w16du:dateUtc="2024-10-30T23:09:00Z">
              <w:r w:rsidRPr="003243DB">
                <w:t xml:space="preserve">  msgA-SubcarrierSpacing-r16</w:t>
              </w:r>
            </w:ins>
          </w:p>
        </w:tc>
        <w:tc>
          <w:tcPr>
            <w:tcW w:w="2267" w:type="dxa"/>
          </w:tcPr>
          <w:p w14:paraId="161ECF66" w14:textId="77777777" w:rsidR="0092658C" w:rsidRPr="003243DB" w:rsidRDefault="0092658C" w:rsidP="002E451A">
            <w:pPr>
              <w:pStyle w:val="TAL"/>
              <w:rPr>
                <w:ins w:id="746" w:author="Fernando Alonso Macias" w:date="2024-10-30T16:09:00Z" w16du:dateUtc="2024-10-30T23:09:00Z"/>
              </w:rPr>
            </w:pPr>
            <w:ins w:id="747" w:author="Fernando Alonso Macias" w:date="2024-10-30T16:09:00Z" w16du:dateUtc="2024-10-30T23:09:00Z">
              <w:r w:rsidRPr="003243DB">
                <w:rPr>
                  <w:lang w:eastAsia="zh-CN"/>
                </w:rPr>
                <w:t>Same as UL carrier SCS</w:t>
              </w:r>
            </w:ins>
          </w:p>
        </w:tc>
        <w:tc>
          <w:tcPr>
            <w:tcW w:w="1700" w:type="dxa"/>
          </w:tcPr>
          <w:p w14:paraId="3707287D" w14:textId="77777777" w:rsidR="0092658C" w:rsidRPr="003243DB" w:rsidRDefault="0092658C" w:rsidP="002E451A">
            <w:pPr>
              <w:pStyle w:val="TAL"/>
              <w:rPr>
                <w:ins w:id="748" w:author="Fernando Alonso Macias" w:date="2024-10-30T16:09:00Z" w16du:dateUtc="2024-10-30T23:09:00Z"/>
              </w:rPr>
            </w:pPr>
          </w:p>
        </w:tc>
        <w:tc>
          <w:tcPr>
            <w:tcW w:w="1245" w:type="dxa"/>
          </w:tcPr>
          <w:p w14:paraId="28A9123D" w14:textId="77777777" w:rsidR="0092658C" w:rsidRPr="003243DB" w:rsidRDefault="0092658C" w:rsidP="002E451A">
            <w:pPr>
              <w:pStyle w:val="TAL"/>
              <w:rPr>
                <w:ins w:id="749" w:author="Fernando Alonso Macias" w:date="2024-10-30T16:09:00Z" w16du:dateUtc="2024-10-30T23:09:00Z"/>
              </w:rPr>
            </w:pPr>
          </w:p>
        </w:tc>
      </w:tr>
      <w:tr w:rsidR="0092658C" w:rsidRPr="003243DB" w14:paraId="180EECF1" w14:textId="77777777" w:rsidTr="002E451A">
        <w:trPr>
          <w:ins w:id="750" w:author="Fernando Alonso Macias" w:date="2024-10-30T16:09:00Z"/>
        </w:trPr>
        <w:tc>
          <w:tcPr>
            <w:tcW w:w="4535" w:type="dxa"/>
          </w:tcPr>
          <w:p w14:paraId="5D85F632" w14:textId="77777777" w:rsidR="0092658C" w:rsidRPr="003243DB" w:rsidRDefault="0092658C" w:rsidP="002E451A">
            <w:pPr>
              <w:pStyle w:val="TAL"/>
              <w:rPr>
                <w:ins w:id="751" w:author="Fernando Alonso Macias" w:date="2024-10-30T16:09:00Z" w16du:dateUtc="2024-10-30T23:09:00Z"/>
              </w:rPr>
            </w:pPr>
            <w:ins w:id="752" w:author="Fernando Alonso Macias" w:date="2024-10-30T16:09:00Z" w16du:dateUtc="2024-10-30T23:09:00Z">
              <w:r w:rsidRPr="003243DB">
                <w:t xml:space="preserve">  ra-ContentionResolutionTimer-r16</w:t>
              </w:r>
            </w:ins>
          </w:p>
        </w:tc>
        <w:tc>
          <w:tcPr>
            <w:tcW w:w="2267" w:type="dxa"/>
          </w:tcPr>
          <w:p w14:paraId="7742C031" w14:textId="77777777" w:rsidR="0092658C" w:rsidRPr="003243DB" w:rsidRDefault="0092658C" w:rsidP="002E451A">
            <w:pPr>
              <w:pStyle w:val="TAL"/>
              <w:rPr>
                <w:ins w:id="753" w:author="Fernando Alonso Macias" w:date="2024-10-30T16:09:00Z" w16du:dateUtc="2024-10-30T23:09:00Z"/>
              </w:rPr>
            </w:pPr>
            <w:ins w:id="754" w:author="Fernando Alonso Macias" w:date="2024-10-30T16:09:00Z" w16du:dateUtc="2024-10-30T23:09:00Z">
              <w:r w:rsidRPr="003243DB">
                <w:rPr>
                  <w:rFonts w:cs="Arial"/>
                </w:rPr>
                <w:t>sf48</w:t>
              </w:r>
            </w:ins>
          </w:p>
        </w:tc>
        <w:tc>
          <w:tcPr>
            <w:tcW w:w="1700" w:type="dxa"/>
          </w:tcPr>
          <w:p w14:paraId="56D40472" w14:textId="77777777" w:rsidR="0092658C" w:rsidRPr="003243DB" w:rsidRDefault="0092658C" w:rsidP="002E451A">
            <w:pPr>
              <w:pStyle w:val="TAL"/>
              <w:rPr>
                <w:ins w:id="755" w:author="Fernando Alonso Macias" w:date="2024-10-30T16:09:00Z" w16du:dateUtc="2024-10-30T23:09:00Z"/>
              </w:rPr>
            </w:pPr>
          </w:p>
        </w:tc>
        <w:tc>
          <w:tcPr>
            <w:tcW w:w="1245" w:type="dxa"/>
          </w:tcPr>
          <w:p w14:paraId="1EBB71F1" w14:textId="77777777" w:rsidR="0092658C" w:rsidRPr="003243DB" w:rsidRDefault="0092658C" w:rsidP="002E451A">
            <w:pPr>
              <w:pStyle w:val="TAL"/>
              <w:rPr>
                <w:ins w:id="756" w:author="Fernando Alonso Macias" w:date="2024-10-30T16:09:00Z" w16du:dateUtc="2024-10-30T23:09:00Z"/>
              </w:rPr>
            </w:pPr>
          </w:p>
        </w:tc>
      </w:tr>
      <w:tr w:rsidR="0092658C" w:rsidRPr="003243DB" w14:paraId="056CA7DF" w14:textId="77777777" w:rsidTr="002E451A">
        <w:trPr>
          <w:ins w:id="757" w:author="Fernando Alonso Macias" w:date="2024-10-30T16:09:00Z"/>
        </w:trPr>
        <w:tc>
          <w:tcPr>
            <w:tcW w:w="4535" w:type="dxa"/>
          </w:tcPr>
          <w:p w14:paraId="0FA48A7B" w14:textId="77777777" w:rsidR="0092658C" w:rsidRPr="003243DB" w:rsidRDefault="0092658C" w:rsidP="002E451A">
            <w:pPr>
              <w:pStyle w:val="TAL"/>
              <w:rPr>
                <w:ins w:id="758" w:author="Fernando Alonso Macias" w:date="2024-10-30T16:09:00Z" w16du:dateUtc="2024-10-30T23:09:00Z"/>
              </w:rPr>
            </w:pPr>
            <w:ins w:id="759" w:author="Fernando Alonso Macias" w:date="2024-10-30T16:09:00Z" w16du:dateUtc="2024-10-30T23:09:00Z">
              <w:r w:rsidRPr="003243DB">
                <w:t>}</w:t>
              </w:r>
            </w:ins>
          </w:p>
        </w:tc>
        <w:tc>
          <w:tcPr>
            <w:tcW w:w="2267" w:type="dxa"/>
          </w:tcPr>
          <w:p w14:paraId="36615B9D" w14:textId="77777777" w:rsidR="0092658C" w:rsidRPr="003243DB" w:rsidRDefault="0092658C" w:rsidP="002E451A">
            <w:pPr>
              <w:pStyle w:val="TAL"/>
              <w:rPr>
                <w:ins w:id="760" w:author="Fernando Alonso Macias" w:date="2024-10-30T16:09:00Z" w16du:dateUtc="2024-10-30T23:09:00Z"/>
              </w:rPr>
            </w:pPr>
          </w:p>
        </w:tc>
        <w:tc>
          <w:tcPr>
            <w:tcW w:w="1700" w:type="dxa"/>
          </w:tcPr>
          <w:p w14:paraId="50046216" w14:textId="77777777" w:rsidR="0092658C" w:rsidRPr="003243DB" w:rsidRDefault="0092658C" w:rsidP="002E451A">
            <w:pPr>
              <w:pStyle w:val="TAL"/>
              <w:rPr>
                <w:ins w:id="761" w:author="Fernando Alonso Macias" w:date="2024-10-30T16:09:00Z" w16du:dateUtc="2024-10-30T23:09:00Z"/>
              </w:rPr>
            </w:pPr>
          </w:p>
        </w:tc>
        <w:tc>
          <w:tcPr>
            <w:tcW w:w="1245" w:type="dxa"/>
          </w:tcPr>
          <w:p w14:paraId="5333CDD8" w14:textId="77777777" w:rsidR="0092658C" w:rsidRPr="003243DB" w:rsidRDefault="0092658C" w:rsidP="002E451A">
            <w:pPr>
              <w:pStyle w:val="TAL"/>
              <w:rPr>
                <w:ins w:id="762" w:author="Fernando Alonso Macias" w:date="2024-10-30T16:09:00Z" w16du:dateUtc="2024-10-30T23:09:00Z"/>
              </w:rPr>
            </w:pPr>
          </w:p>
        </w:tc>
      </w:tr>
    </w:tbl>
    <w:p w14:paraId="6A69721A" w14:textId="77777777" w:rsidR="0092658C" w:rsidRDefault="0092658C" w:rsidP="0092658C">
      <w:pPr>
        <w:pStyle w:val="TH"/>
        <w:jc w:val="left"/>
        <w:rPr>
          <w:ins w:id="763" w:author="Fernando Alonso Macias" w:date="2024-10-30T16:10:00Z" w16du:dateUtc="2024-10-30T23:10:00Z"/>
        </w:rPr>
      </w:pPr>
    </w:p>
    <w:p w14:paraId="5D4D8671" w14:textId="0EDED17A" w:rsidR="0092658C" w:rsidRPr="003421DF" w:rsidRDefault="0092658C" w:rsidP="0092658C">
      <w:pPr>
        <w:pStyle w:val="TH"/>
        <w:keepNext w:val="0"/>
        <w:keepLines w:val="0"/>
        <w:rPr>
          <w:ins w:id="764" w:author="Fernando Alonso Macias" w:date="2024-10-30T16:10:00Z" w16du:dateUtc="2024-10-30T23:10:00Z"/>
        </w:rPr>
      </w:pPr>
      <w:ins w:id="765" w:author="Fernando Alonso Macias" w:date="2024-10-30T16:10:00Z" w16du:dateUtc="2024-10-30T23:10:00Z">
        <w:r w:rsidRPr="003421DF">
          <w:t xml:space="preserve">Table </w:t>
        </w:r>
      </w:ins>
      <w:ins w:id="766" w:author="Fernando Alonso Macias" w:date="2024-10-30T16:14:00Z" w16du:dateUtc="2024-10-30T23:14:00Z">
        <w:r>
          <w:t>11.2.2.2</w:t>
        </w:r>
        <w:r w:rsidRPr="003243DB">
          <w:t>.</w:t>
        </w:r>
        <w:r>
          <w:t>4</w:t>
        </w:r>
        <w:r w:rsidRPr="003243DB">
          <w:rPr>
            <w:lang w:eastAsia="x-none"/>
          </w:rPr>
          <w:t>.4.3</w:t>
        </w:r>
        <w:r w:rsidRPr="003243DB">
          <w:t>-</w:t>
        </w:r>
      </w:ins>
      <w:ins w:id="767" w:author="Fernando Alonso Macias" w:date="2024-10-30T16:10:00Z" w16du:dateUtc="2024-10-30T23:10:00Z">
        <w:r w:rsidRPr="003421DF">
          <w:rPr>
            <w:lang w:eastAsia="ja-JP"/>
          </w:rPr>
          <w:t>3</w:t>
        </w:r>
        <w:r w:rsidRPr="003421DF">
          <w:t xml:space="preserve">: </w:t>
        </w:r>
        <w:proofErr w:type="spellStart"/>
        <w:r w:rsidRPr="0092658C">
          <w:rPr>
            <w:i/>
            <w:iCs/>
            <w:rPrChange w:id="768" w:author="Fernando Alonso Macias" w:date="2024-10-30T16:13:00Z" w16du:dateUtc="2024-10-30T23:13:00Z">
              <w:rPr/>
            </w:rPrChange>
          </w:rPr>
          <w:t>CellGroupConfig</w:t>
        </w:r>
        <w:proofErr w:type="spellEnd"/>
        <w:r w:rsidRPr="003421DF">
          <w:t xml:space="preserve"> for </w:t>
        </w:r>
      </w:ins>
      <w:ins w:id="769" w:author="Fernando Alonso Macias" w:date="2024-10-30T16:13:00Z" w16du:dateUtc="2024-10-30T23:13:00Z">
        <w:r w:rsidRPr="008B3F89">
          <w:t xml:space="preserve">NR SA FR1 2-step RA type non-contention based random access for NR </w:t>
        </w:r>
        <w:proofErr w:type="spellStart"/>
        <w:r w:rsidRPr="008B3F89">
          <w:t>PCell</w:t>
        </w:r>
        <w:proofErr w:type="spellEnd"/>
        <w:r w:rsidRPr="008B3F89">
          <w:t xml:space="preserve"> with CCA</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92658C" w:rsidRPr="003421DF" w14:paraId="59D2EB1C" w14:textId="77777777" w:rsidTr="002E451A">
        <w:trPr>
          <w:jc w:val="center"/>
          <w:ins w:id="770" w:author="Fernando Alonso Macias" w:date="2024-10-30T16:10:00Z"/>
        </w:trPr>
        <w:tc>
          <w:tcPr>
            <w:tcW w:w="9747" w:type="dxa"/>
            <w:gridSpan w:val="4"/>
          </w:tcPr>
          <w:p w14:paraId="022B7FCF" w14:textId="77777777" w:rsidR="0092658C" w:rsidRPr="003421DF" w:rsidRDefault="0092658C" w:rsidP="002E451A">
            <w:pPr>
              <w:pStyle w:val="TAH"/>
              <w:keepNext w:val="0"/>
              <w:keepLines w:val="0"/>
              <w:jc w:val="left"/>
              <w:rPr>
                <w:ins w:id="771" w:author="Fernando Alonso Macias" w:date="2024-10-30T16:10:00Z" w16du:dateUtc="2024-10-30T23:10:00Z"/>
                <w:b w:val="0"/>
              </w:rPr>
            </w:pPr>
            <w:ins w:id="772" w:author="Fernando Alonso Macias" w:date="2024-10-30T16:10:00Z" w16du:dateUtc="2024-10-30T23:10:00Z">
              <w:r w:rsidRPr="003421DF">
                <w:rPr>
                  <w:b w:val="0"/>
                </w:rPr>
                <w:t>Derivation Path: TS 38.508-1 [14], table 4.6.3-19</w:t>
              </w:r>
            </w:ins>
          </w:p>
        </w:tc>
      </w:tr>
      <w:tr w:rsidR="0092658C" w:rsidRPr="003421DF" w14:paraId="52486524" w14:textId="77777777" w:rsidTr="002E451A">
        <w:trPr>
          <w:jc w:val="center"/>
          <w:ins w:id="773" w:author="Fernando Alonso Macias" w:date="2024-10-30T16:10:00Z"/>
        </w:trPr>
        <w:tc>
          <w:tcPr>
            <w:tcW w:w="4535" w:type="dxa"/>
          </w:tcPr>
          <w:p w14:paraId="0B9272E2" w14:textId="77777777" w:rsidR="0092658C" w:rsidRPr="003421DF" w:rsidRDefault="0092658C" w:rsidP="002E451A">
            <w:pPr>
              <w:pStyle w:val="TAH"/>
              <w:keepNext w:val="0"/>
              <w:keepLines w:val="0"/>
              <w:rPr>
                <w:ins w:id="774" w:author="Fernando Alonso Macias" w:date="2024-10-30T16:10:00Z" w16du:dateUtc="2024-10-30T23:10:00Z"/>
              </w:rPr>
            </w:pPr>
            <w:ins w:id="775" w:author="Fernando Alonso Macias" w:date="2024-10-30T16:10:00Z" w16du:dateUtc="2024-10-30T23:10:00Z">
              <w:r w:rsidRPr="003421DF">
                <w:t>Information Element</w:t>
              </w:r>
            </w:ins>
          </w:p>
        </w:tc>
        <w:tc>
          <w:tcPr>
            <w:tcW w:w="2267" w:type="dxa"/>
          </w:tcPr>
          <w:p w14:paraId="0C4E0D30" w14:textId="77777777" w:rsidR="0092658C" w:rsidRPr="003421DF" w:rsidRDefault="0092658C" w:rsidP="002E451A">
            <w:pPr>
              <w:pStyle w:val="TAH"/>
              <w:keepNext w:val="0"/>
              <w:keepLines w:val="0"/>
              <w:rPr>
                <w:ins w:id="776" w:author="Fernando Alonso Macias" w:date="2024-10-30T16:10:00Z" w16du:dateUtc="2024-10-30T23:10:00Z"/>
              </w:rPr>
            </w:pPr>
            <w:ins w:id="777" w:author="Fernando Alonso Macias" w:date="2024-10-30T16:10:00Z" w16du:dateUtc="2024-10-30T23:10:00Z">
              <w:r w:rsidRPr="003421DF">
                <w:t>Value/remark</w:t>
              </w:r>
            </w:ins>
          </w:p>
        </w:tc>
        <w:tc>
          <w:tcPr>
            <w:tcW w:w="1586" w:type="dxa"/>
          </w:tcPr>
          <w:p w14:paraId="295CB00C" w14:textId="77777777" w:rsidR="0092658C" w:rsidRPr="003421DF" w:rsidRDefault="0092658C" w:rsidP="002E451A">
            <w:pPr>
              <w:pStyle w:val="TAH"/>
              <w:keepNext w:val="0"/>
              <w:keepLines w:val="0"/>
              <w:rPr>
                <w:ins w:id="778" w:author="Fernando Alonso Macias" w:date="2024-10-30T16:10:00Z" w16du:dateUtc="2024-10-30T23:10:00Z"/>
              </w:rPr>
            </w:pPr>
            <w:ins w:id="779" w:author="Fernando Alonso Macias" w:date="2024-10-30T16:10:00Z" w16du:dateUtc="2024-10-30T23:10:00Z">
              <w:r w:rsidRPr="003421DF">
                <w:t>Comment</w:t>
              </w:r>
            </w:ins>
          </w:p>
        </w:tc>
        <w:tc>
          <w:tcPr>
            <w:tcW w:w="1359" w:type="dxa"/>
          </w:tcPr>
          <w:p w14:paraId="63DA8C62" w14:textId="77777777" w:rsidR="0092658C" w:rsidRPr="003421DF" w:rsidRDefault="0092658C" w:rsidP="002E451A">
            <w:pPr>
              <w:pStyle w:val="TAH"/>
              <w:keepNext w:val="0"/>
              <w:keepLines w:val="0"/>
              <w:rPr>
                <w:ins w:id="780" w:author="Fernando Alonso Macias" w:date="2024-10-30T16:10:00Z" w16du:dateUtc="2024-10-30T23:10:00Z"/>
              </w:rPr>
            </w:pPr>
            <w:ins w:id="781" w:author="Fernando Alonso Macias" w:date="2024-10-30T16:10:00Z" w16du:dateUtc="2024-10-30T23:10:00Z">
              <w:r w:rsidRPr="003421DF">
                <w:t>Condition</w:t>
              </w:r>
            </w:ins>
          </w:p>
        </w:tc>
      </w:tr>
      <w:tr w:rsidR="0092658C" w:rsidRPr="003421DF" w14:paraId="3715CEFE" w14:textId="77777777" w:rsidTr="002E451A">
        <w:trPr>
          <w:jc w:val="center"/>
          <w:ins w:id="782" w:author="Fernando Alonso Macias" w:date="2024-10-30T16:10:00Z"/>
        </w:trPr>
        <w:tc>
          <w:tcPr>
            <w:tcW w:w="4535" w:type="dxa"/>
          </w:tcPr>
          <w:p w14:paraId="3E5CF23E" w14:textId="77777777" w:rsidR="0092658C" w:rsidRPr="003421DF" w:rsidRDefault="0092658C" w:rsidP="002E451A">
            <w:pPr>
              <w:pStyle w:val="TAL"/>
              <w:keepNext w:val="0"/>
              <w:keepLines w:val="0"/>
              <w:rPr>
                <w:ins w:id="783" w:author="Fernando Alonso Macias" w:date="2024-10-30T16:10:00Z" w16du:dateUtc="2024-10-30T23:10:00Z"/>
              </w:rPr>
            </w:pPr>
            <w:proofErr w:type="spellStart"/>
            <w:ins w:id="784" w:author="Fernando Alonso Macias" w:date="2024-10-30T16:10:00Z" w16du:dateUtc="2024-10-30T23:10:00Z">
              <w:r w:rsidRPr="003421DF">
                <w:t>CellGroupConfig</w:t>
              </w:r>
              <w:proofErr w:type="spellEnd"/>
              <w:r w:rsidRPr="003421DF">
                <w:t xml:space="preserve"> ::= </w:t>
              </w:r>
              <w:r w:rsidRPr="003421DF">
                <w:rPr>
                  <w:snapToGrid w:val="0"/>
                </w:rPr>
                <w:t xml:space="preserve">SEQUENCE </w:t>
              </w:r>
              <w:r w:rsidRPr="003421DF">
                <w:t>{</w:t>
              </w:r>
            </w:ins>
          </w:p>
        </w:tc>
        <w:tc>
          <w:tcPr>
            <w:tcW w:w="2267" w:type="dxa"/>
          </w:tcPr>
          <w:p w14:paraId="0EC5F80A" w14:textId="77777777" w:rsidR="0092658C" w:rsidRPr="003421DF" w:rsidRDefault="0092658C" w:rsidP="002E451A">
            <w:pPr>
              <w:pStyle w:val="TAL"/>
              <w:keepNext w:val="0"/>
              <w:keepLines w:val="0"/>
              <w:rPr>
                <w:ins w:id="785" w:author="Fernando Alonso Macias" w:date="2024-10-30T16:10:00Z" w16du:dateUtc="2024-10-30T23:10:00Z"/>
              </w:rPr>
            </w:pPr>
          </w:p>
        </w:tc>
        <w:tc>
          <w:tcPr>
            <w:tcW w:w="1586" w:type="dxa"/>
          </w:tcPr>
          <w:p w14:paraId="5BC93DFF" w14:textId="77777777" w:rsidR="0092658C" w:rsidRPr="003421DF" w:rsidRDefault="0092658C" w:rsidP="002E451A">
            <w:pPr>
              <w:pStyle w:val="TAL"/>
              <w:keepNext w:val="0"/>
              <w:keepLines w:val="0"/>
              <w:rPr>
                <w:ins w:id="786" w:author="Fernando Alonso Macias" w:date="2024-10-30T16:10:00Z" w16du:dateUtc="2024-10-30T23:10:00Z"/>
              </w:rPr>
            </w:pPr>
          </w:p>
        </w:tc>
        <w:tc>
          <w:tcPr>
            <w:tcW w:w="1359" w:type="dxa"/>
          </w:tcPr>
          <w:p w14:paraId="525C397A" w14:textId="77777777" w:rsidR="0092658C" w:rsidRPr="003421DF" w:rsidRDefault="0092658C" w:rsidP="002E451A">
            <w:pPr>
              <w:pStyle w:val="TAL"/>
              <w:keepNext w:val="0"/>
              <w:keepLines w:val="0"/>
              <w:rPr>
                <w:ins w:id="787" w:author="Fernando Alonso Macias" w:date="2024-10-30T16:10:00Z" w16du:dateUtc="2024-10-30T23:10:00Z"/>
              </w:rPr>
            </w:pPr>
          </w:p>
        </w:tc>
      </w:tr>
      <w:tr w:rsidR="0092658C" w:rsidRPr="003421DF" w14:paraId="39E9C529" w14:textId="77777777" w:rsidTr="002E451A">
        <w:trPr>
          <w:jc w:val="center"/>
          <w:ins w:id="788" w:author="Fernando Alonso Macias" w:date="2024-10-30T16:10:00Z"/>
        </w:trPr>
        <w:tc>
          <w:tcPr>
            <w:tcW w:w="4535" w:type="dxa"/>
          </w:tcPr>
          <w:p w14:paraId="5AB2BFA9" w14:textId="77777777" w:rsidR="0092658C" w:rsidRPr="003421DF" w:rsidRDefault="0092658C" w:rsidP="002E451A">
            <w:pPr>
              <w:pStyle w:val="TAL"/>
              <w:keepNext w:val="0"/>
              <w:keepLines w:val="0"/>
              <w:rPr>
                <w:ins w:id="789" w:author="Fernando Alonso Macias" w:date="2024-10-30T16:10:00Z" w16du:dateUtc="2024-10-30T23:10:00Z"/>
              </w:rPr>
            </w:pPr>
            <w:ins w:id="790" w:author="Fernando Alonso Macias" w:date="2024-10-30T16:10:00Z" w16du:dateUtc="2024-10-30T23:10:00Z">
              <w:r w:rsidRPr="003421DF">
                <w:t xml:space="preserve">  </w:t>
              </w:r>
              <w:proofErr w:type="spellStart"/>
              <w:r w:rsidRPr="003421DF">
                <w:t>spCellConfig</w:t>
              </w:r>
              <w:proofErr w:type="spellEnd"/>
              <w:r w:rsidRPr="003421DF">
                <w:t xml:space="preserve"> SEQUENCE {</w:t>
              </w:r>
            </w:ins>
          </w:p>
        </w:tc>
        <w:tc>
          <w:tcPr>
            <w:tcW w:w="2267" w:type="dxa"/>
          </w:tcPr>
          <w:p w14:paraId="166FAAFC" w14:textId="77777777" w:rsidR="0092658C" w:rsidRPr="003421DF" w:rsidRDefault="0092658C" w:rsidP="002E451A">
            <w:pPr>
              <w:pStyle w:val="TAL"/>
              <w:keepNext w:val="0"/>
              <w:keepLines w:val="0"/>
              <w:rPr>
                <w:ins w:id="791" w:author="Fernando Alonso Macias" w:date="2024-10-30T16:10:00Z" w16du:dateUtc="2024-10-30T23:10:00Z"/>
              </w:rPr>
            </w:pPr>
          </w:p>
        </w:tc>
        <w:tc>
          <w:tcPr>
            <w:tcW w:w="1586" w:type="dxa"/>
          </w:tcPr>
          <w:p w14:paraId="54FF514C" w14:textId="77777777" w:rsidR="0092658C" w:rsidRPr="003421DF" w:rsidRDefault="0092658C" w:rsidP="002E451A">
            <w:pPr>
              <w:pStyle w:val="TAL"/>
              <w:keepNext w:val="0"/>
              <w:keepLines w:val="0"/>
              <w:rPr>
                <w:ins w:id="792" w:author="Fernando Alonso Macias" w:date="2024-10-30T16:10:00Z" w16du:dateUtc="2024-10-30T23:10:00Z"/>
              </w:rPr>
            </w:pPr>
          </w:p>
        </w:tc>
        <w:tc>
          <w:tcPr>
            <w:tcW w:w="1359" w:type="dxa"/>
          </w:tcPr>
          <w:p w14:paraId="61DEC2F3" w14:textId="77777777" w:rsidR="0092658C" w:rsidRPr="003421DF" w:rsidRDefault="0092658C" w:rsidP="002E451A">
            <w:pPr>
              <w:pStyle w:val="TAL"/>
              <w:keepNext w:val="0"/>
              <w:keepLines w:val="0"/>
              <w:rPr>
                <w:ins w:id="793" w:author="Fernando Alonso Macias" w:date="2024-10-30T16:10:00Z" w16du:dateUtc="2024-10-30T23:10:00Z"/>
              </w:rPr>
            </w:pPr>
          </w:p>
        </w:tc>
      </w:tr>
      <w:tr w:rsidR="0092658C" w:rsidRPr="003421DF" w14:paraId="0E4F8FFD" w14:textId="77777777" w:rsidTr="002E451A">
        <w:trPr>
          <w:jc w:val="center"/>
          <w:ins w:id="794" w:author="Fernando Alonso Macias" w:date="2024-10-30T16:10:00Z"/>
        </w:trPr>
        <w:tc>
          <w:tcPr>
            <w:tcW w:w="4535" w:type="dxa"/>
          </w:tcPr>
          <w:p w14:paraId="583D8A6A" w14:textId="77777777" w:rsidR="0092658C" w:rsidRPr="003421DF" w:rsidRDefault="0092658C" w:rsidP="002E451A">
            <w:pPr>
              <w:pStyle w:val="TAL"/>
              <w:keepNext w:val="0"/>
              <w:keepLines w:val="0"/>
              <w:rPr>
                <w:ins w:id="795" w:author="Fernando Alonso Macias" w:date="2024-10-30T16:10:00Z" w16du:dateUtc="2024-10-30T23:10:00Z"/>
              </w:rPr>
            </w:pPr>
            <w:ins w:id="796" w:author="Fernando Alonso Macias" w:date="2024-10-30T16:10:00Z" w16du:dateUtc="2024-10-30T23:10:00Z">
              <w:r w:rsidRPr="003421DF">
                <w:t xml:space="preserve">    </w:t>
              </w:r>
              <w:proofErr w:type="spellStart"/>
              <w:r w:rsidRPr="003421DF">
                <w:t>servCellIndex</w:t>
              </w:r>
              <w:proofErr w:type="spellEnd"/>
            </w:ins>
          </w:p>
        </w:tc>
        <w:tc>
          <w:tcPr>
            <w:tcW w:w="2267" w:type="dxa"/>
          </w:tcPr>
          <w:p w14:paraId="4BF3DA27" w14:textId="77777777" w:rsidR="0092658C" w:rsidRPr="003421DF" w:rsidDel="000560AE" w:rsidRDefault="0092658C" w:rsidP="002E451A">
            <w:pPr>
              <w:pStyle w:val="TAL"/>
              <w:keepNext w:val="0"/>
              <w:keepLines w:val="0"/>
              <w:rPr>
                <w:ins w:id="797" w:author="Fernando Alonso Macias" w:date="2024-10-30T16:10:00Z" w16du:dateUtc="2024-10-30T23:10:00Z"/>
              </w:rPr>
            </w:pPr>
            <w:proofErr w:type="spellStart"/>
            <w:ins w:id="798" w:author="Fernando Alonso Macias" w:date="2024-10-30T16:10:00Z" w16du:dateUtc="2024-10-30T23:10:00Z">
              <w:r w:rsidRPr="003421DF">
                <w:t>ServCellIndex</w:t>
              </w:r>
              <w:proofErr w:type="spellEnd"/>
            </w:ins>
          </w:p>
        </w:tc>
        <w:tc>
          <w:tcPr>
            <w:tcW w:w="1586" w:type="dxa"/>
          </w:tcPr>
          <w:p w14:paraId="6504D53F" w14:textId="77777777" w:rsidR="0092658C" w:rsidRPr="003421DF" w:rsidRDefault="0092658C" w:rsidP="002E451A">
            <w:pPr>
              <w:pStyle w:val="TAL"/>
              <w:keepNext w:val="0"/>
              <w:keepLines w:val="0"/>
              <w:rPr>
                <w:ins w:id="799" w:author="Fernando Alonso Macias" w:date="2024-10-30T16:10:00Z" w16du:dateUtc="2024-10-30T23:10:00Z"/>
              </w:rPr>
            </w:pPr>
          </w:p>
        </w:tc>
        <w:tc>
          <w:tcPr>
            <w:tcW w:w="1359" w:type="dxa"/>
          </w:tcPr>
          <w:p w14:paraId="0575ABE1" w14:textId="77777777" w:rsidR="0092658C" w:rsidRPr="003421DF" w:rsidRDefault="0092658C" w:rsidP="002E451A">
            <w:pPr>
              <w:pStyle w:val="TAL"/>
              <w:keepNext w:val="0"/>
              <w:keepLines w:val="0"/>
              <w:rPr>
                <w:ins w:id="800" w:author="Fernando Alonso Macias" w:date="2024-10-30T16:10:00Z" w16du:dateUtc="2024-10-30T23:10:00Z"/>
              </w:rPr>
            </w:pPr>
          </w:p>
        </w:tc>
      </w:tr>
      <w:tr w:rsidR="0092658C" w:rsidRPr="003421DF" w14:paraId="35A36DB8" w14:textId="77777777" w:rsidTr="002E451A">
        <w:trPr>
          <w:jc w:val="center"/>
          <w:ins w:id="801" w:author="Fernando Alonso Macias" w:date="2024-10-30T16:10:00Z"/>
        </w:trPr>
        <w:tc>
          <w:tcPr>
            <w:tcW w:w="4535" w:type="dxa"/>
          </w:tcPr>
          <w:p w14:paraId="1D5387B2" w14:textId="77777777" w:rsidR="0092658C" w:rsidRPr="003421DF" w:rsidRDefault="0092658C" w:rsidP="002E451A">
            <w:pPr>
              <w:pStyle w:val="TAL"/>
              <w:keepNext w:val="0"/>
              <w:keepLines w:val="0"/>
              <w:rPr>
                <w:ins w:id="802" w:author="Fernando Alonso Macias" w:date="2024-10-30T16:10:00Z" w16du:dateUtc="2024-10-30T23:10:00Z"/>
              </w:rPr>
            </w:pPr>
            <w:ins w:id="803" w:author="Fernando Alonso Macias" w:date="2024-10-30T16:10:00Z" w16du:dateUtc="2024-10-30T23:10:00Z">
              <w:r w:rsidRPr="003421DF">
                <w:t xml:space="preserve">    </w:t>
              </w:r>
              <w:proofErr w:type="spellStart"/>
              <w:r w:rsidRPr="003421DF">
                <w:t>reconfigurationWithSync</w:t>
              </w:r>
              <w:proofErr w:type="spellEnd"/>
              <w:r w:rsidRPr="003421DF">
                <w:t xml:space="preserve"> SEQUENCE {</w:t>
              </w:r>
            </w:ins>
          </w:p>
        </w:tc>
        <w:tc>
          <w:tcPr>
            <w:tcW w:w="2267" w:type="dxa"/>
          </w:tcPr>
          <w:p w14:paraId="288986A4" w14:textId="77777777" w:rsidR="0092658C" w:rsidRPr="003421DF" w:rsidRDefault="0092658C" w:rsidP="002E451A">
            <w:pPr>
              <w:pStyle w:val="TAL"/>
              <w:keepNext w:val="0"/>
              <w:keepLines w:val="0"/>
              <w:rPr>
                <w:ins w:id="804" w:author="Fernando Alonso Macias" w:date="2024-10-30T16:10:00Z" w16du:dateUtc="2024-10-30T23:10:00Z"/>
              </w:rPr>
            </w:pPr>
          </w:p>
        </w:tc>
        <w:tc>
          <w:tcPr>
            <w:tcW w:w="1586" w:type="dxa"/>
          </w:tcPr>
          <w:p w14:paraId="3EFF064A" w14:textId="77777777" w:rsidR="0092658C" w:rsidRPr="003421DF" w:rsidRDefault="0092658C" w:rsidP="002E451A">
            <w:pPr>
              <w:pStyle w:val="TAL"/>
              <w:keepNext w:val="0"/>
              <w:keepLines w:val="0"/>
              <w:rPr>
                <w:ins w:id="805" w:author="Fernando Alonso Macias" w:date="2024-10-30T16:10:00Z" w16du:dateUtc="2024-10-30T23:10:00Z"/>
              </w:rPr>
            </w:pPr>
          </w:p>
        </w:tc>
        <w:tc>
          <w:tcPr>
            <w:tcW w:w="1359" w:type="dxa"/>
          </w:tcPr>
          <w:p w14:paraId="58A10E03" w14:textId="77777777" w:rsidR="0092658C" w:rsidRPr="003421DF" w:rsidRDefault="0092658C" w:rsidP="002E451A">
            <w:pPr>
              <w:pStyle w:val="TAL"/>
              <w:keepNext w:val="0"/>
              <w:keepLines w:val="0"/>
              <w:rPr>
                <w:ins w:id="806" w:author="Fernando Alonso Macias" w:date="2024-10-30T16:10:00Z" w16du:dateUtc="2024-10-30T23:10:00Z"/>
              </w:rPr>
            </w:pPr>
          </w:p>
        </w:tc>
      </w:tr>
      <w:tr w:rsidR="0092658C" w:rsidRPr="003421DF" w14:paraId="678EF5DE" w14:textId="77777777" w:rsidTr="002E451A">
        <w:trPr>
          <w:jc w:val="center"/>
          <w:ins w:id="807" w:author="Fernando Alonso Macias" w:date="2024-10-30T16:10:00Z"/>
        </w:trPr>
        <w:tc>
          <w:tcPr>
            <w:tcW w:w="4535" w:type="dxa"/>
          </w:tcPr>
          <w:p w14:paraId="59B50382" w14:textId="77777777" w:rsidR="0092658C" w:rsidRPr="003421DF" w:rsidRDefault="0092658C" w:rsidP="002E451A">
            <w:pPr>
              <w:pStyle w:val="TAL"/>
              <w:keepNext w:val="0"/>
              <w:keepLines w:val="0"/>
              <w:rPr>
                <w:ins w:id="808" w:author="Fernando Alonso Macias" w:date="2024-10-30T16:10:00Z" w16du:dateUtc="2024-10-30T23:10:00Z"/>
              </w:rPr>
            </w:pPr>
            <w:ins w:id="809" w:author="Fernando Alonso Macias" w:date="2024-10-30T16:10:00Z" w16du:dateUtc="2024-10-30T23:10:00Z">
              <w:r w:rsidRPr="003421DF">
                <w:t xml:space="preserve">      </w:t>
              </w:r>
              <w:proofErr w:type="spellStart"/>
              <w:r w:rsidRPr="003421DF">
                <w:t>newUE</w:t>
              </w:r>
              <w:proofErr w:type="spellEnd"/>
              <w:r w:rsidRPr="003421DF">
                <w:t>-Identity</w:t>
              </w:r>
            </w:ins>
          </w:p>
        </w:tc>
        <w:tc>
          <w:tcPr>
            <w:tcW w:w="2267" w:type="dxa"/>
          </w:tcPr>
          <w:p w14:paraId="10548000" w14:textId="77777777" w:rsidR="0092658C" w:rsidRPr="003421DF" w:rsidRDefault="0092658C" w:rsidP="002E451A">
            <w:pPr>
              <w:pStyle w:val="TAL"/>
              <w:keepNext w:val="0"/>
              <w:keepLines w:val="0"/>
              <w:rPr>
                <w:ins w:id="810" w:author="Fernando Alonso Macias" w:date="2024-10-30T16:10:00Z" w16du:dateUtc="2024-10-30T23:10:00Z"/>
              </w:rPr>
            </w:pPr>
            <w:ins w:id="811" w:author="Fernando Alonso Macias" w:date="2024-10-30T16:10:00Z" w16du:dateUtc="2024-10-30T23:10:00Z">
              <w:r w:rsidRPr="003421DF">
                <w:t>1</w:t>
              </w:r>
            </w:ins>
          </w:p>
        </w:tc>
        <w:tc>
          <w:tcPr>
            <w:tcW w:w="1586" w:type="dxa"/>
          </w:tcPr>
          <w:p w14:paraId="14BF3773" w14:textId="77777777" w:rsidR="0092658C" w:rsidRPr="003421DF" w:rsidRDefault="0092658C" w:rsidP="002E451A">
            <w:pPr>
              <w:pStyle w:val="TAL"/>
              <w:keepNext w:val="0"/>
              <w:keepLines w:val="0"/>
              <w:rPr>
                <w:ins w:id="812" w:author="Fernando Alonso Macias" w:date="2024-10-30T16:10:00Z" w16du:dateUtc="2024-10-30T23:10:00Z"/>
              </w:rPr>
            </w:pPr>
          </w:p>
        </w:tc>
        <w:tc>
          <w:tcPr>
            <w:tcW w:w="1359" w:type="dxa"/>
          </w:tcPr>
          <w:p w14:paraId="06BEFA24" w14:textId="77777777" w:rsidR="0092658C" w:rsidRPr="003421DF" w:rsidRDefault="0092658C" w:rsidP="002E451A">
            <w:pPr>
              <w:pStyle w:val="TAL"/>
              <w:keepNext w:val="0"/>
              <w:keepLines w:val="0"/>
              <w:rPr>
                <w:ins w:id="813" w:author="Fernando Alonso Macias" w:date="2024-10-30T16:10:00Z" w16du:dateUtc="2024-10-30T23:10:00Z"/>
              </w:rPr>
            </w:pPr>
          </w:p>
        </w:tc>
      </w:tr>
      <w:tr w:rsidR="0092658C" w:rsidRPr="003421DF" w14:paraId="5FC3B948" w14:textId="77777777" w:rsidTr="002E451A">
        <w:trPr>
          <w:jc w:val="center"/>
          <w:ins w:id="814" w:author="Fernando Alonso Macias" w:date="2024-10-30T16:10:00Z"/>
        </w:trPr>
        <w:tc>
          <w:tcPr>
            <w:tcW w:w="4535" w:type="dxa"/>
          </w:tcPr>
          <w:p w14:paraId="727B27BA" w14:textId="77777777" w:rsidR="0092658C" w:rsidRPr="003421DF" w:rsidRDefault="0092658C" w:rsidP="002E451A">
            <w:pPr>
              <w:pStyle w:val="TAL"/>
              <w:keepNext w:val="0"/>
              <w:keepLines w:val="0"/>
              <w:rPr>
                <w:ins w:id="815" w:author="Fernando Alonso Macias" w:date="2024-10-30T16:10:00Z" w16du:dateUtc="2024-10-30T23:10:00Z"/>
              </w:rPr>
            </w:pPr>
            <w:ins w:id="816" w:author="Fernando Alonso Macias" w:date="2024-10-30T16:10:00Z" w16du:dateUtc="2024-10-30T23:10:00Z">
              <w:r w:rsidRPr="003421DF">
                <w:t xml:space="preserve">      t304</w:t>
              </w:r>
            </w:ins>
          </w:p>
        </w:tc>
        <w:tc>
          <w:tcPr>
            <w:tcW w:w="2267" w:type="dxa"/>
          </w:tcPr>
          <w:p w14:paraId="79B001DA" w14:textId="77777777" w:rsidR="0092658C" w:rsidRPr="003421DF" w:rsidRDefault="0092658C" w:rsidP="002E451A">
            <w:pPr>
              <w:pStyle w:val="TAL"/>
              <w:keepNext w:val="0"/>
              <w:keepLines w:val="0"/>
              <w:rPr>
                <w:ins w:id="817" w:author="Fernando Alonso Macias" w:date="2024-10-30T16:10:00Z" w16du:dateUtc="2024-10-30T23:10:00Z"/>
              </w:rPr>
            </w:pPr>
            <w:ins w:id="818" w:author="Fernando Alonso Macias" w:date="2024-10-30T16:10:00Z" w16du:dateUtc="2024-10-30T23:10:00Z">
              <w:r w:rsidRPr="003421DF">
                <w:t>ms1000</w:t>
              </w:r>
            </w:ins>
          </w:p>
        </w:tc>
        <w:tc>
          <w:tcPr>
            <w:tcW w:w="1586" w:type="dxa"/>
          </w:tcPr>
          <w:p w14:paraId="70440EFD" w14:textId="77777777" w:rsidR="0092658C" w:rsidRPr="003421DF" w:rsidRDefault="0092658C" w:rsidP="002E451A">
            <w:pPr>
              <w:pStyle w:val="TAL"/>
              <w:keepNext w:val="0"/>
              <w:keepLines w:val="0"/>
              <w:rPr>
                <w:ins w:id="819" w:author="Fernando Alonso Macias" w:date="2024-10-30T16:10:00Z" w16du:dateUtc="2024-10-30T23:10:00Z"/>
              </w:rPr>
            </w:pPr>
          </w:p>
        </w:tc>
        <w:tc>
          <w:tcPr>
            <w:tcW w:w="1359" w:type="dxa"/>
          </w:tcPr>
          <w:p w14:paraId="7DFFF76B" w14:textId="77777777" w:rsidR="0092658C" w:rsidRPr="003421DF" w:rsidRDefault="0092658C" w:rsidP="002E451A">
            <w:pPr>
              <w:pStyle w:val="TAL"/>
              <w:keepNext w:val="0"/>
              <w:keepLines w:val="0"/>
              <w:rPr>
                <w:ins w:id="820" w:author="Fernando Alonso Macias" w:date="2024-10-30T16:10:00Z" w16du:dateUtc="2024-10-30T23:10:00Z"/>
              </w:rPr>
            </w:pPr>
          </w:p>
        </w:tc>
      </w:tr>
      <w:tr w:rsidR="0092658C" w:rsidRPr="003421DF" w14:paraId="0B287739" w14:textId="77777777" w:rsidTr="002E451A">
        <w:trPr>
          <w:jc w:val="center"/>
          <w:ins w:id="821" w:author="Fernando Alonso Macias" w:date="2024-10-30T16:10:00Z"/>
        </w:trPr>
        <w:tc>
          <w:tcPr>
            <w:tcW w:w="4535" w:type="dxa"/>
          </w:tcPr>
          <w:p w14:paraId="72A7F145" w14:textId="77777777" w:rsidR="0092658C" w:rsidRPr="003421DF" w:rsidRDefault="0092658C" w:rsidP="002E451A">
            <w:pPr>
              <w:pStyle w:val="TAL"/>
              <w:keepNext w:val="0"/>
              <w:keepLines w:val="0"/>
              <w:rPr>
                <w:ins w:id="822" w:author="Fernando Alonso Macias" w:date="2024-10-30T16:10:00Z" w16du:dateUtc="2024-10-30T23:10:00Z"/>
              </w:rPr>
            </w:pPr>
            <w:ins w:id="823" w:author="Fernando Alonso Macias" w:date="2024-10-30T16:10:00Z" w16du:dateUtc="2024-10-30T23:10:00Z">
              <w:r w:rsidRPr="003421DF">
                <w:t xml:space="preserve">      </w:t>
              </w:r>
              <w:proofErr w:type="spellStart"/>
              <w:r w:rsidRPr="003421DF">
                <w:t>rach-ConfigDedicted</w:t>
              </w:r>
              <w:proofErr w:type="spellEnd"/>
            </w:ins>
          </w:p>
        </w:tc>
        <w:tc>
          <w:tcPr>
            <w:tcW w:w="2267" w:type="dxa"/>
          </w:tcPr>
          <w:p w14:paraId="2FDFD669" w14:textId="77777777" w:rsidR="0092658C" w:rsidRPr="003421DF" w:rsidRDefault="0092658C" w:rsidP="002E451A">
            <w:pPr>
              <w:pStyle w:val="TAL"/>
              <w:keepNext w:val="0"/>
              <w:keepLines w:val="0"/>
              <w:rPr>
                <w:ins w:id="824" w:author="Fernando Alonso Macias" w:date="2024-10-30T16:10:00Z" w16du:dateUtc="2024-10-30T23:10:00Z"/>
              </w:rPr>
            </w:pPr>
          </w:p>
        </w:tc>
        <w:tc>
          <w:tcPr>
            <w:tcW w:w="1586" w:type="dxa"/>
          </w:tcPr>
          <w:p w14:paraId="393134D0" w14:textId="77777777" w:rsidR="0092658C" w:rsidRPr="003421DF" w:rsidRDefault="0092658C" w:rsidP="002E451A">
            <w:pPr>
              <w:pStyle w:val="TAL"/>
              <w:keepNext w:val="0"/>
              <w:keepLines w:val="0"/>
              <w:rPr>
                <w:ins w:id="825" w:author="Fernando Alonso Macias" w:date="2024-10-30T16:10:00Z" w16du:dateUtc="2024-10-30T23:10:00Z"/>
              </w:rPr>
            </w:pPr>
          </w:p>
        </w:tc>
        <w:tc>
          <w:tcPr>
            <w:tcW w:w="1359" w:type="dxa"/>
          </w:tcPr>
          <w:p w14:paraId="2FC3F205" w14:textId="77777777" w:rsidR="0092658C" w:rsidRPr="003421DF" w:rsidRDefault="0092658C" w:rsidP="002E451A">
            <w:pPr>
              <w:pStyle w:val="TAL"/>
              <w:keepNext w:val="0"/>
              <w:keepLines w:val="0"/>
              <w:rPr>
                <w:ins w:id="826" w:author="Fernando Alonso Macias" w:date="2024-10-30T16:10:00Z" w16du:dateUtc="2024-10-30T23:10:00Z"/>
              </w:rPr>
            </w:pPr>
          </w:p>
        </w:tc>
      </w:tr>
      <w:tr w:rsidR="0092658C" w:rsidRPr="003421DF" w14:paraId="246DEC12" w14:textId="77777777" w:rsidTr="002E451A">
        <w:trPr>
          <w:jc w:val="center"/>
          <w:ins w:id="827" w:author="Fernando Alonso Macias" w:date="2024-10-30T16:10:00Z"/>
        </w:trPr>
        <w:tc>
          <w:tcPr>
            <w:tcW w:w="4535" w:type="dxa"/>
          </w:tcPr>
          <w:p w14:paraId="2A726B2C" w14:textId="77777777" w:rsidR="0092658C" w:rsidRPr="003421DF" w:rsidRDefault="0092658C" w:rsidP="002E451A">
            <w:pPr>
              <w:pStyle w:val="TAL"/>
              <w:keepNext w:val="0"/>
              <w:keepLines w:val="0"/>
              <w:rPr>
                <w:ins w:id="828" w:author="Fernando Alonso Macias" w:date="2024-10-30T16:10:00Z" w16du:dateUtc="2024-10-30T23:10:00Z"/>
              </w:rPr>
            </w:pPr>
            <w:ins w:id="829" w:author="Fernando Alonso Macias" w:date="2024-10-30T16:10:00Z" w16du:dateUtc="2024-10-30T23:10:00Z">
              <w:r w:rsidRPr="003421DF">
                <w:t xml:space="preserve">        uplink</w:t>
              </w:r>
            </w:ins>
          </w:p>
        </w:tc>
        <w:tc>
          <w:tcPr>
            <w:tcW w:w="2267" w:type="dxa"/>
          </w:tcPr>
          <w:p w14:paraId="028649EF" w14:textId="77777777" w:rsidR="0092658C" w:rsidRPr="003421DF" w:rsidRDefault="0092658C" w:rsidP="002E451A">
            <w:pPr>
              <w:pStyle w:val="TAL"/>
              <w:keepNext w:val="0"/>
              <w:keepLines w:val="0"/>
              <w:rPr>
                <w:ins w:id="830" w:author="Fernando Alonso Macias" w:date="2024-10-30T16:10:00Z" w16du:dateUtc="2024-10-30T23:10:00Z"/>
              </w:rPr>
            </w:pPr>
            <w:ins w:id="831" w:author="Fernando Alonso Macias" w:date="2024-10-30T16:10:00Z" w16du:dateUtc="2024-10-30T23:10:00Z">
              <w:r w:rsidRPr="003421DF">
                <w:rPr>
                  <w:lang w:eastAsia="ja-JP"/>
                </w:rPr>
                <w:t>RACH-</w:t>
              </w:r>
              <w:proofErr w:type="spellStart"/>
              <w:r w:rsidRPr="003421DF">
                <w:rPr>
                  <w:lang w:eastAsia="ja-JP"/>
                </w:rPr>
                <w:t>ConfigDedicated</w:t>
              </w:r>
              <w:proofErr w:type="spellEnd"/>
              <w:r w:rsidRPr="003421DF">
                <w:rPr>
                  <w:lang w:eastAsia="ja-JP"/>
                </w:rPr>
                <w:t xml:space="preserve"> </w:t>
              </w:r>
              <w:r w:rsidRPr="003421DF">
                <w:t>for Non-Contention Based Random Access</w:t>
              </w:r>
            </w:ins>
          </w:p>
        </w:tc>
        <w:tc>
          <w:tcPr>
            <w:tcW w:w="1586" w:type="dxa"/>
          </w:tcPr>
          <w:p w14:paraId="74CF0C38" w14:textId="77777777" w:rsidR="0092658C" w:rsidRPr="003421DF" w:rsidRDefault="0092658C" w:rsidP="002E451A">
            <w:pPr>
              <w:pStyle w:val="TAL"/>
              <w:keepNext w:val="0"/>
              <w:keepLines w:val="0"/>
              <w:rPr>
                <w:ins w:id="832" w:author="Fernando Alonso Macias" w:date="2024-10-30T16:10:00Z" w16du:dateUtc="2024-10-30T23:10:00Z"/>
              </w:rPr>
            </w:pPr>
            <w:ins w:id="833" w:author="Fernando Alonso Macias" w:date="2024-10-30T16:10:00Z" w16du:dateUtc="2024-10-30T23:10:00Z">
              <w:r w:rsidRPr="003421DF">
                <w:t xml:space="preserve">Table </w:t>
              </w:r>
              <w:r>
                <w:rPr>
                  <w:lang w:eastAsia="sv-SE"/>
                </w:rPr>
                <w:t>11</w:t>
              </w:r>
              <w:r w:rsidRPr="003421DF">
                <w:rPr>
                  <w:lang w:eastAsia="sv-SE"/>
                </w:rPr>
                <w:t>.2.2.2</w:t>
              </w:r>
              <w:r>
                <w:rPr>
                  <w:lang w:eastAsia="sv-SE"/>
                </w:rPr>
                <w:t>.4</w:t>
              </w:r>
              <w:r w:rsidRPr="003421DF">
                <w:rPr>
                  <w:lang w:eastAsia="sv-SE"/>
                </w:rPr>
                <w:t>.4.3</w:t>
              </w:r>
              <w:r w:rsidRPr="003421DF">
                <w:t>-4</w:t>
              </w:r>
            </w:ins>
          </w:p>
        </w:tc>
        <w:tc>
          <w:tcPr>
            <w:tcW w:w="1359" w:type="dxa"/>
          </w:tcPr>
          <w:p w14:paraId="4614BB9A" w14:textId="77777777" w:rsidR="0092658C" w:rsidRPr="003421DF" w:rsidRDefault="0092658C" w:rsidP="002E451A">
            <w:pPr>
              <w:pStyle w:val="TAL"/>
              <w:keepNext w:val="0"/>
              <w:keepLines w:val="0"/>
              <w:rPr>
                <w:ins w:id="834" w:author="Fernando Alonso Macias" w:date="2024-10-30T16:10:00Z" w16du:dateUtc="2024-10-30T23:10:00Z"/>
              </w:rPr>
            </w:pPr>
          </w:p>
        </w:tc>
      </w:tr>
      <w:tr w:rsidR="0092658C" w:rsidRPr="003421DF" w14:paraId="10504801" w14:textId="77777777" w:rsidTr="002E451A">
        <w:trPr>
          <w:jc w:val="center"/>
          <w:ins w:id="835" w:author="Fernando Alonso Macias" w:date="2024-10-30T16:10:00Z"/>
        </w:trPr>
        <w:tc>
          <w:tcPr>
            <w:tcW w:w="4535" w:type="dxa"/>
          </w:tcPr>
          <w:p w14:paraId="28064250" w14:textId="77777777" w:rsidR="0092658C" w:rsidRPr="003421DF" w:rsidRDefault="0092658C" w:rsidP="002E451A">
            <w:pPr>
              <w:pStyle w:val="TAL"/>
              <w:keepNext w:val="0"/>
              <w:keepLines w:val="0"/>
              <w:rPr>
                <w:ins w:id="836" w:author="Fernando Alonso Macias" w:date="2024-10-30T16:10:00Z" w16du:dateUtc="2024-10-30T23:10:00Z"/>
              </w:rPr>
            </w:pPr>
            <w:ins w:id="837" w:author="Fernando Alonso Macias" w:date="2024-10-30T16:10:00Z" w16du:dateUtc="2024-10-30T23:10:00Z">
              <w:r w:rsidRPr="003421DF">
                <w:t xml:space="preserve">    }</w:t>
              </w:r>
            </w:ins>
          </w:p>
        </w:tc>
        <w:tc>
          <w:tcPr>
            <w:tcW w:w="2267" w:type="dxa"/>
          </w:tcPr>
          <w:p w14:paraId="132AAD63" w14:textId="77777777" w:rsidR="0092658C" w:rsidRPr="003421DF" w:rsidRDefault="0092658C" w:rsidP="002E451A">
            <w:pPr>
              <w:pStyle w:val="TAL"/>
              <w:keepNext w:val="0"/>
              <w:keepLines w:val="0"/>
              <w:rPr>
                <w:ins w:id="838" w:author="Fernando Alonso Macias" w:date="2024-10-30T16:10:00Z" w16du:dateUtc="2024-10-30T23:10:00Z"/>
                <w:lang w:eastAsia="ja-JP"/>
              </w:rPr>
            </w:pPr>
          </w:p>
        </w:tc>
        <w:tc>
          <w:tcPr>
            <w:tcW w:w="1586" w:type="dxa"/>
          </w:tcPr>
          <w:p w14:paraId="674A7CE3" w14:textId="77777777" w:rsidR="0092658C" w:rsidRPr="003421DF" w:rsidRDefault="0092658C" w:rsidP="002E451A">
            <w:pPr>
              <w:pStyle w:val="TAL"/>
              <w:keepNext w:val="0"/>
              <w:keepLines w:val="0"/>
              <w:rPr>
                <w:ins w:id="839" w:author="Fernando Alonso Macias" w:date="2024-10-30T16:10:00Z" w16du:dateUtc="2024-10-30T23:10:00Z"/>
              </w:rPr>
            </w:pPr>
          </w:p>
        </w:tc>
        <w:tc>
          <w:tcPr>
            <w:tcW w:w="1359" w:type="dxa"/>
          </w:tcPr>
          <w:p w14:paraId="2FA60D12" w14:textId="77777777" w:rsidR="0092658C" w:rsidRPr="003421DF" w:rsidRDefault="0092658C" w:rsidP="002E451A">
            <w:pPr>
              <w:pStyle w:val="TAL"/>
              <w:keepNext w:val="0"/>
              <w:keepLines w:val="0"/>
              <w:rPr>
                <w:ins w:id="840" w:author="Fernando Alonso Macias" w:date="2024-10-30T16:10:00Z" w16du:dateUtc="2024-10-30T23:10:00Z"/>
              </w:rPr>
            </w:pPr>
          </w:p>
        </w:tc>
      </w:tr>
      <w:tr w:rsidR="0092658C" w:rsidRPr="003421DF" w14:paraId="19889189" w14:textId="77777777" w:rsidTr="002E451A">
        <w:trPr>
          <w:jc w:val="center"/>
          <w:ins w:id="841" w:author="Fernando Alonso Macias" w:date="2024-10-30T16:10:00Z"/>
        </w:trPr>
        <w:tc>
          <w:tcPr>
            <w:tcW w:w="4535" w:type="dxa"/>
          </w:tcPr>
          <w:p w14:paraId="72E70762" w14:textId="77777777" w:rsidR="0092658C" w:rsidRPr="003421DF" w:rsidRDefault="0092658C" w:rsidP="002E451A">
            <w:pPr>
              <w:pStyle w:val="TAL"/>
              <w:keepNext w:val="0"/>
              <w:keepLines w:val="0"/>
              <w:rPr>
                <w:ins w:id="842" w:author="Fernando Alonso Macias" w:date="2024-10-30T16:10:00Z" w16du:dateUtc="2024-10-30T23:10:00Z"/>
              </w:rPr>
            </w:pPr>
            <w:ins w:id="843" w:author="Fernando Alonso Macias" w:date="2024-10-30T16:10:00Z" w16du:dateUtc="2024-10-30T23:10:00Z">
              <w:r w:rsidRPr="003421DF">
                <w:t xml:space="preserve">    </w:t>
              </w:r>
              <w:proofErr w:type="spellStart"/>
              <w:r w:rsidRPr="003421DF">
                <w:t>spCellConfigDedicated</w:t>
              </w:r>
              <w:proofErr w:type="spellEnd"/>
              <w:r w:rsidRPr="003421DF">
                <w:t xml:space="preserve"> SEQUENCE {</w:t>
              </w:r>
            </w:ins>
          </w:p>
        </w:tc>
        <w:tc>
          <w:tcPr>
            <w:tcW w:w="2267" w:type="dxa"/>
          </w:tcPr>
          <w:p w14:paraId="24131D36" w14:textId="77777777" w:rsidR="0092658C" w:rsidRPr="003421DF" w:rsidRDefault="0092658C" w:rsidP="002E451A">
            <w:pPr>
              <w:pStyle w:val="TAL"/>
              <w:keepNext w:val="0"/>
              <w:keepLines w:val="0"/>
              <w:rPr>
                <w:ins w:id="844" w:author="Fernando Alonso Macias" w:date="2024-10-30T16:10:00Z" w16du:dateUtc="2024-10-30T23:10:00Z"/>
              </w:rPr>
            </w:pPr>
          </w:p>
        </w:tc>
        <w:tc>
          <w:tcPr>
            <w:tcW w:w="1586" w:type="dxa"/>
          </w:tcPr>
          <w:p w14:paraId="0C545598" w14:textId="77777777" w:rsidR="0092658C" w:rsidRPr="003421DF" w:rsidRDefault="0092658C" w:rsidP="002E451A">
            <w:pPr>
              <w:pStyle w:val="TAL"/>
              <w:keepNext w:val="0"/>
              <w:keepLines w:val="0"/>
              <w:rPr>
                <w:ins w:id="845" w:author="Fernando Alonso Macias" w:date="2024-10-30T16:10:00Z" w16du:dateUtc="2024-10-30T23:10:00Z"/>
              </w:rPr>
            </w:pPr>
          </w:p>
        </w:tc>
        <w:tc>
          <w:tcPr>
            <w:tcW w:w="1359" w:type="dxa"/>
          </w:tcPr>
          <w:p w14:paraId="1A646BCF" w14:textId="77777777" w:rsidR="0092658C" w:rsidRPr="003421DF" w:rsidRDefault="0092658C" w:rsidP="002E451A">
            <w:pPr>
              <w:pStyle w:val="TAL"/>
              <w:keepNext w:val="0"/>
              <w:keepLines w:val="0"/>
              <w:rPr>
                <w:ins w:id="846" w:author="Fernando Alonso Macias" w:date="2024-10-30T16:10:00Z" w16du:dateUtc="2024-10-30T23:10:00Z"/>
              </w:rPr>
            </w:pPr>
          </w:p>
        </w:tc>
      </w:tr>
      <w:tr w:rsidR="0092658C" w:rsidRPr="003421DF" w14:paraId="240DBD94" w14:textId="77777777" w:rsidTr="002E451A">
        <w:trPr>
          <w:jc w:val="center"/>
          <w:ins w:id="847" w:author="Fernando Alonso Macias" w:date="2024-10-30T16:10:00Z"/>
        </w:trPr>
        <w:tc>
          <w:tcPr>
            <w:tcW w:w="4535" w:type="dxa"/>
          </w:tcPr>
          <w:p w14:paraId="2743E420" w14:textId="77777777" w:rsidR="0092658C" w:rsidRPr="003421DF" w:rsidRDefault="0092658C" w:rsidP="002E451A">
            <w:pPr>
              <w:pStyle w:val="TAL"/>
              <w:keepNext w:val="0"/>
              <w:keepLines w:val="0"/>
              <w:rPr>
                <w:ins w:id="848" w:author="Fernando Alonso Macias" w:date="2024-10-30T16:10:00Z" w16du:dateUtc="2024-10-30T23:10:00Z"/>
              </w:rPr>
            </w:pPr>
            <w:ins w:id="849" w:author="Fernando Alonso Macias" w:date="2024-10-30T16:10:00Z" w16du:dateUtc="2024-10-30T23:10:00Z">
              <w:r w:rsidRPr="003421DF">
                <w:t xml:space="preserve">      </w:t>
              </w:r>
              <w:proofErr w:type="spellStart"/>
              <w:r w:rsidRPr="003421DF">
                <w:t>firstActiveDownlinkBWP</w:t>
              </w:r>
              <w:proofErr w:type="spellEnd"/>
              <w:r w:rsidRPr="003421DF">
                <w:t>-Id</w:t>
              </w:r>
            </w:ins>
          </w:p>
        </w:tc>
        <w:tc>
          <w:tcPr>
            <w:tcW w:w="2267" w:type="dxa"/>
          </w:tcPr>
          <w:p w14:paraId="729371AB" w14:textId="77777777" w:rsidR="0092658C" w:rsidRPr="003421DF" w:rsidRDefault="0092658C" w:rsidP="002E451A">
            <w:pPr>
              <w:pStyle w:val="TAL"/>
              <w:keepNext w:val="0"/>
              <w:keepLines w:val="0"/>
              <w:rPr>
                <w:ins w:id="850" w:author="Fernando Alonso Macias" w:date="2024-10-30T16:10:00Z" w16du:dateUtc="2024-10-30T23:10:00Z"/>
              </w:rPr>
            </w:pPr>
            <w:ins w:id="851" w:author="Fernando Alonso Macias" w:date="2024-10-30T16:10:00Z" w16du:dateUtc="2024-10-30T23:10:00Z">
              <w:r w:rsidRPr="003421DF">
                <w:t>BWP-Id</w:t>
              </w:r>
            </w:ins>
          </w:p>
        </w:tc>
        <w:tc>
          <w:tcPr>
            <w:tcW w:w="1586" w:type="dxa"/>
          </w:tcPr>
          <w:p w14:paraId="1D7CA95B" w14:textId="77777777" w:rsidR="0092658C" w:rsidRPr="003421DF" w:rsidRDefault="0092658C" w:rsidP="002E451A">
            <w:pPr>
              <w:pStyle w:val="TAL"/>
              <w:keepNext w:val="0"/>
              <w:keepLines w:val="0"/>
              <w:rPr>
                <w:ins w:id="852" w:author="Fernando Alonso Macias" w:date="2024-10-30T16:10:00Z" w16du:dateUtc="2024-10-30T23:10:00Z"/>
              </w:rPr>
            </w:pPr>
          </w:p>
        </w:tc>
        <w:tc>
          <w:tcPr>
            <w:tcW w:w="1359" w:type="dxa"/>
          </w:tcPr>
          <w:p w14:paraId="5279C1D4" w14:textId="77777777" w:rsidR="0092658C" w:rsidRPr="003421DF" w:rsidRDefault="0092658C" w:rsidP="002E451A">
            <w:pPr>
              <w:pStyle w:val="TAL"/>
              <w:keepNext w:val="0"/>
              <w:keepLines w:val="0"/>
              <w:rPr>
                <w:ins w:id="853" w:author="Fernando Alonso Macias" w:date="2024-10-30T16:10:00Z" w16du:dateUtc="2024-10-30T23:10:00Z"/>
              </w:rPr>
            </w:pPr>
          </w:p>
        </w:tc>
      </w:tr>
      <w:tr w:rsidR="0092658C" w:rsidRPr="003421DF" w14:paraId="1F11B59A" w14:textId="77777777" w:rsidTr="002E451A">
        <w:trPr>
          <w:jc w:val="center"/>
          <w:ins w:id="854" w:author="Fernando Alonso Macias" w:date="2024-10-30T16:10:00Z"/>
        </w:trPr>
        <w:tc>
          <w:tcPr>
            <w:tcW w:w="4535" w:type="dxa"/>
          </w:tcPr>
          <w:p w14:paraId="3E2EAF42" w14:textId="77777777" w:rsidR="0092658C" w:rsidRPr="003421DF" w:rsidRDefault="0092658C" w:rsidP="002E451A">
            <w:pPr>
              <w:pStyle w:val="TAL"/>
              <w:keepNext w:val="0"/>
              <w:keepLines w:val="0"/>
              <w:rPr>
                <w:ins w:id="855" w:author="Fernando Alonso Macias" w:date="2024-10-30T16:10:00Z" w16du:dateUtc="2024-10-30T23:10:00Z"/>
              </w:rPr>
            </w:pPr>
            <w:ins w:id="856" w:author="Fernando Alonso Macias" w:date="2024-10-30T16:10:00Z" w16du:dateUtc="2024-10-30T23:10:00Z">
              <w:r w:rsidRPr="003421DF">
                <w:t xml:space="preserve">      </w:t>
              </w:r>
              <w:proofErr w:type="spellStart"/>
              <w:r w:rsidRPr="003421DF">
                <w:t>uplinkConfig</w:t>
              </w:r>
              <w:proofErr w:type="spellEnd"/>
              <w:r w:rsidRPr="003421DF">
                <w:t xml:space="preserve"> SEQUENCE {</w:t>
              </w:r>
            </w:ins>
          </w:p>
        </w:tc>
        <w:tc>
          <w:tcPr>
            <w:tcW w:w="2267" w:type="dxa"/>
          </w:tcPr>
          <w:p w14:paraId="20063E50" w14:textId="77777777" w:rsidR="0092658C" w:rsidRPr="003421DF" w:rsidRDefault="0092658C" w:rsidP="002E451A">
            <w:pPr>
              <w:pStyle w:val="TAL"/>
              <w:keepNext w:val="0"/>
              <w:keepLines w:val="0"/>
              <w:rPr>
                <w:ins w:id="857" w:author="Fernando Alonso Macias" w:date="2024-10-30T16:10:00Z" w16du:dateUtc="2024-10-30T23:10:00Z"/>
              </w:rPr>
            </w:pPr>
          </w:p>
        </w:tc>
        <w:tc>
          <w:tcPr>
            <w:tcW w:w="1586" w:type="dxa"/>
          </w:tcPr>
          <w:p w14:paraId="2A91338B" w14:textId="77777777" w:rsidR="0092658C" w:rsidRPr="003421DF" w:rsidRDefault="0092658C" w:rsidP="002E451A">
            <w:pPr>
              <w:pStyle w:val="TAL"/>
              <w:keepNext w:val="0"/>
              <w:keepLines w:val="0"/>
              <w:rPr>
                <w:ins w:id="858" w:author="Fernando Alonso Macias" w:date="2024-10-30T16:10:00Z" w16du:dateUtc="2024-10-30T23:10:00Z"/>
              </w:rPr>
            </w:pPr>
          </w:p>
        </w:tc>
        <w:tc>
          <w:tcPr>
            <w:tcW w:w="1359" w:type="dxa"/>
          </w:tcPr>
          <w:p w14:paraId="1F7322FB" w14:textId="77777777" w:rsidR="0092658C" w:rsidRPr="003421DF" w:rsidRDefault="0092658C" w:rsidP="002E451A">
            <w:pPr>
              <w:pStyle w:val="TAL"/>
              <w:keepNext w:val="0"/>
              <w:keepLines w:val="0"/>
              <w:rPr>
                <w:ins w:id="859" w:author="Fernando Alonso Macias" w:date="2024-10-30T16:10:00Z" w16du:dateUtc="2024-10-30T23:10:00Z"/>
              </w:rPr>
            </w:pPr>
          </w:p>
        </w:tc>
      </w:tr>
      <w:tr w:rsidR="0092658C" w:rsidRPr="003421DF" w14:paraId="4C3B37CD" w14:textId="77777777" w:rsidTr="002E451A">
        <w:trPr>
          <w:jc w:val="center"/>
          <w:ins w:id="860" w:author="Fernando Alonso Macias" w:date="2024-10-30T16:10:00Z"/>
        </w:trPr>
        <w:tc>
          <w:tcPr>
            <w:tcW w:w="4535" w:type="dxa"/>
          </w:tcPr>
          <w:p w14:paraId="05709430" w14:textId="77777777" w:rsidR="0092658C" w:rsidRPr="003421DF" w:rsidRDefault="0092658C" w:rsidP="002E451A">
            <w:pPr>
              <w:pStyle w:val="TAL"/>
              <w:keepNext w:val="0"/>
              <w:keepLines w:val="0"/>
              <w:rPr>
                <w:ins w:id="861" w:author="Fernando Alonso Macias" w:date="2024-10-30T16:10:00Z" w16du:dateUtc="2024-10-30T23:10:00Z"/>
              </w:rPr>
            </w:pPr>
            <w:ins w:id="862" w:author="Fernando Alonso Macias" w:date="2024-10-30T16:10:00Z" w16du:dateUtc="2024-10-30T23:10:00Z">
              <w:r w:rsidRPr="003421DF">
                <w:t xml:space="preserve">        </w:t>
              </w:r>
              <w:proofErr w:type="spellStart"/>
              <w:r w:rsidRPr="003421DF">
                <w:t>initialUplinkBWP</w:t>
              </w:r>
              <w:proofErr w:type="spellEnd"/>
              <w:r w:rsidRPr="003421DF">
                <w:t xml:space="preserve"> SEQUENCE {</w:t>
              </w:r>
            </w:ins>
          </w:p>
        </w:tc>
        <w:tc>
          <w:tcPr>
            <w:tcW w:w="2267" w:type="dxa"/>
          </w:tcPr>
          <w:p w14:paraId="4AF1B49A" w14:textId="77777777" w:rsidR="0092658C" w:rsidRPr="003421DF" w:rsidRDefault="0092658C" w:rsidP="002E451A">
            <w:pPr>
              <w:pStyle w:val="TAL"/>
              <w:keepNext w:val="0"/>
              <w:keepLines w:val="0"/>
              <w:rPr>
                <w:ins w:id="863" w:author="Fernando Alonso Macias" w:date="2024-10-30T16:10:00Z" w16du:dateUtc="2024-10-30T23:10:00Z"/>
              </w:rPr>
            </w:pPr>
          </w:p>
        </w:tc>
        <w:tc>
          <w:tcPr>
            <w:tcW w:w="1586" w:type="dxa"/>
          </w:tcPr>
          <w:p w14:paraId="35AA5681" w14:textId="77777777" w:rsidR="0092658C" w:rsidRPr="003421DF" w:rsidRDefault="0092658C" w:rsidP="002E451A">
            <w:pPr>
              <w:pStyle w:val="TAL"/>
              <w:keepNext w:val="0"/>
              <w:keepLines w:val="0"/>
              <w:rPr>
                <w:ins w:id="864" w:author="Fernando Alonso Macias" w:date="2024-10-30T16:10:00Z" w16du:dateUtc="2024-10-30T23:10:00Z"/>
              </w:rPr>
            </w:pPr>
          </w:p>
        </w:tc>
        <w:tc>
          <w:tcPr>
            <w:tcW w:w="1359" w:type="dxa"/>
          </w:tcPr>
          <w:p w14:paraId="62C5758B" w14:textId="77777777" w:rsidR="0092658C" w:rsidRPr="003421DF" w:rsidRDefault="0092658C" w:rsidP="002E451A">
            <w:pPr>
              <w:pStyle w:val="TAL"/>
              <w:keepNext w:val="0"/>
              <w:keepLines w:val="0"/>
              <w:rPr>
                <w:ins w:id="865" w:author="Fernando Alonso Macias" w:date="2024-10-30T16:10:00Z" w16du:dateUtc="2024-10-30T23:10:00Z"/>
              </w:rPr>
            </w:pPr>
          </w:p>
        </w:tc>
      </w:tr>
      <w:tr w:rsidR="0092658C" w:rsidRPr="003421DF" w14:paraId="5E81780C" w14:textId="77777777" w:rsidTr="002E451A">
        <w:trPr>
          <w:jc w:val="center"/>
          <w:ins w:id="866" w:author="Fernando Alonso Macias" w:date="2024-10-30T16:10:00Z"/>
        </w:trPr>
        <w:tc>
          <w:tcPr>
            <w:tcW w:w="4535" w:type="dxa"/>
          </w:tcPr>
          <w:p w14:paraId="16D8994E" w14:textId="77777777" w:rsidR="0092658C" w:rsidRPr="003421DF" w:rsidRDefault="0092658C" w:rsidP="002E451A">
            <w:pPr>
              <w:pStyle w:val="TAL"/>
              <w:keepNext w:val="0"/>
              <w:keepLines w:val="0"/>
              <w:rPr>
                <w:ins w:id="867" w:author="Fernando Alonso Macias" w:date="2024-10-30T16:10:00Z" w16du:dateUtc="2024-10-30T23:10:00Z"/>
              </w:rPr>
            </w:pPr>
            <w:ins w:id="868" w:author="Fernando Alonso Macias" w:date="2024-10-30T16:10:00Z" w16du:dateUtc="2024-10-30T23:10:00Z">
              <w:r w:rsidRPr="003421DF">
                <w:t xml:space="preserve">          </w:t>
              </w:r>
              <w:proofErr w:type="spellStart"/>
              <w:r w:rsidRPr="003421DF">
                <w:t>srs</w:t>
              </w:r>
              <w:proofErr w:type="spellEnd"/>
              <w:r w:rsidRPr="003421DF">
                <w:t>-Config</w:t>
              </w:r>
            </w:ins>
          </w:p>
        </w:tc>
        <w:tc>
          <w:tcPr>
            <w:tcW w:w="2267" w:type="dxa"/>
          </w:tcPr>
          <w:p w14:paraId="0E7DF30C" w14:textId="77777777" w:rsidR="0092658C" w:rsidRPr="003421DF" w:rsidRDefault="0092658C" w:rsidP="002E451A">
            <w:pPr>
              <w:pStyle w:val="TAL"/>
              <w:keepNext w:val="0"/>
              <w:keepLines w:val="0"/>
              <w:rPr>
                <w:ins w:id="869" w:author="Fernando Alonso Macias" w:date="2024-10-30T16:10:00Z" w16du:dateUtc="2024-10-30T23:10:00Z"/>
              </w:rPr>
            </w:pPr>
            <w:ins w:id="870" w:author="Fernando Alonso Macias" w:date="2024-10-30T16:10:00Z" w16du:dateUtc="2024-10-30T23:10:00Z">
              <w:r w:rsidRPr="003421DF">
                <w:t>SRS-Config</w:t>
              </w:r>
            </w:ins>
          </w:p>
        </w:tc>
        <w:tc>
          <w:tcPr>
            <w:tcW w:w="1586" w:type="dxa"/>
          </w:tcPr>
          <w:p w14:paraId="10E1BF32" w14:textId="77777777" w:rsidR="0092658C" w:rsidRPr="003421DF" w:rsidRDefault="0092658C" w:rsidP="002E451A">
            <w:pPr>
              <w:pStyle w:val="TAL"/>
              <w:keepNext w:val="0"/>
              <w:keepLines w:val="0"/>
              <w:rPr>
                <w:ins w:id="871" w:author="Fernando Alonso Macias" w:date="2024-10-30T16:10:00Z" w16du:dateUtc="2024-10-30T23:10:00Z"/>
              </w:rPr>
            </w:pPr>
          </w:p>
        </w:tc>
        <w:tc>
          <w:tcPr>
            <w:tcW w:w="1359" w:type="dxa"/>
          </w:tcPr>
          <w:p w14:paraId="3F709E9B" w14:textId="77777777" w:rsidR="0092658C" w:rsidRPr="003421DF" w:rsidRDefault="0092658C" w:rsidP="002E451A">
            <w:pPr>
              <w:pStyle w:val="TAL"/>
              <w:keepNext w:val="0"/>
              <w:keepLines w:val="0"/>
              <w:rPr>
                <w:ins w:id="872" w:author="Fernando Alonso Macias" w:date="2024-10-30T16:10:00Z" w16du:dateUtc="2024-10-30T23:10:00Z"/>
              </w:rPr>
            </w:pPr>
          </w:p>
        </w:tc>
      </w:tr>
      <w:tr w:rsidR="0092658C" w:rsidRPr="003421DF" w14:paraId="3192A0E1" w14:textId="77777777" w:rsidTr="002E451A">
        <w:trPr>
          <w:jc w:val="center"/>
          <w:ins w:id="873" w:author="Fernando Alonso Macias" w:date="2024-10-30T16:10:00Z"/>
        </w:trPr>
        <w:tc>
          <w:tcPr>
            <w:tcW w:w="4535" w:type="dxa"/>
          </w:tcPr>
          <w:p w14:paraId="27E75919" w14:textId="77777777" w:rsidR="0092658C" w:rsidRPr="003421DF" w:rsidRDefault="0092658C" w:rsidP="002E451A">
            <w:pPr>
              <w:pStyle w:val="TAL"/>
              <w:keepNext w:val="0"/>
              <w:keepLines w:val="0"/>
              <w:rPr>
                <w:ins w:id="874" w:author="Fernando Alonso Macias" w:date="2024-10-30T16:10:00Z" w16du:dateUtc="2024-10-30T23:10:00Z"/>
              </w:rPr>
            </w:pPr>
            <w:ins w:id="875" w:author="Fernando Alonso Macias" w:date="2024-10-30T16:10:00Z" w16du:dateUtc="2024-10-30T23:10:00Z">
              <w:r w:rsidRPr="003421DF">
                <w:t xml:space="preserve">        }</w:t>
              </w:r>
            </w:ins>
          </w:p>
        </w:tc>
        <w:tc>
          <w:tcPr>
            <w:tcW w:w="2267" w:type="dxa"/>
          </w:tcPr>
          <w:p w14:paraId="7151EDC5" w14:textId="77777777" w:rsidR="0092658C" w:rsidRPr="003421DF" w:rsidRDefault="0092658C" w:rsidP="002E451A">
            <w:pPr>
              <w:pStyle w:val="TAL"/>
              <w:keepNext w:val="0"/>
              <w:keepLines w:val="0"/>
              <w:rPr>
                <w:ins w:id="876" w:author="Fernando Alonso Macias" w:date="2024-10-30T16:10:00Z" w16du:dateUtc="2024-10-30T23:10:00Z"/>
              </w:rPr>
            </w:pPr>
          </w:p>
        </w:tc>
        <w:tc>
          <w:tcPr>
            <w:tcW w:w="1586" w:type="dxa"/>
          </w:tcPr>
          <w:p w14:paraId="6F1B88AA" w14:textId="77777777" w:rsidR="0092658C" w:rsidRPr="003421DF" w:rsidRDefault="0092658C" w:rsidP="002E451A">
            <w:pPr>
              <w:pStyle w:val="TAL"/>
              <w:keepNext w:val="0"/>
              <w:keepLines w:val="0"/>
              <w:rPr>
                <w:ins w:id="877" w:author="Fernando Alonso Macias" w:date="2024-10-30T16:10:00Z" w16du:dateUtc="2024-10-30T23:10:00Z"/>
              </w:rPr>
            </w:pPr>
          </w:p>
        </w:tc>
        <w:tc>
          <w:tcPr>
            <w:tcW w:w="1359" w:type="dxa"/>
          </w:tcPr>
          <w:p w14:paraId="0E56C365" w14:textId="77777777" w:rsidR="0092658C" w:rsidRPr="003421DF" w:rsidRDefault="0092658C" w:rsidP="002E451A">
            <w:pPr>
              <w:pStyle w:val="TAL"/>
              <w:keepNext w:val="0"/>
              <w:keepLines w:val="0"/>
              <w:rPr>
                <w:ins w:id="878" w:author="Fernando Alonso Macias" w:date="2024-10-30T16:10:00Z" w16du:dateUtc="2024-10-30T23:10:00Z"/>
              </w:rPr>
            </w:pPr>
          </w:p>
        </w:tc>
      </w:tr>
      <w:tr w:rsidR="0092658C" w:rsidRPr="003421DF" w14:paraId="3608FD28" w14:textId="77777777" w:rsidTr="002E451A">
        <w:trPr>
          <w:jc w:val="center"/>
          <w:ins w:id="879" w:author="Fernando Alonso Macias" w:date="2024-10-30T16:10:00Z"/>
        </w:trPr>
        <w:tc>
          <w:tcPr>
            <w:tcW w:w="4535" w:type="dxa"/>
          </w:tcPr>
          <w:p w14:paraId="6132B180" w14:textId="77777777" w:rsidR="0092658C" w:rsidRPr="003421DF" w:rsidRDefault="0092658C" w:rsidP="002E451A">
            <w:pPr>
              <w:pStyle w:val="TAL"/>
              <w:keepNext w:val="0"/>
              <w:keepLines w:val="0"/>
              <w:rPr>
                <w:ins w:id="880" w:author="Fernando Alonso Macias" w:date="2024-10-30T16:10:00Z" w16du:dateUtc="2024-10-30T23:10:00Z"/>
              </w:rPr>
            </w:pPr>
            <w:ins w:id="881" w:author="Fernando Alonso Macias" w:date="2024-10-30T16:10:00Z" w16du:dateUtc="2024-10-30T23:10:00Z">
              <w:r w:rsidRPr="003421DF">
                <w:rPr>
                  <w:lang w:eastAsia="ja-JP"/>
                </w:rPr>
                <w:t xml:space="preserve">        </w:t>
              </w:r>
              <w:proofErr w:type="spellStart"/>
              <w:r w:rsidRPr="003421DF">
                <w:t>firstActiveUplinkBWP</w:t>
              </w:r>
              <w:proofErr w:type="spellEnd"/>
              <w:r w:rsidRPr="003421DF">
                <w:t>-Id</w:t>
              </w:r>
            </w:ins>
          </w:p>
        </w:tc>
        <w:tc>
          <w:tcPr>
            <w:tcW w:w="2267" w:type="dxa"/>
          </w:tcPr>
          <w:p w14:paraId="70D06C90" w14:textId="77777777" w:rsidR="0092658C" w:rsidRPr="003421DF" w:rsidRDefault="0092658C" w:rsidP="002E451A">
            <w:pPr>
              <w:pStyle w:val="TAL"/>
              <w:keepNext w:val="0"/>
              <w:keepLines w:val="0"/>
              <w:rPr>
                <w:ins w:id="882" w:author="Fernando Alonso Macias" w:date="2024-10-30T16:10:00Z" w16du:dateUtc="2024-10-30T23:10:00Z"/>
              </w:rPr>
            </w:pPr>
            <w:ins w:id="883" w:author="Fernando Alonso Macias" w:date="2024-10-30T16:10:00Z" w16du:dateUtc="2024-10-30T23:10:00Z">
              <w:r w:rsidRPr="003421DF">
                <w:rPr>
                  <w:lang w:eastAsia="ja-JP"/>
                </w:rPr>
                <w:t>BWP-Id</w:t>
              </w:r>
            </w:ins>
          </w:p>
        </w:tc>
        <w:tc>
          <w:tcPr>
            <w:tcW w:w="1586" w:type="dxa"/>
          </w:tcPr>
          <w:p w14:paraId="06E1D431" w14:textId="77777777" w:rsidR="0092658C" w:rsidRPr="003421DF" w:rsidRDefault="0092658C" w:rsidP="002E451A">
            <w:pPr>
              <w:pStyle w:val="TAL"/>
              <w:keepNext w:val="0"/>
              <w:keepLines w:val="0"/>
              <w:rPr>
                <w:ins w:id="884" w:author="Fernando Alonso Macias" w:date="2024-10-30T16:10:00Z" w16du:dateUtc="2024-10-30T23:10:00Z"/>
              </w:rPr>
            </w:pPr>
          </w:p>
        </w:tc>
        <w:tc>
          <w:tcPr>
            <w:tcW w:w="1359" w:type="dxa"/>
          </w:tcPr>
          <w:p w14:paraId="2096034A" w14:textId="77777777" w:rsidR="0092658C" w:rsidRPr="003421DF" w:rsidRDefault="0092658C" w:rsidP="002E451A">
            <w:pPr>
              <w:pStyle w:val="TAL"/>
              <w:keepNext w:val="0"/>
              <w:keepLines w:val="0"/>
              <w:rPr>
                <w:ins w:id="885" w:author="Fernando Alonso Macias" w:date="2024-10-30T16:10:00Z" w16du:dateUtc="2024-10-30T23:10:00Z"/>
              </w:rPr>
            </w:pPr>
          </w:p>
        </w:tc>
      </w:tr>
      <w:tr w:rsidR="0092658C" w:rsidRPr="003421DF" w14:paraId="5DCF1D77" w14:textId="77777777" w:rsidTr="002E451A">
        <w:trPr>
          <w:jc w:val="center"/>
          <w:ins w:id="886" w:author="Fernando Alonso Macias" w:date="2024-10-30T16:10:00Z"/>
        </w:trPr>
        <w:tc>
          <w:tcPr>
            <w:tcW w:w="4535" w:type="dxa"/>
          </w:tcPr>
          <w:p w14:paraId="11E4C81E" w14:textId="77777777" w:rsidR="0092658C" w:rsidRPr="003421DF" w:rsidRDefault="0092658C" w:rsidP="002E451A">
            <w:pPr>
              <w:pStyle w:val="TAL"/>
              <w:keepNext w:val="0"/>
              <w:keepLines w:val="0"/>
              <w:rPr>
                <w:ins w:id="887" w:author="Fernando Alonso Macias" w:date="2024-10-30T16:10:00Z" w16du:dateUtc="2024-10-30T23:10:00Z"/>
              </w:rPr>
            </w:pPr>
            <w:ins w:id="888" w:author="Fernando Alonso Macias" w:date="2024-10-30T16:10:00Z" w16du:dateUtc="2024-10-30T23:10:00Z">
              <w:r w:rsidRPr="003421DF">
                <w:t xml:space="preserve">      }</w:t>
              </w:r>
            </w:ins>
          </w:p>
        </w:tc>
        <w:tc>
          <w:tcPr>
            <w:tcW w:w="2267" w:type="dxa"/>
          </w:tcPr>
          <w:p w14:paraId="10DDDF8C" w14:textId="77777777" w:rsidR="0092658C" w:rsidRPr="003421DF" w:rsidRDefault="0092658C" w:rsidP="002E451A">
            <w:pPr>
              <w:pStyle w:val="TAL"/>
              <w:keepNext w:val="0"/>
              <w:keepLines w:val="0"/>
              <w:rPr>
                <w:ins w:id="889" w:author="Fernando Alonso Macias" w:date="2024-10-30T16:10:00Z" w16du:dateUtc="2024-10-30T23:10:00Z"/>
              </w:rPr>
            </w:pPr>
          </w:p>
        </w:tc>
        <w:tc>
          <w:tcPr>
            <w:tcW w:w="1586" w:type="dxa"/>
          </w:tcPr>
          <w:p w14:paraId="2AD5BDA0" w14:textId="77777777" w:rsidR="0092658C" w:rsidRPr="003421DF" w:rsidRDefault="0092658C" w:rsidP="002E451A">
            <w:pPr>
              <w:pStyle w:val="TAL"/>
              <w:keepNext w:val="0"/>
              <w:keepLines w:val="0"/>
              <w:rPr>
                <w:ins w:id="890" w:author="Fernando Alonso Macias" w:date="2024-10-30T16:10:00Z" w16du:dateUtc="2024-10-30T23:10:00Z"/>
              </w:rPr>
            </w:pPr>
          </w:p>
        </w:tc>
        <w:tc>
          <w:tcPr>
            <w:tcW w:w="1359" w:type="dxa"/>
          </w:tcPr>
          <w:p w14:paraId="64D86CB4" w14:textId="77777777" w:rsidR="0092658C" w:rsidRPr="003421DF" w:rsidRDefault="0092658C" w:rsidP="002E451A">
            <w:pPr>
              <w:pStyle w:val="TAL"/>
              <w:keepNext w:val="0"/>
              <w:keepLines w:val="0"/>
              <w:rPr>
                <w:ins w:id="891" w:author="Fernando Alonso Macias" w:date="2024-10-30T16:10:00Z" w16du:dateUtc="2024-10-30T23:10:00Z"/>
              </w:rPr>
            </w:pPr>
          </w:p>
        </w:tc>
      </w:tr>
      <w:tr w:rsidR="0092658C" w:rsidRPr="003421DF" w14:paraId="448274BD" w14:textId="77777777" w:rsidTr="002E451A">
        <w:trPr>
          <w:jc w:val="center"/>
          <w:ins w:id="892" w:author="Fernando Alonso Macias" w:date="2024-10-30T16:10:00Z"/>
        </w:trPr>
        <w:tc>
          <w:tcPr>
            <w:tcW w:w="4535" w:type="dxa"/>
          </w:tcPr>
          <w:p w14:paraId="6DAA4388" w14:textId="77777777" w:rsidR="0092658C" w:rsidRPr="003421DF" w:rsidRDefault="0092658C" w:rsidP="002E451A">
            <w:pPr>
              <w:pStyle w:val="TAL"/>
              <w:keepNext w:val="0"/>
              <w:keepLines w:val="0"/>
              <w:rPr>
                <w:ins w:id="893" w:author="Fernando Alonso Macias" w:date="2024-10-30T16:10:00Z" w16du:dateUtc="2024-10-30T23:10:00Z"/>
              </w:rPr>
            </w:pPr>
            <w:ins w:id="894" w:author="Fernando Alonso Macias" w:date="2024-10-30T16:10:00Z" w16du:dateUtc="2024-10-30T23:10:00Z">
              <w:r w:rsidRPr="003421DF">
                <w:t xml:space="preserve">    }</w:t>
              </w:r>
            </w:ins>
          </w:p>
        </w:tc>
        <w:tc>
          <w:tcPr>
            <w:tcW w:w="2267" w:type="dxa"/>
          </w:tcPr>
          <w:p w14:paraId="37EDA86D" w14:textId="77777777" w:rsidR="0092658C" w:rsidRPr="003421DF" w:rsidRDefault="0092658C" w:rsidP="002E451A">
            <w:pPr>
              <w:pStyle w:val="TAL"/>
              <w:keepNext w:val="0"/>
              <w:keepLines w:val="0"/>
              <w:rPr>
                <w:ins w:id="895" w:author="Fernando Alonso Macias" w:date="2024-10-30T16:10:00Z" w16du:dateUtc="2024-10-30T23:10:00Z"/>
              </w:rPr>
            </w:pPr>
          </w:p>
        </w:tc>
        <w:tc>
          <w:tcPr>
            <w:tcW w:w="1586" w:type="dxa"/>
          </w:tcPr>
          <w:p w14:paraId="3363265B" w14:textId="77777777" w:rsidR="0092658C" w:rsidRPr="003421DF" w:rsidRDefault="0092658C" w:rsidP="002E451A">
            <w:pPr>
              <w:pStyle w:val="TAL"/>
              <w:keepNext w:val="0"/>
              <w:keepLines w:val="0"/>
              <w:rPr>
                <w:ins w:id="896" w:author="Fernando Alonso Macias" w:date="2024-10-30T16:10:00Z" w16du:dateUtc="2024-10-30T23:10:00Z"/>
              </w:rPr>
            </w:pPr>
          </w:p>
        </w:tc>
        <w:tc>
          <w:tcPr>
            <w:tcW w:w="1359" w:type="dxa"/>
          </w:tcPr>
          <w:p w14:paraId="7DC332D8" w14:textId="77777777" w:rsidR="0092658C" w:rsidRPr="003421DF" w:rsidRDefault="0092658C" w:rsidP="002E451A">
            <w:pPr>
              <w:pStyle w:val="TAL"/>
              <w:keepNext w:val="0"/>
              <w:keepLines w:val="0"/>
              <w:rPr>
                <w:ins w:id="897" w:author="Fernando Alonso Macias" w:date="2024-10-30T16:10:00Z" w16du:dateUtc="2024-10-30T23:10:00Z"/>
              </w:rPr>
            </w:pPr>
          </w:p>
        </w:tc>
      </w:tr>
      <w:tr w:rsidR="0092658C" w:rsidRPr="003421DF" w14:paraId="03DA1E80" w14:textId="77777777" w:rsidTr="002E451A">
        <w:trPr>
          <w:jc w:val="center"/>
          <w:ins w:id="898" w:author="Fernando Alonso Macias" w:date="2024-10-30T16:10:00Z"/>
        </w:trPr>
        <w:tc>
          <w:tcPr>
            <w:tcW w:w="4535" w:type="dxa"/>
          </w:tcPr>
          <w:p w14:paraId="5BC562A1" w14:textId="77777777" w:rsidR="0092658C" w:rsidRPr="003421DF" w:rsidRDefault="0092658C" w:rsidP="002E451A">
            <w:pPr>
              <w:pStyle w:val="TAL"/>
              <w:keepNext w:val="0"/>
              <w:keepLines w:val="0"/>
              <w:rPr>
                <w:ins w:id="899" w:author="Fernando Alonso Macias" w:date="2024-10-30T16:10:00Z" w16du:dateUtc="2024-10-30T23:10:00Z"/>
              </w:rPr>
            </w:pPr>
            <w:ins w:id="900" w:author="Fernando Alonso Macias" w:date="2024-10-30T16:10:00Z" w16du:dateUtc="2024-10-30T23:10:00Z">
              <w:r w:rsidRPr="003421DF">
                <w:t xml:space="preserve">  }</w:t>
              </w:r>
            </w:ins>
          </w:p>
        </w:tc>
        <w:tc>
          <w:tcPr>
            <w:tcW w:w="2267" w:type="dxa"/>
          </w:tcPr>
          <w:p w14:paraId="3E65B0E0" w14:textId="77777777" w:rsidR="0092658C" w:rsidRPr="003421DF" w:rsidRDefault="0092658C" w:rsidP="002E451A">
            <w:pPr>
              <w:pStyle w:val="TAL"/>
              <w:keepNext w:val="0"/>
              <w:keepLines w:val="0"/>
              <w:rPr>
                <w:ins w:id="901" w:author="Fernando Alonso Macias" w:date="2024-10-30T16:10:00Z" w16du:dateUtc="2024-10-30T23:10:00Z"/>
              </w:rPr>
            </w:pPr>
          </w:p>
        </w:tc>
        <w:tc>
          <w:tcPr>
            <w:tcW w:w="1586" w:type="dxa"/>
          </w:tcPr>
          <w:p w14:paraId="5E3F5AEA" w14:textId="77777777" w:rsidR="0092658C" w:rsidRPr="003421DF" w:rsidRDefault="0092658C" w:rsidP="002E451A">
            <w:pPr>
              <w:pStyle w:val="TAL"/>
              <w:keepNext w:val="0"/>
              <w:keepLines w:val="0"/>
              <w:rPr>
                <w:ins w:id="902" w:author="Fernando Alonso Macias" w:date="2024-10-30T16:10:00Z" w16du:dateUtc="2024-10-30T23:10:00Z"/>
              </w:rPr>
            </w:pPr>
          </w:p>
        </w:tc>
        <w:tc>
          <w:tcPr>
            <w:tcW w:w="1359" w:type="dxa"/>
          </w:tcPr>
          <w:p w14:paraId="3F8F9F2C" w14:textId="77777777" w:rsidR="0092658C" w:rsidRPr="003421DF" w:rsidRDefault="0092658C" w:rsidP="002E451A">
            <w:pPr>
              <w:pStyle w:val="TAL"/>
              <w:keepNext w:val="0"/>
              <w:keepLines w:val="0"/>
              <w:rPr>
                <w:ins w:id="903" w:author="Fernando Alonso Macias" w:date="2024-10-30T16:10:00Z" w16du:dateUtc="2024-10-30T23:10:00Z"/>
              </w:rPr>
            </w:pPr>
          </w:p>
        </w:tc>
      </w:tr>
      <w:tr w:rsidR="0092658C" w:rsidRPr="003421DF" w14:paraId="6089EE4C" w14:textId="77777777" w:rsidTr="002E451A">
        <w:trPr>
          <w:jc w:val="center"/>
          <w:ins w:id="904" w:author="Fernando Alonso Macias" w:date="2024-10-30T16:10:00Z"/>
        </w:trPr>
        <w:tc>
          <w:tcPr>
            <w:tcW w:w="4535" w:type="dxa"/>
          </w:tcPr>
          <w:p w14:paraId="61D0BADD" w14:textId="77777777" w:rsidR="0092658C" w:rsidRPr="003421DF" w:rsidRDefault="0092658C" w:rsidP="002E451A">
            <w:pPr>
              <w:pStyle w:val="TAL"/>
              <w:keepNext w:val="0"/>
              <w:keepLines w:val="0"/>
              <w:rPr>
                <w:ins w:id="905" w:author="Fernando Alonso Macias" w:date="2024-10-30T16:10:00Z" w16du:dateUtc="2024-10-30T23:10:00Z"/>
              </w:rPr>
            </w:pPr>
            <w:ins w:id="906" w:author="Fernando Alonso Macias" w:date="2024-10-30T16:10:00Z" w16du:dateUtc="2024-10-30T23:10:00Z">
              <w:r w:rsidRPr="003421DF">
                <w:t>}</w:t>
              </w:r>
            </w:ins>
          </w:p>
        </w:tc>
        <w:tc>
          <w:tcPr>
            <w:tcW w:w="2267" w:type="dxa"/>
          </w:tcPr>
          <w:p w14:paraId="1F9D8A20" w14:textId="77777777" w:rsidR="0092658C" w:rsidRPr="003421DF" w:rsidRDefault="0092658C" w:rsidP="002E451A">
            <w:pPr>
              <w:pStyle w:val="TAL"/>
              <w:keepNext w:val="0"/>
              <w:keepLines w:val="0"/>
              <w:rPr>
                <w:ins w:id="907" w:author="Fernando Alonso Macias" w:date="2024-10-30T16:10:00Z" w16du:dateUtc="2024-10-30T23:10:00Z"/>
              </w:rPr>
            </w:pPr>
          </w:p>
        </w:tc>
        <w:tc>
          <w:tcPr>
            <w:tcW w:w="1586" w:type="dxa"/>
          </w:tcPr>
          <w:p w14:paraId="79C8BF4B" w14:textId="77777777" w:rsidR="0092658C" w:rsidRPr="003421DF" w:rsidRDefault="0092658C" w:rsidP="002E451A">
            <w:pPr>
              <w:pStyle w:val="TAL"/>
              <w:keepNext w:val="0"/>
              <w:keepLines w:val="0"/>
              <w:rPr>
                <w:ins w:id="908" w:author="Fernando Alonso Macias" w:date="2024-10-30T16:10:00Z" w16du:dateUtc="2024-10-30T23:10:00Z"/>
              </w:rPr>
            </w:pPr>
          </w:p>
        </w:tc>
        <w:tc>
          <w:tcPr>
            <w:tcW w:w="1359" w:type="dxa"/>
          </w:tcPr>
          <w:p w14:paraId="255FA000" w14:textId="77777777" w:rsidR="0092658C" w:rsidRPr="003421DF" w:rsidRDefault="0092658C" w:rsidP="002E451A">
            <w:pPr>
              <w:pStyle w:val="TAL"/>
              <w:keepNext w:val="0"/>
              <w:keepLines w:val="0"/>
              <w:rPr>
                <w:ins w:id="909" w:author="Fernando Alonso Macias" w:date="2024-10-30T16:10:00Z" w16du:dateUtc="2024-10-30T23:10:00Z"/>
              </w:rPr>
            </w:pPr>
          </w:p>
        </w:tc>
      </w:tr>
    </w:tbl>
    <w:p w14:paraId="0B74686E" w14:textId="0C1A12C3" w:rsidR="0092658C" w:rsidRPr="003243DB" w:rsidRDefault="0092658C" w:rsidP="0092658C">
      <w:pPr>
        <w:pStyle w:val="TH"/>
        <w:rPr>
          <w:ins w:id="910" w:author="Fernando Alonso Macias" w:date="2024-10-30T16:11:00Z" w16du:dateUtc="2024-10-30T23:11:00Z"/>
        </w:rPr>
      </w:pPr>
      <w:ins w:id="911" w:author="Fernando Alonso Macias" w:date="2024-10-30T16:11:00Z" w16du:dateUtc="2024-10-30T23:11:00Z">
        <w:r w:rsidRPr="003243DB">
          <w:lastRenderedPageBreak/>
          <w:t xml:space="preserve">Table </w:t>
        </w:r>
      </w:ins>
      <w:ins w:id="912" w:author="Fernando Alonso Macias" w:date="2024-10-30T16:14:00Z" w16du:dateUtc="2024-10-30T23:14:00Z">
        <w:r>
          <w:t>11.2.2.2</w:t>
        </w:r>
        <w:r w:rsidRPr="003243DB">
          <w:t>.</w:t>
        </w:r>
        <w:r>
          <w:t>4</w:t>
        </w:r>
        <w:r w:rsidRPr="003243DB">
          <w:rPr>
            <w:lang w:eastAsia="x-none"/>
          </w:rPr>
          <w:t>.4.3</w:t>
        </w:r>
        <w:r w:rsidRPr="003243DB">
          <w:t>-</w:t>
        </w:r>
        <w:r>
          <w:t>4</w:t>
        </w:r>
      </w:ins>
      <w:ins w:id="913" w:author="Fernando Alonso Macias" w:date="2024-10-30T16:11:00Z" w16du:dateUtc="2024-10-30T23:11:00Z">
        <w:r w:rsidRPr="003243DB">
          <w:t xml:space="preserve">: </w:t>
        </w:r>
        <w:r w:rsidRPr="0092658C">
          <w:rPr>
            <w:i/>
            <w:iCs/>
          </w:rPr>
          <w:t>RACH-</w:t>
        </w:r>
        <w:proofErr w:type="spellStart"/>
        <w:r w:rsidRPr="0092658C">
          <w:rPr>
            <w:i/>
            <w:iCs/>
          </w:rPr>
          <w:t>ConfigDedicated</w:t>
        </w:r>
        <w:proofErr w:type="spellEnd"/>
        <w:r w:rsidRPr="0092658C">
          <w:rPr>
            <w:i/>
            <w:iCs/>
          </w:rPr>
          <w:t xml:space="preserve"> </w:t>
        </w:r>
        <w:r w:rsidRPr="002E451A">
          <w:t xml:space="preserve">for </w:t>
        </w:r>
      </w:ins>
      <w:ins w:id="914" w:author="Fernando Alonso Macias" w:date="2024-10-30T16:14:00Z" w16du:dateUtc="2024-10-30T23:14:00Z">
        <w:r w:rsidR="00513DE6" w:rsidRPr="008B3F89">
          <w:t xml:space="preserve">NR SA FR1 2-step RA type non-contention based random access for NR </w:t>
        </w:r>
        <w:proofErr w:type="spellStart"/>
        <w:r w:rsidR="00513DE6" w:rsidRPr="008B3F89">
          <w:t>PCell</w:t>
        </w:r>
        <w:proofErr w:type="spellEnd"/>
        <w:r w:rsidR="00513DE6" w:rsidRPr="008B3F89">
          <w:t xml:space="preserve"> with CCA</w:t>
        </w:r>
      </w:ins>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92658C" w:rsidRPr="003243DB" w14:paraId="4FA32396" w14:textId="77777777" w:rsidTr="002E451A">
        <w:trPr>
          <w:ins w:id="915" w:author="Fernando Alonso Macias" w:date="2024-10-30T16:11:00Z"/>
        </w:trPr>
        <w:tc>
          <w:tcPr>
            <w:tcW w:w="9752" w:type="dxa"/>
            <w:gridSpan w:val="4"/>
          </w:tcPr>
          <w:p w14:paraId="0BD6EF33" w14:textId="77777777" w:rsidR="0092658C" w:rsidRPr="003243DB" w:rsidRDefault="0092658C" w:rsidP="002E451A">
            <w:pPr>
              <w:pStyle w:val="TAH"/>
              <w:jc w:val="left"/>
              <w:rPr>
                <w:ins w:id="916" w:author="Fernando Alonso Macias" w:date="2024-10-30T16:11:00Z" w16du:dateUtc="2024-10-30T23:11:00Z"/>
                <w:b w:val="0"/>
              </w:rPr>
            </w:pPr>
            <w:ins w:id="917" w:author="Fernando Alonso Macias" w:date="2024-10-30T16:11:00Z" w16du:dateUtc="2024-10-30T23:11:00Z">
              <w:r w:rsidRPr="003243DB">
                <w:rPr>
                  <w:b w:val="0"/>
                </w:rPr>
                <w:t>Derivation Path: TS 38.508-1 [14],Table 4.6.3-129</w:t>
              </w:r>
            </w:ins>
          </w:p>
        </w:tc>
      </w:tr>
      <w:tr w:rsidR="0092658C" w:rsidRPr="003243DB" w14:paraId="6721A131" w14:textId="77777777" w:rsidTr="002E451A">
        <w:trPr>
          <w:ins w:id="918" w:author="Fernando Alonso Macias" w:date="2024-10-30T16:11:00Z"/>
        </w:trPr>
        <w:tc>
          <w:tcPr>
            <w:tcW w:w="4536" w:type="dxa"/>
          </w:tcPr>
          <w:p w14:paraId="409903D7" w14:textId="77777777" w:rsidR="0092658C" w:rsidRPr="003243DB" w:rsidRDefault="0092658C" w:rsidP="002E451A">
            <w:pPr>
              <w:pStyle w:val="TAH"/>
              <w:rPr>
                <w:ins w:id="919" w:author="Fernando Alonso Macias" w:date="2024-10-30T16:11:00Z" w16du:dateUtc="2024-10-30T23:11:00Z"/>
              </w:rPr>
            </w:pPr>
            <w:ins w:id="920" w:author="Fernando Alonso Macias" w:date="2024-10-30T16:11:00Z" w16du:dateUtc="2024-10-30T23:11:00Z">
              <w:r w:rsidRPr="003243DB">
                <w:t>Information Element</w:t>
              </w:r>
            </w:ins>
          </w:p>
        </w:tc>
        <w:tc>
          <w:tcPr>
            <w:tcW w:w="2268" w:type="dxa"/>
          </w:tcPr>
          <w:p w14:paraId="49351A7C" w14:textId="77777777" w:rsidR="0092658C" w:rsidRPr="003243DB" w:rsidRDefault="0092658C" w:rsidP="002E451A">
            <w:pPr>
              <w:pStyle w:val="TAH"/>
              <w:rPr>
                <w:ins w:id="921" w:author="Fernando Alonso Macias" w:date="2024-10-30T16:11:00Z" w16du:dateUtc="2024-10-30T23:11:00Z"/>
              </w:rPr>
            </w:pPr>
            <w:ins w:id="922" w:author="Fernando Alonso Macias" w:date="2024-10-30T16:11:00Z" w16du:dateUtc="2024-10-30T23:11:00Z">
              <w:r w:rsidRPr="003243DB">
                <w:t>Value/remark</w:t>
              </w:r>
            </w:ins>
          </w:p>
        </w:tc>
        <w:tc>
          <w:tcPr>
            <w:tcW w:w="1701" w:type="dxa"/>
          </w:tcPr>
          <w:p w14:paraId="1545D68C" w14:textId="77777777" w:rsidR="0092658C" w:rsidRPr="003243DB" w:rsidRDefault="0092658C" w:rsidP="002E451A">
            <w:pPr>
              <w:pStyle w:val="TAH"/>
              <w:rPr>
                <w:ins w:id="923" w:author="Fernando Alonso Macias" w:date="2024-10-30T16:11:00Z" w16du:dateUtc="2024-10-30T23:11:00Z"/>
              </w:rPr>
            </w:pPr>
            <w:ins w:id="924" w:author="Fernando Alonso Macias" w:date="2024-10-30T16:11:00Z" w16du:dateUtc="2024-10-30T23:11:00Z">
              <w:r w:rsidRPr="003243DB">
                <w:t>Comment</w:t>
              </w:r>
            </w:ins>
          </w:p>
        </w:tc>
        <w:tc>
          <w:tcPr>
            <w:tcW w:w="1247" w:type="dxa"/>
          </w:tcPr>
          <w:p w14:paraId="334487FC" w14:textId="77777777" w:rsidR="0092658C" w:rsidRPr="003243DB" w:rsidRDefault="0092658C" w:rsidP="002E451A">
            <w:pPr>
              <w:pStyle w:val="TAH"/>
              <w:rPr>
                <w:ins w:id="925" w:author="Fernando Alonso Macias" w:date="2024-10-30T16:11:00Z" w16du:dateUtc="2024-10-30T23:11:00Z"/>
              </w:rPr>
            </w:pPr>
            <w:ins w:id="926" w:author="Fernando Alonso Macias" w:date="2024-10-30T16:11:00Z" w16du:dateUtc="2024-10-30T23:11:00Z">
              <w:r w:rsidRPr="003243DB">
                <w:t>Condition</w:t>
              </w:r>
            </w:ins>
          </w:p>
        </w:tc>
      </w:tr>
      <w:tr w:rsidR="0092658C" w:rsidRPr="003243DB" w14:paraId="7F1E75A3" w14:textId="77777777" w:rsidTr="002E451A">
        <w:trPr>
          <w:ins w:id="927" w:author="Fernando Alonso Macias" w:date="2024-10-30T16:11:00Z"/>
        </w:trPr>
        <w:tc>
          <w:tcPr>
            <w:tcW w:w="4536" w:type="dxa"/>
          </w:tcPr>
          <w:p w14:paraId="1031BC0E" w14:textId="77777777" w:rsidR="0092658C" w:rsidRPr="003243DB" w:rsidRDefault="0092658C" w:rsidP="002E451A">
            <w:pPr>
              <w:pStyle w:val="TAL"/>
              <w:rPr>
                <w:ins w:id="928" w:author="Fernando Alonso Macias" w:date="2024-10-30T16:11:00Z" w16du:dateUtc="2024-10-30T23:11:00Z"/>
              </w:rPr>
            </w:pPr>
            <w:ins w:id="929" w:author="Fernando Alonso Macias" w:date="2024-10-30T16:11:00Z" w16du:dateUtc="2024-10-30T23:11:00Z">
              <w:r w:rsidRPr="003243DB">
                <w:t>RACH-</w:t>
              </w:r>
              <w:proofErr w:type="spellStart"/>
              <w:r w:rsidRPr="003243DB">
                <w:t>ConfigDedicated</w:t>
              </w:r>
              <w:proofErr w:type="spellEnd"/>
              <w:r w:rsidRPr="003243DB">
                <w:t xml:space="preserve"> ::= </w:t>
              </w:r>
              <w:r w:rsidRPr="003243DB">
                <w:rPr>
                  <w:snapToGrid w:val="0"/>
                </w:rPr>
                <w:t xml:space="preserve">SEQUENCE </w:t>
              </w:r>
              <w:r w:rsidRPr="003243DB">
                <w:t>{</w:t>
              </w:r>
            </w:ins>
          </w:p>
        </w:tc>
        <w:tc>
          <w:tcPr>
            <w:tcW w:w="2268" w:type="dxa"/>
          </w:tcPr>
          <w:p w14:paraId="5F082419" w14:textId="77777777" w:rsidR="0092658C" w:rsidRPr="003243DB" w:rsidRDefault="0092658C" w:rsidP="002E451A">
            <w:pPr>
              <w:pStyle w:val="TAL"/>
              <w:rPr>
                <w:ins w:id="930" w:author="Fernando Alonso Macias" w:date="2024-10-30T16:11:00Z" w16du:dateUtc="2024-10-30T23:11:00Z"/>
              </w:rPr>
            </w:pPr>
          </w:p>
        </w:tc>
        <w:tc>
          <w:tcPr>
            <w:tcW w:w="1701" w:type="dxa"/>
          </w:tcPr>
          <w:p w14:paraId="565DCA11" w14:textId="77777777" w:rsidR="0092658C" w:rsidRPr="003243DB" w:rsidRDefault="0092658C" w:rsidP="002E451A">
            <w:pPr>
              <w:pStyle w:val="TAL"/>
              <w:rPr>
                <w:ins w:id="931" w:author="Fernando Alonso Macias" w:date="2024-10-30T16:11:00Z" w16du:dateUtc="2024-10-30T23:11:00Z"/>
              </w:rPr>
            </w:pPr>
          </w:p>
        </w:tc>
        <w:tc>
          <w:tcPr>
            <w:tcW w:w="1247" w:type="dxa"/>
          </w:tcPr>
          <w:p w14:paraId="671DD919" w14:textId="77777777" w:rsidR="0092658C" w:rsidRPr="003243DB" w:rsidRDefault="0092658C" w:rsidP="002E451A">
            <w:pPr>
              <w:pStyle w:val="TAL"/>
              <w:rPr>
                <w:ins w:id="932" w:author="Fernando Alonso Macias" w:date="2024-10-30T16:11:00Z" w16du:dateUtc="2024-10-30T23:11:00Z"/>
              </w:rPr>
            </w:pPr>
          </w:p>
        </w:tc>
      </w:tr>
      <w:tr w:rsidR="0092658C" w:rsidRPr="003243DB" w14:paraId="2C1A440F" w14:textId="77777777" w:rsidTr="002E451A">
        <w:trPr>
          <w:ins w:id="933" w:author="Fernando Alonso Macias" w:date="2024-10-30T16:11:00Z"/>
        </w:trPr>
        <w:tc>
          <w:tcPr>
            <w:tcW w:w="4536" w:type="dxa"/>
          </w:tcPr>
          <w:p w14:paraId="4E93DB16" w14:textId="77777777" w:rsidR="0092658C" w:rsidRPr="003243DB" w:rsidRDefault="0092658C" w:rsidP="002E451A">
            <w:pPr>
              <w:pStyle w:val="TAL"/>
              <w:rPr>
                <w:ins w:id="934" w:author="Fernando Alonso Macias" w:date="2024-10-30T16:11:00Z" w16du:dateUtc="2024-10-30T23:11:00Z"/>
              </w:rPr>
            </w:pPr>
            <w:ins w:id="935" w:author="Fernando Alonso Macias" w:date="2024-10-30T16:11:00Z" w16du:dateUtc="2024-10-30T23:11:00Z">
              <w:r w:rsidRPr="003243DB">
                <w:t xml:space="preserve">  </w:t>
              </w:r>
              <w:proofErr w:type="spellStart"/>
              <w:r w:rsidRPr="003243DB">
                <w:t>cfra</w:t>
              </w:r>
              <w:proofErr w:type="spellEnd"/>
              <w:r w:rsidRPr="003243DB">
                <w:t xml:space="preserve"> SEQUENCE {</w:t>
              </w:r>
            </w:ins>
          </w:p>
        </w:tc>
        <w:tc>
          <w:tcPr>
            <w:tcW w:w="2268" w:type="dxa"/>
          </w:tcPr>
          <w:p w14:paraId="1948B1FD" w14:textId="77777777" w:rsidR="0092658C" w:rsidRPr="003243DB" w:rsidRDefault="0092658C" w:rsidP="002E451A">
            <w:pPr>
              <w:pStyle w:val="TAL"/>
              <w:rPr>
                <w:ins w:id="936" w:author="Fernando Alonso Macias" w:date="2024-10-30T16:11:00Z" w16du:dateUtc="2024-10-30T23:11:00Z"/>
              </w:rPr>
            </w:pPr>
          </w:p>
        </w:tc>
        <w:tc>
          <w:tcPr>
            <w:tcW w:w="1701" w:type="dxa"/>
          </w:tcPr>
          <w:p w14:paraId="14E0E5F8" w14:textId="77777777" w:rsidR="0092658C" w:rsidRPr="003243DB" w:rsidRDefault="0092658C" w:rsidP="002E451A">
            <w:pPr>
              <w:pStyle w:val="TAL"/>
              <w:rPr>
                <w:ins w:id="937" w:author="Fernando Alonso Macias" w:date="2024-10-30T16:11:00Z" w16du:dateUtc="2024-10-30T23:11:00Z"/>
              </w:rPr>
            </w:pPr>
          </w:p>
        </w:tc>
        <w:tc>
          <w:tcPr>
            <w:tcW w:w="1247" w:type="dxa"/>
          </w:tcPr>
          <w:p w14:paraId="12E31145" w14:textId="77777777" w:rsidR="0092658C" w:rsidRPr="003243DB" w:rsidRDefault="0092658C" w:rsidP="002E451A">
            <w:pPr>
              <w:pStyle w:val="TAL"/>
              <w:rPr>
                <w:ins w:id="938" w:author="Fernando Alonso Macias" w:date="2024-10-30T16:11:00Z" w16du:dateUtc="2024-10-30T23:11:00Z"/>
              </w:rPr>
            </w:pPr>
          </w:p>
        </w:tc>
      </w:tr>
      <w:tr w:rsidR="0092658C" w:rsidRPr="003243DB" w14:paraId="389B1A11" w14:textId="77777777" w:rsidTr="002E451A">
        <w:trPr>
          <w:trHeight w:val="232"/>
          <w:ins w:id="939" w:author="Fernando Alonso Macias" w:date="2024-10-30T16:11:00Z"/>
        </w:trPr>
        <w:tc>
          <w:tcPr>
            <w:tcW w:w="4536" w:type="dxa"/>
            <w:shd w:val="clear" w:color="auto" w:fill="auto"/>
          </w:tcPr>
          <w:p w14:paraId="06B1AB93" w14:textId="77777777" w:rsidR="0092658C" w:rsidRPr="003243DB" w:rsidRDefault="0092658C" w:rsidP="002E451A">
            <w:pPr>
              <w:pStyle w:val="TAL"/>
              <w:rPr>
                <w:ins w:id="940" w:author="Fernando Alonso Macias" w:date="2024-10-30T16:11:00Z" w16du:dateUtc="2024-10-30T23:11:00Z"/>
              </w:rPr>
            </w:pPr>
            <w:ins w:id="941" w:author="Fernando Alonso Macias" w:date="2024-10-30T16:11:00Z" w16du:dateUtc="2024-10-30T23:11:00Z">
              <w:r w:rsidRPr="003243DB">
                <w:t xml:space="preserve">    occasions SEQUENCE {</w:t>
              </w:r>
            </w:ins>
          </w:p>
        </w:tc>
        <w:tc>
          <w:tcPr>
            <w:tcW w:w="2268" w:type="dxa"/>
            <w:shd w:val="clear" w:color="auto" w:fill="auto"/>
          </w:tcPr>
          <w:p w14:paraId="690FDBC0" w14:textId="77777777" w:rsidR="0092658C" w:rsidRPr="003243DB" w:rsidRDefault="0092658C" w:rsidP="002E451A">
            <w:pPr>
              <w:pStyle w:val="TAL"/>
              <w:rPr>
                <w:ins w:id="942" w:author="Fernando Alonso Macias" w:date="2024-10-30T16:11:00Z" w16du:dateUtc="2024-10-30T23:11:00Z"/>
                <w:rFonts w:cs="Arial"/>
                <w:kern w:val="2"/>
                <w:szCs w:val="18"/>
              </w:rPr>
            </w:pPr>
          </w:p>
        </w:tc>
        <w:tc>
          <w:tcPr>
            <w:tcW w:w="1701" w:type="dxa"/>
            <w:shd w:val="clear" w:color="auto" w:fill="auto"/>
          </w:tcPr>
          <w:p w14:paraId="206E3B2E" w14:textId="77777777" w:rsidR="0092658C" w:rsidRPr="003243DB" w:rsidRDefault="0092658C" w:rsidP="002E451A">
            <w:pPr>
              <w:pStyle w:val="TAL"/>
              <w:rPr>
                <w:ins w:id="943" w:author="Fernando Alonso Macias" w:date="2024-10-30T16:11:00Z" w16du:dateUtc="2024-10-30T23:11:00Z"/>
                <w:rFonts w:cs="Arial"/>
                <w:kern w:val="2"/>
                <w:szCs w:val="18"/>
              </w:rPr>
            </w:pPr>
          </w:p>
        </w:tc>
        <w:tc>
          <w:tcPr>
            <w:tcW w:w="1247" w:type="dxa"/>
            <w:shd w:val="clear" w:color="auto" w:fill="auto"/>
          </w:tcPr>
          <w:p w14:paraId="3FE112CD" w14:textId="77777777" w:rsidR="0092658C" w:rsidRPr="003243DB" w:rsidRDefault="0092658C" w:rsidP="002E451A">
            <w:pPr>
              <w:pStyle w:val="TAL"/>
              <w:rPr>
                <w:ins w:id="944" w:author="Fernando Alonso Macias" w:date="2024-10-30T16:11:00Z" w16du:dateUtc="2024-10-30T23:11:00Z"/>
                <w:rFonts w:cs="Arial"/>
                <w:kern w:val="2"/>
                <w:szCs w:val="18"/>
              </w:rPr>
            </w:pPr>
          </w:p>
        </w:tc>
      </w:tr>
      <w:tr w:rsidR="0092658C" w:rsidRPr="003243DB" w14:paraId="402413E0" w14:textId="77777777" w:rsidTr="002E451A">
        <w:trPr>
          <w:trHeight w:val="232"/>
          <w:ins w:id="945" w:author="Fernando Alonso Macias" w:date="2024-10-30T16:11:00Z"/>
        </w:trPr>
        <w:tc>
          <w:tcPr>
            <w:tcW w:w="4536" w:type="dxa"/>
            <w:shd w:val="clear" w:color="auto" w:fill="auto"/>
          </w:tcPr>
          <w:p w14:paraId="3143BE9E" w14:textId="77777777" w:rsidR="0092658C" w:rsidRPr="003243DB" w:rsidRDefault="0092658C" w:rsidP="002E451A">
            <w:pPr>
              <w:pStyle w:val="TAL"/>
              <w:rPr>
                <w:ins w:id="946" w:author="Fernando Alonso Macias" w:date="2024-10-30T16:11:00Z" w16du:dateUtc="2024-10-30T23:11:00Z"/>
              </w:rPr>
            </w:pPr>
            <w:ins w:id="947" w:author="Fernando Alonso Macias" w:date="2024-10-30T16:11:00Z" w16du:dateUtc="2024-10-30T23:11:00Z">
              <w:r w:rsidRPr="003243DB">
                <w:t xml:space="preserve">      </w:t>
              </w:r>
              <w:proofErr w:type="spellStart"/>
              <w:r w:rsidRPr="003243DB">
                <w:t>rach-ConfigGeneric</w:t>
              </w:r>
              <w:proofErr w:type="spellEnd"/>
            </w:ins>
          </w:p>
        </w:tc>
        <w:tc>
          <w:tcPr>
            <w:tcW w:w="2268" w:type="dxa"/>
            <w:shd w:val="clear" w:color="auto" w:fill="auto"/>
          </w:tcPr>
          <w:p w14:paraId="0EF46EF8" w14:textId="77777777" w:rsidR="0092658C" w:rsidRPr="003243DB" w:rsidRDefault="0092658C" w:rsidP="002E451A">
            <w:pPr>
              <w:pStyle w:val="TAL"/>
              <w:rPr>
                <w:ins w:id="948" w:author="Fernando Alonso Macias" w:date="2024-10-30T16:11:00Z" w16du:dateUtc="2024-10-30T23:11:00Z"/>
                <w:rFonts w:cs="Arial"/>
                <w:kern w:val="2"/>
                <w:szCs w:val="18"/>
              </w:rPr>
            </w:pPr>
            <w:ins w:id="949" w:author="Fernando Alonso Macias" w:date="2024-10-30T16:11:00Z" w16du:dateUtc="2024-10-30T23:11:00Z">
              <w:r w:rsidRPr="003243DB">
                <w:rPr>
                  <w:rFonts w:cs="Arial"/>
                  <w:kern w:val="2"/>
                  <w:szCs w:val="18"/>
                </w:rPr>
                <w:t>RACH-</w:t>
              </w:r>
              <w:proofErr w:type="spellStart"/>
              <w:r w:rsidRPr="003243DB">
                <w:rPr>
                  <w:rFonts w:cs="Arial"/>
                  <w:kern w:val="2"/>
                  <w:szCs w:val="18"/>
                </w:rPr>
                <w:t>ConfigGeneric</w:t>
              </w:r>
              <w:proofErr w:type="spellEnd"/>
            </w:ins>
          </w:p>
        </w:tc>
        <w:tc>
          <w:tcPr>
            <w:tcW w:w="1701" w:type="dxa"/>
            <w:shd w:val="clear" w:color="auto" w:fill="auto"/>
          </w:tcPr>
          <w:p w14:paraId="5251E314" w14:textId="77777777" w:rsidR="0092658C" w:rsidRPr="003243DB" w:rsidRDefault="0092658C" w:rsidP="002E451A">
            <w:pPr>
              <w:pStyle w:val="TAL"/>
              <w:rPr>
                <w:ins w:id="950" w:author="Fernando Alonso Macias" w:date="2024-10-30T16:11:00Z" w16du:dateUtc="2024-10-30T23:11:00Z"/>
                <w:rFonts w:cs="Arial"/>
                <w:kern w:val="2"/>
                <w:szCs w:val="18"/>
              </w:rPr>
            </w:pPr>
          </w:p>
        </w:tc>
        <w:tc>
          <w:tcPr>
            <w:tcW w:w="1247" w:type="dxa"/>
            <w:shd w:val="clear" w:color="auto" w:fill="auto"/>
          </w:tcPr>
          <w:p w14:paraId="2A815EF1" w14:textId="77777777" w:rsidR="0092658C" w:rsidRPr="003243DB" w:rsidRDefault="0092658C" w:rsidP="002E451A">
            <w:pPr>
              <w:pStyle w:val="TAL"/>
              <w:rPr>
                <w:ins w:id="951" w:author="Fernando Alonso Macias" w:date="2024-10-30T16:11:00Z" w16du:dateUtc="2024-10-30T23:11:00Z"/>
                <w:rFonts w:cs="Arial"/>
                <w:kern w:val="2"/>
                <w:szCs w:val="18"/>
              </w:rPr>
            </w:pPr>
          </w:p>
        </w:tc>
      </w:tr>
      <w:tr w:rsidR="0092658C" w:rsidRPr="003243DB" w14:paraId="379D6977" w14:textId="77777777" w:rsidTr="002E451A">
        <w:trPr>
          <w:trHeight w:val="232"/>
          <w:ins w:id="952" w:author="Fernando Alonso Macias" w:date="2024-10-30T16:11:00Z"/>
        </w:trPr>
        <w:tc>
          <w:tcPr>
            <w:tcW w:w="4536" w:type="dxa"/>
            <w:shd w:val="clear" w:color="auto" w:fill="auto"/>
          </w:tcPr>
          <w:p w14:paraId="431B476D" w14:textId="77777777" w:rsidR="0092658C" w:rsidRPr="003243DB" w:rsidRDefault="0092658C" w:rsidP="002E451A">
            <w:pPr>
              <w:pStyle w:val="TAL"/>
              <w:rPr>
                <w:ins w:id="953" w:author="Fernando Alonso Macias" w:date="2024-10-30T16:11:00Z" w16du:dateUtc="2024-10-30T23:11:00Z"/>
              </w:rPr>
            </w:pPr>
            <w:ins w:id="954" w:author="Fernando Alonso Macias" w:date="2024-10-30T16:11:00Z" w16du:dateUtc="2024-10-30T23:11:00Z">
              <w:r w:rsidRPr="003243DB">
                <w:t xml:space="preserve">      </w:t>
              </w:r>
              <w:proofErr w:type="spellStart"/>
              <w:r w:rsidRPr="003243DB">
                <w:t>ssb</w:t>
              </w:r>
              <w:proofErr w:type="spellEnd"/>
              <w:r w:rsidRPr="003243DB">
                <w:t>-</w:t>
              </w:r>
              <w:proofErr w:type="spellStart"/>
              <w:r w:rsidRPr="003243DB">
                <w:t>perRACH</w:t>
              </w:r>
              <w:proofErr w:type="spellEnd"/>
              <w:r w:rsidRPr="003243DB">
                <w:t>-Occasion</w:t>
              </w:r>
            </w:ins>
          </w:p>
        </w:tc>
        <w:tc>
          <w:tcPr>
            <w:tcW w:w="2268" w:type="dxa"/>
            <w:shd w:val="clear" w:color="auto" w:fill="auto"/>
          </w:tcPr>
          <w:p w14:paraId="088FEC47" w14:textId="77777777" w:rsidR="0092658C" w:rsidRPr="003243DB" w:rsidRDefault="0092658C" w:rsidP="002E451A">
            <w:pPr>
              <w:pStyle w:val="TAL"/>
              <w:rPr>
                <w:ins w:id="955" w:author="Fernando Alonso Macias" w:date="2024-10-30T16:11:00Z" w16du:dateUtc="2024-10-30T23:11:00Z"/>
                <w:rFonts w:cs="Arial"/>
                <w:kern w:val="2"/>
                <w:szCs w:val="18"/>
              </w:rPr>
            </w:pPr>
            <w:proofErr w:type="spellStart"/>
            <w:ins w:id="956" w:author="Fernando Alonso Macias" w:date="2024-10-30T16:11:00Z" w16du:dateUtc="2024-10-30T23:11:00Z">
              <w:r w:rsidRPr="003243DB">
                <w:rPr>
                  <w:lang w:eastAsia="zh-CN"/>
                </w:rPr>
                <w:t>o</w:t>
              </w:r>
              <w:r w:rsidRPr="003243DB">
                <w:t>ne</w:t>
              </w:r>
              <w:r w:rsidRPr="003243DB">
                <w:rPr>
                  <w:lang w:eastAsia="zh-CN"/>
                </w:rPr>
                <w:t>Fourth</w:t>
              </w:r>
              <w:proofErr w:type="spellEnd"/>
            </w:ins>
          </w:p>
        </w:tc>
        <w:tc>
          <w:tcPr>
            <w:tcW w:w="1701" w:type="dxa"/>
            <w:shd w:val="clear" w:color="auto" w:fill="auto"/>
          </w:tcPr>
          <w:p w14:paraId="146824CE" w14:textId="77777777" w:rsidR="0092658C" w:rsidRPr="003243DB" w:rsidRDefault="0092658C" w:rsidP="002E451A">
            <w:pPr>
              <w:pStyle w:val="TAL"/>
              <w:rPr>
                <w:ins w:id="957" w:author="Fernando Alonso Macias" w:date="2024-10-30T16:11:00Z" w16du:dateUtc="2024-10-30T23:11:00Z"/>
                <w:rFonts w:cs="Arial"/>
                <w:kern w:val="2"/>
                <w:szCs w:val="18"/>
              </w:rPr>
            </w:pPr>
          </w:p>
        </w:tc>
        <w:tc>
          <w:tcPr>
            <w:tcW w:w="1247" w:type="dxa"/>
            <w:shd w:val="clear" w:color="auto" w:fill="auto"/>
          </w:tcPr>
          <w:p w14:paraId="7A58B179" w14:textId="77777777" w:rsidR="0092658C" w:rsidRPr="003243DB" w:rsidRDefault="0092658C" w:rsidP="002E451A">
            <w:pPr>
              <w:pStyle w:val="TAL"/>
              <w:rPr>
                <w:ins w:id="958" w:author="Fernando Alonso Macias" w:date="2024-10-30T16:11:00Z" w16du:dateUtc="2024-10-30T23:11:00Z"/>
                <w:rFonts w:cs="Arial"/>
                <w:kern w:val="2"/>
                <w:szCs w:val="18"/>
              </w:rPr>
            </w:pPr>
          </w:p>
        </w:tc>
      </w:tr>
      <w:tr w:rsidR="0092658C" w:rsidRPr="003243DB" w14:paraId="76E0F470" w14:textId="77777777" w:rsidTr="002E451A">
        <w:trPr>
          <w:trHeight w:val="232"/>
          <w:ins w:id="959" w:author="Fernando Alonso Macias" w:date="2024-10-30T16:11:00Z"/>
        </w:trPr>
        <w:tc>
          <w:tcPr>
            <w:tcW w:w="4536" w:type="dxa"/>
            <w:shd w:val="clear" w:color="auto" w:fill="auto"/>
          </w:tcPr>
          <w:p w14:paraId="2CE3D379" w14:textId="77777777" w:rsidR="0092658C" w:rsidRPr="003243DB" w:rsidRDefault="0092658C" w:rsidP="002E451A">
            <w:pPr>
              <w:pStyle w:val="TAL"/>
              <w:rPr>
                <w:ins w:id="960" w:author="Fernando Alonso Macias" w:date="2024-10-30T16:11:00Z" w16du:dateUtc="2024-10-30T23:11:00Z"/>
              </w:rPr>
            </w:pPr>
            <w:ins w:id="961" w:author="Fernando Alonso Macias" w:date="2024-10-30T16:11:00Z" w16du:dateUtc="2024-10-30T23:11:00Z">
              <w:r w:rsidRPr="003243DB">
                <w:t xml:space="preserve">    }</w:t>
              </w:r>
            </w:ins>
          </w:p>
        </w:tc>
        <w:tc>
          <w:tcPr>
            <w:tcW w:w="2268" w:type="dxa"/>
            <w:shd w:val="clear" w:color="auto" w:fill="auto"/>
          </w:tcPr>
          <w:p w14:paraId="3B34893F" w14:textId="77777777" w:rsidR="0092658C" w:rsidRPr="003243DB" w:rsidRDefault="0092658C" w:rsidP="002E451A">
            <w:pPr>
              <w:pStyle w:val="TAL"/>
              <w:rPr>
                <w:ins w:id="962" w:author="Fernando Alonso Macias" w:date="2024-10-30T16:11:00Z" w16du:dateUtc="2024-10-30T23:11:00Z"/>
                <w:rFonts w:cs="Arial"/>
                <w:kern w:val="2"/>
                <w:szCs w:val="18"/>
              </w:rPr>
            </w:pPr>
          </w:p>
        </w:tc>
        <w:tc>
          <w:tcPr>
            <w:tcW w:w="1701" w:type="dxa"/>
            <w:shd w:val="clear" w:color="auto" w:fill="auto"/>
          </w:tcPr>
          <w:p w14:paraId="698209E1" w14:textId="77777777" w:rsidR="0092658C" w:rsidRPr="003243DB" w:rsidRDefault="0092658C" w:rsidP="002E451A">
            <w:pPr>
              <w:pStyle w:val="TAL"/>
              <w:rPr>
                <w:ins w:id="963" w:author="Fernando Alonso Macias" w:date="2024-10-30T16:11:00Z" w16du:dateUtc="2024-10-30T23:11:00Z"/>
                <w:rFonts w:cs="Arial"/>
                <w:kern w:val="2"/>
                <w:szCs w:val="18"/>
              </w:rPr>
            </w:pPr>
          </w:p>
        </w:tc>
        <w:tc>
          <w:tcPr>
            <w:tcW w:w="1247" w:type="dxa"/>
            <w:shd w:val="clear" w:color="auto" w:fill="auto"/>
          </w:tcPr>
          <w:p w14:paraId="3CC1EE55" w14:textId="77777777" w:rsidR="0092658C" w:rsidRPr="003243DB" w:rsidRDefault="0092658C" w:rsidP="002E451A">
            <w:pPr>
              <w:pStyle w:val="TAL"/>
              <w:rPr>
                <w:ins w:id="964" w:author="Fernando Alonso Macias" w:date="2024-10-30T16:11:00Z" w16du:dateUtc="2024-10-30T23:11:00Z"/>
                <w:rFonts w:cs="Arial"/>
                <w:kern w:val="2"/>
                <w:szCs w:val="18"/>
              </w:rPr>
            </w:pPr>
          </w:p>
        </w:tc>
      </w:tr>
      <w:tr w:rsidR="0092658C" w:rsidRPr="003243DB" w14:paraId="7347CE10" w14:textId="77777777" w:rsidTr="002E451A">
        <w:trPr>
          <w:trHeight w:val="232"/>
          <w:ins w:id="965" w:author="Fernando Alonso Macias" w:date="2024-10-30T16:11:00Z"/>
        </w:trPr>
        <w:tc>
          <w:tcPr>
            <w:tcW w:w="4536" w:type="dxa"/>
            <w:shd w:val="clear" w:color="auto" w:fill="auto"/>
          </w:tcPr>
          <w:p w14:paraId="2F0E6A6B" w14:textId="77777777" w:rsidR="0092658C" w:rsidRPr="003243DB" w:rsidRDefault="0092658C" w:rsidP="002E451A">
            <w:pPr>
              <w:pStyle w:val="TAL"/>
              <w:rPr>
                <w:ins w:id="966" w:author="Fernando Alonso Macias" w:date="2024-10-30T16:11:00Z" w16du:dateUtc="2024-10-30T23:11:00Z"/>
              </w:rPr>
            </w:pPr>
            <w:ins w:id="967" w:author="Fernando Alonso Macias" w:date="2024-10-30T16:11:00Z" w16du:dateUtc="2024-10-30T23:11:00Z">
              <w:r w:rsidRPr="003243DB">
                <w:t xml:space="preserve">    resources CHOICE {</w:t>
              </w:r>
            </w:ins>
          </w:p>
        </w:tc>
        <w:tc>
          <w:tcPr>
            <w:tcW w:w="2268" w:type="dxa"/>
            <w:shd w:val="clear" w:color="auto" w:fill="auto"/>
          </w:tcPr>
          <w:p w14:paraId="57155CEB" w14:textId="77777777" w:rsidR="0092658C" w:rsidRPr="003243DB" w:rsidRDefault="0092658C" w:rsidP="002E451A">
            <w:pPr>
              <w:pStyle w:val="TAL"/>
              <w:rPr>
                <w:ins w:id="968" w:author="Fernando Alonso Macias" w:date="2024-10-30T16:11:00Z" w16du:dateUtc="2024-10-30T23:11:00Z"/>
                <w:rFonts w:cs="Arial"/>
                <w:kern w:val="2"/>
                <w:szCs w:val="18"/>
              </w:rPr>
            </w:pPr>
          </w:p>
        </w:tc>
        <w:tc>
          <w:tcPr>
            <w:tcW w:w="1701" w:type="dxa"/>
            <w:shd w:val="clear" w:color="auto" w:fill="auto"/>
          </w:tcPr>
          <w:p w14:paraId="699A793D" w14:textId="77777777" w:rsidR="0092658C" w:rsidRPr="003243DB" w:rsidRDefault="0092658C" w:rsidP="002E451A">
            <w:pPr>
              <w:pStyle w:val="TAL"/>
              <w:rPr>
                <w:ins w:id="969" w:author="Fernando Alonso Macias" w:date="2024-10-30T16:11:00Z" w16du:dateUtc="2024-10-30T23:11:00Z"/>
                <w:rFonts w:cs="Arial"/>
                <w:kern w:val="2"/>
                <w:szCs w:val="18"/>
              </w:rPr>
            </w:pPr>
          </w:p>
        </w:tc>
        <w:tc>
          <w:tcPr>
            <w:tcW w:w="1247" w:type="dxa"/>
            <w:shd w:val="clear" w:color="auto" w:fill="auto"/>
          </w:tcPr>
          <w:p w14:paraId="6629F924" w14:textId="77777777" w:rsidR="0092658C" w:rsidRPr="003243DB" w:rsidRDefault="0092658C" w:rsidP="002E451A">
            <w:pPr>
              <w:pStyle w:val="TAL"/>
              <w:rPr>
                <w:ins w:id="970" w:author="Fernando Alonso Macias" w:date="2024-10-30T16:11:00Z" w16du:dateUtc="2024-10-30T23:11:00Z"/>
                <w:rFonts w:cs="Arial"/>
                <w:kern w:val="2"/>
                <w:szCs w:val="18"/>
              </w:rPr>
            </w:pPr>
          </w:p>
        </w:tc>
      </w:tr>
      <w:tr w:rsidR="0092658C" w:rsidRPr="003243DB" w14:paraId="6A535FDA" w14:textId="77777777" w:rsidTr="002E451A">
        <w:trPr>
          <w:trHeight w:val="232"/>
          <w:ins w:id="971" w:author="Fernando Alonso Macias" w:date="2024-10-30T16:11:00Z"/>
        </w:trPr>
        <w:tc>
          <w:tcPr>
            <w:tcW w:w="4536" w:type="dxa"/>
            <w:shd w:val="clear" w:color="auto" w:fill="auto"/>
          </w:tcPr>
          <w:p w14:paraId="24B942E9" w14:textId="77777777" w:rsidR="0092658C" w:rsidRPr="003243DB" w:rsidRDefault="0092658C" w:rsidP="002E451A">
            <w:pPr>
              <w:pStyle w:val="TAL"/>
              <w:rPr>
                <w:ins w:id="972" w:author="Fernando Alonso Macias" w:date="2024-10-30T16:11:00Z" w16du:dateUtc="2024-10-30T23:11:00Z"/>
              </w:rPr>
            </w:pPr>
            <w:ins w:id="973" w:author="Fernando Alonso Macias" w:date="2024-10-30T16:11:00Z" w16du:dateUtc="2024-10-30T23:11:00Z">
              <w:r w:rsidRPr="003243DB">
                <w:t xml:space="preserve">      </w:t>
              </w:r>
              <w:proofErr w:type="spellStart"/>
              <w:r w:rsidRPr="003243DB">
                <w:t>ssb</w:t>
              </w:r>
              <w:proofErr w:type="spellEnd"/>
              <w:r w:rsidRPr="003243DB">
                <w:t xml:space="preserve"> SEQUENCE {</w:t>
              </w:r>
            </w:ins>
          </w:p>
        </w:tc>
        <w:tc>
          <w:tcPr>
            <w:tcW w:w="2268" w:type="dxa"/>
            <w:shd w:val="clear" w:color="auto" w:fill="auto"/>
          </w:tcPr>
          <w:p w14:paraId="7248AB4D" w14:textId="77777777" w:rsidR="0092658C" w:rsidRPr="003243DB" w:rsidRDefault="0092658C" w:rsidP="002E451A">
            <w:pPr>
              <w:pStyle w:val="TAL"/>
              <w:rPr>
                <w:ins w:id="974" w:author="Fernando Alonso Macias" w:date="2024-10-30T16:11:00Z" w16du:dateUtc="2024-10-30T23:11:00Z"/>
                <w:rFonts w:cs="Arial"/>
                <w:kern w:val="2"/>
                <w:szCs w:val="18"/>
              </w:rPr>
            </w:pPr>
          </w:p>
        </w:tc>
        <w:tc>
          <w:tcPr>
            <w:tcW w:w="1701" w:type="dxa"/>
            <w:shd w:val="clear" w:color="auto" w:fill="auto"/>
          </w:tcPr>
          <w:p w14:paraId="68E08DD3" w14:textId="77777777" w:rsidR="0092658C" w:rsidRPr="003243DB" w:rsidRDefault="0092658C" w:rsidP="002E451A">
            <w:pPr>
              <w:pStyle w:val="TAL"/>
              <w:rPr>
                <w:ins w:id="975" w:author="Fernando Alonso Macias" w:date="2024-10-30T16:11:00Z" w16du:dateUtc="2024-10-30T23:11:00Z"/>
                <w:rFonts w:cs="Arial"/>
                <w:kern w:val="2"/>
                <w:szCs w:val="18"/>
              </w:rPr>
            </w:pPr>
          </w:p>
        </w:tc>
        <w:tc>
          <w:tcPr>
            <w:tcW w:w="1247" w:type="dxa"/>
            <w:shd w:val="clear" w:color="auto" w:fill="auto"/>
          </w:tcPr>
          <w:p w14:paraId="09ADC460" w14:textId="77777777" w:rsidR="0092658C" w:rsidRPr="003243DB" w:rsidRDefault="0092658C" w:rsidP="002E451A">
            <w:pPr>
              <w:pStyle w:val="TAL"/>
              <w:rPr>
                <w:ins w:id="976" w:author="Fernando Alonso Macias" w:date="2024-10-30T16:11:00Z" w16du:dateUtc="2024-10-30T23:11:00Z"/>
                <w:rFonts w:cs="Arial"/>
                <w:kern w:val="2"/>
                <w:szCs w:val="18"/>
              </w:rPr>
            </w:pPr>
          </w:p>
        </w:tc>
      </w:tr>
      <w:tr w:rsidR="0092658C" w:rsidRPr="003243DB" w14:paraId="04E2E47A" w14:textId="77777777" w:rsidTr="002E451A">
        <w:trPr>
          <w:trHeight w:val="232"/>
          <w:ins w:id="977" w:author="Fernando Alonso Macias" w:date="2024-10-30T16:11:00Z"/>
        </w:trPr>
        <w:tc>
          <w:tcPr>
            <w:tcW w:w="4536" w:type="dxa"/>
            <w:shd w:val="clear" w:color="auto" w:fill="auto"/>
          </w:tcPr>
          <w:p w14:paraId="1B912B41" w14:textId="77777777" w:rsidR="0092658C" w:rsidRPr="003243DB" w:rsidRDefault="0092658C" w:rsidP="002E451A">
            <w:pPr>
              <w:pStyle w:val="TAL"/>
              <w:rPr>
                <w:ins w:id="978" w:author="Fernando Alonso Macias" w:date="2024-10-30T16:11:00Z" w16du:dateUtc="2024-10-30T23:11:00Z"/>
                <w:rFonts w:cs="Arial"/>
                <w:kern w:val="2"/>
                <w:szCs w:val="18"/>
              </w:rPr>
            </w:pPr>
            <w:ins w:id="979" w:author="Fernando Alonso Macias" w:date="2024-10-30T16:11:00Z" w16du:dateUtc="2024-10-30T23:11:00Z">
              <w:r w:rsidRPr="003243DB">
                <w:rPr>
                  <w:rFonts w:cs="Arial"/>
                  <w:kern w:val="2"/>
                  <w:szCs w:val="18"/>
                </w:rPr>
                <w:t xml:space="preserve">        </w:t>
              </w:r>
              <w:proofErr w:type="spellStart"/>
              <w:r w:rsidRPr="003243DB">
                <w:rPr>
                  <w:rFonts w:cs="Arial"/>
                  <w:kern w:val="2"/>
                  <w:szCs w:val="18"/>
                </w:rPr>
                <w:t>ssb-ResourceList</w:t>
              </w:r>
              <w:proofErr w:type="spellEnd"/>
              <w:r w:rsidRPr="003243DB">
                <w:rPr>
                  <w:rFonts w:cs="Arial"/>
                  <w:kern w:val="2"/>
                  <w:szCs w:val="18"/>
                </w:rPr>
                <w:t xml:space="preserve"> SEQUENCE (SIZE(1..maxRA-SSB-Resources)) OF CFRA-SSB-Resource {</w:t>
              </w:r>
            </w:ins>
          </w:p>
        </w:tc>
        <w:tc>
          <w:tcPr>
            <w:tcW w:w="2268" w:type="dxa"/>
            <w:shd w:val="clear" w:color="auto" w:fill="auto"/>
          </w:tcPr>
          <w:p w14:paraId="2B351629" w14:textId="77777777" w:rsidR="0092658C" w:rsidRPr="003243DB" w:rsidRDefault="0092658C" w:rsidP="002E451A">
            <w:pPr>
              <w:pStyle w:val="TAL"/>
              <w:rPr>
                <w:ins w:id="980" w:author="Fernando Alonso Macias" w:date="2024-10-30T16:11:00Z" w16du:dateUtc="2024-10-30T23:11:00Z"/>
                <w:rFonts w:cs="Arial"/>
                <w:kern w:val="2"/>
                <w:szCs w:val="18"/>
              </w:rPr>
            </w:pPr>
            <w:ins w:id="981" w:author="Fernando Alonso Macias" w:date="2024-10-30T16:11:00Z" w16du:dateUtc="2024-10-30T23:11:00Z">
              <w:r w:rsidRPr="003243DB">
                <w:rPr>
                  <w:rFonts w:cs="Arial"/>
                  <w:kern w:val="2"/>
                  <w:szCs w:val="18"/>
                </w:rPr>
                <w:t>1 entry</w:t>
              </w:r>
            </w:ins>
          </w:p>
        </w:tc>
        <w:tc>
          <w:tcPr>
            <w:tcW w:w="1701" w:type="dxa"/>
            <w:shd w:val="clear" w:color="auto" w:fill="auto"/>
          </w:tcPr>
          <w:p w14:paraId="2E9FE98E" w14:textId="77777777" w:rsidR="0092658C" w:rsidRPr="003243DB" w:rsidRDefault="0092658C" w:rsidP="002E451A">
            <w:pPr>
              <w:pStyle w:val="TAL"/>
              <w:rPr>
                <w:ins w:id="982" w:author="Fernando Alonso Macias" w:date="2024-10-30T16:11:00Z" w16du:dateUtc="2024-10-30T23:11:00Z"/>
                <w:rFonts w:cs="Arial"/>
                <w:kern w:val="2"/>
                <w:szCs w:val="18"/>
              </w:rPr>
            </w:pPr>
          </w:p>
        </w:tc>
        <w:tc>
          <w:tcPr>
            <w:tcW w:w="1247" w:type="dxa"/>
            <w:shd w:val="clear" w:color="auto" w:fill="auto"/>
          </w:tcPr>
          <w:p w14:paraId="47CFAB13" w14:textId="77777777" w:rsidR="0092658C" w:rsidRPr="003243DB" w:rsidRDefault="0092658C" w:rsidP="002E451A">
            <w:pPr>
              <w:pStyle w:val="TAL"/>
              <w:rPr>
                <w:ins w:id="983" w:author="Fernando Alonso Macias" w:date="2024-10-30T16:11:00Z" w16du:dateUtc="2024-10-30T23:11:00Z"/>
                <w:rFonts w:cs="Arial"/>
                <w:kern w:val="2"/>
                <w:szCs w:val="18"/>
              </w:rPr>
            </w:pPr>
          </w:p>
        </w:tc>
      </w:tr>
      <w:tr w:rsidR="0092658C" w:rsidRPr="003243DB" w14:paraId="76610083" w14:textId="77777777" w:rsidTr="002E451A">
        <w:trPr>
          <w:trHeight w:val="232"/>
          <w:ins w:id="984" w:author="Fernando Alonso Macias" w:date="2024-10-30T16:11:00Z"/>
        </w:trPr>
        <w:tc>
          <w:tcPr>
            <w:tcW w:w="4536" w:type="dxa"/>
            <w:shd w:val="clear" w:color="auto" w:fill="auto"/>
          </w:tcPr>
          <w:p w14:paraId="0F63D75E" w14:textId="77777777" w:rsidR="0092658C" w:rsidRPr="003243DB" w:rsidRDefault="0092658C" w:rsidP="002E451A">
            <w:pPr>
              <w:pStyle w:val="TAL"/>
              <w:rPr>
                <w:ins w:id="985" w:author="Fernando Alonso Macias" w:date="2024-10-30T16:11:00Z" w16du:dateUtc="2024-10-30T23:11:00Z"/>
              </w:rPr>
            </w:pPr>
            <w:ins w:id="986" w:author="Fernando Alonso Macias" w:date="2024-10-30T16:11:00Z" w16du:dateUtc="2024-10-30T23:11:00Z">
              <w:r w:rsidRPr="003243DB">
                <w:rPr>
                  <w:rFonts w:cs="Arial"/>
                  <w:kern w:val="2"/>
                  <w:szCs w:val="18"/>
                </w:rPr>
                <w:t xml:space="preserve">          </w:t>
              </w:r>
              <w:r w:rsidRPr="003243DB">
                <w:t xml:space="preserve">CFRA-SSB-Resource[1] </w:t>
              </w:r>
              <w:r w:rsidRPr="003243DB">
                <w:rPr>
                  <w:snapToGrid w:val="0"/>
                </w:rPr>
                <w:t xml:space="preserve">SEQUENCE </w:t>
              </w:r>
              <w:r w:rsidRPr="003243DB">
                <w:t>{</w:t>
              </w:r>
            </w:ins>
          </w:p>
        </w:tc>
        <w:tc>
          <w:tcPr>
            <w:tcW w:w="2268" w:type="dxa"/>
            <w:shd w:val="clear" w:color="auto" w:fill="auto"/>
          </w:tcPr>
          <w:p w14:paraId="0449E9B9" w14:textId="77777777" w:rsidR="0092658C" w:rsidRPr="003243DB" w:rsidRDefault="0092658C" w:rsidP="002E451A">
            <w:pPr>
              <w:pStyle w:val="TAL"/>
              <w:rPr>
                <w:ins w:id="987" w:author="Fernando Alonso Macias" w:date="2024-10-30T16:11:00Z" w16du:dateUtc="2024-10-30T23:11:00Z"/>
                <w:rFonts w:cs="Arial"/>
                <w:kern w:val="2"/>
                <w:szCs w:val="18"/>
              </w:rPr>
            </w:pPr>
          </w:p>
        </w:tc>
        <w:tc>
          <w:tcPr>
            <w:tcW w:w="1701" w:type="dxa"/>
            <w:shd w:val="clear" w:color="auto" w:fill="auto"/>
          </w:tcPr>
          <w:p w14:paraId="22981701" w14:textId="77777777" w:rsidR="0092658C" w:rsidRPr="003243DB" w:rsidRDefault="0092658C" w:rsidP="002E451A">
            <w:pPr>
              <w:pStyle w:val="TAL"/>
              <w:rPr>
                <w:ins w:id="988" w:author="Fernando Alonso Macias" w:date="2024-10-30T16:11:00Z" w16du:dateUtc="2024-10-30T23:11:00Z"/>
                <w:rFonts w:cs="Arial"/>
                <w:kern w:val="2"/>
                <w:szCs w:val="18"/>
              </w:rPr>
            </w:pPr>
            <w:ins w:id="989" w:author="Fernando Alonso Macias" w:date="2024-10-30T16:11:00Z" w16du:dateUtc="2024-10-30T23:11:00Z">
              <w:r w:rsidRPr="003243DB">
                <w:rPr>
                  <w:rFonts w:cs="Arial"/>
                  <w:kern w:val="2"/>
                  <w:szCs w:val="18"/>
                </w:rPr>
                <w:t>entry 1</w:t>
              </w:r>
            </w:ins>
          </w:p>
        </w:tc>
        <w:tc>
          <w:tcPr>
            <w:tcW w:w="1247" w:type="dxa"/>
            <w:shd w:val="clear" w:color="auto" w:fill="auto"/>
          </w:tcPr>
          <w:p w14:paraId="3FB74F10" w14:textId="77777777" w:rsidR="0092658C" w:rsidRPr="003243DB" w:rsidRDefault="0092658C" w:rsidP="002E451A">
            <w:pPr>
              <w:pStyle w:val="TAL"/>
              <w:rPr>
                <w:ins w:id="990" w:author="Fernando Alonso Macias" w:date="2024-10-30T16:11:00Z" w16du:dateUtc="2024-10-30T23:11:00Z"/>
                <w:rFonts w:cs="Arial"/>
                <w:kern w:val="2"/>
                <w:szCs w:val="18"/>
              </w:rPr>
            </w:pPr>
          </w:p>
        </w:tc>
      </w:tr>
      <w:tr w:rsidR="0092658C" w:rsidRPr="003243DB" w14:paraId="54765FCD" w14:textId="77777777" w:rsidTr="002E451A">
        <w:trPr>
          <w:trHeight w:val="232"/>
          <w:ins w:id="991" w:author="Fernando Alonso Macias" w:date="2024-10-30T16:11:00Z"/>
        </w:trPr>
        <w:tc>
          <w:tcPr>
            <w:tcW w:w="4536" w:type="dxa"/>
            <w:shd w:val="clear" w:color="auto" w:fill="auto"/>
          </w:tcPr>
          <w:p w14:paraId="025D8A6B" w14:textId="77777777" w:rsidR="0092658C" w:rsidRPr="003243DB" w:rsidRDefault="0092658C" w:rsidP="002E451A">
            <w:pPr>
              <w:pStyle w:val="TAL"/>
              <w:rPr>
                <w:ins w:id="992" w:author="Fernando Alonso Macias" w:date="2024-10-30T16:11:00Z" w16du:dateUtc="2024-10-30T23:11:00Z"/>
              </w:rPr>
            </w:pPr>
            <w:ins w:id="993" w:author="Fernando Alonso Macias" w:date="2024-10-30T16:11:00Z" w16du:dateUtc="2024-10-30T23:11:00Z">
              <w:r w:rsidRPr="003243DB">
                <w:t xml:space="preserve">            </w:t>
              </w:r>
              <w:proofErr w:type="spellStart"/>
              <w:r w:rsidRPr="003243DB">
                <w:t>ssb</w:t>
              </w:r>
              <w:proofErr w:type="spellEnd"/>
            </w:ins>
          </w:p>
        </w:tc>
        <w:tc>
          <w:tcPr>
            <w:tcW w:w="2268" w:type="dxa"/>
            <w:shd w:val="clear" w:color="auto" w:fill="auto"/>
          </w:tcPr>
          <w:p w14:paraId="5993E2D7" w14:textId="77777777" w:rsidR="0092658C" w:rsidRPr="003243DB" w:rsidDel="00EA0D2A" w:rsidRDefault="0092658C" w:rsidP="002E451A">
            <w:pPr>
              <w:pStyle w:val="TAL"/>
              <w:rPr>
                <w:ins w:id="994" w:author="Fernando Alonso Macias" w:date="2024-10-30T16:11:00Z" w16du:dateUtc="2024-10-30T23:11:00Z"/>
                <w:rFonts w:cs="Arial"/>
                <w:kern w:val="2"/>
                <w:szCs w:val="18"/>
              </w:rPr>
            </w:pPr>
            <w:ins w:id="995" w:author="Fernando Alonso Macias" w:date="2024-10-30T16:11:00Z" w16du:dateUtc="2024-10-30T23:11:00Z">
              <w:r w:rsidRPr="003243DB">
                <w:rPr>
                  <w:rFonts w:cs="Arial"/>
                  <w:kern w:val="2"/>
                  <w:szCs w:val="18"/>
                </w:rPr>
                <w:t>SSB-Index</w:t>
              </w:r>
            </w:ins>
          </w:p>
        </w:tc>
        <w:tc>
          <w:tcPr>
            <w:tcW w:w="1701" w:type="dxa"/>
            <w:shd w:val="clear" w:color="auto" w:fill="auto"/>
          </w:tcPr>
          <w:p w14:paraId="19724640" w14:textId="77777777" w:rsidR="0092658C" w:rsidRPr="003243DB" w:rsidRDefault="0092658C" w:rsidP="002E451A">
            <w:pPr>
              <w:pStyle w:val="TAL"/>
              <w:rPr>
                <w:ins w:id="996" w:author="Fernando Alonso Macias" w:date="2024-10-30T16:11:00Z" w16du:dateUtc="2024-10-30T23:11:00Z"/>
                <w:rFonts w:cs="Arial"/>
                <w:kern w:val="2"/>
                <w:szCs w:val="18"/>
              </w:rPr>
            </w:pPr>
          </w:p>
        </w:tc>
        <w:tc>
          <w:tcPr>
            <w:tcW w:w="1247" w:type="dxa"/>
            <w:shd w:val="clear" w:color="auto" w:fill="auto"/>
          </w:tcPr>
          <w:p w14:paraId="4FFDBE32" w14:textId="77777777" w:rsidR="0092658C" w:rsidRPr="003243DB" w:rsidRDefault="0092658C" w:rsidP="002E451A">
            <w:pPr>
              <w:pStyle w:val="TAL"/>
              <w:rPr>
                <w:ins w:id="997" w:author="Fernando Alonso Macias" w:date="2024-10-30T16:11:00Z" w16du:dateUtc="2024-10-30T23:11:00Z"/>
                <w:rFonts w:cs="Arial"/>
                <w:kern w:val="2"/>
                <w:szCs w:val="18"/>
              </w:rPr>
            </w:pPr>
          </w:p>
        </w:tc>
      </w:tr>
      <w:tr w:rsidR="0092658C" w:rsidRPr="003243DB" w14:paraId="6B3DFDAF" w14:textId="77777777" w:rsidTr="002E451A">
        <w:trPr>
          <w:trHeight w:val="232"/>
          <w:ins w:id="998" w:author="Fernando Alonso Macias" w:date="2024-10-30T16:11:00Z"/>
        </w:trPr>
        <w:tc>
          <w:tcPr>
            <w:tcW w:w="4536" w:type="dxa"/>
            <w:shd w:val="clear" w:color="auto" w:fill="auto"/>
          </w:tcPr>
          <w:p w14:paraId="5C461AEE" w14:textId="77777777" w:rsidR="0092658C" w:rsidRPr="003243DB" w:rsidRDefault="0092658C" w:rsidP="002E451A">
            <w:pPr>
              <w:pStyle w:val="TAL"/>
              <w:rPr>
                <w:ins w:id="999" w:author="Fernando Alonso Macias" w:date="2024-10-30T16:11:00Z" w16du:dateUtc="2024-10-30T23:11:00Z"/>
              </w:rPr>
            </w:pPr>
            <w:ins w:id="1000" w:author="Fernando Alonso Macias" w:date="2024-10-30T16:11:00Z" w16du:dateUtc="2024-10-30T23:11:00Z">
              <w:r w:rsidRPr="003243DB">
                <w:t xml:space="preserve">            </w:t>
              </w:r>
              <w:proofErr w:type="spellStart"/>
              <w:r w:rsidRPr="003243DB">
                <w:t>ra-PreambleIndex</w:t>
              </w:r>
              <w:proofErr w:type="spellEnd"/>
            </w:ins>
          </w:p>
        </w:tc>
        <w:tc>
          <w:tcPr>
            <w:tcW w:w="2268" w:type="dxa"/>
            <w:shd w:val="clear" w:color="auto" w:fill="auto"/>
          </w:tcPr>
          <w:p w14:paraId="0884060A" w14:textId="77777777" w:rsidR="0092658C" w:rsidRPr="003243DB" w:rsidRDefault="0092658C" w:rsidP="002E451A">
            <w:pPr>
              <w:pStyle w:val="TAL"/>
              <w:rPr>
                <w:ins w:id="1001" w:author="Fernando Alonso Macias" w:date="2024-10-30T16:11:00Z" w16du:dateUtc="2024-10-30T23:11:00Z"/>
                <w:rFonts w:cs="Arial"/>
                <w:kern w:val="2"/>
                <w:szCs w:val="18"/>
              </w:rPr>
            </w:pPr>
            <w:ins w:id="1002" w:author="Fernando Alonso Macias" w:date="2024-10-30T16:11:00Z" w16du:dateUtc="2024-10-30T23:11:00Z">
              <w:r>
                <w:rPr>
                  <w:rFonts w:cs="Arial"/>
                  <w:kern w:val="2"/>
                  <w:szCs w:val="18"/>
                </w:rPr>
                <w:t>40</w:t>
              </w:r>
            </w:ins>
          </w:p>
        </w:tc>
        <w:tc>
          <w:tcPr>
            <w:tcW w:w="1701" w:type="dxa"/>
            <w:shd w:val="clear" w:color="auto" w:fill="auto"/>
          </w:tcPr>
          <w:p w14:paraId="4BE85E7C" w14:textId="77777777" w:rsidR="0092658C" w:rsidRPr="003243DB" w:rsidRDefault="0092658C" w:rsidP="002E451A">
            <w:pPr>
              <w:pStyle w:val="TAL"/>
              <w:rPr>
                <w:ins w:id="1003" w:author="Fernando Alonso Macias" w:date="2024-10-30T16:11:00Z" w16du:dateUtc="2024-10-30T23:11:00Z"/>
                <w:rFonts w:cs="Arial"/>
                <w:kern w:val="2"/>
                <w:szCs w:val="18"/>
              </w:rPr>
            </w:pPr>
          </w:p>
        </w:tc>
        <w:tc>
          <w:tcPr>
            <w:tcW w:w="1247" w:type="dxa"/>
            <w:shd w:val="clear" w:color="auto" w:fill="auto"/>
          </w:tcPr>
          <w:p w14:paraId="2C7DA55F" w14:textId="77777777" w:rsidR="0092658C" w:rsidRPr="003243DB" w:rsidRDefault="0092658C" w:rsidP="002E451A">
            <w:pPr>
              <w:pStyle w:val="TAL"/>
              <w:rPr>
                <w:ins w:id="1004" w:author="Fernando Alonso Macias" w:date="2024-10-30T16:11:00Z" w16du:dateUtc="2024-10-30T23:11:00Z"/>
                <w:rFonts w:cs="Arial"/>
                <w:kern w:val="2"/>
                <w:szCs w:val="18"/>
              </w:rPr>
            </w:pPr>
          </w:p>
        </w:tc>
      </w:tr>
      <w:tr w:rsidR="0092658C" w:rsidRPr="003243DB" w14:paraId="141F8019" w14:textId="77777777" w:rsidTr="002E451A">
        <w:trPr>
          <w:trHeight w:val="232"/>
          <w:ins w:id="1005" w:author="Fernando Alonso Macias" w:date="2024-10-30T16:11:00Z"/>
        </w:trPr>
        <w:tc>
          <w:tcPr>
            <w:tcW w:w="4536" w:type="dxa"/>
            <w:shd w:val="clear" w:color="auto" w:fill="auto"/>
          </w:tcPr>
          <w:p w14:paraId="443A0A0D" w14:textId="77777777" w:rsidR="0092658C" w:rsidRPr="003243DB" w:rsidRDefault="0092658C" w:rsidP="002E451A">
            <w:pPr>
              <w:pStyle w:val="TAL"/>
              <w:rPr>
                <w:ins w:id="1006" w:author="Fernando Alonso Macias" w:date="2024-10-30T16:11:00Z" w16du:dateUtc="2024-10-30T23:11:00Z"/>
              </w:rPr>
            </w:pPr>
            <w:ins w:id="1007" w:author="Fernando Alonso Macias" w:date="2024-10-30T16:11:00Z" w16du:dateUtc="2024-10-30T23:11:00Z">
              <w:r w:rsidRPr="003243DB">
                <w:t xml:space="preserve">          }</w:t>
              </w:r>
            </w:ins>
          </w:p>
        </w:tc>
        <w:tc>
          <w:tcPr>
            <w:tcW w:w="2268" w:type="dxa"/>
            <w:shd w:val="clear" w:color="auto" w:fill="auto"/>
          </w:tcPr>
          <w:p w14:paraId="01A068B9" w14:textId="77777777" w:rsidR="0092658C" w:rsidRPr="003243DB" w:rsidDel="00EA0D2A" w:rsidRDefault="0092658C" w:rsidP="002E451A">
            <w:pPr>
              <w:pStyle w:val="TAL"/>
              <w:rPr>
                <w:ins w:id="1008" w:author="Fernando Alonso Macias" w:date="2024-10-30T16:11:00Z" w16du:dateUtc="2024-10-30T23:11:00Z"/>
                <w:rFonts w:cs="Arial"/>
                <w:kern w:val="2"/>
                <w:szCs w:val="18"/>
              </w:rPr>
            </w:pPr>
          </w:p>
        </w:tc>
        <w:tc>
          <w:tcPr>
            <w:tcW w:w="1701" w:type="dxa"/>
            <w:shd w:val="clear" w:color="auto" w:fill="auto"/>
          </w:tcPr>
          <w:p w14:paraId="01DE2613" w14:textId="77777777" w:rsidR="0092658C" w:rsidRPr="003243DB" w:rsidRDefault="0092658C" w:rsidP="002E451A">
            <w:pPr>
              <w:pStyle w:val="TAL"/>
              <w:rPr>
                <w:ins w:id="1009" w:author="Fernando Alonso Macias" w:date="2024-10-30T16:11:00Z" w16du:dateUtc="2024-10-30T23:11:00Z"/>
                <w:rFonts w:cs="Arial"/>
                <w:kern w:val="2"/>
                <w:szCs w:val="18"/>
              </w:rPr>
            </w:pPr>
          </w:p>
        </w:tc>
        <w:tc>
          <w:tcPr>
            <w:tcW w:w="1247" w:type="dxa"/>
            <w:shd w:val="clear" w:color="auto" w:fill="auto"/>
          </w:tcPr>
          <w:p w14:paraId="42676877" w14:textId="77777777" w:rsidR="0092658C" w:rsidRPr="003243DB" w:rsidRDefault="0092658C" w:rsidP="002E451A">
            <w:pPr>
              <w:pStyle w:val="TAL"/>
              <w:rPr>
                <w:ins w:id="1010" w:author="Fernando Alonso Macias" w:date="2024-10-30T16:11:00Z" w16du:dateUtc="2024-10-30T23:11:00Z"/>
                <w:rFonts w:cs="Arial"/>
                <w:kern w:val="2"/>
                <w:szCs w:val="18"/>
              </w:rPr>
            </w:pPr>
          </w:p>
        </w:tc>
      </w:tr>
      <w:tr w:rsidR="0092658C" w:rsidRPr="003243DB" w14:paraId="3EBB0C4C" w14:textId="77777777" w:rsidTr="002E451A">
        <w:trPr>
          <w:trHeight w:val="232"/>
          <w:ins w:id="1011" w:author="Fernando Alonso Macias" w:date="2024-10-30T16:11:00Z"/>
        </w:trPr>
        <w:tc>
          <w:tcPr>
            <w:tcW w:w="4536" w:type="dxa"/>
            <w:shd w:val="clear" w:color="auto" w:fill="auto"/>
          </w:tcPr>
          <w:p w14:paraId="178208AA" w14:textId="77777777" w:rsidR="0092658C" w:rsidRPr="003243DB" w:rsidRDefault="0092658C" w:rsidP="002E451A">
            <w:pPr>
              <w:pStyle w:val="TAL"/>
              <w:rPr>
                <w:ins w:id="1012" w:author="Fernando Alonso Macias" w:date="2024-10-30T16:11:00Z" w16du:dateUtc="2024-10-30T23:11:00Z"/>
              </w:rPr>
            </w:pPr>
            <w:ins w:id="1013" w:author="Fernando Alonso Macias" w:date="2024-10-30T16:11:00Z" w16du:dateUtc="2024-10-30T23:11:00Z">
              <w:r w:rsidRPr="003243DB">
                <w:t xml:space="preserve">        }</w:t>
              </w:r>
            </w:ins>
          </w:p>
        </w:tc>
        <w:tc>
          <w:tcPr>
            <w:tcW w:w="2268" w:type="dxa"/>
            <w:shd w:val="clear" w:color="auto" w:fill="auto"/>
          </w:tcPr>
          <w:p w14:paraId="72932378" w14:textId="77777777" w:rsidR="0092658C" w:rsidRPr="003243DB" w:rsidDel="00EA0D2A" w:rsidRDefault="0092658C" w:rsidP="002E451A">
            <w:pPr>
              <w:pStyle w:val="TAL"/>
              <w:rPr>
                <w:ins w:id="1014" w:author="Fernando Alonso Macias" w:date="2024-10-30T16:11:00Z" w16du:dateUtc="2024-10-30T23:11:00Z"/>
                <w:rFonts w:cs="Arial"/>
                <w:kern w:val="2"/>
                <w:szCs w:val="18"/>
              </w:rPr>
            </w:pPr>
          </w:p>
        </w:tc>
        <w:tc>
          <w:tcPr>
            <w:tcW w:w="1701" w:type="dxa"/>
            <w:shd w:val="clear" w:color="auto" w:fill="auto"/>
          </w:tcPr>
          <w:p w14:paraId="11C497E6" w14:textId="77777777" w:rsidR="0092658C" w:rsidRPr="003243DB" w:rsidRDefault="0092658C" w:rsidP="002E451A">
            <w:pPr>
              <w:pStyle w:val="TAL"/>
              <w:rPr>
                <w:ins w:id="1015" w:author="Fernando Alonso Macias" w:date="2024-10-30T16:11:00Z" w16du:dateUtc="2024-10-30T23:11:00Z"/>
                <w:rFonts w:cs="Arial"/>
                <w:kern w:val="2"/>
                <w:szCs w:val="18"/>
              </w:rPr>
            </w:pPr>
          </w:p>
        </w:tc>
        <w:tc>
          <w:tcPr>
            <w:tcW w:w="1247" w:type="dxa"/>
            <w:shd w:val="clear" w:color="auto" w:fill="auto"/>
          </w:tcPr>
          <w:p w14:paraId="3E041C36" w14:textId="77777777" w:rsidR="0092658C" w:rsidRPr="003243DB" w:rsidRDefault="0092658C" w:rsidP="002E451A">
            <w:pPr>
              <w:pStyle w:val="TAL"/>
              <w:rPr>
                <w:ins w:id="1016" w:author="Fernando Alonso Macias" w:date="2024-10-30T16:11:00Z" w16du:dateUtc="2024-10-30T23:11:00Z"/>
                <w:rFonts w:cs="Arial"/>
                <w:kern w:val="2"/>
                <w:szCs w:val="18"/>
              </w:rPr>
            </w:pPr>
          </w:p>
        </w:tc>
      </w:tr>
      <w:tr w:rsidR="0092658C" w:rsidRPr="003243DB" w14:paraId="51444CBF" w14:textId="77777777" w:rsidTr="002E451A">
        <w:trPr>
          <w:trHeight w:val="232"/>
          <w:ins w:id="1017" w:author="Fernando Alonso Macias" w:date="2024-10-30T16:11:00Z"/>
        </w:trPr>
        <w:tc>
          <w:tcPr>
            <w:tcW w:w="4536" w:type="dxa"/>
            <w:shd w:val="clear" w:color="auto" w:fill="auto"/>
          </w:tcPr>
          <w:p w14:paraId="28D3A0CB" w14:textId="77777777" w:rsidR="0092658C" w:rsidRPr="003243DB" w:rsidRDefault="0092658C" w:rsidP="002E451A">
            <w:pPr>
              <w:pStyle w:val="TAL"/>
              <w:rPr>
                <w:ins w:id="1018" w:author="Fernando Alonso Macias" w:date="2024-10-30T16:11:00Z" w16du:dateUtc="2024-10-30T23:11:00Z"/>
              </w:rPr>
            </w:pPr>
            <w:ins w:id="1019" w:author="Fernando Alonso Macias" w:date="2024-10-30T16:11:00Z" w16du:dateUtc="2024-10-30T23:11:00Z">
              <w:r w:rsidRPr="003243DB">
                <w:t xml:space="preserve">        </w:t>
              </w:r>
              <w:proofErr w:type="spellStart"/>
              <w:r w:rsidRPr="003243DB">
                <w:t>ra-ssb-OccasionMaskIndex</w:t>
              </w:r>
              <w:proofErr w:type="spellEnd"/>
            </w:ins>
          </w:p>
        </w:tc>
        <w:tc>
          <w:tcPr>
            <w:tcW w:w="2268" w:type="dxa"/>
            <w:shd w:val="clear" w:color="auto" w:fill="auto"/>
          </w:tcPr>
          <w:p w14:paraId="59CC55C6" w14:textId="77777777" w:rsidR="0092658C" w:rsidRPr="003243DB" w:rsidRDefault="0092658C" w:rsidP="002E451A">
            <w:pPr>
              <w:pStyle w:val="TAL"/>
              <w:rPr>
                <w:ins w:id="1020" w:author="Fernando Alonso Macias" w:date="2024-10-30T16:11:00Z" w16du:dateUtc="2024-10-30T23:11:00Z"/>
                <w:rFonts w:cs="Arial"/>
                <w:kern w:val="2"/>
                <w:szCs w:val="18"/>
              </w:rPr>
            </w:pPr>
            <w:ins w:id="1021" w:author="Fernando Alonso Macias" w:date="2024-10-30T16:11:00Z" w16du:dateUtc="2024-10-30T23:11:00Z">
              <w:r w:rsidRPr="003243DB">
                <w:rPr>
                  <w:rFonts w:cs="Arial"/>
                  <w:kern w:val="2"/>
                  <w:szCs w:val="18"/>
                </w:rPr>
                <w:t>1</w:t>
              </w:r>
            </w:ins>
          </w:p>
        </w:tc>
        <w:tc>
          <w:tcPr>
            <w:tcW w:w="1701" w:type="dxa"/>
            <w:shd w:val="clear" w:color="auto" w:fill="auto"/>
          </w:tcPr>
          <w:p w14:paraId="0F037875" w14:textId="77777777" w:rsidR="0092658C" w:rsidRPr="003243DB" w:rsidRDefault="0092658C" w:rsidP="002E451A">
            <w:pPr>
              <w:pStyle w:val="TAL"/>
              <w:rPr>
                <w:ins w:id="1022" w:author="Fernando Alonso Macias" w:date="2024-10-30T16:11:00Z" w16du:dateUtc="2024-10-30T23:11:00Z"/>
                <w:rFonts w:cs="Arial"/>
                <w:kern w:val="2"/>
                <w:szCs w:val="18"/>
              </w:rPr>
            </w:pPr>
          </w:p>
        </w:tc>
        <w:tc>
          <w:tcPr>
            <w:tcW w:w="1247" w:type="dxa"/>
            <w:shd w:val="clear" w:color="auto" w:fill="auto"/>
          </w:tcPr>
          <w:p w14:paraId="1330C6B8" w14:textId="77777777" w:rsidR="0092658C" w:rsidRPr="003243DB" w:rsidRDefault="0092658C" w:rsidP="002E451A">
            <w:pPr>
              <w:pStyle w:val="TAL"/>
              <w:rPr>
                <w:ins w:id="1023" w:author="Fernando Alonso Macias" w:date="2024-10-30T16:11:00Z" w16du:dateUtc="2024-10-30T23:11:00Z"/>
                <w:rFonts w:cs="Arial"/>
                <w:kern w:val="2"/>
                <w:szCs w:val="18"/>
              </w:rPr>
            </w:pPr>
          </w:p>
        </w:tc>
      </w:tr>
      <w:tr w:rsidR="0092658C" w:rsidRPr="003243DB" w14:paraId="43E1D06B" w14:textId="77777777" w:rsidTr="002E451A">
        <w:trPr>
          <w:trHeight w:val="232"/>
          <w:ins w:id="1024" w:author="Fernando Alonso Macias" w:date="2024-10-30T16:11:00Z"/>
        </w:trPr>
        <w:tc>
          <w:tcPr>
            <w:tcW w:w="4536" w:type="dxa"/>
            <w:shd w:val="clear" w:color="auto" w:fill="auto"/>
          </w:tcPr>
          <w:p w14:paraId="4441154D" w14:textId="77777777" w:rsidR="0092658C" w:rsidRPr="003243DB" w:rsidRDefault="0092658C" w:rsidP="002E451A">
            <w:pPr>
              <w:pStyle w:val="TAL"/>
              <w:rPr>
                <w:ins w:id="1025" w:author="Fernando Alonso Macias" w:date="2024-10-30T16:11:00Z" w16du:dateUtc="2024-10-30T23:11:00Z"/>
              </w:rPr>
            </w:pPr>
            <w:ins w:id="1026" w:author="Fernando Alonso Macias" w:date="2024-10-30T16:11:00Z" w16du:dateUtc="2024-10-30T23:11:00Z">
              <w:r w:rsidRPr="003243DB">
                <w:t xml:space="preserve">      }</w:t>
              </w:r>
            </w:ins>
          </w:p>
        </w:tc>
        <w:tc>
          <w:tcPr>
            <w:tcW w:w="2268" w:type="dxa"/>
            <w:shd w:val="clear" w:color="auto" w:fill="auto"/>
          </w:tcPr>
          <w:p w14:paraId="0FDB039E" w14:textId="77777777" w:rsidR="0092658C" w:rsidRPr="003243DB" w:rsidRDefault="0092658C" w:rsidP="002E451A">
            <w:pPr>
              <w:pStyle w:val="TAL"/>
              <w:rPr>
                <w:ins w:id="1027" w:author="Fernando Alonso Macias" w:date="2024-10-30T16:11:00Z" w16du:dateUtc="2024-10-30T23:11:00Z"/>
                <w:rFonts w:cs="Arial"/>
                <w:kern w:val="2"/>
                <w:szCs w:val="18"/>
              </w:rPr>
            </w:pPr>
          </w:p>
        </w:tc>
        <w:tc>
          <w:tcPr>
            <w:tcW w:w="1701" w:type="dxa"/>
            <w:shd w:val="clear" w:color="auto" w:fill="auto"/>
          </w:tcPr>
          <w:p w14:paraId="6026734D" w14:textId="77777777" w:rsidR="0092658C" w:rsidRPr="003243DB" w:rsidRDefault="0092658C" w:rsidP="002E451A">
            <w:pPr>
              <w:pStyle w:val="TAL"/>
              <w:rPr>
                <w:ins w:id="1028" w:author="Fernando Alonso Macias" w:date="2024-10-30T16:11:00Z" w16du:dateUtc="2024-10-30T23:11:00Z"/>
                <w:rFonts w:cs="Arial"/>
                <w:kern w:val="2"/>
                <w:szCs w:val="18"/>
              </w:rPr>
            </w:pPr>
          </w:p>
        </w:tc>
        <w:tc>
          <w:tcPr>
            <w:tcW w:w="1247" w:type="dxa"/>
            <w:shd w:val="clear" w:color="auto" w:fill="auto"/>
          </w:tcPr>
          <w:p w14:paraId="3E2245F0" w14:textId="77777777" w:rsidR="0092658C" w:rsidRPr="003243DB" w:rsidRDefault="0092658C" w:rsidP="002E451A">
            <w:pPr>
              <w:pStyle w:val="TAL"/>
              <w:rPr>
                <w:ins w:id="1029" w:author="Fernando Alonso Macias" w:date="2024-10-30T16:11:00Z" w16du:dateUtc="2024-10-30T23:11:00Z"/>
                <w:rFonts w:cs="Arial"/>
                <w:kern w:val="2"/>
                <w:szCs w:val="18"/>
              </w:rPr>
            </w:pPr>
          </w:p>
        </w:tc>
      </w:tr>
      <w:tr w:rsidR="0092658C" w:rsidRPr="003243DB" w14:paraId="095CCE59" w14:textId="77777777" w:rsidTr="002E451A">
        <w:trPr>
          <w:trHeight w:val="232"/>
          <w:ins w:id="1030" w:author="Fernando Alonso Macias" w:date="2024-10-30T16:11:00Z"/>
        </w:trPr>
        <w:tc>
          <w:tcPr>
            <w:tcW w:w="4536" w:type="dxa"/>
            <w:shd w:val="clear" w:color="auto" w:fill="auto"/>
          </w:tcPr>
          <w:p w14:paraId="4905769B" w14:textId="77777777" w:rsidR="0092658C" w:rsidRPr="003243DB" w:rsidRDefault="0092658C" w:rsidP="002E451A">
            <w:pPr>
              <w:pStyle w:val="TAL"/>
              <w:rPr>
                <w:ins w:id="1031" w:author="Fernando Alonso Macias" w:date="2024-10-30T16:11:00Z" w16du:dateUtc="2024-10-30T23:11:00Z"/>
              </w:rPr>
            </w:pPr>
            <w:ins w:id="1032" w:author="Fernando Alonso Macias" w:date="2024-10-30T16:11:00Z" w16du:dateUtc="2024-10-30T23:11:00Z">
              <w:r w:rsidRPr="003243DB">
                <w:t xml:space="preserve">    }</w:t>
              </w:r>
            </w:ins>
          </w:p>
        </w:tc>
        <w:tc>
          <w:tcPr>
            <w:tcW w:w="2268" w:type="dxa"/>
            <w:shd w:val="clear" w:color="auto" w:fill="auto"/>
          </w:tcPr>
          <w:p w14:paraId="71A3FB10" w14:textId="77777777" w:rsidR="0092658C" w:rsidRPr="003243DB" w:rsidRDefault="0092658C" w:rsidP="002E451A">
            <w:pPr>
              <w:pStyle w:val="TAL"/>
              <w:rPr>
                <w:ins w:id="1033" w:author="Fernando Alonso Macias" w:date="2024-10-30T16:11:00Z" w16du:dateUtc="2024-10-30T23:11:00Z"/>
                <w:rFonts w:cs="Arial"/>
                <w:kern w:val="2"/>
                <w:szCs w:val="18"/>
              </w:rPr>
            </w:pPr>
          </w:p>
        </w:tc>
        <w:tc>
          <w:tcPr>
            <w:tcW w:w="1701" w:type="dxa"/>
            <w:shd w:val="clear" w:color="auto" w:fill="auto"/>
          </w:tcPr>
          <w:p w14:paraId="3AE37E16" w14:textId="77777777" w:rsidR="0092658C" w:rsidRPr="003243DB" w:rsidRDefault="0092658C" w:rsidP="002E451A">
            <w:pPr>
              <w:pStyle w:val="TAL"/>
              <w:rPr>
                <w:ins w:id="1034" w:author="Fernando Alonso Macias" w:date="2024-10-30T16:11:00Z" w16du:dateUtc="2024-10-30T23:11:00Z"/>
                <w:rFonts w:cs="Arial"/>
                <w:kern w:val="2"/>
                <w:szCs w:val="18"/>
              </w:rPr>
            </w:pPr>
          </w:p>
        </w:tc>
        <w:tc>
          <w:tcPr>
            <w:tcW w:w="1247" w:type="dxa"/>
            <w:shd w:val="clear" w:color="auto" w:fill="auto"/>
          </w:tcPr>
          <w:p w14:paraId="4468F3C6" w14:textId="77777777" w:rsidR="0092658C" w:rsidRPr="003243DB" w:rsidRDefault="0092658C" w:rsidP="002E451A">
            <w:pPr>
              <w:pStyle w:val="TAL"/>
              <w:rPr>
                <w:ins w:id="1035" w:author="Fernando Alonso Macias" w:date="2024-10-30T16:11:00Z" w16du:dateUtc="2024-10-30T23:11:00Z"/>
                <w:rFonts w:cs="Arial"/>
                <w:kern w:val="2"/>
                <w:szCs w:val="18"/>
              </w:rPr>
            </w:pPr>
          </w:p>
        </w:tc>
      </w:tr>
      <w:tr w:rsidR="0092658C" w:rsidRPr="003243DB" w14:paraId="51EFB06B" w14:textId="77777777" w:rsidTr="002E451A">
        <w:trPr>
          <w:ins w:id="1036" w:author="Fernando Alonso Macias" w:date="2024-10-30T16:11:00Z"/>
        </w:trPr>
        <w:tc>
          <w:tcPr>
            <w:tcW w:w="4536" w:type="dxa"/>
          </w:tcPr>
          <w:p w14:paraId="4864D086" w14:textId="77777777" w:rsidR="0092658C" w:rsidRPr="003243DB" w:rsidDel="00775AA7" w:rsidRDefault="0092658C" w:rsidP="002E451A">
            <w:pPr>
              <w:pStyle w:val="TAL"/>
              <w:rPr>
                <w:ins w:id="1037" w:author="Fernando Alonso Macias" w:date="2024-10-30T16:11:00Z" w16du:dateUtc="2024-10-30T23:11:00Z"/>
              </w:rPr>
            </w:pPr>
            <w:ins w:id="1038" w:author="Fernando Alonso Macias" w:date="2024-10-30T16:11:00Z" w16du:dateUtc="2024-10-30T23:11:00Z">
              <w:r w:rsidRPr="003243DB">
                <w:t xml:space="preserve">  }</w:t>
              </w:r>
            </w:ins>
          </w:p>
        </w:tc>
        <w:tc>
          <w:tcPr>
            <w:tcW w:w="2268" w:type="dxa"/>
          </w:tcPr>
          <w:p w14:paraId="5EA07441" w14:textId="77777777" w:rsidR="0092658C" w:rsidRPr="003243DB" w:rsidRDefault="0092658C" w:rsidP="002E451A">
            <w:pPr>
              <w:pStyle w:val="TAL"/>
              <w:rPr>
                <w:ins w:id="1039" w:author="Fernando Alonso Macias" w:date="2024-10-30T16:11:00Z" w16du:dateUtc="2024-10-30T23:11:00Z"/>
              </w:rPr>
            </w:pPr>
          </w:p>
        </w:tc>
        <w:tc>
          <w:tcPr>
            <w:tcW w:w="1701" w:type="dxa"/>
          </w:tcPr>
          <w:p w14:paraId="4C98B7B5" w14:textId="77777777" w:rsidR="0092658C" w:rsidRPr="003243DB" w:rsidRDefault="0092658C" w:rsidP="002E451A">
            <w:pPr>
              <w:pStyle w:val="TAL"/>
              <w:rPr>
                <w:ins w:id="1040" w:author="Fernando Alonso Macias" w:date="2024-10-30T16:11:00Z" w16du:dateUtc="2024-10-30T23:11:00Z"/>
              </w:rPr>
            </w:pPr>
          </w:p>
        </w:tc>
        <w:tc>
          <w:tcPr>
            <w:tcW w:w="1247" w:type="dxa"/>
          </w:tcPr>
          <w:p w14:paraId="19CC6948" w14:textId="77777777" w:rsidR="0092658C" w:rsidRPr="003243DB" w:rsidRDefault="0092658C" w:rsidP="002E451A">
            <w:pPr>
              <w:pStyle w:val="TAL"/>
              <w:rPr>
                <w:ins w:id="1041" w:author="Fernando Alonso Macias" w:date="2024-10-30T16:11:00Z" w16du:dateUtc="2024-10-30T23:11:00Z"/>
              </w:rPr>
            </w:pPr>
          </w:p>
        </w:tc>
      </w:tr>
      <w:tr w:rsidR="0092658C" w:rsidRPr="003243DB" w14:paraId="5786FDA8" w14:textId="77777777" w:rsidTr="002E451A">
        <w:trPr>
          <w:ins w:id="1042" w:author="Fernando Alonso Macias" w:date="2024-10-30T16:11:00Z"/>
        </w:trPr>
        <w:tc>
          <w:tcPr>
            <w:tcW w:w="4536" w:type="dxa"/>
          </w:tcPr>
          <w:p w14:paraId="734FDABA" w14:textId="77777777" w:rsidR="0092658C" w:rsidRPr="003243DB" w:rsidRDefault="0092658C" w:rsidP="002E451A">
            <w:pPr>
              <w:pStyle w:val="TAL"/>
              <w:rPr>
                <w:ins w:id="1043" w:author="Fernando Alonso Macias" w:date="2024-10-30T16:11:00Z" w16du:dateUtc="2024-10-30T23:11:00Z"/>
              </w:rPr>
            </w:pPr>
            <w:ins w:id="1044" w:author="Fernando Alonso Macias" w:date="2024-10-30T16:11:00Z" w16du:dateUtc="2024-10-30T23:11:00Z">
              <w:r w:rsidRPr="003243DB">
                <w:rPr>
                  <w:lang w:eastAsia="zh-CN"/>
                </w:rPr>
                <w:t xml:space="preserve">  </w:t>
              </w:r>
              <w:r w:rsidRPr="003243DB">
                <w:t>cfra-TwoStep-r16</w:t>
              </w:r>
              <w:r w:rsidRPr="003243DB">
                <w:rPr>
                  <w:rFonts w:cs="Arial"/>
                  <w:kern w:val="2"/>
                </w:rPr>
                <w:t xml:space="preserve"> SEQUENCE {</w:t>
              </w:r>
            </w:ins>
          </w:p>
        </w:tc>
        <w:tc>
          <w:tcPr>
            <w:tcW w:w="2268" w:type="dxa"/>
          </w:tcPr>
          <w:p w14:paraId="5986F3F3" w14:textId="77777777" w:rsidR="0092658C" w:rsidRPr="003243DB" w:rsidRDefault="0092658C" w:rsidP="002E451A">
            <w:pPr>
              <w:pStyle w:val="TAL"/>
              <w:rPr>
                <w:ins w:id="1045" w:author="Fernando Alonso Macias" w:date="2024-10-30T16:11:00Z" w16du:dateUtc="2024-10-30T23:11:00Z"/>
              </w:rPr>
            </w:pPr>
          </w:p>
        </w:tc>
        <w:tc>
          <w:tcPr>
            <w:tcW w:w="1701" w:type="dxa"/>
          </w:tcPr>
          <w:p w14:paraId="29499E26" w14:textId="77777777" w:rsidR="0092658C" w:rsidRPr="003243DB" w:rsidRDefault="0092658C" w:rsidP="002E451A">
            <w:pPr>
              <w:pStyle w:val="TAL"/>
              <w:rPr>
                <w:ins w:id="1046" w:author="Fernando Alonso Macias" w:date="2024-10-30T16:11:00Z" w16du:dateUtc="2024-10-30T23:11:00Z"/>
              </w:rPr>
            </w:pPr>
          </w:p>
        </w:tc>
        <w:tc>
          <w:tcPr>
            <w:tcW w:w="1247" w:type="dxa"/>
          </w:tcPr>
          <w:p w14:paraId="0844EEBA" w14:textId="77777777" w:rsidR="0092658C" w:rsidRPr="003243DB" w:rsidRDefault="0092658C" w:rsidP="002E451A">
            <w:pPr>
              <w:pStyle w:val="TAL"/>
              <w:rPr>
                <w:ins w:id="1047" w:author="Fernando Alonso Macias" w:date="2024-10-30T16:11:00Z" w16du:dateUtc="2024-10-30T23:11:00Z"/>
              </w:rPr>
            </w:pPr>
            <w:ins w:id="1048" w:author="Fernando Alonso Macias" w:date="2024-10-30T16:11:00Z" w16du:dateUtc="2024-10-30T23:11:00Z">
              <w:r w:rsidRPr="003243DB">
                <w:rPr>
                  <w:iCs/>
                  <w:lang w:eastAsia="ko-KR"/>
                </w:rPr>
                <w:t>2-step RA</w:t>
              </w:r>
            </w:ins>
          </w:p>
        </w:tc>
      </w:tr>
      <w:tr w:rsidR="0092658C" w:rsidRPr="003243DB" w14:paraId="33BAD53A" w14:textId="77777777" w:rsidTr="002E451A">
        <w:trPr>
          <w:ins w:id="1049" w:author="Fernando Alonso Macias" w:date="2024-10-30T16:11:00Z"/>
        </w:trPr>
        <w:tc>
          <w:tcPr>
            <w:tcW w:w="4536" w:type="dxa"/>
          </w:tcPr>
          <w:p w14:paraId="70BDF6B0" w14:textId="77777777" w:rsidR="0092658C" w:rsidRPr="003243DB" w:rsidRDefault="0092658C" w:rsidP="002E451A">
            <w:pPr>
              <w:pStyle w:val="TAL"/>
              <w:rPr>
                <w:ins w:id="1050" w:author="Fernando Alonso Macias" w:date="2024-10-30T16:11:00Z" w16du:dateUtc="2024-10-30T23:11:00Z"/>
                <w:lang w:eastAsia="zh-CN"/>
              </w:rPr>
            </w:pPr>
            <w:ins w:id="1051" w:author="Fernando Alonso Macias" w:date="2024-10-30T16:11:00Z" w16du:dateUtc="2024-10-30T23:11:00Z">
              <w:r w:rsidRPr="003243DB">
                <w:rPr>
                  <w:lang w:eastAsia="zh-CN"/>
                </w:rPr>
                <w:t xml:space="preserve">    occasionsTwoStepRA-r16 SEQUENCE {</w:t>
              </w:r>
            </w:ins>
          </w:p>
        </w:tc>
        <w:tc>
          <w:tcPr>
            <w:tcW w:w="2268" w:type="dxa"/>
          </w:tcPr>
          <w:p w14:paraId="42ADA3EA" w14:textId="77777777" w:rsidR="0092658C" w:rsidRPr="003243DB" w:rsidRDefault="0092658C" w:rsidP="002E451A">
            <w:pPr>
              <w:pStyle w:val="TAL"/>
              <w:rPr>
                <w:ins w:id="1052" w:author="Fernando Alonso Macias" w:date="2024-10-30T16:11:00Z" w16du:dateUtc="2024-10-30T23:11:00Z"/>
              </w:rPr>
            </w:pPr>
          </w:p>
        </w:tc>
        <w:tc>
          <w:tcPr>
            <w:tcW w:w="1701" w:type="dxa"/>
          </w:tcPr>
          <w:p w14:paraId="1A762A17" w14:textId="77777777" w:rsidR="0092658C" w:rsidRPr="003243DB" w:rsidRDefault="0092658C" w:rsidP="002E451A">
            <w:pPr>
              <w:pStyle w:val="TAL"/>
              <w:rPr>
                <w:ins w:id="1053" w:author="Fernando Alonso Macias" w:date="2024-10-30T16:11:00Z" w16du:dateUtc="2024-10-30T23:11:00Z"/>
              </w:rPr>
            </w:pPr>
          </w:p>
        </w:tc>
        <w:tc>
          <w:tcPr>
            <w:tcW w:w="1247" w:type="dxa"/>
          </w:tcPr>
          <w:p w14:paraId="42398547" w14:textId="77777777" w:rsidR="0092658C" w:rsidRPr="003243DB" w:rsidRDefault="0092658C" w:rsidP="002E451A">
            <w:pPr>
              <w:pStyle w:val="TAL"/>
              <w:rPr>
                <w:ins w:id="1054" w:author="Fernando Alonso Macias" w:date="2024-10-30T16:11:00Z" w16du:dateUtc="2024-10-30T23:11:00Z"/>
                <w:iCs/>
                <w:lang w:eastAsia="ko-KR"/>
              </w:rPr>
            </w:pPr>
          </w:p>
        </w:tc>
      </w:tr>
      <w:tr w:rsidR="0092658C" w:rsidRPr="003243DB" w14:paraId="684F38BF" w14:textId="77777777" w:rsidTr="002E451A">
        <w:trPr>
          <w:ins w:id="1055" w:author="Fernando Alonso Macias" w:date="2024-10-30T16:11:00Z"/>
        </w:trPr>
        <w:tc>
          <w:tcPr>
            <w:tcW w:w="4536" w:type="dxa"/>
          </w:tcPr>
          <w:p w14:paraId="2192E325" w14:textId="77777777" w:rsidR="0092658C" w:rsidRPr="003243DB" w:rsidRDefault="0092658C" w:rsidP="002E451A">
            <w:pPr>
              <w:pStyle w:val="TAL"/>
              <w:rPr>
                <w:ins w:id="1056" w:author="Fernando Alonso Macias" w:date="2024-10-30T16:11:00Z" w16du:dateUtc="2024-10-30T23:11:00Z"/>
                <w:lang w:eastAsia="zh-CN"/>
              </w:rPr>
            </w:pPr>
            <w:ins w:id="1057" w:author="Fernando Alonso Macias" w:date="2024-10-30T16:11:00Z" w16du:dateUtc="2024-10-30T23:11:00Z">
              <w:r w:rsidRPr="003243DB">
                <w:rPr>
                  <w:lang w:eastAsia="zh-CN"/>
                </w:rPr>
                <w:t xml:space="preserve">      rach-ConfigGenericTwoStepRA-r16</w:t>
              </w:r>
            </w:ins>
          </w:p>
        </w:tc>
        <w:tc>
          <w:tcPr>
            <w:tcW w:w="2268" w:type="dxa"/>
          </w:tcPr>
          <w:p w14:paraId="1B20CA73" w14:textId="77777777" w:rsidR="0092658C" w:rsidRPr="003243DB" w:rsidRDefault="0092658C" w:rsidP="002E451A">
            <w:pPr>
              <w:pStyle w:val="TAL"/>
              <w:rPr>
                <w:ins w:id="1058" w:author="Fernando Alonso Macias" w:date="2024-10-30T16:11:00Z" w16du:dateUtc="2024-10-30T23:11:00Z"/>
              </w:rPr>
            </w:pPr>
            <w:ins w:id="1059" w:author="Fernando Alonso Macias" w:date="2024-10-30T16:11:00Z" w16du:dateUtc="2024-10-30T23:11:00Z">
              <w:r w:rsidRPr="003243DB">
                <w:t>RACH-</w:t>
              </w:r>
              <w:proofErr w:type="spellStart"/>
              <w:r w:rsidRPr="003243DB">
                <w:t>ConfigGenericTwoStepRA</w:t>
              </w:r>
              <w:proofErr w:type="spellEnd"/>
            </w:ins>
          </w:p>
        </w:tc>
        <w:tc>
          <w:tcPr>
            <w:tcW w:w="1701" w:type="dxa"/>
          </w:tcPr>
          <w:p w14:paraId="5403669B" w14:textId="77777777" w:rsidR="0092658C" w:rsidRPr="003243DB" w:rsidRDefault="0092658C" w:rsidP="002E451A">
            <w:pPr>
              <w:pStyle w:val="TAL"/>
              <w:rPr>
                <w:ins w:id="1060" w:author="Fernando Alonso Macias" w:date="2024-10-30T16:11:00Z" w16du:dateUtc="2024-10-30T23:11:00Z"/>
              </w:rPr>
            </w:pPr>
          </w:p>
        </w:tc>
        <w:tc>
          <w:tcPr>
            <w:tcW w:w="1247" w:type="dxa"/>
          </w:tcPr>
          <w:p w14:paraId="2184376E" w14:textId="77777777" w:rsidR="0092658C" w:rsidRPr="003243DB" w:rsidRDefault="0092658C" w:rsidP="002E451A">
            <w:pPr>
              <w:pStyle w:val="TAL"/>
              <w:rPr>
                <w:ins w:id="1061" w:author="Fernando Alonso Macias" w:date="2024-10-30T16:11:00Z" w16du:dateUtc="2024-10-30T23:11:00Z"/>
                <w:iCs/>
                <w:lang w:eastAsia="ko-KR"/>
              </w:rPr>
            </w:pPr>
          </w:p>
        </w:tc>
      </w:tr>
      <w:tr w:rsidR="0092658C" w:rsidRPr="003243DB" w14:paraId="5E3C69D2" w14:textId="77777777" w:rsidTr="002E451A">
        <w:trPr>
          <w:ins w:id="1062" w:author="Fernando Alonso Macias" w:date="2024-10-30T16:11:00Z"/>
        </w:trPr>
        <w:tc>
          <w:tcPr>
            <w:tcW w:w="4536" w:type="dxa"/>
          </w:tcPr>
          <w:p w14:paraId="4240E3A9" w14:textId="77777777" w:rsidR="0092658C" w:rsidRPr="003243DB" w:rsidRDefault="0092658C" w:rsidP="002E451A">
            <w:pPr>
              <w:pStyle w:val="TAL"/>
              <w:rPr>
                <w:ins w:id="1063" w:author="Fernando Alonso Macias" w:date="2024-10-30T16:11:00Z" w16du:dateUtc="2024-10-30T23:11:00Z"/>
                <w:lang w:eastAsia="zh-CN"/>
              </w:rPr>
            </w:pPr>
            <w:ins w:id="1064" w:author="Fernando Alonso Macias" w:date="2024-10-30T16:11:00Z" w16du:dateUtc="2024-10-30T23:11:00Z">
              <w:r w:rsidRPr="003243DB">
                <w:rPr>
                  <w:lang w:eastAsia="zh-CN"/>
                </w:rPr>
                <w:t xml:space="preserve">      ssb-PerRACH-OccasionTwoStepRA-r16</w:t>
              </w:r>
            </w:ins>
          </w:p>
        </w:tc>
        <w:tc>
          <w:tcPr>
            <w:tcW w:w="2268" w:type="dxa"/>
          </w:tcPr>
          <w:p w14:paraId="4E6A8FED" w14:textId="77777777" w:rsidR="0092658C" w:rsidRPr="003243DB" w:rsidRDefault="0092658C" w:rsidP="002E451A">
            <w:pPr>
              <w:pStyle w:val="TAL"/>
              <w:rPr>
                <w:ins w:id="1065" w:author="Fernando Alonso Macias" w:date="2024-10-30T16:11:00Z" w16du:dateUtc="2024-10-30T23:11:00Z"/>
              </w:rPr>
            </w:pPr>
            <w:proofErr w:type="spellStart"/>
            <w:ins w:id="1066" w:author="Fernando Alonso Macias" w:date="2024-10-30T16:11:00Z" w16du:dateUtc="2024-10-30T23:11:00Z">
              <w:r w:rsidRPr="003243DB">
                <w:rPr>
                  <w:lang w:eastAsia="zh-CN"/>
                </w:rPr>
                <w:t>o</w:t>
              </w:r>
              <w:r w:rsidRPr="003243DB">
                <w:t>ne</w:t>
              </w:r>
              <w:r w:rsidRPr="003243DB">
                <w:rPr>
                  <w:lang w:eastAsia="zh-CN"/>
                </w:rPr>
                <w:t>Fourth</w:t>
              </w:r>
              <w:proofErr w:type="spellEnd"/>
            </w:ins>
          </w:p>
        </w:tc>
        <w:tc>
          <w:tcPr>
            <w:tcW w:w="1701" w:type="dxa"/>
          </w:tcPr>
          <w:p w14:paraId="69206684" w14:textId="77777777" w:rsidR="0092658C" w:rsidRPr="003243DB" w:rsidRDefault="0092658C" w:rsidP="002E451A">
            <w:pPr>
              <w:pStyle w:val="TAL"/>
              <w:rPr>
                <w:ins w:id="1067" w:author="Fernando Alonso Macias" w:date="2024-10-30T16:11:00Z" w16du:dateUtc="2024-10-30T23:11:00Z"/>
              </w:rPr>
            </w:pPr>
          </w:p>
        </w:tc>
        <w:tc>
          <w:tcPr>
            <w:tcW w:w="1247" w:type="dxa"/>
          </w:tcPr>
          <w:p w14:paraId="1B09B39E" w14:textId="77777777" w:rsidR="0092658C" w:rsidRPr="003243DB" w:rsidRDefault="0092658C" w:rsidP="002E451A">
            <w:pPr>
              <w:pStyle w:val="TAL"/>
              <w:rPr>
                <w:ins w:id="1068" w:author="Fernando Alonso Macias" w:date="2024-10-30T16:11:00Z" w16du:dateUtc="2024-10-30T23:11:00Z"/>
                <w:iCs/>
                <w:lang w:eastAsia="ko-KR"/>
              </w:rPr>
            </w:pPr>
          </w:p>
        </w:tc>
      </w:tr>
      <w:tr w:rsidR="0092658C" w:rsidRPr="003243DB" w14:paraId="4C392AB0" w14:textId="77777777" w:rsidTr="002E451A">
        <w:trPr>
          <w:ins w:id="1069" w:author="Fernando Alonso Macias" w:date="2024-10-30T16:11:00Z"/>
        </w:trPr>
        <w:tc>
          <w:tcPr>
            <w:tcW w:w="4536" w:type="dxa"/>
          </w:tcPr>
          <w:p w14:paraId="4EB48AAF" w14:textId="77777777" w:rsidR="0092658C" w:rsidRPr="003243DB" w:rsidRDefault="0092658C" w:rsidP="002E451A">
            <w:pPr>
              <w:pStyle w:val="TAL"/>
              <w:rPr>
                <w:ins w:id="1070" w:author="Fernando Alonso Macias" w:date="2024-10-30T16:11:00Z" w16du:dateUtc="2024-10-30T23:11:00Z"/>
                <w:lang w:eastAsia="zh-CN"/>
              </w:rPr>
            </w:pPr>
            <w:ins w:id="1071" w:author="Fernando Alonso Macias" w:date="2024-10-30T16:11:00Z" w16du:dateUtc="2024-10-30T23:11:00Z">
              <w:r w:rsidRPr="003243DB">
                <w:rPr>
                  <w:lang w:eastAsia="zh-CN"/>
                </w:rPr>
                <w:t xml:space="preserve">    }</w:t>
              </w:r>
            </w:ins>
          </w:p>
        </w:tc>
        <w:tc>
          <w:tcPr>
            <w:tcW w:w="2268" w:type="dxa"/>
          </w:tcPr>
          <w:p w14:paraId="7F393CE7" w14:textId="77777777" w:rsidR="0092658C" w:rsidRPr="003243DB" w:rsidRDefault="0092658C" w:rsidP="002E451A">
            <w:pPr>
              <w:pStyle w:val="TAL"/>
              <w:rPr>
                <w:ins w:id="1072" w:author="Fernando Alonso Macias" w:date="2024-10-30T16:11:00Z" w16du:dateUtc="2024-10-30T23:11:00Z"/>
              </w:rPr>
            </w:pPr>
          </w:p>
        </w:tc>
        <w:tc>
          <w:tcPr>
            <w:tcW w:w="1701" w:type="dxa"/>
          </w:tcPr>
          <w:p w14:paraId="51E2683F" w14:textId="77777777" w:rsidR="0092658C" w:rsidRPr="003243DB" w:rsidRDefault="0092658C" w:rsidP="002E451A">
            <w:pPr>
              <w:pStyle w:val="TAL"/>
              <w:rPr>
                <w:ins w:id="1073" w:author="Fernando Alonso Macias" w:date="2024-10-30T16:11:00Z" w16du:dateUtc="2024-10-30T23:11:00Z"/>
              </w:rPr>
            </w:pPr>
          </w:p>
        </w:tc>
        <w:tc>
          <w:tcPr>
            <w:tcW w:w="1247" w:type="dxa"/>
          </w:tcPr>
          <w:p w14:paraId="75C61C50" w14:textId="77777777" w:rsidR="0092658C" w:rsidRPr="003243DB" w:rsidRDefault="0092658C" w:rsidP="002E451A">
            <w:pPr>
              <w:pStyle w:val="TAL"/>
              <w:rPr>
                <w:ins w:id="1074" w:author="Fernando Alonso Macias" w:date="2024-10-30T16:11:00Z" w16du:dateUtc="2024-10-30T23:11:00Z"/>
                <w:iCs/>
                <w:lang w:eastAsia="ko-KR"/>
              </w:rPr>
            </w:pPr>
          </w:p>
        </w:tc>
      </w:tr>
      <w:tr w:rsidR="0092658C" w:rsidRPr="00937091" w14:paraId="25A5BEEC" w14:textId="77777777" w:rsidTr="002E451A">
        <w:trPr>
          <w:ins w:id="1075" w:author="Fernando Alonso Macias" w:date="2024-10-30T16:11:00Z"/>
        </w:trPr>
        <w:tc>
          <w:tcPr>
            <w:tcW w:w="4536" w:type="dxa"/>
          </w:tcPr>
          <w:p w14:paraId="48278511" w14:textId="77777777" w:rsidR="0092658C" w:rsidRPr="009706AB" w:rsidRDefault="0092658C" w:rsidP="002E451A">
            <w:pPr>
              <w:pStyle w:val="TAL"/>
              <w:rPr>
                <w:ins w:id="1076" w:author="Fernando Alonso Macias" w:date="2024-10-30T16:11:00Z" w16du:dateUtc="2024-10-30T23:11:00Z"/>
                <w:lang w:val="es-ES" w:eastAsia="zh-CN"/>
              </w:rPr>
            </w:pPr>
            <w:ins w:id="1077" w:author="Fernando Alonso Macias" w:date="2024-10-30T16:11:00Z" w16du:dateUtc="2024-10-30T23:11:00Z">
              <w:r w:rsidRPr="009706AB">
                <w:rPr>
                  <w:lang w:val="es-ES" w:eastAsia="zh-CN"/>
                </w:rPr>
                <w:t xml:space="preserve">    msgA-CFRA-PUSCH-r16 SEQUENCE {</w:t>
              </w:r>
            </w:ins>
          </w:p>
        </w:tc>
        <w:tc>
          <w:tcPr>
            <w:tcW w:w="2268" w:type="dxa"/>
          </w:tcPr>
          <w:p w14:paraId="2F28C2EE" w14:textId="77777777" w:rsidR="0092658C" w:rsidRPr="009706AB" w:rsidRDefault="0092658C" w:rsidP="002E451A">
            <w:pPr>
              <w:pStyle w:val="TAL"/>
              <w:rPr>
                <w:ins w:id="1078" w:author="Fernando Alonso Macias" w:date="2024-10-30T16:11:00Z" w16du:dateUtc="2024-10-30T23:11:00Z"/>
                <w:lang w:val="es-ES"/>
              </w:rPr>
            </w:pPr>
          </w:p>
        </w:tc>
        <w:tc>
          <w:tcPr>
            <w:tcW w:w="1701" w:type="dxa"/>
          </w:tcPr>
          <w:p w14:paraId="49CAF190" w14:textId="77777777" w:rsidR="0092658C" w:rsidRPr="009706AB" w:rsidRDefault="0092658C" w:rsidP="002E451A">
            <w:pPr>
              <w:pStyle w:val="TAL"/>
              <w:rPr>
                <w:ins w:id="1079" w:author="Fernando Alonso Macias" w:date="2024-10-30T16:11:00Z" w16du:dateUtc="2024-10-30T23:11:00Z"/>
                <w:lang w:val="es-ES"/>
              </w:rPr>
            </w:pPr>
          </w:p>
        </w:tc>
        <w:tc>
          <w:tcPr>
            <w:tcW w:w="1247" w:type="dxa"/>
          </w:tcPr>
          <w:p w14:paraId="09A1F7A2" w14:textId="77777777" w:rsidR="0092658C" w:rsidRPr="009706AB" w:rsidRDefault="0092658C" w:rsidP="002E451A">
            <w:pPr>
              <w:pStyle w:val="TAL"/>
              <w:rPr>
                <w:ins w:id="1080" w:author="Fernando Alonso Macias" w:date="2024-10-30T16:11:00Z" w16du:dateUtc="2024-10-30T23:11:00Z"/>
                <w:iCs/>
                <w:lang w:val="es-ES" w:eastAsia="ko-KR"/>
              </w:rPr>
            </w:pPr>
          </w:p>
        </w:tc>
      </w:tr>
      <w:tr w:rsidR="0092658C" w:rsidRPr="003243DB" w14:paraId="2F27F7CC" w14:textId="77777777" w:rsidTr="002E451A">
        <w:trPr>
          <w:ins w:id="1081" w:author="Fernando Alonso Macias" w:date="2024-10-30T16:11:00Z"/>
        </w:trPr>
        <w:tc>
          <w:tcPr>
            <w:tcW w:w="4536" w:type="dxa"/>
          </w:tcPr>
          <w:p w14:paraId="629A18A2" w14:textId="77777777" w:rsidR="0092658C" w:rsidRPr="003243DB" w:rsidRDefault="0092658C" w:rsidP="002E451A">
            <w:pPr>
              <w:pStyle w:val="TAL"/>
              <w:rPr>
                <w:ins w:id="1082" w:author="Fernando Alonso Macias" w:date="2024-10-30T16:11:00Z" w16du:dateUtc="2024-10-30T23:11:00Z"/>
                <w:lang w:eastAsia="zh-CN"/>
              </w:rPr>
            </w:pPr>
            <w:ins w:id="1083" w:author="Fernando Alonso Macias" w:date="2024-10-30T16:11:00Z" w16du:dateUtc="2024-10-30T23:11:00Z">
              <w:r w:rsidRPr="009706AB">
                <w:rPr>
                  <w:lang w:val="es-ES"/>
                </w:rPr>
                <w:t xml:space="preserve">      </w:t>
              </w:r>
              <w:r w:rsidRPr="003243DB">
                <w:t>msgA-MCS-r16</w:t>
              </w:r>
            </w:ins>
          </w:p>
        </w:tc>
        <w:tc>
          <w:tcPr>
            <w:tcW w:w="2268" w:type="dxa"/>
          </w:tcPr>
          <w:p w14:paraId="4CAFE1D5" w14:textId="77777777" w:rsidR="0092658C" w:rsidRPr="003243DB" w:rsidRDefault="0092658C" w:rsidP="002E451A">
            <w:pPr>
              <w:pStyle w:val="TAL"/>
              <w:rPr>
                <w:ins w:id="1084" w:author="Fernando Alonso Macias" w:date="2024-10-30T16:11:00Z" w16du:dateUtc="2024-10-30T23:11:00Z"/>
              </w:rPr>
            </w:pPr>
            <w:ins w:id="1085" w:author="Fernando Alonso Macias" w:date="2024-10-30T16:11:00Z" w16du:dateUtc="2024-10-30T23:11:00Z">
              <w:r w:rsidRPr="003243DB">
                <w:t>1</w:t>
              </w:r>
            </w:ins>
          </w:p>
        </w:tc>
        <w:tc>
          <w:tcPr>
            <w:tcW w:w="1701" w:type="dxa"/>
          </w:tcPr>
          <w:p w14:paraId="12778033" w14:textId="77777777" w:rsidR="0092658C" w:rsidRPr="003243DB" w:rsidRDefault="0092658C" w:rsidP="002E451A">
            <w:pPr>
              <w:pStyle w:val="TAL"/>
              <w:rPr>
                <w:ins w:id="1086" w:author="Fernando Alonso Macias" w:date="2024-10-30T16:11:00Z" w16du:dateUtc="2024-10-30T23:11:00Z"/>
              </w:rPr>
            </w:pPr>
          </w:p>
        </w:tc>
        <w:tc>
          <w:tcPr>
            <w:tcW w:w="1247" w:type="dxa"/>
          </w:tcPr>
          <w:p w14:paraId="0D7DD383" w14:textId="77777777" w:rsidR="0092658C" w:rsidRPr="003243DB" w:rsidRDefault="0092658C" w:rsidP="002E451A">
            <w:pPr>
              <w:pStyle w:val="TAL"/>
              <w:rPr>
                <w:ins w:id="1087" w:author="Fernando Alonso Macias" w:date="2024-10-30T16:11:00Z" w16du:dateUtc="2024-10-30T23:11:00Z"/>
                <w:iCs/>
                <w:lang w:eastAsia="ko-KR"/>
              </w:rPr>
            </w:pPr>
          </w:p>
        </w:tc>
      </w:tr>
      <w:tr w:rsidR="0092658C" w:rsidRPr="003243DB" w14:paraId="6845E713" w14:textId="77777777" w:rsidTr="002E451A">
        <w:trPr>
          <w:ins w:id="1088" w:author="Fernando Alonso Macias" w:date="2024-10-30T16:11:00Z"/>
        </w:trPr>
        <w:tc>
          <w:tcPr>
            <w:tcW w:w="4536" w:type="dxa"/>
          </w:tcPr>
          <w:p w14:paraId="2B5A1139" w14:textId="77777777" w:rsidR="0092658C" w:rsidRPr="003243DB" w:rsidRDefault="0092658C" w:rsidP="002E451A">
            <w:pPr>
              <w:pStyle w:val="TAL"/>
              <w:rPr>
                <w:ins w:id="1089" w:author="Fernando Alonso Macias" w:date="2024-10-30T16:11:00Z" w16du:dateUtc="2024-10-30T23:11:00Z"/>
              </w:rPr>
            </w:pPr>
            <w:ins w:id="1090" w:author="Fernando Alonso Macias" w:date="2024-10-30T16:11:00Z" w16du:dateUtc="2024-10-30T23:11:00Z">
              <w:r w:rsidRPr="003243DB">
                <w:t xml:space="preserve">      nrofSlotsMsgA-PUSCH-r16</w:t>
              </w:r>
            </w:ins>
          </w:p>
        </w:tc>
        <w:tc>
          <w:tcPr>
            <w:tcW w:w="2268" w:type="dxa"/>
          </w:tcPr>
          <w:p w14:paraId="39536F74" w14:textId="77777777" w:rsidR="0092658C" w:rsidRPr="003243DB" w:rsidRDefault="0092658C" w:rsidP="002E451A">
            <w:pPr>
              <w:pStyle w:val="TAL"/>
              <w:rPr>
                <w:ins w:id="1091" w:author="Fernando Alonso Macias" w:date="2024-10-30T16:11:00Z" w16du:dateUtc="2024-10-30T23:11:00Z"/>
              </w:rPr>
            </w:pPr>
            <w:ins w:id="1092" w:author="Fernando Alonso Macias" w:date="2024-10-30T16:11:00Z" w16du:dateUtc="2024-10-30T23:11:00Z">
              <w:r w:rsidRPr="003243DB">
                <w:t>1</w:t>
              </w:r>
            </w:ins>
          </w:p>
        </w:tc>
        <w:tc>
          <w:tcPr>
            <w:tcW w:w="1701" w:type="dxa"/>
          </w:tcPr>
          <w:p w14:paraId="50E79460" w14:textId="77777777" w:rsidR="0092658C" w:rsidRPr="003243DB" w:rsidRDefault="0092658C" w:rsidP="002E451A">
            <w:pPr>
              <w:pStyle w:val="TAL"/>
              <w:rPr>
                <w:ins w:id="1093" w:author="Fernando Alonso Macias" w:date="2024-10-30T16:11:00Z" w16du:dateUtc="2024-10-30T23:11:00Z"/>
              </w:rPr>
            </w:pPr>
          </w:p>
        </w:tc>
        <w:tc>
          <w:tcPr>
            <w:tcW w:w="1247" w:type="dxa"/>
          </w:tcPr>
          <w:p w14:paraId="5F33FB8B" w14:textId="77777777" w:rsidR="0092658C" w:rsidRPr="003243DB" w:rsidRDefault="0092658C" w:rsidP="002E451A">
            <w:pPr>
              <w:pStyle w:val="TAL"/>
              <w:rPr>
                <w:ins w:id="1094" w:author="Fernando Alonso Macias" w:date="2024-10-30T16:11:00Z" w16du:dateUtc="2024-10-30T23:11:00Z"/>
              </w:rPr>
            </w:pPr>
          </w:p>
        </w:tc>
      </w:tr>
      <w:tr w:rsidR="0092658C" w:rsidRPr="003243DB" w14:paraId="3EF6FF76" w14:textId="77777777" w:rsidTr="002E451A">
        <w:trPr>
          <w:ins w:id="1095" w:author="Fernando Alonso Macias" w:date="2024-10-30T16:11:00Z"/>
        </w:trPr>
        <w:tc>
          <w:tcPr>
            <w:tcW w:w="4536" w:type="dxa"/>
          </w:tcPr>
          <w:p w14:paraId="5CBEAD1A" w14:textId="77777777" w:rsidR="0092658C" w:rsidRPr="003243DB" w:rsidRDefault="0092658C" w:rsidP="002E451A">
            <w:pPr>
              <w:pStyle w:val="TAL"/>
              <w:rPr>
                <w:ins w:id="1096" w:author="Fernando Alonso Macias" w:date="2024-10-30T16:11:00Z" w16du:dateUtc="2024-10-30T23:11:00Z"/>
              </w:rPr>
            </w:pPr>
            <w:ins w:id="1097" w:author="Fernando Alonso Macias" w:date="2024-10-30T16:11:00Z" w16du:dateUtc="2024-10-30T23:11:00Z">
              <w:r w:rsidRPr="003243DB">
                <w:t xml:space="preserve">      nrofMsgA-PO-PerSlot-r16</w:t>
              </w:r>
            </w:ins>
          </w:p>
        </w:tc>
        <w:tc>
          <w:tcPr>
            <w:tcW w:w="2268" w:type="dxa"/>
          </w:tcPr>
          <w:p w14:paraId="1A039930" w14:textId="77777777" w:rsidR="0092658C" w:rsidRPr="003243DB" w:rsidRDefault="0092658C" w:rsidP="002E451A">
            <w:pPr>
              <w:pStyle w:val="TAL"/>
              <w:rPr>
                <w:ins w:id="1098" w:author="Fernando Alonso Macias" w:date="2024-10-30T16:11:00Z" w16du:dateUtc="2024-10-30T23:11:00Z"/>
              </w:rPr>
            </w:pPr>
            <w:ins w:id="1099" w:author="Fernando Alonso Macias" w:date="2024-10-30T16:11:00Z" w16du:dateUtc="2024-10-30T23:11:00Z">
              <w:r w:rsidRPr="003243DB">
                <w:t>one</w:t>
              </w:r>
            </w:ins>
          </w:p>
        </w:tc>
        <w:tc>
          <w:tcPr>
            <w:tcW w:w="1701" w:type="dxa"/>
          </w:tcPr>
          <w:p w14:paraId="171878A4" w14:textId="77777777" w:rsidR="0092658C" w:rsidRPr="003243DB" w:rsidRDefault="0092658C" w:rsidP="002E451A">
            <w:pPr>
              <w:pStyle w:val="TAL"/>
              <w:rPr>
                <w:ins w:id="1100" w:author="Fernando Alonso Macias" w:date="2024-10-30T16:11:00Z" w16du:dateUtc="2024-10-30T23:11:00Z"/>
              </w:rPr>
            </w:pPr>
          </w:p>
        </w:tc>
        <w:tc>
          <w:tcPr>
            <w:tcW w:w="1247" w:type="dxa"/>
          </w:tcPr>
          <w:p w14:paraId="20D8F9E1" w14:textId="77777777" w:rsidR="0092658C" w:rsidRPr="003243DB" w:rsidRDefault="0092658C" w:rsidP="002E451A">
            <w:pPr>
              <w:pStyle w:val="TAL"/>
              <w:rPr>
                <w:ins w:id="1101" w:author="Fernando Alonso Macias" w:date="2024-10-30T16:11:00Z" w16du:dateUtc="2024-10-30T23:11:00Z"/>
              </w:rPr>
            </w:pPr>
          </w:p>
        </w:tc>
      </w:tr>
      <w:tr w:rsidR="0092658C" w:rsidRPr="003243DB" w14:paraId="3F86E7E9" w14:textId="77777777" w:rsidTr="002E451A">
        <w:trPr>
          <w:ins w:id="1102" w:author="Fernando Alonso Macias" w:date="2024-10-30T16:11:00Z"/>
        </w:trPr>
        <w:tc>
          <w:tcPr>
            <w:tcW w:w="4536" w:type="dxa"/>
          </w:tcPr>
          <w:p w14:paraId="24B319BA" w14:textId="77777777" w:rsidR="0092658C" w:rsidRPr="003243DB" w:rsidRDefault="0092658C" w:rsidP="002E451A">
            <w:pPr>
              <w:pStyle w:val="TAL"/>
              <w:rPr>
                <w:ins w:id="1103" w:author="Fernando Alonso Macias" w:date="2024-10-30T16:11:00Z" w16du:dateUtc="2024-10-30T23:11:00Z"/>
              </w:rPr>
            </w:pPr>
            <w:ins w:id="1104" w:author="Fernando Alonso Macias" w:date="2024-10-30T16:11:00Z" w16du:dateUtc="2024-10-30T23:11:00Z">
              <w:r w:rsidRPr="003243DB">
                <w:t xml:space="preserve">      msgA-PUSCH-TimeDomainOffset-r16</w:t>
              </w:r>
            </w:ins>
          </w:p>
        </w:tc>
        <w:tc>
          <w:tcPr>
            <w:tcW w:w="2268" w:type="dxa"/>
          </w:tcPr>
          <w:p w14:paraId="05EEAF78" w14:textId="77777777" w:rsidR="0092658C" w:rsidRPr="003243DB" w:rsidRDefault="0092658C" w:rsidP="002E451A">
            <w:pPr>
              <w:pStyle w:val="TAL"/>
              <w:rPr>
                <w:ins w:id="1105" w:author="Fernando Alonso Macias" w:date="2024-10-30T16:11:00Z" w16du:dateUtc="2024-10-30T23:11:00Z"/>
              </w:rPr>
            </w:pPr>
            <w:ins w:id="1106" w:author="Fernando Alonso Macias" w:date="2024-10-30T16:11:00Z" w16du:dateUtc="2024-10-30T23:11:00Z">
              <w:r w:rsidRPr="003243DB">
                <w:t>1</w:t>
              </w:r>
            </w:ins>
          </w:p>
        </w:tc>
        <w:tc>
          <w:tcPr>
            <w:tcW w:w="1701" w:type="dxa"/>
          </w:tcPr>
          <w:p w14:paraId="30CE393B" w14:textId="77777777" w:rsidR="0092658C" w:rsidRPr="003243DB" w:rsidRDefault="0092658C" w:rsidP="002E451A">
            <w:pPr>
              <w:pStyle w:val="TAL"/>
              <w:rPr>
                <w:ins w:id="1107" w:author="Fernando Alonso Macias" w:date="2024-10-30T16:11:00Z" w16du:dateUtc="2024-10-30T23:11:00Z"/>
              </w:rPr>
            </w:pPr>
          </w:p>
        </w:tc>
        <w:tc>
          <w:tcPr>
            <w:tcW w:w="1247" w:type="dxa"/>
          </w:tcPr>
          <w:p w14:paraId="72764D78" w14:textId="77777777" w:rsidR="0092658C" w:rsidRPr="003243DB" w:rsidRDefault="0092658C" w:rsidP="002E451A">
            <w:pPr>
              <w:pStyle w:val="TAL"/>
              <w:rPr>
                <w:ins w:id="1108" w:author="Fernando Alonso Macias" w:date="2024-10-30T16:11:00Z" w16du:dateUtc="2024-10-30T23:11:00Z"/>
              </w:rPr>
            </w:pPr>
          </w:p>
        </w:tc>
      </w:tr>
      <w:tr w:rsidR="0092658C" w:rsidRPr="003243DB" w14:paraId="59A64953" w14:textId="77777777" w:rsidTr="002E451A">
        <w:trPr>
          <w:ins w:id="1109" w:author="Fernando Alonso Macias" w:date="2024-10-30T16:11:00Z"/>
        </w:trPr>
        <w:tc>
          <w:tcPr>
            <w:tcW w:w="4536" w:type="dxa"/>
          </w:tcPr>
          <w:p w14:paraId="357B9E1A" w14:textId="77777777" w:rsidR="0092658C" w:rsidRPr="003243DB" w:rsidRDefault="0092658C" w:rsidP="002E451A">
            <w:pPr>
              <w:pStyle w:val="TAL"/>
              <w:rPr>
                <w:ins w:id="1110" w:author="Fernando Alonso Macias" w:date="2024-10-30T16:11:00Z" w16du:dateUtc="2024-10-30T23:11:00Z"/>
              </w:rPr>
            </w:pPr>
            <w:ins w:id="1111" w:author="Fernando Alonso Macias" w:date="2024-10-30T16:11:00Z" w16du:dateUtc="2024-10-30T23:11:00Z">
              <w:r w:rsidRPr="003243DB">
                <w:t xml:space="preserve">      nrofPRBs-PerMsgA-PO-r16</w:t>
              </w:r>
            </w:ins>
          </w:p>
        </w:tc>
        <w:tc>
          <w:tcPr>
            <w:tcW w:w="2268" w:type="dxa"/>
          </w:tcPr>
          <w:p w14:paraId="626D17B8" w14:textId="77777777" w:rsidR="0092658C" w:rsidRPr="003243DB" w:rsidRDefault="0092658C" w:rsidP="002E451A">
            <w:pPr>
              <w:pStyle w:val="TAL"/>
              <w:rPr>
                <w:ins w:id="1112" w:author="Fernando Alonso Macias" w:date="2024-10-30T16:11:00Z" w16du:dateUtc="2024-10-30T23:11:00Z"/>
              </w:rPr>
            </w:pPr>
            <w:ins w:id="1113" w:author="Fernando Alonso Macias" w:date="2024-10-30T16:11:00Z" w16du:dateUtc="2024-10-30T23:11:00Z">
              <w:r w:rsidRPr="003243DB">
                <w:t>2</w:t>
              </w:r>
            </w:ins>
          </w:p>
        </w:tc>
        <w:tc>
          <w:tcPr>
            <w:tcW w:w="1701" w:type="dxa"/>
          </w:tcPr>
          <w:p w14:paraId="0E33EA9A" w14:textId="77777777" w:rsidR="0092658C" w:rsidRPr="003243DB" w:rsidRDefault="0092658C" w:rsidP="002E451A">
            <w:pPr>
              <w:pStyle w:val="TAL"/>
              <w:rPr>
                <w:ins w:id="1114" w:author="Fernando Alonso Macias" w:date="2024-10-30T16:11:00Z" w16du:dateUtc="2024-10-30T23:11:00Z"/>
              </w:rPr>
            </w:pPr>
          </w:p>
        </w:tc>
        <w:tc>
          <w:tcPr>
            <w:tcW w:w="1247" w:type="dxa"/>
          </w:tcPr>
          <w:p w14:paraId="78BBD9FA" w14:textId="77777777" w:rsidR="0092658C" w:rsidRPr="003243DB" w:rsidRDefault="0092658C" w:rsidP="002E451A">
            <w:pPr>
              <w:pStyle w:val="TAL"/>
              <w:rPr>
                <w:ins w:id="1115" w:author="Fernando Alonso Macias" w:date="2024-10-30T16:11:00Z" w16du:dateUtc="2024-10-30T23:11:00Z"/>
              </w:rPr>
            </w:pPr>
          </w:p>
        </w:tc>
      </w:tr>
      <w:tr w:rsidR="0092658C" w:rsidRPr="003243DB" w14:paraId="06782D4D" w14:textId="77777777" w:rsidTr="002E451A">
        <w:trPr>
          <w:ins w:id="1116" w:author="Fernando Alonso Macias" w:date="2024-10-30T16:11:00Z"/>
        </w:trPr>
        <w:tc>
          <w:tcPr>
            <w:tcW w:w="4536" w:type="dxa"/>
          </w:tcPr>
          <w:p w14:paraId="5B57D895" w14:textId="77777777" w:rsidR="0092658C" w:rsidRPr="003243DB" w:rsidRDefault="0092658C" w:rsidP="002E451A">
            <w:pPr>
              <w:pStyle w:val="TAL"/>
              <w:rPr>
                <w:ins w:id="1117" w:author="Fernando Alonso Macias" w:date="2024-10-30T16:11:00Z" w16du:dateUtc="2024-10-30T23:11:00Z"/>
              </w:rPr>
            </w:pPr>
            <w:ins w:id="1118" w:author="Fernando Alonso Macias" w:date="2024-10-30T16:11:00Z" w16du:dateUtc="2024-10-30T23:11:00Z">
              <w:r w:rsidRPr="003243DB">
                <w:t xml:space="preserve">      nrofMsgA-PO-FDM-r16</w:t>
              </w:r>
            </w:ins>
          </w:p>
        </w:tc>
        <w:tc>
          <w:tcPr>
            <w:tcW w:w="2268" w:type="dxa"/>
          </w:tcPr>
          <w:p w14:paraId="541CA764" w14:textId="77777777" w:rsidR="0092658C" w:rsidRPr="003243DB" w:rsidRDefault="0092658C" w:rsidP="002E451A">
            <w:pPr>
              <w:pStyle w:val="TAL"/>
              <w:rPr>
                <w:ins w:id="1119" w:author="Fernando Alonso Macias" w:date="2024-10-30T16:11:00Z" w16du:dateUtc="2024-10-30T23:11:00Z"/>
              </w:rPr>
            </w:pPr>
            <w:ins w:id="1120" w:author="Fernando Alonso Macias" w:date="2024-10-30T16:11:00Z" w16du:dateUtc="2024-10-30T23:11:00Z">
              <w:r w:rsidRPr="003243DB">
                <w:t>one</w:t>
              </w:r>
            </w:ins>
          </w:p>
        </w:tc>
        <w:tc>
          <w:tcPr>
            <w:tcW w:w="1701" w:type="dxa"/>
          </w:tcPr>
          <w:p w14:paraId="6A4E8A4E" w14:textId="77777777" w:rsidR="0092658C" w:rsidRPr="003243DB" w:rsidRDefault="0092658C" w:rsidP="002E451A">
            <w:pPr>
              <w:pStyle w:val="TAL"/>
              <w:rPr>
                <w:ins w:id="1121" w:author="Fernando Alonso Macias" w:date="2024-10-30T16:11:00Z" w16du:dateUtc="2024-10-30T23:11:00Z"/>
              </w:rPr>
            </w:pPr>
          </w:p>
        </w:tc>
        <w:tc>
          <w:tcPr>
            <w:tcW w:w="1247" w:type="dxa"/>
          </w:tcPr>
          <w:p w14:paraId="621CD083" w14:textId="77777777" w:rsidR="0092658C" w:rsidRPr="003243DB" w:rsidRDefault="0092658C" w:rsidP="002E451A">
            <w:pPr>
              <w:pStyle w:val="TAL"/>
              <w:rPr>
                <w:ins w:id="1122" w:author="Fernando Alonso Macias" w:date="2024-10-30T16:11:00Z" w16du:dateUtc="2024-10-30T23:11:00Z"/>
              </w:rPr>
            </w:pPr>
          </w:p>
        </w:tc>
      </w:tr>
      <w:tr w:rsidR="0092658C" w:rsidRPr="003243DB" w14:paraId="0A35738E" w14:textId="77777777" w:rsidTr="002E451A">
        <w:trPr>
          <w:ins w:id="1123" w:author="Fernando Alonso Macias" w:date="2024-10-30T16:11:00Z"/>
        </w:trPr>
        <w:tc>
          <w:tcPr>
            <w:tcW w:w="4536" w:type="dxa"/>
          </w:tcPr>
          <w:p w14:paraId="4B6E922D" w14:textId="77777777" w:rsidR="0092658C" w:rsidRPr="003243DB" w:rsidRDefault="0092658C" w:rsidP="002E451A">
            <w:pPr>
              <w:pStyle w:val="TAL"/>
              <w:rPr>
                <w:ins w:id="1124" w:author="Fernando Alonso Macias" w:date="2024-10-30T16:11:00Z" w16du:dateUtc="2024-10-30T23:11:00Z"/>
                <w:lang w:eastAsia="zh-CN"/>
              </w:rPr>
            </w:pPr>
            <w:ins w:id="1125" w:author="Fernando Alonso Macias" w:date="2024-10-30T16:11:00Z" w16du:dateUtc="2024-10-30T23:11:00Z">
              <w:r w:rsidRPr="003243DB">
                <w:t xml:space="preserve">      msgA-DMRS-Config-r16 SEQUENCE {</w:t>
              </w:r>
            </w:ins>
          </w:p>
        </w:tc>
        <w:tc>
          <w:tcPr>
            <w:tcW w:w="2268" w:type="dxa"/>
          </w:tcPr>
          <w:p w14:paraId="6BEAB2D2" w14:textId="77777777" w:rsidR="0092658C" w:rsidRPr="003243DB" w:rsidRDefault="0092658C" w:rsidP="002E451A">
            <w:pPr>
              <w:pStyle w:val="TAL"/>
              <w:rPr>
                <w:ins w:id="1126" w:author="Fernando Alonso Macias" w:date="2024-10-30T16:11:00Z" w16du:dateUtc="2024-10-30T23:11:00Z"/>
              </w:rPr>
            </w:pPr>
          </w:p>
        </w:tc>
        <w:tc>
          <w:tcPr>
            <w:tcW w:w="1701" w:type="dxa"/>
          </w:tcPr>
          <w:p w14:paraId="25DB0067" w14:textId="77777777" w:rsidR="0092658C" w:rsidRPr="003243DB" w:rsidRDefault="0092658C" w:rsidP="002E451A">
            <w:pPr>
              <w:pStyle w:val="TAL"/>
              <w:rPr>
                <w:ins w:id="1127" w:author="Fernando Alonso Macias" w:date="2024-10-30T16:11:00Z" w16du:dateUtc="2024-10-30T23:11:00Z"/>
              </w:rPr>
            </w:pPr>
          </w:p>
        </w:tc>
        <w:tc>
          <w:tcPr>
            <w:tcW w:w="1247" w:type="dxa"/>
          </w:tcPr>
          <w:p w14:paraId="5DAB2849" w14:textId="77777777" w:rsidR="0092658C" w:rsidRPr="003243DB" w:rsidRDefault="0092658C" w:rsidP="002E451A">
            <w:pPr>
              <w:pStyle w:val="TAL"/>
              <w:rPr>
                <w:ins w:id="1128" w:author="Fernando Alonso Macias" w:date="2024-10-30T16:11:00Z" w16du:dateUtc="2024-10-30T23:11:00Z"/>
                <w:iCs/>
                <w:lang w:eastAsia="ko-KR"/>
              </w:rPr>
            </w:pPr>
          </w:p>
        </w:tc>
      </w:tr>
      <w:tr w:rsidR="0092658C" w:rsidRPr="003243DB" w14:paraId="18B28BBC" w14:textId="77777777" w:rsidTr="002E451A">
        <w:trPr>
          <w:ins w:id="1129" w:author="Fernando Alonso Macias" w:date="2024-10-30T16:11:00Z"/>
        </w:trPr>
        <w:tc>
          <w:tcPr>
            <w:tcW w:w="4536" w:type="dxa"/>
          </w:tcPr>
          <w:p w14:paraId="3F9ECBCD" w14:textId="77777777" w:rsidR="0092658C" w:rsidRPr="003243DB" w:rsidRDefault="0092658C" w:rsidP="002E451A">
            <w:pPr>
              <w:pStyle w:val="TAL"/>
              <w:rPr>
                <w:ins w:id="1130" w:author="Fernando Alonso Macias" w:date="2024-10-30T16:11:00Z" w16du:dateUtc="2024-10-30T23:11:00Z"/>
              </w:rPr>
            </w:pPr>
            <w:ins w:id="1131" w:author="Fernando Alonso Macias" w:date="2024-10-30T16:11:00Z" w16du:dateUtc="2024-10-30T23:11:00Z">
              <w:r w:rsidRPr="003243DB">
                <w:t xml:space="preserve">        msgA-DMRS-AdditionalPosition-r16</w:t>
              </w:r>
            </w:ins>
          </w:p>
        </w:tc>
        <w:tc>
          <w:tcPr>
            <w:tcW w:w="2268" w:type="dxa"/>
          </w:tcPr>
          <w:p w14:paraId="49FD60AC" w14:textId="77777777" w:rsidR="0092658C" w:rsidRPr="003243DB" w:rsidRDefault="0092658C" w:rsidP="002E451A">
            <w:pPr>
              <w:pStyle w:val="TAL"/>
              <w:rPr>
                <w:ins w:id="1132" w:author="Fernando Alonso Macias" w:date="2024-10-30T16:11:00Z" w16du:dateUtc="2024-10-30T23:11:00Z"/>
              </w:rPr>
            </w:pPr>
            <w:ins w:id="1133" w:author="Fernando Alonso Macias" w:date="2024-10-30T16:11:00Z" w16du:dateUtc="2024-10-30T23:11:00Z">
              <w:r w:rsidRPr="003243DB">
                <w:t>Pos1</w:t>
              </w:r>
            </w:ins>
          </w:p>
        </w:tc>
        <w:tc>
          <w:tcPr>
            <w:tcW w:w="1701" w:type="dxa"/>
          </w:tcPr>
          <w:p w14:paraId="1872813A" w14:textId="77777777" w:rsidR="0092658C" w:rsidRPr="003243DB" w:rsidRDefault="0092658C" w:rsidP="002E451A">
            <w:pPr>
              <w:pStyle w:val="TAL"/>
              <w:rPr>
                <w:ins w:id="1134" w:author="Fernando Alonso Macias" w:date="2024-10-30T16:11:00Z" w16du:dateUtc="2024-10-30T23:11:00Z"/>
              </w:rPr>
            </w:pPr>
          </w:p>
        </w:tc>
        <w:tc>
          <w:tcPr>
            <w:tcW w:w="1247" w:type="dxa"/>
          </w:tcPr>
          <w:p w14:paraId="7BD44045" w14:textId="77777777" w:rsidR="0092658C" w:rsidRPr="003243DB" w:rsidRDefault="0092658C" w:rsidP="002E451A">
            <w:pPr>
              <w:pStyle w:val="TAL"/>
              <w:rPr>
                <w:ins w:id="1135" w:author="Fernando Alonso Macias" w:date="2024-10-30T16:11:00Z" w16du:dateUtc="2024-10-30T23:11:00Z"/>
              </w:rPr>
            </w:pPr>
          </w:p>
        </w:tc>
      </w:tr>
      <w:tr w:rsidR="0092658C" w:rsidRPr="003243DB" w14:paraId="30CE2388" w14:textId="77777777" w:rsidTr="002E451A">
        <w:trPr>
          <w:ins w:id="1136" w:author="Fernando Alonso Macias" w:date="2024-10-30T16:11:00Z"/>
        </w:trPr>
        <w:tc>
          <w:tcPr>
            <w:tcW w:w="4536" w:type="dxa"/>
            <w:tcBorders>
              <w:bottom w:val="single" w:sz="4" w:space="0" w:color="auto"/>
            </w:tcBorders>
          </w:tcPr>
          <w:p w14:paraId="14A757BB" w14:textId="77777777" w:rsidR="0092658C" w:rsidRPr="003243DB" w:rsidRDefault="0092658C" w:rsidP="002E451A">
            <w:pPr>
              <w:pStyle w:val="TAL"/>
              <w:rPr>
                <w:ins w:id="1137" w:author="Fernando Alonso Macias" w:date="2024-10-30T16:11:00Z" w16du:dateUtc="2024-10-30T23:11:00Z"/>
              </w:rPr>
            </w:pPr>
            <w:ins w:id="1138" w:author="Fernando Alonso Macias" w:date="2024-10-30T16:11:00Z" w16du:dateUtc="2024-10-30T23:11:00Z">
              <w:r w:rsidRPr="003243DB">
                <w:t xml:space="preserve">        msgA-PUSCH-NrofPorts-r16</w:t>
              </w:r>
            </w:ins>
          </w:p>
        </w:tc>
        <w:tc>
          <w:tcPr>
            <w:tcW w:w="2268" w:type="dxa"/>
            <w:tcBorders>
              <w:bottom w:val="single" w:sz="4" w:space="0" w:color="auto"/>
            </w:tcBorders>
          </w:tcPr>
          <w:p w14:paraId="72DD6FC1" w14:textId="77777777" w:rsidR="0092658C" w:rsidRPr="003243DB" w:rsidRDefault="0092658C" w:rsidP="002E451A">
            <w:pPr>
              <w:pStyle w:val="TAL"/>
              <w:rPr>
                <w:ins w:id="1139" w:author="Fernando Alonso Macias" w:date="2024-10-30T16:11:00Z" w16du:dateUtc="2024-10-30T23:11:00Z"/>
              </w:rPr>
            </w:pPr>
            <w:ins w:id="1140" w:author="Fernando Alonso Macias" w:date="2024-10-30T16:11:00Z" w16du:dateUtc="2024-10-30T23:11:00Z">
              <w:r w:rsidRPr="003243DB">
                <w:t>1</w:t>
              </w:r>
            </w:ins>
          </w:p>
        </w:tc>
        <w:tc>
          <w:tcPr>
            <w:tcW w:w="1701" w:type="dxa"/>
            <w:tcBorders>
              <w:bottom w:val="single" w:sz="4" w:space="0" w:color="auto"/>
            </w:tcBorders>
          </w:tcPr>
          <w:p w14:paraId="3415429D" w14:textId="77777777" w:rsidR="0092658C" w:rsidRPr="003243DB" w:rsidRDefault="0092658C" w:rsidP="002E451A">
            <w:pPr>
              <w:pStyle w:val="TAL"/>
              <w:rPr>
                <w:ins w:id="1141" w:author="Fernando Alonso Macias" w:date="2024-10-30T16:11:00Z" w16du:dateUtc="2024-10-30T23:11:00Z"/>
              </w:rPr>
            </w:pPr>
          </w:p>
        </w:tc>
        <w:tc>
          <w:tcPr>
            <w:tcW w:w="1247" w:type="dxa"/>
            <w:tcBorders>
              <w:bottom w:val="single" w:sz="4" w:space="0" w:color="auto"/>
            </w:tcBorders>
          </w:tcPr>
          <w:p w14:paraId="2EA9527C" w14:textId="77777777" w:rsidR="0092658C" w:rsidRPr="003243DB" w:rsidRDefault="0092658C" w:rsidP="002E451A">
            <w:pPr>
              <w:pStyle w:val="TAL"/>
              <w:rPr>
                <w:ins w:id="1142" w:author="Fernando Alonso Macias" w:date="2024-10-30T16:11:00Z" w16du:dateUtc="2024-10-30T23:11:00Z"/>
              </w:rPr>
            </w:pPr>
          </w:p>
        </w:tc>
      </w:tr>
      <w:tr w:rsidR="0092658C" w:rsidRPr="003243DB" w14:paraId="317ED6D3" w14:textId="77777777" w:rsidTr="002E451A">
        <w:trPr>
          <w:ins w:id="1143" w:author="Fernando Alonso Macias" w:date="2024-10-30T16:11:00Z"/>
        </w:trPr>
        <w:tc>
          <w:tcPr>
            <w:tcW w:w="4536" w:type="dxa"/>
            <w:tcBorders>
              <w:top w:val="single" w:sz="4" w:space="0" w:color="auto"/>
            </w:tcBorders>
          </w:tcPr>
          <w:p w14:paraId="6F35F2FE" w14:textId="77777777" w:rsidR="0092658C" w:rsidRPr="003243DB" w:rsidRDefault="0092658C" w:rsidP="002E451A">
            <w:pPr>
              <w:pStyle w:val="TAL"/>
              <w:rPr>
                <w:ins w:id="1144" w:author="Fernando Alonso Macias" w:date="2024-10-30T16:11:00Z" w16du:dateUtc="2024-10-30T23:11:00Z"/>
                <w:lang w:eastAsia="zh-CN"/>
              </w:rPr>
            </w:pPr>
            <w:ins w:id="1145" w:author="Fernando Alonso Macias" w:date="2024-10-30T16:11:00Z" w16du:dateUtc="2024-10-30T23:11:00Z">
              <w:r w:rsidRPr="003243DB">
                <w:rPr>
                  <w:lang w:eastAsia="zh-CN"/>
                </w:rPr>
                <w:t xml:space="preserve">      }</w:t>
              </w:r>
            </w:ins>
          </w:p>
        </w:tc>
        <w:tc>
          <w:tcPr>
            <w:tcW w:w="2268" w:type="dxa"/>
            <w:tcBorders>
              <w:top w:val="single" w:sz="4" w:space="0" w:color="auto"/>
            </w:tcBorders>
          </w:tcPr>
          <w:p w14:paraId="03B7EB45" w14:textId="77777777" w:rsidR="0092658C" w:rsidRPr="003243DB" w:rsidRDefault="0092658C" w:rsidP="002E451A">
            <w:pPr>
              <w:pStyle w:val="TAL"/>
              <w:rPr>
                <w:ins w:id="1146" w:author="Fernando Alonso Macias" w:date="2024-10-30T16:11:00Z" w16du:dateUtc="2024-10-30T23:11:00Z"/>
              </w:rPr>
            </w:pPr>
          </w:p>
        </w:tc>
        <w:tc>
          <w:tcPr>
            <w:tcW w:w="1701" w:type="dxa"/>
            <w:tcBorders>
              <w:top w:val="single" w:sz="4" w:space="0" w:color="auto"/>
            </w:tcBorders>
          </w:tcPr>
          <w:p w14:paraId="41C9663F" w14:textId="77777777" w:rsidR="0092658C" w:rsidRPr="003243DB" w:rsidRDefault="0092658C" w:rsidP="002E451A">
            <w:pPr>
              <w:pStyle w:val="TAL"/>
              <w:rPr>
                <w:ins w:id="1147" w:author="Fernando Alonso Macias" w:date="2024-10-30T16:11:00Z" w16du:dateUtc="2024-10-30T23:11:00Z"/>
              </w:rPr>
            </w:pPr>
          </w:p>
        </w:tc>
        <w:tc>
          <w:tcPr>
            <w:tcW w:w="1247" w:type="dxa"/>
            <w:tcBorders>
              <w:top w:val="single" w:sz="4" w:space="0" w:color="auto"/>
            </w:tcBorders>
          </w:tcPr>
          <w:p w14:paraId="666450DB" w14:textId="77777777" w:rsidR="0092658C" w:rsidRPr="003243DB" w:rsidRDefault="0092658C" w:rsidP="002E451A">
            <w:pPr>
              <w:pStyle w:val="TAL"/>
              <w:rPr>
                <w:ins w:id="1148" w:author="Fernando Alonso Macias" w:date="2024-10-30T16:11:00Z" w16du:dateUtc="2024-10-30T23:11:00Z"/>
                <w:iCs/>
                <w:lang w:eastAsia="ko-KR"/>
              </w:rPr>
            </w:pPr>
          </w:p>
        </w:tc>
      </w:tr>
      <w:tr w:rsidR="0092658C" w:rsidRPr="003243DB" w14:paraId="08D60232" w14:textId="77777777" w:rsidTr="002E451A">
        <w:trPr>
          <w:ins w:id="1149" w:author="Fernando Alonso Macias" w:date="2024-10-30T16:11:00Z"/>
        </w:trPr>
        <w:tc>
          <w:tcPr>
            <w:tcW w:w="4536" w:type="dxa"/>
          </w:tcPr>
          <w:p w14:paraId="6A041A64" w14:textId="77777777" w:rsidR="0092658C" w:rsidRPr="003243DB" w:rsidRDefault="0092658C" w:rsidP="002E451A">
            <w:pPr>
              <w:pStyle w:val="TAL"/>
              <w:rPr>
                <w:ins w:id="1150" w:author="Fernando Alonso Macias" w:date="2024-10-30T16:11:00Z" w16du:dateUtc="2024-10-30T23:11:00Z"/>
                <w:lang w:eastAsia="zh-CN"/>
              </w:rPr>
            </w:pPr>
            <w:ins w:id="1151" w:author="Fernando Alonso Macias" w:date="2024-10-30T16:11:00Z" w16du:dateUtc="2024-10-30T23:11:00Z">
              <w:r w:rsidRPr="003243DB">
                <w:t xml:space="preserve">      msgA-Alpha-r16</w:t>
              </w:r>
            </w:ins>
          </w:p>
        </w:tc>
        <w:tc>
          <w:tcPr>
            <w:tcW w:w="2268" w:type="dxa"/>
          </w:tcPr>
          <w:p w14:paraId="3A7561F1" w14:textId="77777777" w:rsidR="0092658C" w:rsidRPr="003243DB" w:rsidRDefault="0092658C" w:rsidP="002E451A">
            <w:pPr>
              <w:pStyle w:val="TAL"/>
              <w:rPr>
                <w:ins w:id="1152" w:author="Fernando Alonso Macias" w:date="2024-10-30T16:11:00Z" w16du:dateUtc="2024-10-30T23:11:00Z"/>
              </w:rPr>
            </w:pPr>
            <w:ins w:id="1153" w:author="Fernando Alonso Macias" w:date="2024-10-30T16:11:00Z" w16du:dateUtc="2024-10-30T23:11:00Z">
              <w:r w:rsidRPr="003243DB">
                <w:rPr>
                  <w:lang w:eastAsia="zh-CN"/>
                </w:rPr>
                <w:t>alpha1</w:t>
              </w:r>
            </w:ins>
          </w:p>
        </w:tc>
        <w:tc>
          <w:tcPr>
            <w:tcW w:w="1701" w:type="dxa"/>
          </w:tcPr>
          <w:p w14:paraId="443B3ECE" w14:textId="77777777" w:rsidR="0092658C" w:rsidRPr="003243DB" w:rsidRDefault="0092658C" w:rsidP="002E451A">
            <w:pPr>
              <w:pStyle w:val="TAL"/>
              <w:rPr>
                <w:ins w:id="1154" w:author="Fernando Alonso Macias" w:date="2024-10-30T16:11:00Z" w16du:dateUtc="2024-10-30T23:11:00Z"/>
              </w:rPr>
            </w:pPr>
          </w:p>
        </w:tc>
        <w:tc>
          <w:tcPr>
            <w:tcW w:w="1247" w:type="dxa"/>
          </w:tcPr>
          <w:p w14:paraId="2FE54006" w14:textId="77777777" w:rsidR="0092658C" w:rsidRPr="003243DB" w:rsidRDefault="0092658C" w:rsidP="002E451A">
            <w:pPr>
              <w:pStyle w:val="TAL"/>
              <w:rPr>
                <w:ins w:id="1155" w:author="Fernando Alonso Macias" w:date="2024-10-30T16:11:00Z" w16du:dateUtc="2024-10-30T23:11:00Z"/>
                <w:iCs/>
                <w:lang w:eastAsia="ko-KR"/>
              </w:rPr>
            </w:pPr>
          </w:p>
        </w:tc>
      </w:tr>
      <w:tr w:rsidR="0092658C" w:rsidRPr="003243DB" w14:paraId="2F7939EC" w14:textId="77777777" w:rsidTr="002E451A">
        <w:trPr>
          <w:ins w:id="1156" w:author="Fernando Alonso Macias" w:date="2024-10-30T16:11:00Z"/>
        </w:trPr>
        <w:tc>
          <w:tcPr>
            <w:tcW w:w="4536" w:type="dxa"/>
          </w:tcPr>
          <w:p w14:paraId="151EEDBE" w14:textId="77777777" w:rsidR="0092658C" w:rsidRPr="003243DB" w:rsidRDefault="0092658C" w:rsidP="002E451A">
            <w:pPr>
              <w:pStyle w:val="TAL"/>
              <w:rPr>
                <w:ins w:id="1157" w:author="Fernando Alonso Macias" w:date="2024-10-30T16:11:00Z" w16du:dateUtc="2024-10-30T23:11:00Z"/>
                <w:lang w:eastAsia="zh-CN"/>
              </w:rPr>
            </w:pPr>
            <w:ins w:id="1158" w:author="Fernando Alonso Macias" w:date="2024-10-30T16:11:00Z" w16du:dateUtc="2024-10-30T23:11:00Z">
              <w:r w:rsidRPr="003243DB">
                <w:rPr>
                  <w:lang w:eastAsia="zh-CN"/>
                </w:rPr>
                <w:t xml:space="preserve">    }</w:t>
              </w:r>
            </w:ins>
          </w:p>
        </w:tc>
        <w:tc>
          <w:tcPr>
            <w:tcW w:w="2268" w:type="dxa"/>
          </w:tcPr>
          <w:p w14:paraId="5E9340A1" w14:textId="77777777" w:rsidR="0092658C" w:rsidRPr="003243DB" w:rsidRDefault="0092658C" w:rsidP="002E451A">
            <w:pPr>
              <w:pStyle w:val="TAL"/>
              <w:rPr>
                <w:ins w:id="1159" w:author="Fernando Alonso Macias" w:date="2024-10-30T16:11:00Z" w16du:dateUtc="2024-10-30T23:11:00Z"/>
              </w:rPr>
            </w:pPr>
          </w:p>
        </w:tc>
        <w:tc>
          <w:tcPr>
            <w:tcW w:w="1701" w:type="dxa"/>
          </w:tcPr>
          <w:p w14:paraId="52233994" w14:textId="77777777" w:rsidR="0092658C" w:rsidRPr="003243DB" w:rsidRDefault="0092658C" w:rsidP="002E451A">
            <w:pPr>
              <w:pStyle w:val="TAL"/>
              <w:rPr>
                <w:ins w:id="1160" w:author="Fernando Alonso Macias" w:date="2024-10-30T16:11:00Z" w16du:dateUtc="2024-10-30T23:11:00Z"/>
              </w:rPr>
            </w:pPr>
          </w:p>
        </w:tc>
        <w:tc>
          <w:tcPr>
            <w:tcW w:w="1247" w:type="dxa"/>
          </w:tcPr>
          <w:p w14:paraId="2C64BB7B" w14:textId="77777777" w:rsidR="0092658C" w:rsidRPr="003243DB" w:rsidRDefault="0092658C" w:rsidP="002E451A">
            <w:pPr>
              <w:pStyle w:val="TAL"/>
              <w:rPr>
                <w:ins w:id="1161" w:author="Fernando Alonso Macias" w:date="2024-10-30T16:11:00Z" w16du:dateUtc="2024-10-30T23:11:00Z"/>
                <w:iCs/>
                <w:lang w:eastAsia="ko-KR"/>
              </w:rPr>
            </w:pPr>
          </w:p>
        </w:tc>
      </w:tr>
      <w:tr w:rsidR="0092658C" w:rsidRPr="003243DB" w14:paraId="25372124" w14:textId="77777777" w:rsidTr="002E451A">
        <w:trPr>
          <w:ins w:id="1162" w:author="Fernando Alonso Macias" w:date="2024-10-30T16:11:00Z"/>
        </w:trPr>
        <w:tc>
          <w:tcPr>
            <w:tcW w:w="4536" w:type="dxa"/>
          </w:tcPr>
          <w:p w14:paraId="58AFDD36" w14:textId="77777777" w:rsidR="0092658C" w:rsidRPr="003243DB" w:rsidRDefault="0092658C" w:rsidP="002E451A">
            <w:pPr>
              <w:pStyle w:val="TAL"/>
              <w:rPr>
                <w:ins w:id="1163" w:author="Fernando Alonso Macias" w:date="2024-10-30T16:11:00Z" w16du:dateUtc="2024-10-30T23:11:00Z"/>
              </w:rPr>
            </w:pPr>
            <w:ins w:id="1164" w:author="Fernando Alonso Macias" w:date="2024-10-30T16:11:00Z" w16du:dateUtc="2024-10-30T23:11:00Z">
              <w:r w:rsidRPr="003243DB">
                <w:t xml:space="preserve">    resourcesTwoStep-r16 SEQUENCE {</w:t>
              </w:r>
            </w:ins>
          </w:p>
        </w:tc>
        <w:tc>
          <w:tcPr>
            <w:tcW w:w="2268" w:type="dxa"/>
          </w:tcPr>
          <w:p w14:paraId="6DC64F95" w14:textId="77777777" w:rsidR="0092658C" w:rsidRPr="003243DB" w:rsidRDefault="0092658C" w:rsidP="002E451A">
            <w:pPr>
              <w:pStyle w:val="TAL"/>
              <w:rPr>
                <w:ins w:id="1165" w:author="Fernando Alonso Macias" w:date="2024-10-30T16:11:00Z" w16du:dateUtc="2024-10-30T23:11:00Z"/>
              </w:rPr>
            </w:pPr>
          </w:p>
        </w:tc>
        <w:tc>
          <w:tcPr>
            <w:tcW w:w="1701" w:type="dxa"/>
          </w:tcPr>
          <w:p w14:paraId="6BE807B4" w14:textId="77777777" w:rsidR="0092658C" w:rsidRPr="003243DB" w:rsidRDefault="0092658C" w:rsidP="002E451A">
            <w:pPr>
              <w:pStyle w:val="TAL"/>
              <w:rPr>
                <w:ins w:id="1166" w:author="Fernando Alonso Macias" w:date="2024-10-30T16:11:00Z" w16du:dateUtc="2024-10-30T23:11:00Z"/>
              </w:rPr>
            </w:pPr>
          </w:p>
        </w:tc>
        <w:tc>
          <w:tcPr>
            <w:tcW w:w="1247" w:type="dxa"/>
          </w:tcPr>
          <w:p w14:paraId="3F7C78E8" w14:textId="77777777" w:rsidR="0092658C" w:rsidRPr="003243DB" w:rsidRDefault="0092658C" w:rsidP="002E451A">
            <w:pPr>
              <w:pStyle w:val="TAL"/>
              <w:rPr>
                <w:ins w:id="1167" w:author="Fernando Alonso Macias" w:date="2024-10-30T16:11:00Z" w16du:dateUtc="2024-10-30T23:11:00Z"/>
                <w:iCs/>
                <w:lang w:eastAsia="ko-KR"/>
              </w:rPr>
            </w:pPr>
          </w:p>
        </w:tc>
      </w:tr>
      <w:tr w:rsidR="0092658C" w:rsidRPr="003243DB" w14:paraId="5570A5E6" w14:textId="77777777" w:rsidTr="002E451A">
        <w:trPr>
          <w:ins w:id="1168" w:author="Fernando Alonso Macias" w:date="2024-10-30T16:11:00Z"/>
        </w:trPr>
        <w:tc>
          <w:tcPr>
            <w:tcW w:w="4536" w:type="dxa"/>
          </w:tcPr>
          <w:p w14:paraId="4EFF3925" w14:textId="77777777" w:rsidR="0092658C" w:rsidRPr="003243DB" w:rsidRDefault="0092658C" w:rsidP="002E451A">
            <w:pPr>
              <w:pStyle w:val="TAL"/>
              <w:rPr>
                <w:ins w:id="1169" w:author="Fernando Alonso Macias" w:date="2024-10-30T16:11:00Z" w16du:dateUtc="2024-10-30T23:11:00Z"/>
              </w:rPr>
            </w:pPr>
            <w:ins w:id="1170" w:author="Fernando Alonso Macias" w:date="2024-10-30T16:11:00Z" w16du:dateUtc="2024-10-30T23:11:00Z">
              <w:r w:rsidRPr="003243DB">
                <w:t xml:space="preserve">  }</w:t>
              </w:r>
            </w:ins>
          </w:p>
        </w:tc>
        <w:tc>
          <w:tcPr>
            <w:tcW w:w="2268" w:type="dxa"/>
          </w:tcPr>
          <w:p w14:paraId="30401CD4" w14:textId="77777777" w:rsidR="0092658C" w:rsidRPr="003243DB" w:rsidRDefault="0092658C" w:rsidP="002E451A">
            <w:pPr>
              <w:pStyle w:val="TAL"/>
              <w:rPr>
                <w:ins w:id="1171" w:author="Fernando Alonso Macias" w:date="2024-10-30T16:11:00Z" w16du:dateUtc="2024-10-30T23:11:00Z"/>
              </w:rPr>
            </w:pPr>
          </w:p>
        </w:tc>
        <w:tc>
          <w:tcPr>
            <w:tcW w:w="1701" w:type="dxa"/>
          </w:tcPr>
          <w:p w14:paraId="269EC96F" w14:textId="77777777" w:rsidR="0092658C" w:rsidRPr="003243DB" w:rsidRDefault="0092658C" w:rsidP="002E451A">
            <w:pPr>
              <w:pStyle w:val="TAL"/>
              <w:rPr>
                <w:ins w:id="1172" w:author="Fernando Alonso Macias" w:date="2024-10-30T16:11:00Z" w16du:dateUtc="2024-10-30T23:11:00Z"/>
              </w:rPr>
            </w:pPr>
          </w:p>
        </w:tc>
        <w:tc>
          <w:tcPr>
            <w:tcW w:w="1247" w:type="dxa"/>
          </w:tcPr>
          <w:p w14:paraId="34A267B0" w14:textId="77777777" w:rsidR="0092658C" w:rsidRPr="003243DB" w:rsidRDefault="0092658C" w:rsidP="002E451A">
            <w:pPr>
              <w:pStyle w:val="TAL"/>
              <w:rPr>
                <w:ins w:id="1173" w:author="Fernando Alonso Macias" w:date="2024-10-30T16:11:00Z" w16du:dateUtc="2024-10-30T23:11:00Z"/>
              </w:rPr>
            </w:pPr>
          </w:p>
        </w:tc>
      </w:tr>
      <w:tr w:rsidR="0092658C" w:rsidRPr="003243DB" w14:paraId="73E690D4" w14:textId="77777777" w:rsidTr="002E451A">
        <w:trPr>
          <w:ins w:id="1174" w:author="Fernando Alonso Macias" w:date="2024-10-30T16:11:00Z"/>
        </w:trPr>
        <w:tc>
          <w:tcPr>
            <w:tcW w:w="4536" w:type="dxa"/>
          </w:tcPr>
          <w:p w14:paraId="5D995606" w14:textId="77777777" w:rsidR="0092658C" w:rsidRPr="003243DB" w:rsidRDefault="0092658C" w:rsidP="002E451A">
            <w:pPr>
              <w:pStyle w:val="TAL"/>
              <w:rPr>
                <w:ins w:id="1175" w:author="Fernando Alonso Macias" w:date="2024-10-30T16:11:00Z" w16du:dateUtc="2024-10-30T23:11:00Z"/>
              </w:rPr>
            </w:pPr>
            <w:ins w:id="1176" w:author="Fernando Alonso Macias" w:date="2024-10-30T16:11:00Z" w16du:dateUtc="2024-10-30T23:11:00Z">
              <w:r w:rsidRPr="003243DB">
                <w:rPr>
                  <w:lang w:eastAsia="zh-CN"/>
                </w:rPr>
                <w:t>}</w:t>
              </w:r>
            </w:ins>
          </w:p>
        </w:tc>
        <w:tc>
          <w:tcPr>
            <w:tcW w:w="2268" w:type="dxa"/>
          </w:tcPr>
          <w:p w14:paraId="5E860C7A" w14:textId="77777777" w:rsidR="0092658C" w:rsidRPr="003243DB" w:rsidRDefault="0092658C" w:rsidP="002E451A">
            <w:pPr>
              <w:pStyle w:val="TAL"/>
              <w:rPr>
                <w:ins w:id="1177" w:author="Fernando Alonso Macias" w:date="2024-10-30T16:11:00Z" w16du:dateUtc="2024-10-30T23:11:00Z"/>
              </w:rPr>
            </w:pPr>
          </w:p>
        </w:tc>
        <w:tc>
          <w:tcPr>
            <w:tcW w:w="1701" w:type="dxa"/>
          </w:tcPr>
          <w:p w14:paraId="57999E87" w14:textId="77777777" w:rsidR="0092658C" w:rsidRPr="003243DB" w:rsidRDefault="0092658C" w:rsidP="002E451A">
            <w:pPr>
              <w:pStyle w:val="TAL"/>
              <w:rPr>
                <w:ins w:id="1178" w:author="Fernando Alonso Macias" w:date="2024-10-30T16:11:00Z" w16du:dateUtc="2024-10-30T23:11:00Z"/>
              </w:rPr>
            </w:pPr>
          </w:p>
        </w:tc>
        <w:tc>
          <w:tcPr>
            <w:tcW w:w="1247" w:type="dxa"/>
          </w:tcPr>
          <w:p w14:paraId="3B6384B3" w14:textId="77777777" w:rsidR="0092658C" w:rsidRPr="003243DB" w:rsidRDefault="0092658C" w:rsidP="002E451A">
            <w:pPr>
              <w:pStyle w:val="TAL"/>
              <w:rPr>
                <w:ins w:id="1179" w:author="Fernando Alonso Macias" w:date="2024-10-30T16:11:00Z" w16du:dateUtc="2024-10-30T23:11:00Z"/>
                <w:iCs/>
                <w:lang w:eastAsia="ko-KR"/>
              </w:rPr>
            </w:pPr>
          </w:p>
        </w:tc>
      </w:tr>
    </w:tbl>
    <w:p w14:paraId="4589072D" w14:textId="77777777" w:rsidR="0092658C" w:rsidRDefault="0092658C">
      <w:pPr>
        <w:pStyle w:val="TH"/>
        <w:jc w:val="left"/>
        <w:rPr>
          <w:ins w:id="1180" w:author="Fernando Alonso Macias" w:date="2024-10-30T16:09:00Z" w16du:dateUtc="2024-10-30T23:09:00Z"/>
        </w:rPr>
        <w:pPrChange w:id="1181" w:author="Fernando Alonso Macias" w:date="2024-10-30T16:10:00Z" w16du:dateUtc="2024-10-30T23:10:00Z">
          <w:pPr>
            <w:pStyle w:val="TH"/>
          </w:pPr>
        </w:pPrChange>
      </w:pPr>
    </w:p>
    <w:p w14:paraId="2F67F362" w14:textId="640EACC4" w:rsidR="00F850DB" w:rsidRPr="003243DB" w:rsidRDefault="00F850DB" w:rsidP="00F850DB">
      <w:pPr>
        <w:pStyle w:val="TH"/>
        <w:rPr>
          <w:ins w:id="1182" w:author="Fernando Alonso Macias" w:date="2024-10-30T15:50:00Z" w16du:dateUtc="2024-10-30T22:50:00Z"/>
          <w:i/>
          <w:iCs/>
        </w:rPr>
      </w:pPr>
      <w:ins w:id="1183" w:author="Fernando Alonso Macias" w:date="2024-10-30T15:50:00Z" w16du:dateUtc="2024-10-30T22:50:00Z">
        <w:r w:rsidRPr="003243DB">
          <w:t xml:space="preserve">Table </w:t>
        </w:r>
      </w:ins>
      <w:ins w:id="1184" w:author="Fernando Alonso Macias" w:date="2024-10-30T16:14:00Z" w16du:dateUtc="2024-10-30T23:14:00Z">
        <w:r w:rsidR="0092658C">
          <w:t>11.2.2.2</w:t>
        </w:r>
        <w:r w:rsidR="0092658C" w:rsidRPr="003243DB">
          <w:t>.</w:t>
        </w:r>
        <w:r w:rsidR="0092658C">
          <w:t>4</w:t>
        </w:r>
        <w:r w:rsidR="0092658C" w:rsidRPr="003243DB">
          <w:rPr>
            <w:lang w:eastAsia="x-none"/>
          </w:rPr>
          <w:t>.4.3</w:t>
        </w:r>
        <w:r w:rsidR="0092658C" w:rsidRPr="003243DB">
          <w:t>-</w:t>
        </w:r>
        <w:r w:rsidR="0092658C">
          <w:t>5</w:t>
        </w:r>
      </w:ins>
      <w:ins w:id="1185" w:author="Fernando Alonso Macias" w:date="2024-10-30T15:50:00Z" w16du:dateUtc="2024-10-30T22:50:00Z">
        <w:r w:rsidRPr="003243DB">
          <w:t xml:space="preserve">: </w:t>
        </w:r>
        <w:r w:rsidRPr="003243DB">
          <w:rPr>
            <w:i/>
            <w:iCs/>
          </w:rPr>
          <w:t>RACH-</w:t>
        </w:r>
        <w:proofErr w:type="spellStart"/>
        <w:r w:rsidRPr="003243DB">
          <w:rPr>
            <w:i/>
            <w:iCs/>
          </w:rPr>
          <w:t>ConfigGenericTwoStepRA</w:t>
        </w:r>
        <w:proofErr w:type="spellEnd"/>
        <w:r w:rsidRPr="002E451A">
          <w:t xml:space="preserve"> for </w:t>
        </w:r>
      </w:ins>
      <w:ins w:id="1186" w:author="Fernando Alonso Macias" w:date="2024-10-30T16:14:00Z" w16du:dateUtc="2024-10-30T23:14:00Z">
        <w:r w:rsidR="00513DE6" w:rsidRPr="008B3F89">
          <w:t xml:space="preserve">NR SA FR1 2-step RA type non-contention based random access for NR </w:t>
        </w:r>
        <w:proofErr w:type="spellStart"/>
        <w:r w:rsidR="00513DE6" w:rsidRPr="008B3F89">
          <w:t>PCell</w:t>
        </w:r>
        <w:proofErr w:type="spellEnd"/>
        <w:r w:rsidR="00513DE6" w:rsidRPr="008B3F89">
          <w:t xml:space="preserve">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50DB" w:rsidRPr="003243DB" w14:paraId="4DBE7921" w14:textId="77777777" w:rsidTr="002E451A">
        <w:trPr>
          <w:ins w:id="1187" w:author="Fernando Alonso Macias" w:date="2024-10-30T15:50:00Z"/>
        </w:trPr>
        <w:tc>
          <w:tcPr>
            <w:tcW w:w="9747" w:type="dxa"/>
            <w:gridSpan w:val="4"/>
          </w:tcPr>
          <w:p w14:paraId="41F0CB92" w14:textId="77777777" w:rsidR="00F850DB" w:rsidRPr="003243DB" w:rsidRDefault="00F850DB" w:rsidP="002E451A">
            <w:pPr>
              <w:pStyle w:val="TAH"/>
              <w:jc w:val="left"/>
              <w:rPr>
                <w:ins w:id="1188" w:author="Fernando Alonso Macias" w:date="2024-10-30T15:50:00Z" w16du:dateUtc="2024-10-30T22:50:00Z"/>
                <w:b w:val="0"/>
              </w:rPr>
            </w:pPr>
            <w:ins w:id="1189" w:author="Fernando Alonso Macias" w:date="2024-10-30T15:50:00Z" w16du:dateUtc="2024-10-30T22:50:00Z">
              <w:r w:rsidRPr="003243DB">
                <w:rPr>
                  <w:b w:val="0"/>
                </w:rPr>
                <w:t>Derivation Path: TS 38.508-1 [14],Table 4.6.3-130A</w:t>
              </w:r>
            </w:ins>
          </w:p>
        </w:tc>
      </w:tr>
      <w:tr w:rsidR="00F850DB" w:rsidRPr="003243DB" w14:paraId="5C23693D" w14:textId="77777777" w:rsidTr="002E451A">
        <w:trPr>
          <w:ins w:id="1190" w:author="Fernando Alonso Macias" w:date="2024-10-30T15:50:00Z"/>
        </w:trPr>
        <w:tc>
          <w:tcPr>
            <w:tcW w:w="4535" w:type="dxa"/>
          </w:tcPr>
          <w:p w14:paraId="1F39BFB5" w14:textId="77777777" w:rsidR="00F850DB" w:rsidRPr="003243DB" w:rsidRDefault="00F850DB" w:rsidP="002E451A">
            <w:pPr>
              <w:pStyle w:val="TAH"/>
              <w:rPr>
                <w:ins w:id="1191" w:author="Fernando Alonso Macias" w:date="2024-10-30T15:50:00Z" w16du:dateUtc="2024-10-30T22:50:00Z"/>
              </w:rPr>
            </w:pPr>
            <w:ins w:id="1192" w:author="Fernando Alonso Macias" w:date="2024-10-30T15:50:00Z" w16du:dateUtc="2024-10-30T22:50:00Z">
              <w:r w:rsidRPr="003243DB">
                <w:t>Information Element</w:t>
              </w:r>
            </w:ins>
          </w:p>
        </w:tc>
        <w:tc>
          <w:tcPr>
            <w:tcW w:w="2267" w:type="dxa"/>
          </w:tcPr>
          <w:p w14:paraId="057C38A2" w14:textId="77777777" w:rsidR="00F850DB" w:rsidRPr="003243DB" w:rsidRDefault="00F850DB" w:rsidP="002E451A">
            <w:pPr>
              <w:pStyle w:val="TAH"/>
              <w:rPr>
                <w:ins w:id="1193" w:author="Fernando Alonso Macias" w:date="2024-10-30T15:50:00Z" w16du:dateUtc="2024-10-30T22:50:00Z"/>
              </w:rPr>
            </w:pPr>
            <w:ins w:id="1194" w:author="Fernando Alonso Macias" w:date="2024-10-30T15:50:00Z" w16du:dateUtc="2024-10-30T22:50:00Z">
              <w:r w:rsidRPr="003243DB">
                <w:t>Value/remark</w:t>
              </w:r>
            </w:ins>
          </w:p>
        </w:tc>
        <w:tc>
          <w:tcPr>
            <w:tcW w:w="1700" w:type="dxa"/>
          </w:tcPr>
          <w:p w14:paraId="099542F8" w14:textId="77777777" w:rsidR="00F850DB" w:rsidRPr="003243DB" w:rsidRDefault="00F850DB" w:rsidP="002E451A">
            <w:pPr>
              <w:pStyle w:val="TAH"/>
              <w:rPr>
                <w:ins w:id="1195" w:author="Fernando Alonso Macias" w:date="2024-10-30T15:50:00Z" w16du:dateUtc="2024-10-30T22:50:00Z"/>
              </w:rPr>
            </w:pPr>
            <w:ins w:id="1196" w:author="Fernando Alonso Macias" w:date="2024-10-30T15:50:00Z" w16du:dateUtc="2024-10-30T22:50:00Z">
              <w:r w:rsidRPr="003243DB">
                <w:t>Comment</w:t>
              </w:r>
            </w:ins>
          </w:p>
        </w:tc>
        <w:tc>
          <w:tcPr>
            <w:tcW w:w="1245" w:type="dxa"/>
          </w:tcPr>
          <w:p w14:paraId="3E36ECB3" w14:textId="77777777" w:rsidR="00F850DB" w:rsidRPr="003243DB" w:rsidRDefault="00F850DB" w:rsidP="002E451A">
            <w:pPr>
              <w:pStyle w:val="TAH"/>
              <w:rPr>
                <w:ins w:id="1197" w:author="Fernando Alonso Macias" w:date="2024-10-30T15:50:00Z" w16du:dateUtc="2024-10-30T22:50:00Z"/>
              </w:rPr>
            </w:pPr>
            <w:ins w:id="1198" w:author="Fernando Alonso Macias" w:date="2024-10-30T15:50:00Z" w16du:dateUtc="2024-10-30T22:50:00Z">
              <w:r w:rsidRPr="003243DB">
                <w:t>Condition</w:t>
              </w:r>
            </w:ins>
          </w:p>
        </w:tc>
      </w:tr>
      <w:tr w:rsidR="00F850DB" w:rsidRPr="003243DB" w14:paraId="3A0A6110" w14:textId="77777777" w:rsidTr="002E451A">
        <w:trPr>
          <w:ins w:id="1199" w:author="Fernando Alonso Macias" w:date="2024-10-30T15:50:00Z"/>
        </w:trPr>
        <w:tc>
          <w:tcPr>
            <w:tcW w:w="4535" w:type="dxa"/>
          </w:tcPr>
          <w:p w14:paraId="55893DAC" w14:textId="77777777" w:rsidR="00F850DB" w:rsidRPr="003243DB" w:rsidRDefault="00F850DB" w:rsidP="002E451A">
            <w:pPr>
              <w:pStyle w:val="TAL"/>
              <w:rPr>
                <w:ins w:id="1200" w:author="Fernando Alonso Macias" w:date="2024-10-30T15:50:00Z" w16du:dateUtc="2024-10-30T22:50:00Z"/>
              </w:rPr>
            </w:pPr>
            <w:ins w:id="1201" w:author="Fernando Alonso Macias" w:date="2024-10-30T15:50:00Z" w16du:dateUtc="2024-10-30T22:50:00Z">
              <w:r w:rsidRPr="003243DB">
                <w:t>RACH-ConfigGenericTwoStepRA-r16 ::= SEQUENCE {</w:t>
              </w:r>
            </w:ins>
          </w:p>
        </w:tc>
        <w:tc>
          <w:tcPr>
            <w:tcW w:w="2267" w:type="dxa"/>
          </w:tcPr>
          <w:p w14:paraId="0D0FDAA3" w14:textId="77777777" w:rsidR="00F850DB" w:rsidRPr="003243DB" w:rsidRDefault="00F850DB" w:rsidP="002E451A">
            <w:pPr>
              <w:pStyle w:val="TAL"/>
              <w:rPr>
                <w:ins w:id="1202" w:author="Fernando Alonso Macias" w:date="2024-10-30T15:50:00Z" w16du:dateUtc="2024-10-30T22:50:00Z"/>
              </w:rPr>
            </w:pPr>
          </w:p>
        </w:tc>
        <w:tc>
          <w:tcPr>
            <w:tcW w:w="1700" w:type="dxa"/>
          </w:tcPr>
          <w:p w14:paraId="344348F3" w14:textId="77777777" w:rsidR="00F850DB" w:rsidRPr="003243DB" w:rsidRDefault="00F850DB" w:rsidP="002E451A">
            <w:pPr>
              <w:pStyle w:val="TAL"/>
              <w:rPr>
                <w:ins w:id="1203" w:author="Fernando Alonso Macias" w:date="2024-10-30T15:50:00Z" w16du:dateUtc="2024-10-30T22:50:00Z"/>
              </w:rPr>
            </w:pPr>
          </w:p>
        </w:tc>
        <w:tc>
          <w:tcPr>
            <w:tcW w:w="1245" w:type="dxa"/>
          </w:tcPr>
          <w:p w14:paraId="145272CA" w14:textId="77777777" w:rsidR="00F850DB" w:rsidRPr="003243DB" w:rsidRDefault="00F850DB" w:rsidP="002E451A">
            <w:pPr>
              <w:pStyle w:val="TAL"/>
              <w:rPr>
                <w:ins w:id="1204" w:author="Fernando Alonso Macias" w:date="2024-10-30T15:50:00Z" w16du:dateUtc="2024-10-30T22:50:00Z"/>
              </w:rPr>
            </w:pPr>
          </w:p>
        </w:tc>
      </w:tr>
      <w:tr w:rsidR="00F850DB" w:rsidRPr="003243DB" w14:paraId="7D84C4EB" w14:textId="77777777" w:rsidTr="002E451A">
        <w:trPr>
          <w:ins w:id="1205" w:author="Fernando Alonso Macias" w:date="2024-10-30T15:50:00Z"/>
        </w:trPr>
        <w:tc>
          <w:tcPr>
            <w:tcW w:w="4535" w:type="dxa"/>
          </w:tcPr>
          <w:p w14:paraId="3B3A66B3" w14:textId="77777777" w:rsidR="00F850DB" w:rsidRPr="003243DB" w:rsidRDefault="00F850DB" w:rsidP="002E451A">
            <w:pPr>
              <w:pStyle w:val="TAL"/>
              <w:rPr>
                <w:ins w:id="1206" w:author="Fernando Alonso Macias" w:date="2024-10-30T15:50:00Z" w16du:dateUtc="2024-10-30T22:50:00Z"/>
              </w:rPr>
            </w:pPr>
            <w:ins w:id="1207" w:author="Fernando Alonso Macias" w:date="2024-10-30T15:50:00Z" w16du:dateUtc="2024-10-30T22:50:00Z">
              <w:r w:rsidRPr="003243DB">
                <w:t xml:space="preserve">  msgA-PRACH-ConfigurationIndex-r16</w:t>
              </w:r>
            </w:ins>
          </w:p>
        </w:tc>
        <w:tc>
          <w:tcPr>
            <w:tcW w:w="2267" w:type="dxa"/>
          </w:tcPr>
          <w:p w14:paraId="4A82AA3B" w14:textId="77777777" w:rsidR="00F850DB" w:rsidRPr="003243DB" w:rsidRDefault="00F850DB" w:rsidP="002E451A">
            <w:pPr>
              <w:pStyle w:val="TAL"/>
              <w:rPr>
                <w:ins w:id="1208" w:author="Fernando Alonso Macias" w:date="2024-10-30T15:50:00Z" w16du:dateUtc="2024-10-30T22:50:00Z"/>
              </w:rPr>
            </w:pPr>
            <w:ins w:id="1209" w:author="Fernando Alonso Macias" w:date="2024-10-30T15:50:00Z" w16du:dateUtc="2024-10-30T22:50:00Z">
              <w:r w:rsidRPr="003243DB">
                <w:t>102</w:t>
              </w:r>
            </w:ins>
          </w:p>
        </w:tc>
        <w:tc>
          <w:tcPr>
            <w:tcW w:w="1700" w:type="dxa"/>
          </w:tcPr>
          <w:p w14:paraId="11C98509" w14:textId="77777777" w:rsidR="00F850DB" w:rsidRPr="003243DB" w:rsidRDefault="00F850DB" w:rsidP="002E451A">
            <w:pPr>
              <w:pStyle w:val="TAL"/>
              <w:rPr>
                <w:ins w:id="1210" w:author="Fernando Alonso Macias" w:date="2024-10-30T15:50:00Z" w16du:dateUtc="2024-10-30T22:50:00Z"/>
              </w:rPr>
            </w:pPr>
          </w:p>
        </w:tc>
        <w:tc>
          <w:tcPr>
            <w:tcW w:w="1245" w:type="dxa"/>
          </w:tcPr>
          <w:p w14:paraId="7B015773" w14:textId="77777777" w:rsidR="00F850DB" w:rsidRPr="003243DB" w:rsidRDefault="00F850DB" w:rsidP="002E451A">
            <w:pPr>
              <w:pStyle w:val="TAL"/>
              <w:rPr>
                <w:ins w:id="1211" w:author="Fernando Alonso Macias" w:date="2024-10-30T15:50:00Z" w16du:dateUtc="2024-10-30T22:50:00Z"/>
              </w:rPr>
            </w:pPr>
          </w:p>
        </w:tc>
      </w:tr>
      <w:tr w:rsidR="00F850DB" w:rsidRPr="003243DB" w14:paraId="6120119B" w14:textId="77777777" w:rsidTr="002E451A">
        <w:trPr>
          <w:ins w:id="1212" w:author="Fernando Alonso Macias" w:date="2024-10-30T15:50:00Z"/>
        </w:trPr>
        <w:tc>
          <w:tcPr>
            <w:tcW w:w="4535" w:type="dxa"/>
          </w:tcPr>
          <w:p w14:paraId="69836C2C" w14:textId="77777777" w:rsidR="00F850DB" w:rsidRPr="003243DB" w:rsidRDefault="00F850DB" w:rsidP="002E451A">
            <w:pPr>
              <w:pStyle w:val="TAL"/>
              <w:rPr>
                <w:ins w:id="1213" w:author="Fernando Alonso Macias" w:date="2024-10-30T15:50:00Z" w16du:dateUtc="2024-10-30T22:50:00Z"/>
              </w:rPr>
            </w:pPr>
            <w:ins w:id="1214" w:author="Fernando Alonso Macias" w:date="2024-10-30T15:50:00Z" w16du:dateUtc="2024-10-30T22:50:00Z">
              <w:r w:rsidRPr="003243DB">
                <w:t xml:space="preserve">  msgA-RO-FDM-r16</w:t>
              </w:r>
            </w:ins>
          </w:p>
        </w:tc>
        <w:tc>
          <w:tcPr>
            <w:tcW w:w="2267" w:type="dxa"/>
          </w:tcPr>
          <w:p w14:paraId="71D9B71D" w14:textId="77777777" w:rsidR="00F850DB" w:rsidRPr="003243DB" w:rsidRDefault="00F850DB" w:rsidP="002E451A">
            <w:pPr>
              <w:pStyle w:val="TAL"/>
              <w:rPr>
                <w:ins w:id="1215" w:author="Fernando Alonso Macias" w:date="2024-10-30T15:50:00Z" w16du:dateUtc="2024-10-30T22:50:00Z"/>
              </w:rPr>
            </w:pPr>
            <w:ins w:id="1216" w:author="Fernando Alonso Macias" w:date="2024-10-30T15:50:00Z" w16du:dateUtc="2024-10-30T22:50:00Z">
              <w:r w:rsidRPr="003243DB">
                <w:rPr>
                  <w:rFonts w:cs="Arial"/>
                  <w:lang w:eastAsia="zh-CN"/>
                </w:rPr>
                <w:t>One</w:t>
              </w:r>
            </w:ins>
          </w:p>
        </w:tc>
        <w:tc>
          <w:tcPr>
            <w:tcW w:w="1700" w:type="dxa"/>
          </w:tcPr>
          <w:p w14:paraId="4852B94A" w14:textId="77777777" w:rsidR="00F850DB" w:rsidRPr="003243DB" w:rsidRDefault="00F850DB" w:rsidP="002E451A">
            <w:pPr>
              <w:pStyle w:val="TAL"/>
              <w:rPr>
                <w:ins w:id="1217" w:author="Fernando Alonso Macias" w:date="2024-10-30T15:50:00Z" w16du:dateUtc="2024-10-30T22:50:00Z"/>
              </w:rPr>
            </w:pPr>
          </w:p>
        </w:tc>
        <w:tc>
          <w:tcPr>
            <w:tcW w:w="1245" w:type="dxa"/>
          </w:tcPr>
          <w:p w14:paraId="289B1923" w14:textId="77777777" w:rsidR="00F850DB" w:rsidRPr="003243DB" w:rsidRDefault="00F850DB" w:rsidP="002E451A">
            <w:pPr>
              <w:pStyle w:val="TAL"/>
              <w:rPr>
                <w:ins w:id="1218" w:author="Fernando Alonso Macias" w:date="2024-10-30T15:50:00Z" w16du:dateUtc="2024-10-30T22:50:00Z"/>
              </w:rPr>
            </w:pPr>
          </w:p>
        </w:tc>
      </w:tr>
      <w:tr w:rsidR="00F850DB" w:rsidRPr="003243DB" w14:paraId="7121CD3B" w14:textId="77777777" w:rsidTr="002E451A">
        <w:trPr>
          <w:ins w:id="1219" w:author="Fernando Alonso Macias" w:date="2024-10-30T15:50:00Z"/>
        </w:trPr>
        <w:tc>
          <w:tcPr>
            <w:tcW w:w="4535" w:type="dxa"/>
          </w:tcPr>
          <w:p w14:paraId="26504280" w14:textId="77777777" w:rsidR="00F850DB" w:rsidRPr="003243DB" w:rsidRDefault="00F850DB" w:rsidP="002E451A">
            <w:pPr>
              <w:pStyle w:val="TAL"/>
              <w:rPr>
                <w:ins w:id="1220" w:author="Fernando Alonso Macias" w:date="2024-10-30T15:50:00Z" w16du:dateUtc="2024-10-30T22:50:00Z"/>
              </w:rPr>
            </w:pPr>
            <w:ins w:id="1221" w:author="Fernando Alonso Macias" w:date="2024-10-30T15:50:00Z" w16du:dateUtc="2024-10-30T22:50:00Z">
              <w:r w:rsidRPr="003243DB">
                <w:t xml:space="preserve">  msgA-ZeroCorrelationZoneConfig-r16</w:t>
              </w:r>
            </w:ins>
          </w:p>
        </w:tc>
        <w:tc>
          <w:tcPr>
            <w:tcW w:w="2267" w:type="dxa"/>
          </w:tcPr>
          <w:p w14:paraId="7013DE25" w14:textId="77777777" w:rsidR="00F850DB" w:rsidRPr="003243DB" w:rsidRDefault="00F850DB" w:rsidP="002E451A">
            <w:pPr>
              <w:pStyle w:val="TAL"/>
              <w:rPr>
                <w:ins w:id="1222" w:author="Fernando Alonso Macias" w:date="2024-10-30T15:50:00Z" w16du:dateUtc="2024-10-30T22:50:00Z"/>
              </w:rPr>
            </w:pPr>
            <w:ins w:id="1223" w:author="Fernando Alonso Macias" w:date="2024-10-30T15:50:00Z" w16du:dateUtc="2024-10-30T22:50:00Z">
              <w:r w:rsidRPr="003243DB">
                <w:t>11</w:t>
              </w:r>
            </w:ins>
          </w:p>
        </w:tc>
        <w:tc>
          <w:tcPr>
            <w:tcW w:w="1700" w:type="dxa"/>
          </w:tcPr>
          <w:p w14:paraId="453E33BE" w14:textId="77777777" w:rsidR="00F850DB" w:rsidRPr="003243DB" w:rsidRDefault="00F850DB" w:rsidP="002E451A">
            <w:pPr>
              <w:pStyle w:val="TAL"/>
              <w:rPr>
                <w:ins w:id="1224" w:author="Fernando Alonso Macias" w:date="2024-10-30T15:50:00Z" w16du:dateUtc="2024-10-30T22:50:00Z"/>
              </w:rPr>
            </w:pPr>
          </w:p>
        </w:tc>
        <w:tc>
          <w:tcPr>
            <w:tcW w:w="1245" w:type="dxa"/>
          </w:tcPr>
          <w:p w14:paraId="7E53D510" w14:textId="77777777" w:rsidR="00F850DB" w:rsidRPr="003243DB" w:rsidRDefault="00F850DB" w:rsidP="002E451A">
            <w:pPr>
              <w:pStyle w:val="TAL"/>
              <w:rPr>
                <w:ins w:id="1225" w:author="Fernando Alonso Macias" w:date="2024-10-30T15:50:00Z" w16du:dateUtc="2024-10-30T22:50:00Z"/>
              </w:rPr>
            </w:pPr>
          </w:p>
        </w:tc>
      </w:tr>
      <w:tr w:rsidR="00F850DB" w:rsidRPr="003243DB" w14:paraId="3A35D3E2" w14:textId="77777777" w:rsidTr="002E451A">
        <w:trPr>
          <w:ins w:id="1226" w:author="Fernando Alonso Macias" w:date="2024-10-30T15:50:00Z"/>
        </w:trPr>
        <w:tc>
          <w:tcPr>
            <w:tcW w:w="4535" w:type="dxa"/>
          </w:tcPr>
          <w:p w14:paraId="38CB4B8B" w14:textId="77777777" w:rsidR="00F850DB" w:rsidRPr="003243DB" w:rsidRDefault="00F850DB" w:rsidP="002E451A">
            <w:pPr>
              <w:pStyle w:val="TAL"/>
              <w:rPr>
                <w:ins w:id="1227" w:author="Fernando Alonso Macias" w:date="2024-10-30T15:50:00Z" w16du:dateUtc="2024-10-30T22:50:00Z"/>
              </w:rPr>
            </w:pPr>
            <w:ins w:id="1228" w:author="Fernando Alonso Macias" w:date="2024-10-30T15:50:00Z" w16du:dateUtc="2024-10-30T22:50:00Z">
              <w:r w:rsidRPr="003243DB">
                <w:t xml:space="preserve">  msgA-PreamblePowerRampingStep-r16</w:t>
              </w:r>
            </w:ins>
          </w:p>
        </w:tc>
        <w:tc>
          <w:tcPr>
            <w:tcW w:w="2267" w:type="dxa"/>
          </w:tcPr>
          <w:p w14:paraId="6A1DD7C1" w14:textId="77777777" w:rsidR="00F850DB" w:rsidRPr="003243DB" w:rsidRDefault="00F850DB" w:rsidP="002E451A">
            <w:pPr>
              <w:pStyle w:val="TAL"/>
              <w:rPr>
                <w:ins w:id="1229" w:author="Fernando Alonso Macias" w:date="2024-10-30T15:50:00Z" w16du:dateUtc="2024-10-30T22:50:00Z"/>
              </w:rPr>
            </w:pPr>
            <w:ins w:id="1230" w:author="Fernando Alonso Macias" w:date="2024-10-30T15:50:00Z" w16du:dateUtc="2024-10-30T22:50:00Z">
              <w:r w:rsidRPr="003243DB">
                <w:t>dB2</w:t>
              </w:r>
            </w:ins>
          </w:p>
        </w:tc>
        <w:tc>
          <w:tcPr>
            <w:tcW w:w="1700" w:type="dxa"/>
          </w:tcPr>
          <w:p w14:paraId="15EAF32A" w14:textId="77777777" w:rsidR="00F850DB" w:rsidRPr="003243DB" w:rsidRDefault="00F850DB" w:rsidP="002E451A">
            <w:pPr>
              <w:pStyle w:val="TAL"/>
              <w:rPr>
                <w:ins w:id="1231" w:author="Fernando Alonso Macias" w:date="2024-10-30T15:50:00Z" w16du:dateUtc="2024-10-30T22:50:00Z"/>
              </w:rPr>
            </w:pPr>
          </w:p>
        </w:tc>
        <w:tc>
          <w:tcPr>
            <w:tcW w:w="1245" w:type="dxa"/>
          </w:tcPr>
          <w:p w14:paraId="717F42E2" w14:textId="77777777" w:rsidR="00F850DB" w:rsidRPr="003243DB" w:rsidRDefault="00F850DB" w:rsidP="002E451A">
            <w:pPr>
              <w:pStyle w:val="TAL"/>
              <w:rPr>
                <w:ins w:id="1232" w:author="Fernando Alonso Macias" w:date="2024-10-30T15:50:00Z" w16du:dateUtc="2024-10-30T22:50:00Z"/>
              </w:rPr>
            </w:pPr>
          </w:p>
        </w:tc>
      </w:tr>
      <w:tr w:rsidR="00F850DB" w:rsidRPr="003243DB" w14:paraId="6F8111BC" w14:textId="77777777" w:rsidTr="002E451A">
        <w:trPr>
          <w:ins w:id="1233" w:author="Fernando Alonso Macias" w:date="2024-10-30T15:50:00Z"/>
        </w:trPr>
        <w:tc>
          <w:tcPr>
            <w:tcW w:w="4535" w:type="dxa"/>
          </w:tcPr>
          <w:p w14:paraId="3E0E61A3" w14:textId="77777777" w:rsidR="00F850DB" w:rsidRPr="003243DB" w:rsidRDefault="00F850DB" w:rsidP="002E451A">
            <w:pPr>
              <w:pStyle w:val="TAL"/>
              <w:rPr>
                <w:ins w:id="1234" w:author="Fernando Alonso Macias" w:date="2024-10-30T15:50:00Z" w16du:dateUtc="2024-10-30T22:50:00Z"/>
              </w:rPr>
            </w:pPr>
            <w:ins w:id="1235" w:author="Fernando Alonso Macias" w:date="2024-10-30T15:50:00Z" w16du:dateUtc="2024-10-30T22:50:00Z">
              <w:r w:rsidRPr="003243DB">
                <w:t xml:space="preserve">  msgA-PreambleReceivedTargetPower-r16</w:t>
              </w:r>
            </w:ins>
          </w:p>
        </w:tc>
        <w:tc>
          <w:tcPr>
            <w:tcW w:w="2267" w:type="dxa"/>
          </w:tcPr>
          <w:p w14:paraId="48C49091" w14:textId="77777777" w:rsidR="00F850DB" w:rsidRPr="003243DB" w:rsidRDefault="00F850DB" w:rsidP="002E451A">
            <w:pPr>
              <w:pStyle w:val="TAL"/>
              <w:rPr>
                <w:ins w:id="1236" w:author="Fernando Alonso Macias" w:date="2024-10-30T15:50:00Z" w16du:dateUtc="2024-10-30T22:50:00Z"/>
              </w:rPr>
            </w:pPr>
            <w:ins w:id="1237" w:author="Fernando Alonso Macias" w:date="2024-10-30T15:50:00Z" w16du:dateUtc="2024-10-30T22:50:00Z">
              <w:r w:rsidRPr="003243DB">
                <w:t>-114</w:t>
              </w:r>
            </w:ins>
          </w:p>
        </w:tc>
        <w:tc>
          <w:tcPr>
            <w:tcW w:w="1700" w:type="dxa"/>
          </w:tcPr>
          <w:p w14:paraId="37EAE929" w14:textId="77777777" w:rsidR="00F850DB" w:rsidRPr="003243DB" w:rsidRDefault="00F850DB" w:rsidP="002E451A">
            <w:pPr>
              <w:pStyle w:val="TAL"/>
              <w:rPr>
                <w:ins w:id="1238" w:author="Fernando Alonso Macias" w:date="2024-10-30T15:50:00Z" w16du:dateUtc="2024-10-30T22:50:00Z"/>
              </w:rPr>
            </w:pPr>
          </w:p>
        </w:tc>
        <w:tc>
          <w:tcPr>
            <w:tcW w:w="1245" w:type="dxa"/>
          </w:tcPr>
          <w:p w14:paraId="49FFA59B" w14:textId="77777777" w:rsidR="00F850DB" w:rsidRPr="003243DB" w:rsidRDefault="00F850DB" w:rsidP="002E451A">
            <w:pPr>
              <w:pStyle w:val="TAL"/>
              <w:rPr>
                <w:ins w:id="1239" w:author="Fernando Alonso Macias" w:date="2024-10-30T15:50:00Z" w16du:dateUtc="2024-10-30T22:50:00Z"/>
              </w:rPr>
            </w:pPr>
          </w:p>
        </w:tc>
      </w:tr>
      <w:tr w:rsidR="00F850DB" w:rsidRPr="003243DB" w14:paraId="071E29E1" w14:textId="77777777" w:rsidTr="002E451A">
        <w:trPr>
          <w:ins w:id="1240" w:author="Fernando Alonso Macias" w:date="2024-10-30T15:50:00Z"/>
        </w:trPr>
        <w:tc>
          <w:tcPr>
            <w:tcW w:w="4535" w:type="dxa"/>
          </w:tcPr>
          <w:p w14:paraId="45923EC0" w14:textId="77777777" w:rsidR="00F850DB" w:rsidRPr="003243DB" w:rsidRDefault="00F850DB" w:rsidP="002E451A">
            <w:pPr>
              <w:pStyle w:val="TAL"/>
              <w:rPr>
                <w:ins w:id="1241" w:author="Fernando Alonso Macias" w:date="2024-10-30T15:50:00Z" w16du:dateUtc="2024-10-30T22:50:00Z"/>
              </w:rPr>
            </w:pPr>
            <w:ins w:id="1242" w:author="Fernando Alonso Macias" w:date="2024-10-30T15:50:00Z" w16du:dateUtc="2024-10-30T22:50:00Z">
              <w:r w:rsidRPr="003243DB">
                <w:t xml:space="preserve">  msgB-ResponseWindow-r16</w:t>
              </w:r>
            </w:ins>
          </w:p>
        </w:tc>
        <w:tc>
          <w:tcPr>
            <w:tcW w:w="2267" w:type="dxa"/>
          </w:tcPr>
          <w:p w14:paraId="167E237E" w14:textId="77777777" w:rsidR="00F850DB" w:rsidRPr="003243DB" w:rsidRDefault="00F850DB" w:rsidP="002E451A">
            <w:pPr>
              <w:pStyle w:val="TAL"/>
              <w:rPr>
                <w:ins w:id="1243" w:author="Fernando Alonso Macias" w:date="2024-10-30T15:50:00Z" w16du:dateUtc="2024-10-30T22:50:00Z"/>
              </w:rPr>
            </w:pPr>
            <w:ins w:id="1244" w:author="Fernando Alonso Macias" w:date="2024-10-30T15:50:00Z" w16du:dateUtc="2024-10-30T22:50:00Z">
              <w:r w:rsidRPr="003243DB">
                <w:t>sl20</w:t>
              </w:r>
            </w:ins>
          </w:p>
        </w:tc>
        <w:tc>
          <w:tcPr>
            <w:tcW w:w="1700" w:type="dxa"/>
          </w:tcPr>
          <w:p w14:paraId="00246727" w14:textId="77777777" w:rsidR="00F850DB" w:rsidRPr="003243DB" w:rsidRDefault="00F850DB" w:rsidP="002E451A">
            <w:pPr>
              <w:pStyle w:val="TAL"/>
              <w:rPr>
                <w:ins w:id="1245" w:author="Fernando Alonso Macias" w:date="2024-10-30T15:50:00Z" w16du:dateUtc="2024-10-30T22:50:00Z"/>
              </w:rPr>
            </w:pPr>
          </w:p>
        </w:tc>
        <w:tc>
          <w:tcPr>
            <w:tcW w:w="1245" w:type="dxa"/>
          </w:tcPr>
          <w:p w14:paraId="0F95F67F" w14:textId="77777777" w:rsidR="00F850DB" w:rsidRPr="003243DB" w:rsidRDefault="00F850DB" w:rsidP="002E451A">
            <w:pPr>
              <w:pStyle w:val="TAL"/>
              <w:rPr>
                <w:ins w:id="1246" w:author="Fernando Alonso Macias" w:date="2024-10-30T15:50:00Z" w16du:dateUtc="2024-10-30T22:50:00Z"/>
              </w:rPr>
            </w:pPr>
          </w:p>
        </w:tc>
      </w:tr>
      <w:tr w:rsidR="00F850DB" w:rsidRPr="003243DB" w14:paraId="05F89988" w14:textId="77777777" w:rsidTr="002E451A">
        <w:trPr>
          <w:ins w:id="1247" w:author="Fernando Alonso Macias" w:date="2024-10-30T15:50:00Z"/>
        </w:trPr>
        <w:tc>
          <w:tcPr>
            <w:tcW w:w="4535" w:type="dxa"/>
          </w:tcPr>
          <w:p w14:paraId="2B394003" w14:textId="77777777" w:rsidR="00F850DB" w:rsidRPr="003243DB" w:rsidRDefault="00F850DB" w:rsidP="002E451A">
            <w:pPr>
              <w:pStyle w:val="TAL"/>
              <w:rPr>
                <w:ins w:id="1248" w:author="Fernando Alonso Macias" w:date="2024-10-30T15:50:00Z" w16du:dateUtc="2024-10-30T22:50:00Z"/>
              </w:rPr>
            </w:pPr>
            <w:ins w:id="1249" w:author="Fernando Alonso Macias" w:date="2024-10-30T15:50:00Z" w16du:dateUtc="2024-10-30T22:50:00Z">
              <w:r w:rsidRPr="003243DB">
                <w:t xml:space="preserve">  preambleTransMax-r16</w:t>
              </w:r>
            </w:ins>
          </w:p>
        </w:tc>
        <w:tc>
          <w:tcPr>
            <w:tcW w:w="2267" w:type="dxa"/>
          </w:tcPr>
          <w:p w14:paraId="4E59839E" w14:textId="77777777" w:rsidR="00F850DB" w:rsidRPr="003243DB" w:rsidRDefault="00F850DB" w:rsidP="002E451A">
            <w:pPr>
              <w:pStyle w:val="TAL"/>
              <w:rPr>
                <w:ins w:id="1250" w:author="Fernando Alonso Macias" w:date="2024-10-30T15:50:00Z" w16du:dateUtc="2024-10-30T22:50:00Z"/>
              </w:rPr>
            </w:pPr>
            <w:ins w:id="1251" w:author="Fernando Alonso Macias" w:date="2024-10-30T15:50:00Z" w16du:dateUtc="2024-10-30T22:50:00Z">
              <w:r>
                <w:t>n</w:t>
              </w:r>
              <w:r w:rsidRPr="003243DB">
                <w:t>20</w:t>
              </w:r>
            </w:ins>
          </w:p>
        </w:tc>
        <w:tc>
          <w:tcPr>
            <w:tcW w:w="1700" w:type="dxa"/>
          </w:tcPr>
          <w:p w14:paraId="5B1B3038" w14:textId="77777777" w:rsidR="00F850DB" w:rsidRPr="003243DB" w:rsidRDefault="00F850DB" w:rsidP="002E451A">
            <w:pPr>
              <w:pStyle w:val="TAL"/>
              <w:rPr>
                <w:ins w:id="1252" w:author="Fernando Alonso Macias" w:date="2024-10-30T15:50:00Z" w16du:dateUtc="2024-10-30T22:50:00Z"/>
              </w:rPr>
            </w:pPr>
          </w:p>
        </w:tc>
        <w:tc>
          <w:tcPr>
            <w:tcW w:w="1245" w:type="dxa"/>
          </w:tcPr>
          <w:p w14:paraId="3D15BCCB" w14:textId="77777777" w:rsidR="00F850DB" w:rsidRPr="003243DB" w:rsidRDefault="00F850DB" w:rsidP="002E451A">
            <w:pPr>
              <w:pStyle w:val="TAL"/>
              <w:rPr>
                <w:ins w:id="1253" w:author="Fernando Alonso Macias" w:date="2024-10-30T15:50:00Z" w16du:dateUtc="2024-10-30T22:50:00Z"/>
              </w:rPr>
            </w:pPr>
          </w:p>
        </w:tc>
      </w:tr>
      <w:tr w:rsidR="00F850DB" w:rsidRPr="003243DB" w14:paraId="73B098F4" w14:textId="77777777" w:rsidTr="002E451A">
        <w:trPr>
          <w:ins w:id="1254" w:author="Fernando Alonso Macias" w:date="2024-10-30T15:50:00Z"/>
        </w:trPr>
        <w:tc>
          <w:tcPr>
            <w:tcW w:w="4535" w:type="dxa"/>
          </w:tcPr>
          <w:p w14:paraId="2D26AB75" w14:textId="77777777" w:rsidR="00F850DB" w:rsidRPr="003243DB" w:rsidRDefault="00F850DB" w:rsidP="002E451A">
            <w:pPr>
              <w:pStyle w:val="TAL"/>
              <w:rPr>
                <w:ins w:id="1255" w:author="Fernando Alonso Macias" w:date="2024-10-30T15:50:00Z" w16du:dateUtc="2024-10-30T22:50:00Z"/>
              </w:rPr>
            </w:pPr>
            <w:ins w:id="1256" w:author="Fernando Alonso Macias" w:date="2024-10-30T15:50:00Z" w16du:dateUtc="2024-10-30T22:50:00Z">
              <w:r w:rsidRPr="003243DB">
                <w:t>}</w:t>
              </w:r>
            </w:ins>
          </w:p>
        </w:tc>
        <w:tc>
          <w:tcPr>
            <w:tcW w:w="2267" w:type="dxa"/>
          </w:tcPr>
          <w:p w14:paraId="3F8C720F" w14:textId="77777777" w:rsidR="00F850DB" w:rsidRPr="003243DB" w:rsidRDefault="00F850DB" w:rsidP="002E451A">
            <w:pPr>
              <w:pStyle w:val="TAL"/>
              <w:rPr>
                <w:ins w:id="1257" w:author="Fernando Alonso Macias" w:date="2024-10-30T15:50:00Z" w16du:dateUtc="2024-10-30T22:50:00Z"/>
              </w:rPr>
            </w:pPr>
          </w:p>
        </w:tc>
        <w:tc>
          <w:tcPr>
            <w:tcW w:w="1700" w:type="dxa"/>
          </w:tcPr>
          <w:p w14:paraId="0A007907" w14:textId="77777777" w:rsidR="00F850DB" w:rsidRPr="003243DB" w:rsidRDefault="00F850DB" w:rsidP="002E451A">
            <w:pPr>
              <w:pStyle w:val="TAL"/>
              <w:rPr>
                <w:ins w:id="1258" w:author="Fernando Alonso Macias" w:date="2024-10-30T15:50:00Z" w16du:dateUtc="2024-10-30T22:50:00Z"/>
              </w:rPr>
            </w:pPr>
          </w:p>
        </w:tc>
        <w:tc>
          <w:tcPr>
            <w:tcW w:w="1245" w:type="dxa"/>
          </w:tcPr>
          <w:p w14:paraId="4F2FB146" w14:textId="77777777" w:rsidR="00F850DB" w:rsidRPr="003243DB" w:rsidRDefault="00F850DB" w:rsidP="002E451A">
            <w:pPr>
              <w:pStyle w:val="TAL"/>
              <w:rPr>
                <w:ins w:id="1259" w:author="Fernando Alonso Macias" w:date="2024-10-30T15:50:00Z" w16du:dateUtc="2024-10-30T22:50:00Z"/>
              </w:rPr>
            </w:pPr>
          </w:p>
        </w:tc>
      </w:tr>
    </w:tbl>
    <w:p w14:paraId="321DFB92" w14:textId="1C8C8D7C" w:rsidR="0092658C" w:rsidRPr="003421DF" w:rsidRDefault="0092658C" w:rsidP="0092658C">
      <w:pPr>
        <w:pStyle w:val="TH"/>
        <w:keepNext w:val="0"/>
        <w:keepLines w:val="0"/>
        <w:rPr>
          <w:ins w:id="1260" w:author="Fernando Alonso Macias" w:date="2024-10-30T16:12:00Z" w16du:dateUtc="2024-10-30T23:12:00Z"/>
          <w:iCs/>
        </w:rPr>
      </w:pPr>
      <w:ins w:id="1261" w:author="Fernando Alonso Macias" w:date="2024-10-30T16:12:00Z" w16du:dateUtc="2024-10-30T23:12:00Z">
        <w:r w:rsidRPr="003421DF">
          <w:lastRenderedPageBreak/>
          <w:t xml:space="preserve">Table </w:t>
        </w:r>
      </w:ins>
      <w:ins w:id="1262" w:author="Fernando Alonso Macias" w:date="2024-10-30T16:14:00Z" w16du:dateUtc="2024-10-30T23:14:00Z">
        <w:r>
          <w:t>11.2.2.2</w:t>
        </w:r>
        <w:r w:rsidRPr="003243DB">
          <w:t>.</w:t>
        </w:r>
        <w:r>
          <w:t>4</w:t>
        </w:r>
        <w:r w:rsidRPr="003243DB">
          <w:rPr>
            <w:lang w:eastAsia="x-none"/>
          </w:rPr>
          <w:t>.4.3</w:t>
        </w:r>
        <w:r w:rsidRPr="003243DB">
          <w:t>-</w:t>
        </w:r>
      </w:ins>
      <w:ins w:id="1263" w:author="Fernando Alonso Macias" w:date="2024-10-30T16:12:00Z" w16du:dateUtc="2024-10-30T23:12:00Z">
        <w:r w:rsidRPr="003421DF">
          <w:t xml:space="preserve">6: </w:t>
        </w:r>
        <w:proofErr w:type="spellStart"/>
        <w:r w:rsidRPr="003421DF">
          <w:rPr>
            <w:i/>
            <w:iCs/>
          </w:rPr>
          <w:t>ServingCellConfigCommon</w:t>
        </w:r>
        <w:proofErr w:type="spellEnd"/>
        <w:r w:rsidRPr="003421DF">
          <w:rPr>
            <w:iCs/>
          </w:rPr>
          <w:t xml:space="preserve"> </w:t>
        </w:r>
        <w:r w:rsidRPr="003421DF">
          <w:t xml:space="preserve">for </w:t>
        </w:r>
      </w:ins>
      <w:ins w:id="1264" w:author="Fernando Alonso Macias" w:date="2024-10-30T16:15:00Z" w16du:dateUtc="2024-10-30T23:15:00Z">
        <w:r w:rsidR="00513DE6" w:rsidRPr="008B3F89">
          <w:t xml:space="preserve">NR SA FR1 2-step RA type non-contention based random access for NR </w:t>
        </w:r>
        <w:proofErr w:type="spellStart"/>
        <w:r w:rsidR="00513DE6" w:rsidRPr="008B3F89">
          <w:t>PCell</w:t>
        </w:r>
        <w:proofErr w:type="spellEnd"/>
        <w:r w:rsidR="00513DE6" w:rsidRPr="008B3F89">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2658C" w:rsidRPr="003421DF" w14:paraId="5D80C295" w14:textId="77777777" w:rsidTr="002E451A">
        <w:trPr>
          <w:jc w:val="center"/>
          <w:ins w:id="1265" w:author="Fernando Alonso Macias" w:date="2024-10-30T16:12:00Z"/>
        </w:trPr>
        <w:tc>
          <w:tcPr>
            <w:tcW w:w="9747" w:type="dxa"/>
            <w:gridSpan w:val="4"/>
            <w:tcBorders>
              <w:top w:val="single" w:sz="4" w:space="0" w:color="auto"/>
              <w:left w:val="single" w:sz="4" w:space="0" w:color="auto"/>
              <w:bottom w:val="single" w:sz="4" w:space="0" w:color="auto"/>
              <w:right w:val="single" w:sz="4" w:space="0" w:color="auto"/>
            </w:tcBorders>
            <w:hideMark/>
          </w:tcPr>
          <w:p w14:paraId="4348DE30" w14:textId="047455D1" w:rsidR="0092658C" w:rsidRPr="003421DF" w:rsidRDefault="0092658C" w:rsidP="002E451A">
            <w:pPr>
              <w:pStyle w:val="TAH"/>
              <w:keepNext w:val="0"/>
              <w:keepLines w:val="0"/>
              <w:jc w:val="left"/>
              <w:rPr>
                <w:ins w:id="1266" w:author="Fernando Alonso Macias" w:date="2024-10-30T16:12:00Z" w16du:dateUtc="2024-10-30T23:12:00Z"/>
                <w:b w:val="0"/>
              </w:rPr>
            </w:pPr>
            <w:ins w:id="1267" w:author="Fernando Alonso Macias" w:date="2024-10-30T16:12:00Z" w16du:dateUtc="2024-10-30T23:12:00Z">
              <w:r w:rsidRPr="003421DF">
                <w:rPr>
                  <w:b w:val="0"/>
                </w:rPr>
                <w:t>Derivation Path: TS 38.508-1 [14], table 4.6.3-16</w:t>
              </w:r>
            </w:ins>
            <w:ins w:id="1268" w:author="Fernando Alonso Macias" w:date="2024-10-30T16:29:00Z" w16du:dateUtc="2024-10-30T23:29:00Z">
              <w:r w:rsidR="008E050B">
                <w:rPr>
                  <w:b w:val="0"/>
                </w:rPr>
                <w:t>8</w:t>
              </w:r>
            </w:ins>
          </w:p>
        </w:tc>
      </w:tr>
      <w:tr w:rsidR="0092658C" w:rsidRPr="003421DF" w14:paraId="493B76FE" w14:textId="77777777" w:rsidTr="002E451A">
        <w:trPr>
          <w:jc w:val="center"/>
          <w:ins w:id="1269" w:author="Fernando Alonso Macias" w:date="2024-10-30T16:12:00Z"/>
        </w:trPr>
        <w:tc>
          <w:tcPr>
            <w:tcW w:w="4535" w:type="dxa"/>
            <w:tcBorders>
              <w:top w:val="single" w:sz="4" w:space="0" w:color="auto"/>
              <w:left w:val="single" w:sz="4" w:space="0" w:color="auto"/>
              <w:bottom w:val="single" w:sz="4" w:space="0" w:color="auto"/>
              <w:right w:val="single" w:sz="4" w:space="0" w:color="auto"/>
            </w:tcBorders>
            <w:hideMark/>
          </w:tcPr>
          <w:p w14:paraId="2FB5C498" w14:textId="77777777" w:rsidR="0092658C" w:rsidRPr="003421DF" w:rsidRDefault="0092658C" w:rsidP="002E451A">
            <w:pPr>
              <w:pStyle w:val="TAH"/>
              <w:keepNext w:val="0"/>
              <w:keepLines w:val="0"/>
              <w:rPr>
                <w:ins w:id="1270" w:author="Fernando Alonso Macias" w:date="2024-10-30T16:12:00Z" w16du:dateUtc="2024-10-30T23:12:00Z"/>
              </w:rPr>
            </w:pPr>
            <w:ins w:id="1271" w:author="Fernando Alonso Macias" w:date="2024-10-30T16:12:00Z" w16du:dateUtc="2024-10-30T23:12:00Z">
              <w:r w:rsidRPr="003421D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43B55C" w14:textId="77777777" w:rsidR="0092658C" w:rsidRPr="003421DF" w:rsidRDefault="0092658C" w:rsidP="002E451A">
            <w:pPr>
              <w:pStyle w:val="TAH"/>
              <w:keepNext w:val="0"/>
              <w:keepLines w:val="0"/>
              <w:rPr>
                <w:ins w:id="1272" w:author="Fernando Alonso Macias" w:date="2024-10-30T16:12:00Z" w16du:dateUtc="2024-10-30T23:12:00Z"/>
              </w:rPr>
            </w:pPr>
            <w:ins w:id="1273" w:author="Fernando Alonso Macias" w:date="2024-10-30T16:12:00Z" w16du:dateUtc="2024-10-30T23:12:00Z">
              <w:r w:rsidRPr="003421D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F9188D4" w14:textId="77777777" w:rsidR="0092658C" w:rsidRPr="003421DF" w:rsidRDefault="0092658C" w:rsidP="002E451A">
            <w:pPr>
              <w:pStyle w:val="TAH"/>
              <w:keepNext w:val="0"/>
              <w:keepLines w:val="0"/>
              <w:rPr>
                <w:ins w:id="1274" w:author="Fernando Alonso Macias" w:date="2024-10-30T16:12:00Z" w16du:dateUtc="2024-10-30T23:12:00Z"/>
              </w:rPr>
            </w:pPr>
            <w:ins w:id="1275" w:author="Fernando Alonso Macias" w:date="2024-10-30T16:12:00Z" w16du:dateUtc="2024-10-30T23:12:00Z">
              <w:r w:rsidRPr="003421DF">
                <w:t>Comment</w:t>
              </w:r>
            </w:ins>
          </w:p>
        </w:tc>
        <w:tc>
          <w:tcPr>
            <w:tcW w:w="1245" w:type="dxa"/>
            <w:tcBorders>
              <w:top w:val="single" w:sz="4" w:space="0" w:color="auto"/>
              <w:left w:val="single" w:sz="4" w:space="0" w:color="auto"/>
              <w:bottom w:val="single" w:sz="4" w:space="0" w:color="auto"/>
              <w:right w:val="single" w:sz="4" w:space="0" w:color="auto"/>
            </w:tcBorders>
            <w:hideMark/>
          </w:tcPr>
          <w:p w14:paraId="2D3AF0FA" w14:textId="77777777" w:rsidR="0092658C" w:rsidRPr="003421DF" w:rsidRDefault="0092658C" w:rsidP="002E451A">
            <w:pPr>
              <w:pStyle w:val="TAH"/>
              <w:keepNext w:val="0"/>
              <w:keepLines w:val="0"/>
              <w:rPr>
                <w:ins w:id="1276" w:author="Fernando Alonso Macias" w:date="2024-10-30T16:12:00Z" w16du:dateUtc="2024-10-30T23:12:00Z"/>
              </w:rPr>
            </w:pPr>
            <w:ins w:id="1277" w:author="Fernando Alonso Macias" w:date="2024-10-30T16:12:00Z" w16du:dateUtc="2024-10-30T23:12:00Z">
              <w:r w:rsidRPr="003421DF">
                <w:t>Condition</w:t>
              </w:r>
            </w:ins>
          </w:p>
        </w:tc>
      </w:tr>
      <w:tr w:rsidR="0092658C" w:rsidRPr="003421DF" w14:paraId="3C475667" w14:textId="77777777" w:rsidTr="002E451A">
        <w:trPr>
          <w:jc w:val="center"/>
          <w:ins w:id="1278" w:author="Fernando Alonso Macias" w:date="2024-10-30T16:12:00Z"/>
        </w:trPr>
        <w:tc>
          <w:tcPr>
            <w:tcW w:w="4535" w:type="dxa"/>
            <w:tcBorders>
              <w:top w:val="single" w:sz="4" w:space="0" w:color="auto"/>
              <w:left w:val="single" w:sz="4" w:space="0" w:color="auto"/>
              <w:bottom w:val="single" w:sz="4" w:space="0" w:color="auto"/>
              <w:right w:val="single" w:sz="4" w:space="0" w:color="auto"/>
            </w:tcBorders>
            <w:hideMark/>
          </w:tcPr>
          <w:p w14:paraId="0950D5C1" w14:textId="31F97209" w:rsidR="0092658C" w:rsidRPr="003421DF" w:rsidRDefault="0092658C" w:rsidP="002E451A">
            <w:pPr>
              <w:pStyle w:val="TAL"/>
              <w:keepNext w:val="0"/>
              <w:keepLines w:val="0"/>
              <w:rPr>
                <w:ins w:id="1279" w:author="Fernando Alonso Macias" w:date="2024-10-30T16:12:00Z" w16du:dateUtc="2024-10-30T23:12:00Z"/>
              </w:rPr>
            </w:pPr>
            <w:proofErr w:type="spellStart"/>
            <w:ins w:id="1280" w:author="Fernando Alonso Macias" w:date="2024-10-30T16:12:00Z" w16du:dateUtc="2024-10-30T23:12:00Z">
              <w:r w:rsidRPr="003421DF">
                <w:t>ServingCellConfigCommon</w:t>
              </w:r>
              <w:proofErr w:type="spellEnd"/>
              <w:r w:rsidRPr="003421DF">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D24FAAB" w14:textId="77777777" w:rsidR="0092658C" w:rsidRPr="003421DF" w:rsidRDefault="0092658C" w:rsidP="002E451A">
            <w:pPr>
              <w:pStyle w:val="TAL"/>
              <w:keepNext w:val="0"/>
              <w:keepLines w:val="0"/>
              <w:rPr>
                <w:ins w:id="1281" w:author="Fernando Alonso Macias" w:date="2024-10-30T16:12:00Z" w16du:dateUtc="2024-10-30T23:12:00Z"/>
              </w:rPr>
            </w:pPr>
          </w:p>
        </w:tc>
        <w:tc>
          <w:tcPr>
            <w:tcW w:w="1700" w:type="dxa"/>
            <w:tcBorders>
              <w:top w:val="single" w:sz="4" w:space="0" w:color="auto"/>
              <w:left w:val="single" w:sz="4" w:space="0" w:color="auto"/>
              <w:bottom w:val="single" w:sz="4" w:space="0" w:color="auto"/>
              <w:right w:val="single" w:sz="4" w:space="0" w:color="auto"/>
            </w:tcBorders>
          </w:tcPr>
          <w:p w14:paraId="0EB15CBF" w14:textId="77777777" w:rsidR="0092658C" w:rsidRPr="003421DF" w:rsidRDefault="0092658C" w:rsidP="002E451A">
            <w:pPr>
              <w:pStyle w:val="TAL"/>
              <w:keepNext w:val="0"/>
              <w:keepLines w:val="0"/>
              <w:rPr>
                <w:ins w:id="1282" w:author="Fernando Alonso Macias" w:date="2024-10-30T16:12:00Z" w16du:dateUtc="2024-10-30T23:12:00Z"/>
              </w:rPr>
            </w:pPr>
          </w:p>
        </w:tc>
        <w:tc>
          <w:tcPr>
            <w:tcW w:w="1245" w:type="dxa"/>
            <w:tcBorders>
              <w:top w:val="single" w:sz="4" w:space="0" w:color="auto"/>
              <w:left w:val="single" w:sz="4" w:space="0" w:color="auto"/>
              <w:bottom w:val="single" w:sz="4" w:space="0" w:color="auto"/>
              <w:right w:val="single" w:sz="4" w:space="0" w:color="auto"/>
            </w:tcBorders>
          </w:tcPr>
          <w:p w14:paraId="453FD125" w14:textId="77777777" w:rsidR="0092658C" w:rsidRPr="003421DF" w:rsidRDefault="0092658C" w:rsidP="002E451A">
            <w:pPr>
              <w:pStyle w:val="TAL"/>
              <w:keepNext w:val="0"/>
              <w:keepLines w:val="0"/>
              <w:rPr>
                <w:ins w:id="1283" w:author="Fernando Alonso Macias" w:date="2024-10-30T16:12:00Z" w16du:dateUtc="2024-10-30T23:12:00Z"/>
              </w:rPr>
            </w:pPr>
          </w:p>
        </w:tc>
      </w:tr>
      <w:tr w:rsidR="0092658C" w:rsidRPr="003421DF" w14:paraId="4EB86184" w14:textId="77777777" w:rsidTr="002E451A">
        <w:trPr>
          <w:jc w:val="center"/>
          <w:ins w:id="1284" w:author="Fernando Alonso Macias" w:date="2024-10-30T16:12:00Z"/>
        </w:trPr>
        <w:tc>
          <w:tcPr>
            <w:tcW w:w="4535" w:type="dxa"/>
            <w:tcBorders>
              <w:top w:val="single" w:sz="4" w:space="0" w:color="auto"/>
              <w:left w:val="single" w:sz="4" w:space="0" w:color="auto"/>
              <w:bottom w:val="single" w:sz="4" w:space="0" w:color="auto"/>
              <w:right w:val="single" w:sz="4" w:space="0" w:color="auto"/>
            </w:tcBorders>
            <w:hideMark/>
          </w:tcPr>
          <w:p w14:paraId="17CA7EB8" w14:textId="77777777" w:rsidR="0092658C" w:rsidRPr="003421DF" w:rsidRDefault="0092658C" w:rsidP="002E451A">
            <w:pPr>
              <w:pStyle w:val="TAL"/>
              <w:keepNext w:val="0"/>
              <w:keepLines w:val="0"/>
              <w:rPr>
                <w:ins w:id="1285" w:author="Fernando Alonso Macias" w:date="2024-10-30T16:12:00Z" w16du:dateUtc="2024-10-30T23:12:00Z"/>
              </w:rPr>
            </w:pPr>
            <w:ins w:id="1286" w:author="Fernando Alonso Macias" w:date="2024-10-30T16:12:00Z" w16du:dateUtc="2024-10-30T23:12:00Z">
              <w:r w:rsidRPr="003421DF">
                <w:t xml:space="preserve">  </w:t>
              </w:r>
              <w:proofErr w:type="spellStart"/>
              <w:r w:rsidRPr="003421DF">
                <w:t>ssb-PositionsInBurst</w:t>
              </w:r>
              <w:proofErr w:type="spellEnd"/>
              <w:r w:rsidRPr="003421D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E6C0F64" w14:textId="77777777" w:rsidR="0092658C" w:rsidRPr="003421DF" w:rsidRDefault="0092658C" w:rsidP="002E451A">
            <w:pPr>
              <w:pStyle w:val="TAL"/>
              <w:keepNext w:val="0"/>
              <w:keepLines w:val="0"/>
              <w:rPr>
                <w:ins w:id="1287" w:author="Fernando Alonso Macias" w:date="2024-10-30T16:12:00Z" w16du:dateUtc="2024-10-30T23:12:00Z"/>
              </w:rPr>
            </w:pPr>
          </w:p>
        </w:tc>
        <w:tc>
          <w:tcPr>
            <w:tcW w:w="1700" w:type="dxa"/>
            <w:tcBorders>
              <w:top w:val="single" w:sz="4" w:space="0" w:color="auto"/>
              <w:left w:val="single" w:sz="4" w:space="0" w:color="auto"/>
              <w:bottom w:val="single" w:sz="4" w:space="0" w:color="auto"/>
              <w:right w:val="single" w:sz="4" w:space="0" w:color="auto"/>
            </w:tcBorders>
          </w:tcPr>
          <w:p w14:paraId="22975229" w14:textId="77777777" w:rsidR="0092658C" w:rsidRPr="003421DF" w:rsidRDefault="0092658C" w:rsidP="002E451A">
            <w:pPr>
              <w:pStyle w:val="TAL"/>
              <w:keepNext w:val="0"/>
              <w:keepLines w:val="0"/>
              <w:rPr>
                <w:ins w:id="1288" w:author="Fernando Alonso Macias" w:date="2024-10-30T16:12:00Z" w16du:dateUtc="2024-10-30T23:12:00Z"/>
              </w:rPr>
            </w:pPr>
          </w:p>
        </w:tc>
        <w:tc>
          <w:tcPr>
            <w:tcW w:w="1245" w:type="dxa"/>
            <w:tcBorders>
              <w:top w:val="single" w:sz="4" w:space="0" w:color="auto"/>
              <w:left w:val="single" w:sz="4" w:space="0" w:color="auto"/>
              <w:bottom w:val="single" w:sz="4" w:space="0" w:color="auto"/>
              <w:right w:val="single" w:sz="4" w:space="0" w:color="auto"/>
            </w:tcBorders>
          </w:tcPr>
          <w:p w14:paraId="2237B8C7" w14:textId="77777777" w:rsidR="0092658C" w:rsidRPr="003421DF" w:rsidRDefault="0092658C" w:rsidP="002E451A">
            <w:pPr>
              <w:pStyle w:val="TAL"/>
              <w:keepNext w:val="0"/>
              <w:keepLines w:val="0"/>
              <w:rPr>
                <w:ins w:id="1289" w:author="Fernando Alonso Macias" w:date="2024-10-30T16:12:00Z" w16du:dateUtc="2024-10-30T23:12:00Z"/>
              </w:rPr>
            </w:pPr>
          </w:p>
        </w:tc>
      </w:tr>
      <w:tr w:rsidR="0092658C" w:rsidRPr="003421DF" w14:paraId="07C681B6" w14:textId="77777777" w:rsidTr="002E451A">
        <w:trPr>
          <w:jc w:val="center"/>
          <w:ins w:id="1290" w:author="Fernando Alonso Macias" w:date="2024-10-30T16:12:00Z"/>
        </w:trPr>
        <w:tc>
          <w:tcPr>
            <w:tcW w:w="4535" w:type="dxa"/>
            <w:tcBorders>
              <w:top w:val="single" w:sz="4" w:space="0" w:color="auto"/>
              <w:left w:val="single" w:sz="4" w:space="0" w:color="auto"/>
              <w:bottom w:val="single" w:sz="4" w:space="0" w:color="auto"/>
              <w:right w:val="single" w:sz="4" w:space="0" w:color="auto"/>
            </w:tcBorders>
            <w:hideMark/>
          </w:tcPr>
          <w:p w14:paraId="1281D9C6" w14:textId="77777777" w:rsidR="0092658C" w:rsidRPr="003421DF" w:rsidRDefault="0092658C" w:rsidP="002E451A">
            <w:pPr>
              <w:pStyle w:val="TAL"/>
              <w:keepNext w:val="0"/>
              <w:keepLines w:val="0"/>
              <w:rPr>
                <w:ins w:id="1291" w:author="Fernando Alonso Macias" w:date="2024-10-30T16:12:00Z" w16du:dateUtc="2024-10-30T23:12:00Z"/>
              </w:rPr>
            </w:pPr>
            <w:ins w:id="1292" w:author="Fernando Alonso Macias" w:date="2024-10-30T16:12:00Z" w16du:dateUtc="2024-10-30T23:12:00Z">
              <w:r w:rsidRPr="003421DF">
                <w:t xml:space="preserve">    </w:t>
              </w:r>
              <w:proofErr w:type="spellStart"/>
              <w:r w:rsidRPr="003421DF">
                <w:t>inOneGroup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A8C4C16" w14:textId="7489AADE" w:rsidR="0092658C" w:rsidRPr="003421DF" w:rsidRDefault="0092658C" w:rsidP="002E451A">
            <w:pPr>
              <w:pStyle w:val="TAL"/>
              <w:keepNext w:val="0"/>
              <w:keepLines w:val="0"/>
              <w:rPr>
                <w:ins w:id="1293" w:author="Fernando Alonso Macias" w:date="2024-10-30T16:12:00Z" w16du:dateUtc="2024-10-30T23:12:00Z"/>
              </w:rPr>
            </w:pPr>
            <w:ins w:id="1294" w:author="Fernando Alonso Macias" w:date="2024-10-30T16:12:00Z" w16du:dateUtc="2024-10-30T23:12:00Z">
              <w:r w:rsidRPr="003421DF">
                <w:t>‘</w:t>
              </w:r>
            </w:ins>
            <w:ins w:id="1295" w:author="Fernando Alonso Macias" w:date="2024-10-30T16:26:00Z" w16du:dateUtc="2024-10-30T23:26:00Z">
              <w:r w:rsidR="008E050B">
                <w:t>00</w:t>
              </w:r>
            </w:ins>
            <w:ins w:id="1296" w:author="Fernando Alonso Macias" w:date="2024-10-30T16:12:00Z" w16du:dateUtc="2024-10-30T23:12:00Z">
              <w:r w:rsidRPr="003421DF">
                <w:t>11 0000’B</w:t>
              </w:r>
            </w:ins>
          </w:p>
        </w:tc>
        <w:tc>
          <w:tcPr>
            <w:tcW w:w="1700" w:type="dxa"/>
            <w:tcBorders>
              <w:top w:val="single" w:sz="4" w:space="0" w:color="auto"/>
              <w:left w:val="single" w:sz="4" w:space="0" w:color="auto"/>
              <w:bottom w:val="single" w:sz="4" w:space="0" w:color="auto"/>
              <w:right w:val="single" w:sz="4" w:space="0" w:color="auto"/>
            </w:tcBorders>
          </w:tcPr>
          <w:p w14:paraId="134FA297" w14:textId="77777777" w:rsidR="0092658C" w:rsidRPr="003421DF" w:rsidRDefault="0092658C" w:rsidP="002E451A">
            <w:pPr>
              <w:pStyle w:val="TAL"/>
              <w:keepNext w:val="0"/>
              <w:keepLines w:val="0"/>
              <w:rPr>
                <w:ins w:id="1297" w:author="Fernando Alonso Macias" w:date="2024-10-30T16:12:00Z" w16du:dateUtc="2024-10-30T23:12:00Z"/>
              </w:rPr>
            </w:pPr>
          </w:p>
        </w:tc>
        <w:tc>
          <w:tcPr>
            <w:tcW w:w="1245" w:type="dxa"/>
            <w:tcBorders>
              <w:top w:val="single" w:sz="4" w:space="0" w:color="auto"/>
              <w:left w:val="single" w:sz="4" w:space="0" w:color="auto"/>
              <w:bottom w:val="single" w:sz="4" w:space="0" w:color="auto"/>
              <w:right w:val="single" w:sz="4" w:space="0" w:color="auto"/>
            </w:tcBorders>
          </w:tcPr>
          <w:p w14:paraId="711D2FFA" w14:textId="77777777" w:rsidR="0092658C" w:rsidRPr="003421DF" w:rsidRDefault="0092658C" w:rsidP="002E451A">
            <w:pPr>
              <w:pStyle w:val="TAL"/>
              <w:keepNext w:val="0"/>
              <w:keepLines w:val="0"/>
              <w:rPr>
                <w:ins w:id="1298" w:author="Fernando Alonso Macias" w:date="2024-10-30T16:12:00Z" w16du:dateUtc="2024-10-30T23:12:00Z"/>
              </w:rPr>
            </w:pPr>
          </w:p>
        </w:tc>
      </w:tr>
      <w:tr w:rsidR="0092658C" w:rsidRPr="003421DF" w14:paraId="4F4321F2" w14:textId="77777777" w:rsidTr="002E451A">
        <w:trPr>
          <w:jc w:val="center"/>
          <w:ins w:id="1299" w:author="Fernando Alonso Macias" w:date="2024-10-30T16:12:00Z"/>
        </w:trPr>
        <w:tc>
          <w:tcPr>
            <w:tcW w:w="4535" w:type="dxa"/>
            <w:tcBorders>
              <w:top w:val="single" w:sz="4" w:space="0" w:color="auto"/>
              <w:left w:val="single" w:sz="4" w:space="0" w:color="auto"/>
              <w:bottom w:val="single" w:sz="4" w:space="0" w:color="auto"/>
              <w:right w:val="single" w:sz="4" w:space="0" w:color="auto"/>
            </w:tcBorders>
            <w:hideMark/>
          </w:tcPr>
          <w:p w14:paraId="656AC834" w14:textId="77777777" w:rsidR="0092658C" w:rsidRPr="003421DF" w:rsidRDefault="0092658C" w:rsidP="002E451A">
            <w:pPr>
              <w:pStyle w:val="TAL"/>
              <w:keepNext w:val="0"/>
              <w:keepLines w:val="0"/>
              <w:rPr>
                <w:ins w:id="1300" w:author="Fernando Alonso Macias" w:date="2024-10-30T16:12:00Z" w16du:dateUtc="2024-10-30T23:12:00Z"/>
              </w:rPr>
            </w:pPr>
            <w:ins w:id="1301" w:author="Fernando Alonso Macias" w:date="2024-10-30T16:12:00Z" w16du:dateUtc="2024-10-30T23:12:00Z">
              <w:r w:rsidRPr="003421DF">
                <w:t xml:space="preserve">  }</w:t>
              </w:r>
            </w:ins>
          </w:p>
        </w:tc>
        <w:tc>
          <w:tcPr>
            <w:tcW w:w="2267" w:type="dxa"/>
            <w:tcBorders>
              <w:top w:val="single" w:sz="4" w:space="0" w:color="auto"/>
              <w:left w:val="single" w:sz="4" w:space="0" w:color="auto"/>
              <w:bottom w:val="single" w:sz="4" w:space="0" w:color="auto"/>
              <w:right w:val="single" w:sz="4" w:space="0" w:color="auto"/>
            </w:tcBorders>
          </w:tcPr>
          <w:p w14:paraId="4C8F6FB9" w14:textId="77777777" w:rsidR="0092658C" w:rsidRPr="003421DF" w:rsidRDefault="0092658C" w:rsidP="002E451A">
            <w:pPr>
              <w:pStyle w:val="TAL"/>
              <w:keepNext w:val="0"/>
              <w:keepLines w:val="0"/>
              <w:rPr>
                <w:ins w:id="1302" w:author="Fernando Alonso Macias" w:date="2024-10-30T16:12:00Z" w16du:dateUtc="2024-10-30T23:12:00Z"/>
              </w:rPr>
            </w:pPr>
          </w:p>
        </w:tc>
        <w:tc>
          <w:tcPr>
            <w:tcW w:w="1700" w:type="dxa"/>
            <w:tcBorders>
              <w:top w:val="single" w:sz="4" w:space="0" w:color="auto"/>
              <w:left w:val="single" w:sz="4" w:space="0" w:color="auto"/>
              <w:bottom w:val="single" w:sz="4" w:space="0" w:color="auto"/>
              <w:right w:val="single" w:sz="4" w:space="0" w:color="auto"/>
            </w:tcBorders>
          </w:tcPr>
          <w:p w14:paraId="35BDD736" w14:textId="77777777" w:rsidR="0092658C" w:rsidRPr="003421DF" w:rsidRDefault="0092658C" w:rsidP="002E451A">
            <w:pPr>
              <w:pStyle w:val="TAL"/>
              <w:keepNext w:val="0"/>
              <w:keepLines w:val="0"/>
              <w:rPr>
                <w:ins w:id="1303" w:author="Fernando Alonso Macias" w:date="2024-10-30T16:12:00Z" w16du:dateUtc="2024-10-30T23:12:00Z"/>
              </w:rPr>
            </w:pPr>
          </w:p>
        </w:tc>
        <w:tc>
          <w:tcPr>
            <w:tcW w:w="1245" w:type="dxa"/>
            <w:tcBorders>
              <w:top w:val="single" w:sz="4" w:space="0" w:color="auto"/>
              <w:left w:val="single" w:sz="4" w:space="0" w:color="auto"/>
              <w:bottom w:val="single" w:sz="4" w:space="0" w:color="auto"/>
              <w:right w:val="single" w:sz="4" w:space="0" w:color="auto"/>
            </w:tcBorders>
          </w:tcPr>
          <w:p w14:paraId="4EF605A3" w14:textId="77777777" w:rsidR="0092658C" w:rsidRPr="003421DF" w:rsidRDefault="0092658C" w:rsidP="002E451A">
            <w:pPr>
              <w:pStyle w:val="TAL"/>
              <w:keepNext w:val="0"/>
              <w:keepLines w:val="0"/>
              <w:rPr>
                <w:ins w:id="1304" w:author="Fernando Alonso Macias" w:date="2024-10-30T16:12:00Z" w16du:dateUtc="2024-10-30T23:12:00Z"/>
              </w:rPr>
            </w:pPr>
          </w:p>
        </w:tc>
      </w:tr>
      <w:tr w:rsidR="0092658C" w:rsidRPr="003421DF" w14:paraId="406201B1" w14:textId="77777777" w:rsidTr="002E451A">
        <w:trPr>
          <w:jc w:val="center"/>
          <w:ins w:id="1305" w:author="Fernando Alonso Macias" w:date="2024-10-30T16:12:00Z"/>
        </w:trPr>
        <w:tc>
          <w:tcPr>
            <w:tcW w:w="4535" w:type="dxa"/>
            <w:tcBorders>
              <w:top w:val="single" w:sz="4" w:space="0" w:color="auto"/>
              <w:left w:val="single" w:sz="4" w:space="0" w:color="auto"/>
              <w:bottom w:val="single" w:sz="4" w:space="0" w:color="auto"/>
              <w:right w:val="single" w:sz="4" w:space="0" w:color="auto"/>
            </w:tcBorders>
            <w:hideMark/>
          </w:tcPr>
          <w:p w14:paraId="5D7A11AF" w14:textId="77777777" w:rsidR="0092658C" w:rsidRPr="003421DF" w:rsidRDefault="0092658C" w:rsidP="002E451A">
            <w:pPr>
              <w:pStyle w:val="TAL"/>
              <w:keepNext w:val="0"/>
              <w:keepLines w:val="0"/>
              <w:rPr>
                <w:ins w:id="1306" w:author="Fernando Alonso Macias" w:date="2024-10-30T16:12:00Z" w16du:dateUtc="2024-10-30T23:12:00Z"/>
              </w:rPr>
            </w:pPr>
            <w:ins w:id="1307" w:author="Fernando Alonso Macias" w:date="2024-10-30T16:12:00Z" w16du:dateUtc="2024-10-30T23:12:00Z">
              <w:r w:rsidRPr="003421DF">
                <w:t xml:space="preserve">  ss-PBCH-</w:t>
              </w:r>
              <w:proofErr w:type="spellStart"/>
              <w:r w:rsidRPr="003421DF">
                <w:t>BlockPower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F055F6F" w14:textId="77777777" w:rsidR="0092658C" w:rsidRPr="003421DF" w:rsidRDefault="0092658C" w:rsidP="002E451A">
            <w:pPr>
              <w:pStyle w:val="TAL"/>
              <w:keepNext w:val="0"/>
              <w:keepLines w:val="0"/>
              <w:rPr>
                <w:ins w:id="1308" w:author="Fernando Alonso Macias" w:date="2024-10-30T16:12:00Z" w16du:dateUtc="2024-10-30T23:12:00Z"/>
              </w:rPr>
            </w:pPr>
            <w:ins w:id="1309" w:author="Fernando Alonso Macias" w:date="2024-10-30T16:12:00Z" w16du:dateUtc="2024-10-30T23:12:00Z">
              <w:r w:rsidRPr="003421DF">
                <w:t>-5</w:t>
              </w:r>
            </w:ins>
          </w:p>
        </w:tc>
        <w:tc>
          <w:tcPr>
            <w:tcW w:w="1700" w:type="dxa"/>
            <w:tcBorders>
              <w:top w:val="single" w:sz="4" w:space="0" w:color="auto"/>
              <w:left w:val="single" w:sz="4" w:space="0" w:color="auto"/>
              <w:bottom w:val="single" w:sz="4" w:space="0" w:color="auto"/>
              <w:right w:val="single" w:sz="4" w:space="0" w:color="auto"/>
            </w:tcBorders>
          </w:tcPr>
          <w:p w14:paraId="7C2AFEA3" w14:textId="77777777" w:rsidR="0092658C" w:rsidRPr="003421DF" w:rsidRDefault="0092658C" w:rsidP="002E451A">
            <w:pPr>
              <w:pStyle w:val="TAL"/>
              <w:keepNext w:val="0"/>
              <w:keepLines w:val="0"/>
              <w:rPr>
                <w:ins w:id="1310" w:author="Fernando Alonso Macias" w:date="2024-10-30T16:12:00Z" w16du:dateUtc="2024-10-30T23:12:00Z"/>
              </w:rPr>
            </w:pPr>
          </w:p>
        </w:tc>
        <w:tc>
          <w:tcPr>
            <w:tcW w:w="1245" w:type="dxa"/>
            <w:tcBorders>
              <w:top w:val="single" w:sz="4" w:space="0" w:color="auto"/>
              <w:left w:val="single" w:sz="4" w:space="0" w:color="auto"/>
              <w:bottom w:val="single" w:sz="4" w:space="0" w:color="auto"/>
              <w:right w:val="single" w:sz="4" w:space="0" w:color="auto"/>
            </w:tcBorders>
          </w:tcPr>
          <w:p w14:paraId="1877A0D6" w14:textId="77777777" w:rsidR="0092658C" w:rsidRPr="003421DF" w:rsidRDefault="0092658C" w:rsidP="002E451A">
            <w:pPr>
              <w:pStyle w:val="TAL"/>
              <w:keepNext w:val="0"/>
              <w:keepLines w:val="0"/>
              <w:rPr>
                <w:ins w:id="1311" w:author="Fernando Alonso Macias" w:date="2024-10-30T16:12:00Z" w16du:dateUtc="2024-10-30T23:12:00Z"/>
              </w:rPr>
            </w:pPr>
          </w:p>
        </w:tc>
      </w:tr>
      <w:tr w:rsidR="0092658C" w:rsidRPr="003421DF" w14:paraId="582D9A4B" w14:textId="77777777" w:rsidTr="002E451A">
        <w:trPr>
          <w:jc w:val="center"/>
          <w:ins w:id="1312" w:author="Fernando Alonso Macias" w:date="2024-10-30T16:12:00Z"/>
        </w:trPr>
        <w:tc>
          <w:tcPr>
            <w:tcW w:w="4535" w:type="dxa"/>
            <w:tcBorders>
              <w:top w:val="single" w:sz="4" w:space="0" w:color="auto"/>
              <w:left w:val="single" w:sz="4" w:space="0" w:color="auto"/>
              <w:bottom w:val="single" w:sz="4" w:space="0" w:color="auto"/>
              <w:right w:val="single" w:sz="4" w:space="0" w:color="auto"/>
            </w:tcBorders>
            <w:hideMark/>
          </w:tcPr>
          <w:p w14:paraId="0AE7B5E0" w14:textId="77777777" w:rsidR="0092658C" w:rsidRPr="003421DF" w:rsidRDefault="0092658C" w:rsidP="002E451A">
            <w:pPr>
              <w:pStyle w:val="TAL"/>
              <w:keepNext w:val="0"/>
              <w:keepLines w:val="0"/>
              <w:rPr>
                <w:ins w:id="1313" w:author="Fernando Alonso Macias" w:date="2024-10-30T16:12:00Z" w16du:dateUtc="2024-10-30T23:12:00Z"/>
              </w:rPr>
            </w:pPr>
            <w:ins w:id="1314" w:author="Fernando Alonso Macias" w:date="2024-10-30T16:12:00Z" w16du:dateUtc="2024-10-30T23:12:00Z">
              <w:r w:rsidRPr="003421DF">
                <w:t>}</w:t>
              </w:r>
            </w:ins>
          </w:p>
        </w:tc>
        <w:tc>
          <w:tcPr>
            <w:tcW w:w="2267" w:type="dxa"/>
            <w:tcBorders>
              <w:top w:val="single" w:sz="4" w:space="0" w:color="auto"/>
              <w:left w:val="single" w:sz="4" w:space="0" w:color="auto"/>
              <w:bottom w:val="single" w:sz="4" w:space="0" w:color="auto"/>
              <w:right w:val="single" w:sz="4" w:space="0" w:color="auto"/>
            </w:tcBorders>
          </w:tcPr>
          <w:p w14:paraId="76390C4B" w14:textId="77777777" w:rsidR="0092658C" w:rsidRPr="003421DF" w:rsidRDefault="0092658C" w:rsidP="002E451A">
            <w:pPr>
              <w:pStyle w:val="TAL"/>
              <w:keepNext w:val="0"/>
              <w:keepLines w:val="0"/>
              <w:rPr>
                <w:ins w:id="1315" w:author="Fernando Alonso Macias" w:date="2024-10-30T16:12:00Z" w16du:dateUtc="2024-10-30T23:12:00Z"/>
              </w:rPr>
            </w:pPr>
          </w:p>
        </w:tc>
        <w:tc>
          <w:tcPr>
            <w:tcW w:w="1700" w:type="dxa"/>
            <w:tcBorders>
              <w:top w:val="single" w:sz="4" w:space="0" w:color="auto"/>
              <w:left w:val="single" w:sz="4" w:space="0" w:color="auto"/>
              <w:bottom w:val="single" w:sz="4" w:space="0" w:color="auto"/>
              <w:right w:val="single" w:sz="4" w:space="0" w:color="auto"/>
            </w:tcBorders>
          </w:tcPr>
          <w:p w14:paraId="059982C0" w14:textId="77777777" w:rsidR="0092658C" w:rsidRPr="003421DF" w:rsidRDefault="0092658C" w:rsidP="002E451A">
            <w:pPr>
              <w:pStyle w:val="TAL"/>
              <w:keepNext w:val="0"/>
              <w:keepLines w:val="0"/>
              <w:rPr>
                <w:ins w:id="1316" w:author="Fernando Alonso Macias" w:date="2024-10-30T16:12:00Z" w16du:dateUtc="2024-10-30T23:12:00Z"/>
              </w:rPr>
            </w:pPr>
          </w:p>
        </w:tc>
        <w:tc>
          <w:tcPr>
            <w:tcW w:w="1245" w:type="dxa"/>
            <w:tcBorders>
              <w:top w:val="single" w:sz="4" w:space="0" w:color="auto"/>
              <w:left w:val="single" w:sz="4" w:space="0" w:color="auto"/>
              <w:bottom w:val="single" w:sz="4" w:space="0" w:color="auto"/>
              <w:right w:val="single" w:sz="4" w:space="0" w:color="auto"/>
            </w:tcBorders>
          </w:tcPr>
          <w:p w14:paraId="6D39A9A2" w14:textId="77777777" w:rsidR="0092658C" w:rsidRPr="003421DF" w:rsidRDefault="0092658C" w:rsidP="002E451A">
            <w:pPr>
              <w:pStyle w:val="TAL"/>
              <w:keepNext w:val="0"/>
              <w:keepLines w:val="0"/>
              <w:rPr>
                <w:ins w:id="1317" w:author="Fernando Alonso Macias" w:date="2024-10-30T16:12:00Z" w16du:dateUtc="2024-10-30T23:12:00Z"/>
              </w:rPr>
            </w:pPr>
          </w:p>
        </w:tc>
      </w:tr>
    </w:tbl>
    <w:p w14:paraId="1CE17DEC" w14:textId="256CF181" w:rsidR="007D7FB5" w:rsidDel="00F850DB" w:rsidRDefault="007D7FB5" w:rsidP="007D7FB5">
      <w:pPr>
        <w:overflowPunct w:val="0"/>
        <w:autoSpaceDE w:val="0"/>
        <w:autoSpaceDN w:val="0"/>
        <w:adjustRightInd w:val="0"/>
        <w:spacing w:before="120"/>
        <w:ind w:left="1985" w:hanging="1985"/>
        <w:textAlignment w:val="baseline"/>
        <w:rPr>
          <w:del w:id="1318" w:author="Fernando Alonso Macias" w:date="2024-10-30T15:50:00Z" w16du:dateUtc="2024-10-30T22:50:00Z"/>
          <w:rFonts w:eastAsia="Times New Roman"/>
          <w:lang w:eastAsia="sv-SE"/>
        </w:rPr>
      </w:pPr>
      <w:del w:id="1319" w:author="Fernando Alonso Macias" w:date="2024-10-30T15:50:00Z" w16du:dateUtc="2024-10-30T22:50:00Z">
        <w:r w:rsidRPr="007D7FB5" w:rsidDel="00F850DB">
          <w:rPr>
            <w:rFonts w:eastAsia="Times New Roman"/>
            <w:lang w:eastAsia="sv-SE"/>
          </w:rPr>
          <w:delText>FFS</w:delText>
        </w:r>
      </w:del>
    </w:p>
    <w:p w14:paraId="39EB0566" w14:textId="77777777" w:rsidR="00F850DB" w:rsidRPr="007D7FB5" w:rsidRDefault="00F850DB" w:rsidP="007D7FB5">
      <w:pPr>
        <w:overflowPunct w:val="0"/>
        <w:autoSpaceDE w:val="0"/>
        <w:autoSpaceDN w:val="0"/>
        <w:adjustRightInd w:val="0"/>
        <w:textAlignment w:val="baseline"/>
        <w:rPr>
          <w:ins w:id="1320" w:author="Fernando Alonso Macias" w:date="2024-10-30T15:50:00Z" w16du:dateUtc="2024-10-30T22:50:00Z"/>
          <w:rFonts w:eastAsia="Times New Roman"/>
          <w:lang w:eastAsia="sv-SE"/>
        </w:rPr>
      </w:pPr>
    </w:p>
    <w:p w14:paraId="11A881A2" w14:textId="77777777" w:rsidR="007D7FB5" w:rsidRPr="007D7FB5" w:rsidRDefault="007D7FB5" w:rsidP="007D7FB5">
      <w:pPr>
        <w:overflowPunct w:val="0"/>
        <w:autoSpaceDE w:val="0"/>
        <w:autoSpaceDN w:val="0"/>
        <w:adjustRightInd w:val="0"/>
        <w:spacing w:before="120"/>
        <w:ind w:left="1985" w:hanging="1985"/>
        <w:textAlignment w:val="baseline"/>
        <w:rPr>
          <w:rFonts w:ascii="Arial" w:eastAsia="Times New Roman" w:hAnsi="Arial"/>
          <w:lang w:eastAsia="sv-SE"/>
        </w:rPr>
      </w:pPr>
      <w:r w:rsidRPr="007D7FB5">
        <w:rPr>
          <w:rFonts w:ascii="Arial" w:eastAsia="Times New Roman" w:hAnsi="Arial"/>
          <w:lang w:eastAsia="sv-SE"/>
        </w:rPr>
        <w:t>11.2.2.2.4.5</w:t>
      </w:r>
      <w:r w:rsidRPr="007D7FB5">
        <w:rPr>
          <w:rFonts w:ascii="Arial" w:eastAsia="Times New Roman" w:hAnsi="Arial"/>
          <w:lang w:eastAsia="sv-SE"/>
        </w:rPr>
        <w:tab/>
        <w:t>Test requirement</w:t>
      </w:r>
    </w:p>
    <w:p w14:paraId="0881CE7D" w14:textId="5B58042F" w:rsidR="007D7FB5" w:rsidRPr="007D7FB5" w:rsidRDefault="007D7FB5" w:rsidP="007D7FB5">
      <w:pPr>
        <w:overflowPunct w:val="0"/>
        <w:autoSpaceDE w:val="0"/>
        <w:autoSpaceDN w:val="0"/>
        <w:adjustRightInd w:val="0"/>
        <w:textAlignment w:val="baseline"/>
        <w:rPr>
          <w:rFonts w:eastAsia="Times New Roman"/>
        </w:rPr>
      </w:pPr>
      <w:r w:rsidRPr="007D7FB5">
        <w:rPr>
          <w:rFonts w:eastAsia="Times New Roman"/>
        </w:rPr>
        <w:t xml:space="preserve">Table </w:t>
      </w:r>
      <w:r w:rsidRPr="007D7FB5">
        <w:rPr>
          <w:rFonts w:eastAsia="Times New Roman"/>
          <w:lang w:eastAsia="sv-SE"/>
        </w:rPr>
        <w:t>11.2.2.2.4.5-1</w:t>
      </w:r>
      <w:r w:rsidRPr="007D7FB5">
        <w:rPr>
          <w:rFonts w:eastAsia="Times New Roman"/>
        </w:rPr>
        <w:t xml:space="preserve"> defines the primary level settings for </w:t>
      </w:r>
      <w:ins w:id="1321" w:author="Fernando Alonso Macias" w:date="2024-10-30T16:15:00Z" w16du:dateUtc="2024-10-30T23:15:00Z">
        <w:r w:rsidR="00513DE6" w:rsidRPr="00513DE6">
          <w:rPr>
            <w:rFonts w:eastAsia="Times New Roman"/>
          </w:rPr>
          <w:t xml:space="preserve">NR SA FR1 2-step RA type non-contention based random access for NR </w:t>
        </w:r>
        <w:proofErr w:type="spellStart"/>
        <w:r w:rsidR="00513DE6" w:rsidRPr="00513DE6">
          <w:rPr>
            <w:rFonts w:eastAsia="Times New Roman"/>
          </w:rPr>
          <w:t>PCell</w:t>
        </w:r>
        <w:proofErr w:type="spellEnd"/>
        <w:r w:rsidR="00513DE6" w:rsidRPr="00513DE6">
          <w:rPr>
            <w:rFonts w:eastAsia="Times New Roman"/>
          </w:rPr>
          <w:t xml:space="preserve"> with CCA</w:t>
        </w:r>
      </w:ins>
      <w:del w:id="1322" w:author="Fernando Alonso Macias" w:date="2024-10-30T16:15:00Z" w16du:dateUtc="2024-10-30T23:15:00Z">
        <w:r w:rsidRPr="007D7FB5" w:rsidDel="00513DE6">
          <w:rPr>
            <w:rFonts w:eastAsia="Times New Roman"/>
          </w:rPr>
          <w:delText xml:space="preserve">contention based random access test in FR1 </w:delText>
        </w:r>
        <w:r w:rsidRPr="007D7FB5" w:rsidDel="00513DE6">
          <w:rPr>
            <w:rFonts w:eastAsia="Times New Roman"/>
            <w:lang w:eastAsia="zh-CN"/>
          </w:rPr>
          <w:delText>PCell with CCA</w:delText>
        </w:r>
        <w:r w:rsidRPr="007D7FB5" w:rsidDel="00513DE6">
          <w:rPr>
            <w:rFonts w:eastAsia="Times New Roman"/>
          </w:rPr>
          <w:delText xml:space="preserve"> for NR Standalone</w:delText>
        </w:r>
      </w:del>
      <w:r w:rsidRPr="007D7FB5">
        <w:rPr>
          <w:rFonts w:eastAsia="Times New Roman"/>
        </w:rPr>
        <w:t>.</w:t>
      </w:r>
    </w:p>
    <w:p w14:paraId="76DB5272" w14:textId="2FB2123F" w:rsidR="007D7FB5" w:rsidRPr="007D7FB5" w:rsidRDefault="007D7FB5" w:rsidP="007D7FB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D7FB5">
        <w:rPr>
          <w:rFonts w:ascii="Arial" w:eastAsia="Times New Roman" w:hAnsi="Arial"/>
          <w:b/>
        </w:rPr>
        <w:lastRenderedPageBreak/>
        <w:t xml:space="preserve">Table </w:t>
      </w:r>
      <w:r w:rsidRPr="007D7FB5">
        <w:rPr>
          <w:rFonts w:ascii="Arial" w:eastAsia="Times New Roman" w:hAnsi="Arial"/>
          <w:b/>
          <w:lang w:eastAsia="sv-SE"/>
        </w:rPr>
        <w:t>11.2.2.2.4.5-1</w:t>
      </w:r>
      <w:r w:rsidRPr="007D7FB5">
        <w:rPr>
          <w:rFonts w:ascii="Arial" w:eastAsia="Times New Roman" w:hAnsi="Arial"/>
          <w:b/>
        </w:rPr>
        <w:t xml:space="preserve">: General test parameters for </w:t>
      </w:r>
      <w:ins w:id="1323" w:author="Fernando Alonso Macias" w:date="2024-10-30T16:15:00Z" w16du:dateUtc="2024-10-30T23:15:00Z">
        <w:r w:rsidR="00513DE6" w:rsidRPr="00513DE6">
          <w:rPr>
            <w:rFonts w:ascii="Arial" w:eastAsia="Times New Roman" w:hAnsi="Arial"/>
            <w:b/>
          </w:rPr>
          <w:t xml:space="preserve">NR SA FR1 2-step RA type non-contention based random access for NR </w:t>
        </w:r>
        <w:proofErr w:type="spellStart"/>
        <w:r w:rsidR="00513DE6" w:rsidRPr="00513DE6">
          <w:rPr>
            <w:rFonts w:ascii="Arial" w:eastAsia="Times New Roman" w:hAnsi="Arial"/>
            <w:b/>
          </w:rPr>
          <w:t>PCell</w:t>
        </w:r>
        <w:proofErr w:type="spellEnd"/>
        <w:r w:rsidR="00513DE6" w:rsidRPr="00513DE6">
          <w:rPr>
            <w:rFonts w:ascii="Arial" w:eastAsia="Times New Roman" w:hAnsi="Arial"/>
            <w:b/>
          </w:rPr>
          <w:t xml:space="preserve"> with CCA</w:t>
        </w:r>
      </w:ins>
      <w:del w:id="1324" w:author="Fernando Alonso Macias" w:date="2024-10-30T15:55:00Z" w16du:dateUtc="2024-10-30T22:55:00Z">
        <w:r w:rsidRPr="007D7FB5" w:rsidDel="008B3F89">
          <w:rPr>
            <w:rFonts w:ascii="Arial" w:eastAsia="Times New Roman" w:hAnsi="Arial"/>
            <w:b/>
            <w:lang w:eastAsia="zh-CN"/>
          </w:rPr>
          <w:delText>non-</w:delText>
        </w:r>
        <w:r w:rsidRPr="007D7FB5" w:rsidDel="008B3F89">
          <w:rPr>
            <w:rFonts w:ascii="Arial" w:eastAsia="Times New Roman" w:hAnsi="Arial"/>
            <w:b/>
          </w:rPr>
          <w:delText>contention based random access test for 2-step RA type in FR1 for PCell with CCA</w:delText>
        </w:r>
      </w:del>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96"/>
        <w:gridCol w:w="584"/>
        <w:gridCol w:w="267"/>
        <w:gridCol w:w="1559"/>
        <w:gridCol w:w="1276"/>
        <w:gridCol w:w="1843"/>
        <w:gridCol w:w="1842"/>
      </w:tblGrid>
      <w:tr w:rsidR="007D7FB5" w:rsidRPr="007D7FB5" w14:paraId="15D50D6E" w14:textId="77777777" w:rsidTr="002E451A">
        <w:trPr>
          <w:jc w:val="center"/>
        </w:trPr>
        <w:tc>
          <w:tcPr>
            <w:tcW w:w="3652" w:type="dxa"/>
            <w:gridSpan w:val="5"/>
            <w:shd w:val="clear" w:color="auto" w:fill="auto"/>
          </w:tcPr>
          <w:p w14:paraId="56F6D2BA"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
                <w:sz w:val="18"/>
              </w:rPr>
            </w:pPr>
            <w:r w:rsidRPr="007D7FB5">
              <w:rPr>
                <w:rFonts w:ascii="Arial" w:eastAsia="Times New Roman" w:hAnsi="Arial"/>
                <w:b/>
                <w:sz w:val="18"/>
              </w:rPr>
              <w:lastRenderedPageBreak/>
              <w:t>Parameter</w:t>
            </w:r>
          </w:p>
        </w:tc>
        <w:tc>
          <w:tcPr>
            <w:tcW w:w="1276" w:type="dxa"/>
            <w:shd w:val="clear" w:color="auto" w:fill="auto"/>
          </w:tcPr>
          <w:p w14:paraId="55FF1863"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
                <w:sz w:val="18"/>
              </w:rPr>
            </w:pPr>
            <w:r w:rsidRPr="007D7FB5">
              <w:rPr>
                <w:rFonts w:ascii="Arial" w:eastAsia="Times New Roman" w:hAnsi="Arial"/>
                <w:b/>
                <w:sz w:val="18"/>
              </w:rPr>
              <w:t>Unit</w:t>
            </w:r>
          </w:p>
        </w:tc>
        <w:tc>
          <w:tcPr>
            <w:tcW w:w="1843" w:type="dxa"/>
            <w:shd w:val="clear" w:color="auto" w:fill="auto"/>
          </w:tcPr>
          <w:p w14:paraId="3657809B" w14:textId="1A57FCEA" w:rsidR="007D7FB5" w:rsidRPr="007D7FB5" w:rsidRDefault="00F850DB" w:rsidP="007D7FB5">
            <w:pPr>
              <w:keepNext/>
              <w:keepLines/>
              <w:overflowPunct w:val="0"/>
              <w:autoSpaceDE w:val="0"/>
              <w:autoSpaceDN w:val="0"/>
              <w:adjustRightInd w:val="0"/>
              <w:spacing w:after="0"/>
              <w:jc w:val="center"/>
              <w:textAlignment w:val="baseline"/>
              <w:rPr>
                <w:rFonts w:ascii="Arial" w:eastAsia="Times New Roman" w:hAnsi="Arial"/>
                <w:b/>
                <w:sz w:val="18"/>
                <w:lang w:eastAsia="zh-CN"/>
              </w:rPr>
            </w:pPr>
            <w:ins w:id="1325" w:author="Fernando Alonso Macias" w:date="2024-10-30T15:50:00Z" w16du:dateUtc="2024-10-30T22:50:00Z">
              <w:r>
                <w:rPr>
                  <w:rFonts w:ascii="Arial" w:eastAsia="Times New Roman" w:hAnsi="Arial"/>
                  <w:b/>
                  <w:sz w:val="18"/>
                  <w:lang w:eastAsia="zh-CN"/>
                </w:rPr>
                <w:t>Value</w:t>
              </w:r>
            </w:ins>
            <w:del w:id="1326" w:author="Fernando Alonso Macias" w:date="2024-10-30T15:50:00Z" w16du:dateUtc="2024-10-30T22:50:00Z">
              <w:r w:rsidR="007D7FB5" w:rsidRPr="007D7FB5" w:rsidDel="00F850DB">
                <w:rPr>
                  <w:rFonts w:ascii="Arial" w:eastAsia="Times New Roman" w:hAnsi="Arial"/>
                  <w:b/>
                  <w:sz w:val="18"/>
                  <w:lang w:eastAsia="zh-CN"/>
                </w:rPr>
                <w:delText>Test-1</w:delText>
              </w:r>
            </w:del>
          </w:p>
        </w:tc>
        <w:tc>
          <w:tcPr>
            <w:tcW w:w="1842" w:type="dxa"/>
            <w:shd w:val="clear" w:color="auto" w:fill="auto"/>
          </w:tcPr>
          <w:p w14:paraId="55ED90B3"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7D7FB5">
              <w:rPr>
                <w:rFonts w:ascii="Arial" w:eastAsia="Times New Roman" w:hAnsi="Arial"/>
                <w:b/>
                <w:sz w:val="18"/>
                <w:szCs w:val="18"/>
              </w:rPr>
              <w:t>Comments</w:t>
            </w:r>
          </w:p>
        </w:tc>
      </w:tr>
      <w:tr w:rsidR="007D7FB5" w:rsidRPr="007D7FB5" w14:paraId="2B4605D4" w14:textId="77777777" w:rsidTr="002E451A">
        <w:trPr>
          <w:trHeight w:val="58"/>
          <w:jc w:val="center"/>
        </w:trPr>
        <w:tc>
          <w:tcPr>
            <w:tcW w:w="1046" w:type="dxa"/>
            <w:tcBorders>
              <w:bottom w:val="nil"/>
            </w:tcBorders>
            <w:shd w:val="clear" w:color="auto" w:fill="auto"/>
          </w:tcPr>
          <w:p w14:paraId="2970E5BE"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SSB Configuration</w:t>
            </w:r>
          </w:p>
        </w:tc>
        <w:tc>
          <w:tcPr>
            <w:tcW w:w="1047" w:type="dxa"/>
            <w:gridSpan w:val="3"/>
            <w:shd w:val="clear" w:color="auto" w:fill="auto"/>
            <w:vAlign w:val="center"/>
          </w:tcPr>
          <w:p w14:paraId="6B2A6703"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rPr>
              <w:t>Note 4, 6</w:t>
            </w:r>
          </w:p>
        </w:tc>
        <w:tc>
          <w:tcPr>
            <w:tcW w:w="1559" w:type="dxa"/>
            <w:shd w:val="clear" w:color="auto" w:fill="auto"/>
          </w:tcPr>
          <w:p w14:paraId="54BED8BF"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bCs/>
                <w:sz w:val="18"/>
                <w:lang w:eastAsia="zh-CN"/>
              </w:rPr>
              <w:t>Config 1</w:t>
            </w:r>
          </w:p>
        </w:tc>
        <w:tc>
          <w:tcPr>
            <w:tcW w:w="1276" w:type="dxa"/>
            <w:shd w:val="clear" w:color="auto" w:fill="auto"/>
          </w:tcPr>
          <w:p w14:paraId="388DFE90"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3" w:type="dxa"/>
            <w:shd w:val="clear" w:color="auto" w:fill="auto"/>
          </w:tcPr>
          <w:p w14:paraId="3A6BB8B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D7FB5">
              <w:rPr>
                <w:rFonts w:ascii="Arial" w:eastAsia="Times New Roman" w:hAnsi="Arial"/>
                <w:bCs/>
                <w:sz w:val="18"/>
                <w:lang w:eastAsia="zh-CN"/>
              </w:rPr>
              <w:t>SSB.3 CCA</w:t>
            </w:r>
          </w:p>
        </w:tc>
        <w:tc>
          <w:tcPr>
            <w:tcW w:w="1842" w:type="dxa"/>
            <w:shd w:val="clear" w:color="auto" w:fill="auto"/>
          </w:tcPr>
          <w:p w14:paraId="519A65F3"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As defined in A.3A.1</w:t>
            </w:r>
          </w:p>
        </w:tc>
      </w:tr>
      <w:tr w:rsidR="007D7FB5" w:rsidRPr="007D7FB5" w14:paraId="40457CEC" w14:textId="77777777" w:rsidTr="002E451A">
        <w:trPr>
          <w:trHeight w:val="58"/>
          <w:jc w:val="center"/>
        </w:trPr>
        <w:tc>
          <w:tcPr>
            <w:tcW w:w="1046" w:type="dxa"/>
            <w:tcBorders>
              <w:top w:val="nil"/>
            </w:tcBorders>
            <w:shd w:val="clear" w:color="auto" w:fill="auto"/>
          </w:tcPr>
          <w:p w14:paraId="385A54BB"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7" w:type="dxa"/>
            <w:gridSpan w:val="3"/>
            <w:shd w:val="clear" w:color="auto" w:fill="auto"/>
            <w:vAlign w:val="center"/>
          </w:tcPr>
          <w:p w14:paraId="7C71650B"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rPr>
              <w:t>Note 5, 6</w:t>
            </w:r>
          </w:p>
        </w:tc>
        <w:tc>
          <w:tcPr>
            <w:tcW w:w="1559" w:type="dxa"/>
            <w:shd w:val="clear" w:color="auto" w:fill="auto"/>
          </w:tcPr>
          <w:p w14:paraId="253E5268"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bCs/>
                <w:sz w:val="18"/>
                <w:lang w:eastAsia="zh-CN"/>
              </w:rPr>
            </w:pPr>
            <w:r w:rsidRPr="007D7FB5">
              <w:rPr>
                <w:rFonts w:ascii="Arial" w:eastAsia="Times New Roman" w:hAnsi="Arial"/>
                <w:bCs/>
                <w:sz w:val="18"/>
                <w:lang w:eastAsia="zh-CN"/>
              </w:rPr>
              <w:t>Config 1</w:t>
            </w:r>
          </w:p>
        </w:tc>
        <w:tc>
          <w:tcPr>
            <w:tcW w:w="1276" w:type="dxa"/>
            <w:shd w:val="clear" w:color="auto" w:fill="auto"/>
          </w:tcPr>
          <w:p w14:paraId="62EC198D"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3" w:type="dxa"/>
            <w:shd w:val="clear" w:color="auto" w:fill="auto"/>
          </w:tcPr>
          <w:p w14:paraId="169D11CA"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D7FB5">
              <w:rPr>
                <w:rFonts w:ascii="Arial" w:eastAsia="Times New Roman" w:hAnsi="Arial"/>
                <w:bCs/>
                <w:sz w:val="18"/>
                <w:lang w:eastAsia="zh-CN"/>
              </w:rPr>
              <w:t>SSB.4 CCA</w:t>
            </w:r>
          </w:p>
        </w:tc>
        <w:tc>
          <w:tcPr>
            <w:tcW w:w="1842" w:type="dxa"/>
            <w:shd w:val="clear" w:color="auto" w:fill="auto"/>
          </w:tcPr>
          <w:p w14:paraId="22C02483"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As defined in A.3A.1</w:t>
            </w:r>
          </w:p>
        </w:tc>
      </w:tr>
      <w:tr w:rsidR="007D7FB5" w:rsidRPr="007D7FB5" w14:paraId="624803D6" w14:textId="77777777" w:rsidTr="002E451A">
        <w:trPr>
          <w:trHeight w:val="58"/>
          <w:jc w:val="center"/>
        </w:trPr>
        <w:tc>
          <w:tcPr>
            <w:tcW w:w="2093" w:type="dxa"/>
            <w:gridSpan w:val="4"/>
            <w:shd w:val="clear" w:color="auto" w:fill="auto"/>
          </w:tcPr>
          <w:p w14:paraId="44D64094"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DBT Window Configuration</w:t>
            </w:r>
          </w:p>
        </w:tc>
        <w:tc>
          <w:tcPr>
            <w:tcW w:w="1559" w:type="dxa"/>
            <w:shd w:val="clear" w:color="auto" w:fill="auto"/>
          </w:tcPr>
          <w:p w14:paraId="6A78353F"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bCs/>
                <w:sz w:val="18"/>
                <w:lang w:eastAsia="zh-CN"/>
              </w:rPr>
            </w:pPr>
            <w:r w:rsidRPr="007D7FB5">
              <w:rPr>
                <w:rFonts w:ascii="Arial" w:eastAsia="Times New Roman" w:hAnsi="Arial"/>
                <w:bCs/>
                <w:sz w:val="18"/>
                <w:lang w:eastAsia="zh-CN"/>
              </w:rPr>
              <w:t>Config 1</w:t>
            </w:r>
          </w:p>
        </w:tc>
        <w:tc>
          <w:tcPr>
            <w:tcW w:w="1276" w:type="dxa"/>
            <w:shd w:val="clear" w:color="auto" w:fill="auto"/>
          </w:tcPr>
          <w:p w14:paraId="209F96AB"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3" w:type="dxa"/>
            <w:shd w:val="clear" w:color="auto" w:fill="auto"/>
          </w:tcPr>
          <w:p w14:paraId="2563DD5D"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D7FB5">
              <w:rPr>
                <w:rFonts w:ascii="Arial" w:eastAsia="Times New Roman" w:hAnsi="Arial"/>
                <w:bCs/>
                <w:sz w:val="18"/>
                <w:lang w:eastAsia="zh-CN"/>
              </w:rPr>
              <w:t>DBT.1</w:t>
            </w:r>
          </w:p>
        </w:tc>
        <w:tc>
          <w:tcPr>
            <w:tcW w:w="1842" w:type="dxa"/>
            <w:shd w:val="clear" w:color="auto" w:fill="auto"/>
          </w:tcPr>
          <w:p w14:paraId="032FF7F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As specified in A.12.1</w:t>
            </w:r>
          </w:p>
        </w:tc>
      </w:tr>
      <w:tr w:rsidR="007D7FB5" w:rsidRPr="007D7FB5" w14:paraId="77034964" w14:textId="77777777" w:rsidTr="002E451A">
        <w:trPr>
          <w:trHeight w:val="58"/>
          <w:jc w:val="center"/>
        </w:trPr>
        <w:tc>
          <w:tcPr>
            <w:tcW w:w="2093" w:type="dxa"/>
            <w:gridSpan w:val="4"/>
            <w:shd w:val="clear" w:color="auto" w:fill="auto"/>
          </w:tcPr>
          <w:p w14:paraId="7FC80B6C"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DL CCA model</w:t>
            </w:r>
          </w:p>
        </w:tc>
        <w:tc>
          <w:tcPr>
            <w:tcW w:w="1559" w:type="dxa"/>
            <w:shd w:val="clear" w:color="auto" w:fill="auto"/>
          </w:tcPr>
          <w:p w14:paraId="386B278B"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bCs/>
                <w:sz w:val="18"/>
                <w:lang w:eastAsia="zh-CN"/>
              </w:rPr>
            </w:pPr>
            <w:r w:rsidRPr="007D7FB5">
              <w:rPr>
                <w:rFonts w:ascii="Arial" w:eastAsia="Times New Roman" w:hAnsi="Arial"/>
                <w:bCs/>
                <w:sz w:val="18"/>
                <w:lang w:eastAsia="zh-CN"/>
              </w:rPr>
              <w:t>Config 1</w:t>
            </w:r>
          </w:p>
        </w:tc>
        <w:tc>
          <w:tcPr>
            <w:tcW w:w="1276" w:type="dxa"/>
            <w:shd w:val="clear" w:color="auto" w:fill="auto"/>
          </w:tcPr>
          <w:p w14:paraId="01D8DC5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3" w:type="dxa"/>
            <w:shd w:val="clear" w:color="auto" w:fill="auto"/>
          </w:tcPr>
          <w:p w14:paraId="778984BD"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D7FB5">
              <w:rPr>
                <w:rFonts w:ascii="Arial" w:eastAsia="Times New Roman" w:hAnsi="Arial" w:cs="Arial"/>
                <w:sz w:val="18"/>
                <w:lang w:eastAsia="fr-FR"/>
              </w:rPr>
              <w:t>As specified in clause D.7.2.1</w:t>
            </w:r>
          </w:p>
        </w:tc>
        <w:tc>
          <w:tcPr>
            <w:tcW w:w="1842" w:type="dxa"/>
            <w:shd w:val="clear" w:color="auto" w:fill="auto"/>
          </w:tcPr>
          <w:p w14:paraId="71B63B0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D7FB5" w:rsidRPr="007D7FB5" w14:paraId="330BD44F" w14:textId="77777777" w:rsidTr="002E451A">
        <w:trPr>
          <w:trHeight w:val="58"/>
          <w:jc w:val="center"/>
        </w:trPr>
        <w:tc>
          <w:tcPr>
            <w:tcW w:w="2093" w:type="dxa"/>
            <w:gridSpan w:val="4"/>
            <w:shd w:val="clear" w:color="auto" w:fill="auto"/>
          </w:tcPr>
          <w:p w14:paraId="5423770A"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UL CCA model</w:t>
            </w:r>
          </w:p>
        </w:tc>
        <w:tc>
          <w:tcPr>
            <w:tcW w:w="1559" w:type="dxa"/>
            <w:shd w:val="clear" w:color="auto" w:fill="auto"/>
          </w:tcPr>
          <w:p w14:paraId="6F9AA242"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bCs/>
                <w:sz w:val="18"/>
                <w:lang w:eastAsia="zh-CN"/>
              </w:rPr>
            </w:pPr>
            <w:r w:rsidRPr="007D7FB5">
              <w:rPr>
                <w:rFonts w:ascii="Arial" w:eastAsia="Times New Roman" w:hAnsi="Arial"/>
                <w:bCs/>
                <w:sz w:val="18"/>
                <w:lang w:eastAsia="zh-CN"/>
              </w:rPr>
              <w:t>Config 1</w:t>
            </w:r>
          </w:p>
        </w:tc>
        <w:tc>
          <w:tcPr>
            <w:tcW w:w="1276" w:type="dxa"/>
            <w:shd w:val="clear" w:color="auto" w:fill="auto"/>
          </w:tcPr>
          <w:p w14:paraId="1A4F9FD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3" w:type="dxa"/>
            <w:shd w:val="clear" w:color="auto" w:fill="auto"/>
          </w:tcPr>
          <w:p w14:paraId="7BB390E8"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D7FB5">
              <w:rPr>
                <w:rFonts w:ascii="Arial" w:eastAsia="Times New Roman" w:hAnsi="Arial" w:cs="Arial"/>
                <w:sz w:val="18"/>
                <w:lang w:eastAsia="fr-FR"/>
              </w:rPr>
              <w:t>As specified in clause D.7.2.2</w:t>
            </w:r>
          </w:p>
        </w:tc>
        <w:tc>
          <w:tcPr>
            <w:tcW w:w="1842" w:type="dxa"/>
            <w:shd w:val="clear" w:color="auto" w:fill="auto"/>
          </w:tcPr>
          <w:p w14:paraId="32CB0F0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D7FB5" w:rsidRPr="007D7FB5" w14:paraId="589C5080" w14:textId="77777777" w:rsidTr="002E451A">
        <w:trPr>
          <w:trHeight w:val="58"/>
          <w:jc w:val="center"/>
        </w:trPr>
        <w:tc>
          <w:tcPr>
            <w:tcW w:w="2093" w:type="dxa"/>
            <w:gridSpan w:val="4"/>
            <w:shd w:val="clear" w:color="auto" w:fill="auto"/>
          </w:tcPr>
          <w:p w14:paraId="67DCBBF4"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Duplex Mode for Cell 1</w:t>
            </w:r>
          </w:p>
        </w:tc>
        <w:tc>
          <w:tcPr>
            <w:tcW w:w="1559" w:type="dxa"/>
            <w:shd w:val="clear" w:color="auto" w:fill="auto"/>
          </w:tcPr>
          <w:p w14:paraId="1A237701"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bCs/>
                <w:sz w:val="18"/>
                <w:lang w:eastAsia="zh-CN"/>
              </w:rPr>
              <w:t>Config 1</w:t>
            </w:r>
          </w:p>
        </w:tc>
        <w:tc>
          <w:tcPr>
            <w:tcW w:w="1276" w:type="dxa"/>
            <w:shd w:val="clear" w:color="auto" w:fill="auto"/>
          </w:tcPr>
          <w:p w14:paraId="5D99226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56C9965E"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D7FB5">
              <w:rPr>
                <w:rFonts w:ascii="Arial" w:eastAsia="Times New Roman" w:hAnsi="Arial"/>
                <w:bCs/>
                <w:sz w:val="18"/>
                <w:lang w:eastAsia="zh-CN"/>
              </w:rPr>
              <w:t>TDD</w:t>
            </w:r>
          </w:p>
        </w:tc>
        <w:tc>
          <w:tcPr>
            <w:tcW w:w="1842" w:type="dxa"/>
            <w:shd w:val="clear" w:color="auto" w:fill="auto"/>
          </w:tcPr>
          <w:p w14:paraId="0E9A82E5"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096E0BE9" w14:textId="77777777" w:rsidTr="002E451A">
        <w:trPr>
          <w:jc w:val="center"/>
        </w:trPr>
        <w:tc>
          <w:tcPr>
            <w:tcW w:w="2093" w:type="dxa"/>
            <w:gridSpan w:val="4"/>
            <w:shd w:val="clear" w:color="auto" w:fill="auto"/>
          </w:tcPr>
          <w:p w14:paraId="7FC91903"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TDD Configuration</w:t>
            </w:r>
          </w:p>
        </w:tc>
        <w:tc>
          <w:tcPr>
            <w:tcW w:w="1559" w:type="dxa"/>
            <w:shd w:val="clear" w:color="auto" w:fill="auto"/>
          </w:tcPr>
          <w:p w14:paraId="60D1721D"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bCs/>
                <w:sz w:val="18"/>
                <w:lang w:eastAsia="zh-CN"/>
              </w:rPr>
              <w:t>Config 1</w:t>
            </w:r>
          </w:p>
        </w:tc>
        <w:tc>
          <w:tcPr>
            <w:tcW w:w="1276" w:type="dxa"/>
            <w:shd w:val="clear" w:color="auto" w:fill="auto"/>
          </w:tcPr>
          <w:p w14:paraId="5E139D4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31855EFF"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D7FB5">
              <w:rPr>
                <w:rFonts w:ascii="Arial" w:eastAsia="Times New Roman" w:hAnsi="Arial"/>
                <w:sz w:val="18"/>
              </w:rPr>
              <w:t>TDDConf.1.1 CCA</w:t>
            </w:r>
          </w:p>
        </w:tc>
        <w:tc>
          <w:tcPr>
            <w:tcW w:w="1842" w:type="dxa"/>
            <w:shd w:val="clear" w:color="auto" w:fill="auto"/>
          </w:tcPr>
          <w:p w14:paraId="649A2AEF"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460BE260" w14:textId="77777777" w:rsidTr="002E451A">
        <w:trPr>
          <w:jc w:val="center"/>
        </w:trPr>
        <w:tc>
          <w:tcPr>
            <w:tcW w:w="3652" w:type="dxa"/>
            <w:gridSpan w:val="5"/>
            <w:shd w:val="clear" w:color="auto" w:fill="auto"/>
          </w:tcPr>
          <w:p w14:paraId="5DCBB180"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OCNG Pattern</w:t>
            </w:r>
            <w:r w:rsidRPr="007D7FB5">
              <w:rPr>
                <w:rFonts w:ascii="Arial" w:eastAsia="Times New Roman" w:hAnsi="Arial"/>
                <w:sz w:val="18"/>
                <w:vertAlign w:val="superscript"/>
              </w:rPr>
              <w:t xml:space="preserve"> Note 1</w:t>
            </w:r>
            <w:r w:rsidRPr="007D7FB5">
              <w:rPr>
                <w:rFonts w:ascii="Arial" w:eastAsia="Times New Roman" w:hAnsi="Arial"/>
                <w:sz w:val="18"/>
              </w:rPr>
              <w:t xml:space="preserve"> </w:t>
            </w:r>
          </w:p>
        </w:tc>
        <w:tc>
          <w:tcPr>
            <w:tcW w:w="1276" w:type="dxa"/>
            <w:shd w:val="clear" w:color="auto" w:fill="auto"/>
          </w:tcPr>
          <w:p w14:paraId="6A655CC1"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4DA44F7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napToGrid w:val="0"/>
                <w:sz w:val="18"/>
              </w:rPr>
              <w:t>OCNG pattern 1</w:t>
            </w:r>
          </w:p>
        </w:tc>
        <w:tc>
          <w:tcPr>
            <w:tcW w:w="1842" w:type="dxa"/>
            <w:shd w:val="clear" w:color="auto" w:fill="auto"/>
          </w:tcPr>
          <w:p w14:paraId="3389BC5C" w14:textId="54DA2A5D"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As defined in A.</w:t>
            </w:r>
            <w:del w:id="1327" w:author="Fernando Alonso Macias" w:date="2024-10-30T15:51:00Z" w16du:dateUtc="2024-10-30T22:51:00Z">
              <w:r w:rsidRPr="007D7FB5" w:rsidDel="00F850DB">
                <w:rPr>
                  <w:rFonts w:ascii="Arial" w:eastAsia="Times New Roman" w:hAnsi="Arial"/>
                  <w:sz w:val="18"/>
                </w:rPr>
                <w:delText>6B</w:delText>
              </w:r>
            </w:del>
            <w:ins w:id="1328" w:author="Fernando Alonso Macias" w:date="2024-10-30T15:51:00Z" w16du:dateUtc="2024-10-30T22:51:00Z">
              <w:r w:rsidR="00F850DB">
                <w:rPr>
                  <w:rFonts w:ascii="Arial" w:eastAsia="Times New Roman" w:hAnsi="Arial"/>
                  <w:sz w:val="18"/>
                </w:rPr>
                <w:t>2</w:t>
              </w:r>
            </w:ins>
            <w:r w:rsidRPr="007D7FB5">
              <w:rPr>
                <w:rFonts w:ascii="Arial" w:eastAsia="Times New Roman" w:hAnsi="Arial"/>
                <w:sz w:val="18"/>
              </w:rPr>
              <w:t>.1</w:t>
            </w:r>
            <w:del w:id="1329" w:author="Fernando Alonso Macias" w:date="2024-10-30T15:51:00Z" w16du:dateUtc="2024-10-30T22:51:00Z">
              <w:r w:rsidRPr="007D7FB5" w:rsidDel="00F850DB">
                <w:rPr>
                  <w:rFonts w:ascii="Arial" w:eastAsia="Times New Roman" w:hAnsi="Arial"/>
                  <w:sz w:val="18"/>
                </w:rPr>
                <w:delText>.</w:delText>
              </w:r>
            </w:del>
          </w:p>
        </w:tc>
      </w:tr>
      <w:tr w:rsidR="007D7FB5" w:rsidRPr="007D7FB5" w14:paraId="3541BB5F" w14:textId="77777777" w:rsidTr="002E451A">
        <w:trPr>
          <w:trHeight w:val="461"/>
          <w:jc w:val="center"/>
        </w:trPr>
        <w:tc>
          <w:tcPr>
            <w:tcW w:w="2093" w:type="dxa"/>
            <w:gridSpan w:val="4"/>
            <w:shd w:val="clear" w:color="auto" w:fill="auto"/>
          </w:tcPr>
          <w:p w14:paraId="50F84541"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PDSCH parameters</w:t>
            </w:r>
            <w:r w:rsidRPr="007D7FB5">
              <w:rPr>
                <w:rFonts w:ascii="Arial" w:eastAsia="Times New Roman" w:hAnsi="Arial"/>
                <w:sz w:val="18"/>
                <w:vertAlign w:val="superscript"/>
              </w:rPr>
              <w:t xml:space="preserve"> Note 3</w:t>
            </w:r>
          </w:p>
        </w:tc>
        <w:tc>
          <w:tcPr>
            <w:tcW w:w="1559" w:type="dxa"/>
            <w:shd w:val="clear" w:color="auto" w:fill="auto"/>
          </w:tcPr>
          <w:p w14:paraId="5F85BA49"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lang w:eastAsia="zh-CN"/>
              </w:rPr>
              <w:t>Config 1</w:t>
            </w:r>
          </w:p>
        </w:tc>
        <w:tc>
          <w:tcPr>
            <w:tcW w:w="1276" w:type="dxa"/>
            <w:shd w:val="clear" w:color="auto" w:fill="auto"/>
          </w:tcPr>
          <w:p w14:paraId="28485D0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7B25E5ED"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SR.1.1 CCA</w:t>
            </w:r>
          </w:p>
        </w:tc>
        <w:tc>
          <w:tcPr>
            <w:tcW w:w="1842" w:type="dxa"/>
            <w:shd w:val="clear" w:color="auto" w:fill="auto"/>
          </w:tcPr>
          <w:p w14:paraId="77F2B61F"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As defined in A.1A.1.1</w:t>
            </w:r>
          </w:p>
        </w:tc>
      </w:tr>
      <w:tr w:rsidR="007D7FB5" w:rsidRPr="007D7FB5" w14:paraId="0427EBA6" w14:textId="77777777" w:rsidTr="002E451A">
        <w:trPr>
          <w:jc w:val="center"/>
        </w:trPr>
        <w:tc>
          <w:tcPr>
            <w:tcW w:w="3652" w:type="dxa"/>
            <w:gridSpan w:val="5"/>
            <w:shd w:val="clear" w:color="auto" w:fill="auto"/>
          </w:tcPr>
          <w:p w14:paraId="35BE0BF2"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lang w:eastAsia="zh-CN"/>
              </w:rPr>
              <w:t>NR</w:t>
            </w:r>
            <w:r w:rsidRPr="007D7FB5">
              <w:rPr>
                <w:rFonts w:ascii="Arial" w:eastAsia="Times New Roman" w:hAnsi="Arial"/>
                <w:sz w:val="18"/>
              </w:rPr>
              <w:t xml:space="preserve"> RF Channel Number</w:t>
            </w:r>
          </w:p>
        </w:tc>
        <w:tc>
          <w:tcPr>
            <w:tcW w:w="1276" w:type="dxa"/>
            <w:shd w:val="clear" w:color="auto" w:fill="auto"/>
          </w:tcPr>
          <w:p w14:paraId="56DD13FC"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tcBorders>
              <w:bottom w:val="single" w:sz="4" w:space="0" w:color="auto"/>
            </w:tcBorders>
            <w:shd w:val="clear" w:color="auto" w:fill="auto"/>
          </w:tcPr>
          <w:p w14:paraId="7A5498EA"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bCs/>
                <w:sz w:val="18"/>
                <w:lang w:eastAsia="zh-CN"/>
              </w:rPr>
              <w:t>1</w:t>
            </w:r>
          </w:p>
        </w:tc>
        <w:tc>
          <w:tcPr>
            <w:tcW w:w="1842" w:type="dxa"/>
            <w:shd w:val="clear" w:color="auto" w:fill="auto"/>
          </w:tcPr>
          <w:p w14:paraId="1A7B383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5B00AB75" w14:textId="77777777" w:rsidTr="002E451A">
        <w:trPr>
          <w:jc w:val="center"/>
        </w:trPr>
        <w:tc>
          <w:tcPr>
            <w:tcW w:w="3652" w:type="dxa"/>
            <w:gridSpan w:val="5"/>
            <w:shd w:val="clear" w:color="auto" w:fill="auto"/>
          </w:tcPr>
          <w:p w14:paraId="0A880118"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EPRE ratio of PSS to SSS</w:t>
            </w:r>
          </w:p>
        </w:tc>
        <w:tc>
          <w:tcPr>
            <w:tcW w:w="1276" w:type="dxa"/>
            <w:shd w:val="clear" w:color="auto" w:fill="auto"/>
          </w:tcPr>
          <w:p w14:paraId="1E9EBBA1"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bCs/>
                <w:sz w:val="18"/>
              </w:rPr>
              <w:t>dB</w:t>
            </w:r>
          </w:p>
        </w:tc>
        <w:tc>
          <w:tcPr>
            <w:tcW w:w="1843" w:type="dxa"/>
            <w:tcBorders>
              <w:bottom w:val="nil"/>
            </w:tcBorders>
            <w:shd w:val="clear" w:color="auto" w:fill="auto"/>
          </w:tcPr>
          <w:p w14:paraId="4A90D505"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0</w:t>
            </w:r>
          </w:p>
        </w:tc>
        <w:tc>
          <w:tcPr>
            <w:tcW w:w="1842" w:type="dxa"/>
            <w:shd w:val="clear" w:color="auto" w:fill="auto"/>
          </w:tcPr>
          <w:p w14:paraId="3149103C"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583F0F01" w14:textId="77777777" w:rsidTr="002E451A">
        <w:trPr>
          <w:jc w:val="center"/>
        </w:trPr>
        <w:tc>
          <w:tcPr>
            <w:tcW w:w="3652" w:type="dxa"/>
            <w:gridSpan w:val="5"/>
            <w:shd w:val="clear" w:color="auto" w:fill="auto"/>
          </w:tcPr>
          <w:p w14:paraId="43BE834B"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EPRE ratio of PBCH_DMRS to SSS</w:t>
            </w:r>
          </w:p>
        </w:tc>
        <w:tc>
          <w:tcPr>
            <w:tcW w:w="1276" w:type="dxa"/>
            <w:shd w:val="clear" w:color="auto" w:fill="auto"/>
          </w:tcPr>
          <w:p w14:paraId="7EBF9B4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bCs/>
                <w:sz w:val="18"/>
              </w:rPr>
              <w:t>dB</w:t>
            </w:r>
          </w:p>
        </w:tc>
        <w:tc>
          <w:tcPr>
            <w:tcW w:w="1843" w:type="dxa"/>
            <w:tcBorders>
              <w:top w:val="nil"/>
              <w:bottom w:val="nil"/>
            </w:tcBorders>
            <w:shd w:val="clear" w:color="auto" w:fill="auto"/>
          </w:tcPr>
          <w:p w14:paraId="17B4D421"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1842" w:type="dxa"/>
            <w:shd w:val="clear" w:color="auto" w:fill="auto"/>
          </w:tcPr>
          <w:p w14:paraId="0F3AA7AB"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271F4129" w14:textId="77777777" w:rsidTr="002E451A">
        <w:trPr>
          <w:jc w:val="center"/>
        </w:trPr>
        <w:tc>
          <w:tcPr>
            <w:tcW w:w="3652" w:type="dxa"/>
            <w:gridSpan w:val="5"/>
            <w:shd w:val="clear" w:color="auto" w:fill="auto"/>
          </w:tcPr>
          <w:p w14:paraId="062F88EF"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EPRE ratio of PBCH to PBCH_DMRS</w:t>
            </w:r>
          </w:p>
        </w:tc>
        <w:tc>
          <w:tcPr>
            <w:tcW w:w="1276" w:type="dxa"/>
            <w:shd w:val="clear" w:color="auto" w:fill="auto"/>
          </w:tcPr>
          <w:p w14:paraId="68A4FE0E"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bCs/>
                <w:sz w:val="18"/>
              </w:rPr>
              <w:t>dB</w:t>
            </w:r>
          </w:p>
        </w:tc>
        <w:tc>
          <w:tcPr>
            <w:tcW w:w="1843" w:type="dxa"/>
            <w:tcBorders>
              <w:top w:val="nil"/>
              <w:bottom w:val="nil"/>
            </w:tcBorders>
            <w:shd w:val="clear" w:color="auto" w:fill="auto"/>
          </w:tcPr>
          <w:p w14:paraId="1CB358FF"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1842" w:type="dxa"/>
            <w:shd w:val="clear" w:color="auto" w:fill="auto"/>
          </w:tcPr>
          <w:p w14:paraId="2769F66B"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5B3080FA" w14:textId="77777777" w:rsidTr="002E451A">
        <w:trPr>
          <w:jc w:val="center"/>
        </w:trPr>
        <w:tc>
          <w:tcPr>
            <w:tcW w:w="3652" w:type="dxa"/>
            <w:gridSpan w:val="5"/>
            <w:shd w:val="clear" w:color="auto" w:fill="auto"/>
          </w:tcPr>
          <w:p w14:paraId="75139703"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EPRE ratio of PDCCH_DMRS to SSS</w:t>
            </w:r>
          </w:p>
        </w:tc>
        <w:tc>
          <w:tcPr>
            <w:tcW w:w="1276" w:type="dxa"/>
            <w:shd w:val="clear" w:color="auto" w:fill="auto"/>
          </w:tcPr>
          <w:p w14:paraId="0B95351F"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bCs/>
                <w:sz w:val="18"/>
              </w:rPr>
              <w:t>dB</w:t>
            </w:r>
          </w:p>
        </w:tc>
        <w:tc>
          <w:tcPr>
            <w:tcW w:w="1843" w:type="dxa"/>
            <w:tcBorders>
              <w:top w:val="nil"/>
              <w:bottom w:val="nil"/>
            </w:tcBorders>
            <w:shd w:val="clear" w:color="auto" w:fill="auto"/>
          </w:tcPr>
          <w:p w14:paraId="76239072"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1842" w:type="dxa"/>
            <w:shd w:val="clear" w:color="auto" w:fill="auto"/>
          </w:tcPr>
          <w:p w14:paraId="4D69495E"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4E484A26" w14:textId="77777777" w:rsidTr="002E451A">
        <w:trPr>
          <w:jc w:val="center"/>
        </w:trPr>
        <w:tc>
          <w:tcPr>
            <w:tcW w:w="3652" w:type="dxa"/>
            <w:gridSpan w:val="5"/>
            <w:shd w:val="clear" w:color="auto" w:fill="auto"/>
          </w:tcPr>
          <w:p w14:paraId="6ED0CAE3"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EPRE ratio of PDCCH to PDCCH_DMRS</w:t>
            </w:r>
          </w:p>
        </w:tc>
        <w:tc>
          <w:tcPr>
            <w:tcW w:w="1276" w:type="dxa"/>
            <w:shd w:val="clear" w:color="auto" w:fill="auto"/>
          </w:tcPr>
          <w:p w14:paraId="5B045F0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bCs/>
                <w:sz w:val="18"/>
              </w:rPr>
              <w:t>dB</w:t>
            </w:r>
          </w:p>
        </w:tc>
        <w:tc>
          <w:tcPr>
            <w:tcW w:w="1843" w:type="dxa"/>
            <w:tcBorders>
              <w:top w:val="nil"/>
              <w:bottom w:val="nil"/>
            </w:tcBorders>
            <w:shd w:val="clear" w:color="auto" w:fill="auto"/>
          </w:tcPr>
          <w:p w14:paraId="51BE4D0F"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1842" w:type="dxa"/>
            <w:shd w:val="clear" w:color="auto" w:fill="auto"/>
          </w:tcPr>
          <w:p w14:paraId="0C9F172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5EEEBB96" w14:textId="77777777" w:rsidTr="002E451A">
        <w:trPr>
          <w:jc w:val="center"/>
        </w:trPr>
        <w:tc>
          <w:tcPr>
            <w:tcW w:w="3652" w:type="dxa"/>
            <w:gridSpan w:val="5"/>
            <w:shd w:val="clear" w:color="auto" w:fill="auto"/>
          </w:tcPr>
          <w:p w14:paraId="46516DDE"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EPRE ratio of PDSCH_DMRS to SSS</w:t>
            </w:r>
          </w:p>
        </w:tc>
        <w:tc>
          <w:tcPr>
            <w:tcW w:w="1276" w:type="dxa"/>
            <w:shd w:val="clear" w:color="auto" w:fill="auto"/>
          </w:tcPr>
          <w:p w14:paraId="3CF0C43A"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bCs/>
                <w:sz w:val="18"/>
              </w:rPr>
              <w:t>dB</w:t>
            </w:r>
          </w:p>
        </w:tc>
        <w:tc>
          <w:tcPr>
            <w:tcW w:w="1843" w:type="dxa"/>
            <w:tcBorders>
              <w:top w:val="nil"/>
              <w:bottom w:val="nil"/>
            </w:tcBorders>
            <w:shd w:val="clear" w:color="auto" w:fill="auto"/>
          </w:tcPr>
          <w:p w14:paraId="7BA4B218"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1842" w:type="dxa"/>
            <w:shd w:val="clear" w:color="auto" w:fill="auto"/>
          </w:tcPr>
          <w:p w14:paraId="7851386E"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466C55F2" w14:textId="77777777" w:rsidTr="002E451A">
        <w:trPr>
          <w:jc w:val="center"/>
        </w:trPr>
        <w:tc>
          <w:tcPr>
            <w:tcW w:w="3652" w:type="dxa"/>
            <w:gridSpan w:val="5"/>
            <w:shd w:val="clear" w:color="auto" w:fill="auto"/>
          </w:tcPr>
          <w:p w14:paraId="079F4B6D"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EPRE ratio of PDSCH to PDSCH_DMRS</w:t>
            </w:r>
          </w:p>
        </w:tc>
        <w:tc>
          <w:tcPr>
            <w:tcW w:w="1276" w:type="dxa"/>
            <w:shd w:val="clear" w:color="auto" w:fill="auto"/>
          </w:tcPr>
          <w:p w14:paraId="051D579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bCs/>
                <w:sz w:val="18"/>
              </w:rPr>
              <w:t>dB</w:t>
            </w:r>
          </w:p>
        </w:tc>
        <w:tc>
          <w:tcPr>
            <w:tcW w:w="1843" w:type="dxa"/>
            <w:tcBorders>
              <w:top w:val="nil"/>
            </w:tcBorders>
            <w:shd w:val="clear" w:color="auto" w:fill="auto"/>
          </w:tcPr>
          <w:p w14:paraId="51B5D7CE"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1842" w:type="dxa"/>
            <w:shd w:val="clear" w:color="auto" w:fill="auto"/>
          </w:tcPr>
          <w:p w14:paraId="4824CA2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68FDF086" w14:textId="77777777" w:rsidTr="002E451A">
        <w:trPr>
          <w:jc w:val="center"/>
        </w:trPr>
        <w:tc>
          <w:tcPr>
            <w:tcW w:w="3652" w:type="dxa"/>
            <w:gridSpan w:val="5"/>
            <w:shd w:val="clear" w:color="auto" w:fill="auto"/>
          </w:tcPr>
          <w:p w14:paraId="4529F097"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position w:val="-12"/>
                <w:sz w:val="18"/>
              </w:rPr>
            </w:pPr>
            <w:proofErr w:type="spellStart"/>
            <w:r w:rsidRPr="007D7FB5">
              <w:rPr>
                <w:rFonts w:ascii="Arial" w:eastAsia="Times New Roman" w:hAnsi="Arial" w:cs="v4.2.0"/>
                <w:sz w:val="18"/>
                <w:lang w:eastAsia="zh-CN"/>
              </w:rPr>
              <w:t>msgA</w:t>
            </w:r>
            <w:proofErr w:type="spellEnd"/>
            <w:r w:rsidRPr="007D7FB5">
              <w:rPr>
                <w:rFonts w:ascii="Arial" w:eastAsia="Times New Roman" w:hAnsi="Arial" w:cs="v4.2.0"/>
                <w:sz w:val="18"/>
                <w:lang w:eastAsia="zh-CN"/>
              </w:rPr>
              <w:t>-</w:t>
            </w:r>
            <w:r w:rsidRPr="007D7FB5">
              <w:rPr>
                <w:rFonts w:ascii="Arial" w:eastAsia="Times New Roman" w:hAnsi="Arial" w:cs="v4.2.0"/>
                <w:i/>
                <w:sz w:val="18"/>
                <w:lang w:eastAsia="zh-CN"/>
              </w:rPr>
              <w:t>RSRP</w:t>
            </w:r>
            <w:r w:rsidRPr="007D7FB5">
              <w:rPr>
                <w:rFonts w:ascii="Arial" w:eastAsia="Times New Roman" w:hAnsi="Arial"/>
                <w:i/>
                <w:sz w:val="18"/>
              </w:rPr>
              <w:t>-</w:t>
            </w:r>
            <w:proofErr w:type="spellStart"/>
            <w:r w:rsidRPr="007D7FB5">
              <w:rPr>
                <w:rFonts w:ascii="Arial" w:eastAsia="Times New Roman" w:hAnsi="Arial"/>
                <w:i/>
                <w:sz w:val="18"/>
              </w:rPr>
              <w:t>ThresholdSSB</w:t>
            </w:r>
            <w:proofErr w:type="spellEnd"/>
          </w:p>
        </w:tc>
        <w:tc>
          <w:tcPr>
            <w:tcW w:w="1276" w:type="dxa"/>
            <w:shd w:val="clear" w:color="auto" w:fill="auto"/>
          </w:tcPr>
          <w:p w14:paraId="74FFBC3A"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dBm</w:t>
            </w:r>
          </w:p>
        </w:tc>
        <w:tc>
          <w:tcPr>
            <w:tcW w:w="1843" w:type="dxa"/>
            <w:shd w:val="clear" w:color="auto" w:fill="auto"/>
          </w:tcPr>
          <w:p w14:paraId="11E4E21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rPr>
            </w:pPr>
            <w:r w:rsidRPr="007D7FB5">
              <w:rPr>
                <w:rFonts w:ascii="Arial" w:eastAsia="Yu Mincho" w:hAnsi="Arial"/>
                <w:sz w:val="18"/>
                <w:lang w:eastAsia="zh-CN"/>
              </w:rPr>
              <w:t>RSRP_51</w:t>
            </w:r>
          </w:p>
        </w:tc>
        <w:tc>
          <w:tcPr>
            <w:tcW w:w="1842" w:type="dxa"/>
            <w:shd w:val="clear" w:color="auto" w:fill="auto"/>
          </w:tcPr>
          <w:p w14:paraId="14C1C70D"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cs="Arial"/>
                <w:sz w:val="18"/>
                <w:lang w:eastAsia="zh-CN"/>
              </w:rPr>
              <w:t>The actual value of the threshold is -105dBm, as defined in TS 38.331 [13].</w:t>
            </w:r>
          </w:p>
        </w:tc>
      </w:tr>
      <w:tr w:rsidR="007D7FB5" w:rsidRPr="007D7FB5" w14:paraId="605D44D6" w14:textId="77777777" w:rsidTr="002E451A">
        <w:trPr>
          <w:jc w:val="center"/>
        </w:trPr>
        <w:tc>
          <w:tcPr>
            <w:tcW w:w="1242" w:type="dxa"/>
            <w:gridSpan w:val="2"/>
            <w:tcBorders>
              <w:bottom w:val="nil"/>
            </w:tcBorders>
            <w:shd w:val="clear" w:color="auto" w:fill="auto"/>
          </w:tcPr>
          <w:p w14:paraId="7101245C"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SSB with index 0</w:t>
            </w:r>
          </w:p>
        </w:tc>
        <w:tc>
          <w:tcPr>
            <w:tcW w:w="2410" w:type="dxa"/>
            <w:gridSpan w:val="3"/>
            <w:shd w:val="clear" w:color="auto" w:fill="auto"/>
          </w:tcPr>
          <w:p w14:paraId="53DCDBE6"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position w:val="-12"/>
                <w:sz w:val="18"/>
              </w:rPr>
              <w:object w:dxaOrig="720" w:dyaOrig="285" w14:anchorId="3B96E4DF">
                <v:shape id="_x0000_i1031" type="#_x0000_t75" style="width:36.75pt;height:14.25pt" o:ole="">
                  <v:imagedata r:id="rId13" o:title=""/>
                </v:shape>
                <o:OLEObject Type="Embed" ProgID="Equation.3" ShapeID="_x0000_i1031" DrawAspect="Content" ObjectID="_1792584504" r:id="rId22"/>
              </w:object>
            </w:r>
          </w:p>
        </w:tc>
        <w:tc>
          <w:tcPr>
            <w:tcW w:w="1276" w:type="dxa"/>
            <w:shd w:val="clear" w:color="auto" w:fill="auto"/>
          </w:tcPr>
          <w:p w14:paraId="5AECF7C5"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dB</w:t>
            </w:r>
          </w:p>
        </w:tc>
        <w:tc>
          <w:tcPr>
            <w:tcW w:w="1843" w:type="dxa"/>
            <w:shd w:val="clear" w:color="auto" w:fill="auto"/>
          </w:tcPr>
          <w:p w14:paraId="4FEA2C03"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bCs/>
                <w:sz w:val="18"/>
              </w:rPr>
              <w:t>3</w:t>
            </w:r>
          </w:p>
        </w:tc>
        <w:tc>
          <w:tcPr>
            <w:tcW w:w="1842" w:type="dxa"/>
            <w:vMerge w:val="restart"/>
            <w:shd w:val="clear" w:color="auto" w:fill="auto"/>
          </w:tcPr>
          <w:p w14:paraId="65A75B0F"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 xml:space="preserve">Power of SSB with index 0 is set to be above configured </w:t>
            </w:r>
            <w:proofErr w:type="spellStart"/>
            <w:r w:rsidRPr="007D7FB5">
              <w:rPr>
                <w:rFonts w:ascii="Arial" w:eastAsia="Times New Roman" w:hAnsi="Arial" w:cs="v4.2.0"/>
                <w:sz w:val="18"/>
                <w:lang w:eastAsia="zh-CN"/>
              </w:rPr>
              <w:t>msgA</w:t>
            </w:r>
            <w:proofErr w:type="spellEnd"/>
            <w:r w:rsidRPr="007D7FB5">
              <w:rPr>
                <w:rFonts w:ascii="Arial" w:eastAsia="Times New Roman" w:hAnsi="Arial" w:cs="v4.2.0"/>
                <w:sz w:val="18"/>
                <w:lang w:eastAsia="zh-CN"/>
              </w:rPr>
              <w:t>-</w:t>
            </w:r>
            <w:r w:rsidRPr="007D7FB5">
              <w:rPr>
                <w:rFonts w:ascii="Arial" w:eastAsia="Times New Roman" w:hAnsi="Arial" w:cs="v4.2.0"/>
                <w:i/>
                <w:sz w:val="18"/>
                <w:lang w:eastAsia="zh-CN"/>
              </w:rPr>
              <w:t>RSRP</w:t>
            </w:r>
            <w:r w:rsidRPr="007D7FB5">
              <w:rPr>
                <w:rFonts w:ascii="Arial" w:eastAsia="Times New Roman" w:hAnsi="Arial"/>
                <w:i/>
                <w:sz w:val="18"/>
              </w:rPr>
              <w:t>-</w:t>
            </w:r>
            <w:proofErr w:type="spellStart"/>
            <w:r w:rsidRPr="007D7FB5">
              <w:rPr>
                <w:rFonts w:ascii="Arial" w:eastAsia="Times New Roman" w:hAnsi="Arial"/>
                <w:i/>
                <w:sz w:val="18"/>
              </w:rPr>
              <w:t>ThresholdSSB</w:t>
            </w:r>
            <w:proofErr w:type="spellEnd"/>
          </w:p>
        </w:tc>
      </w:tr>
      <w:tr w:rsidR="007D7FB5" w:rsidRPr="007D7FB5" w14:paraId="43995BEB" w14:textId="77777777" w:rsidTr="002E451A">
        <w:trPr>
          <w:trHeight w:val="410"/>
          <w:jc w:val="center"/>
        </w:trPr>
        <w:tc>
          <w:tcPr>
            <w:tcW w:w="1242" w:type="dxa"/>
            <w:gridSpan w:val="2"/>
            <w:tcBorders>
              <w:top w:val="nil"/>
              <w:bottom w:val="nil"/>
            </w:tcBorders>
            <w:shd w:val="clear" w:color="auto" w:fill="auto"/>
          </w:tcPr>
          <w:p w14:paraId="75269F47"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1" w:type="dxa"/>
            <w:gridSpan w:val="2"/>
            <w:shd w:val="clear" w:color="auto" w:fill="auto"/>
          </w:tcPr>
          <w:p w14:paraId="65B96951"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position w:val="-12"/>
                <w:sz w:val="18"/>
              </w:rPr>
              <w:object w:dxaOrig="435" w:dyaOrig="435" w14:anchorId="26D70F7D">
                <v:shape id="_x0000_i1032" type="#_x0000_t75" style="width:21.75pt;height:21.75pt" o:ole="">
                  <v:imagedata r:id="rId15" o:title=""/>
                </v:shape>
                <o:OLEObject Type="Embed" ProgID="Equation.3" ShapeID="_x0000_i1032" DrawAspect="Content" ObjectID="_1792584505" r:id="rId23"/>
              </w:object>
            </w:r>
          </w:p>
        </w:tc>
        <w:tc>
          <w:tcPr>
            <w:tcW w:w="1559" w:type="dxa"/>
            <w:shd w:val="clear" w:color="auto" w:fill="auto"/>
          </w:tcPr>
          <w:p w14:paraId="150A3274"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Config 1</w:t>
            </w:r>
          </w:p>
        </w:tc>
        <w:tc>
          <w:tcPr>
            <w:tcW w:w="1276" w:type="dxa"/>
            <w:shd w:val="clear" w:color="auto" w:fill="auto"/>
          </w:tcPr>
          <w:p w14:paraId="433E4071"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rPr>
              <w:t>dBm</w:t>
            </w:r>
            <w:r w:rsidRPr="007D7FB5">
              <w:rPr>
                <w:rFonts w:ascii="Arial" w:eastAsia="Times New Roman" w:hAnsi="Arial"/>
                <w:sz w:val="18"/>
                <w:lang w:eastAsia="zh-CN"/>
              </w:rPr>
              <w:t>/15kHz</w:t>
            </w:r>
          </w:p>
        </w:tc>
        <w:tc>
          <w:tcPr>
            <w:tcW w:w="1843" w:type="dxa"/>
            <w:shd w:val="clear" w:color="auto" w:fill="auto"/>
          </w:tcPr>
          <w:p w14:paraId="463B00A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lang w:eastAsia="zh-CN"/>
              </w:rPr>
              <w:t>-101</w:t>
            </w:r>
          </w:p>
        </w:tc>
        <w:tc>
          <w:tcPr>
            <w:tcW w:w="1842" w:type="dxa"/>
            <w:vMerge/>
            <w:shd w:val="clear" w:color="auto" w:fill="auto"/>
          </w:tcPr>
          <w:p w14:paraId="6094B2B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27514E42" w14:textId="77777777" w:rsidTr="002E451A">
        <w:trPr>
          <w:jc w:val="center"/>
        </w:trPr>
        <w:tc>
          <w:tcPr>
            <w:tcW w:w="1242" w:type="dxa"/>
            <w:gridSpan w:val="2"/>
            <w:tcBorders>
              <w:top w:val="nil"/>
              <w:bottom w:val="nil"/>
            </w:tcBorders>
            <w:shd w:val="clear" w:color="auto" w:fill="auto"/>
          </w:tcPr>
          <w:p w14:paraId="6D6811BF"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p>
        </w:tc>
        <w:tc>
          <w:tcPr>
            <w:tcW w:w="2410" w:type="dxa"/>
            <w:gridSpan w:val="3"/>
            <w:shd w:val="clear" w:color="auto" w:fill="auto"/>
          </w:tcPr>
          <w:p w14:paraId="4C7DC240"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position w:val="-12"/>
                <w:sz w:val="18"/>
              </w:rPr>
              <w:object w:dxaOrig="720" w:dyaOrig="285" w14:anchorId="2379E509">
                <v:shape id="_x0000_i1033" type="#_x0000_t75" style="width:36.75pt;height:14.25pt" o:ole="">
                  <v:imagedata r:id="rId17" o:title=""/>
                </v:shape>
                <o:OLEObject Type="Embed" ProgID="Equation.3" ShapeID="_x0000_i1033" DrawAspect="Content" ObjectID="_1792584506" r:id="rId24"/>
              </w:object>
            </w:r>
          </w:p>
        </w:tc>
        <w:tc>
          <w:tcPr>
            <w:tcW w:w="1276" w:type="dxa"/>
            <w:shd w:val="clear" w:color="auto" w:fill="auto"/>
          </w:tcPr>
          <w:p w14:paraId="0F91E07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dB</w:t>
            </w:r>
          </w:p>
        </w:tc>
        <w:tc>
          <w:tcPr>
            <w:tcW w:w="1843" w:type="dxa"/>
            <w:shd w:val="clear" w:color="auto" w:fill="auto"/>
          </w:tcPr>
          <w:p w14:paraId="6A5C756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3</w:t>
            </w:r>
          </w:p>
        </w:tc>
        <w:tc>
          <w:tcPr>
            <w:tcW w:w="1842" w:type="dxa"/>
            <w:vMerge/>
            <w:shd w:val="clear" w:color="auto" w:fill="auto"/>
          </w:tcPr>
          <w:p w14:paraId="78106075"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29AA819E" w14:textId="77777777" w:rsidTr="002E451A">
        <w:trPr>
          <w:jc w:val="center"/>
        </w:trPr>
        <w:tc>
          <w:tcPr>
            <w:tcW w:w="1242" w:type="dxa"/>
            <w:gridSpan w:val="2"/>
            <w:tcBorders>
              <w:top w:val="nil"/>
              <w:bottom w:val="single" w:sz="4" w:space="0" w:color="auto"/>
            </w:tcBorders>
            <w:shd w:val="clear" w:color="auto" w:fill="auto"/>
          </w:tcPr>
          <w:p w14:paraId="7534073A"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p>
        </w:tc>
        <w:tc>
          <w:tcPr>
            <w:tcW w:w="2410" w:type="dxa"/>
            <w:gridSpan w:val="3"/>
            <w:shd w:val="clear" w:color="auto" w:fill="auto"/>
          </w:tcPr>
          <w:p w14:paraId="68062052"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lang w:eastAsia="zh-CN"/>
              </w:rPr>
              <w:t>SS-</w:t>
            </w:r>
            <w:r w:rsidRPr="007D7FB5">
              <w:rPr>
                <w:rFonts w:ascii="Arial" w:eastAsia="Times New Roman" w:hAnsi="Arial"/>
                <w:sz w:val="18"/>
              </w:rPr>
              <w:t>RSRP</w:t>
            </w:r>
          </w:p>
        </w:tc>
        <w:tc>
          <w:tcPr>
            <w:tcW w:w="1276" w:type="dxa"/>
            <w:shd w:val="clear" w:color="auto" w:fill="auto"/>
          </w:tcPr>
          <w:p w14:paraId="4E12EB7D"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rPr>
              <w:t>dBm</w:t>
            </w:r>
            <w:r w:rsidRPr="007D7FB5">
              <w:rPr>
                <w:rFonts w:ascii="Arial" w:eastAsia="Times New Roman" w:hAnsi="Arial"/>
                <w:sz w:val="18"/>
                <w:lang w:eastAsia="zh-CN"/>
              </w:rPr>
              <w:t>/</w:t>
            </w:r>
            <w:del w:id="1330" w:author="Fernando Alonso Macias" w:date="2024-10-30T15:51:00Z" w16du:dateUtc="2024-10-30T22:51:00Z">
              <w:r w:rsidRPr="007D7FB5" w:rsidDel="00F850DB">
                <w:rPr>
                  <w:rFonts w:ascii="Arial" w:eastAsia="Times New Roman" w:hAnsi="Arial"/>
                  <w:sz w:val="18"/>
                  <w:lang w:eastAsia="zh-CN"/>
                </w:rPr>
                <w:delText xml:space="preserve"> </w:delText>
              </w:r>
            </w:del>
            <w:r w:rsidRPr="007D7FB5">
              <w:rPr>
                <w:rFonts w:ascii="Arial" w:eastAsia="Times New Roman" w:hAnsi="Arial"/>
                <w:sz w:val="18"/>
                <w:lang w:eastAsia="zh-CN"/>
              </w:rPr>
              <w:t>SCS</w:t>
            </w:r>
          </w:p>
        </w:tc>
        <w:tc>
          <w:tcPr>
            <w:tcW w:w="1843" w:type="dxa"/>
            <w:shd w:val="clear" w:color="auto" w:fill="auto"/>
          </w:tcPr>
          <w:p w14:paraId="46E1045C"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-95</w:t>
            </w:r>
          </w:p>
        </w:tc>
        <w:tc>
          <w:tcPr>
            <w:tcW w:w="1842" w:type="dxa"/>
            <w:vMerge/>
            <w:shd w:val="clear" w:color="auto" w:fill="auto"/>
          </w:tcPr>
          <w:p w14:paraId="4171111E"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6FDF5F34" w14:textId="77777777" w:rsidTr="002E451A">
        <w:trPr>
          <w:jc w:val="center"/>
        </w:trPr>
        <w:tc>
          <w:tcPr>
            <w:tcW w:w="1242" w:type="dxa"/>
            <w:gridSpan w:val="2"/>
            <w:tcBorders>
              <w:bottom w:val="nil"/>
            </w:tcBorders>
            <w:shd w:val="clear" w:color="auto" w:fill="auto"/>
          </w:tcPr>
          <w:p w14:paraId="0D3B5C73"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SSB with index 1</w:t>
            </w:r>
          </w:p>
        </w:tc>
        <w:tc>
          <w:tcPr>
            <w:tcW w:w="2410" w:type="dxa"/>
            <w:gridSpan w:val="3"/>
            <w:shd w:val="clear" w:color="auto" w:fill="auto"/>
          </w:tcPr>
          <w:p w14:paraId="39565748"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position w:val="-12"/>
                <w:sz w:val="18"/>
              </w:rPr>
              <w:object w:dxaOrig="720" w:dyaOrig="285" w14:anchorId="16544DB5">
                <v:shape id="_x0000_i1034" type="#_x0000_t75" style="width:36.75pt;height:14.25pt" o:ole="">
                  <v:imagedata r:id="rId13" o:title=""/>
                </v:shape>
                <o:OLEObject Type="Embed" ProgID="Equation.3" ShapeID="_x0000_i1034" DrawAspect="Content" ObjectID="_1792584507" r:id="rId25"/>
              </w:object>
            </w:r>
          </w:p>
        </w:tc>
        <w:tc>
          <w:tcPr>
            <w:tcW w:w="1276" w:type="dxa"/>
            <w:shd w:val="clear" w:color="auto" w:fill="auto"/>
          </w:tcPr>
          <w:p w14:paraId="405F452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dB</w:t>
            </w:r>
          </w:p>
        </w:tc>
        <w:tc>
          <w:tcPr>
            <w:tcW w:w="1843" w:type="dxa"/>
            <w:shd w:val="clear" w:color="auto" w:fill="auto"/>
          </w:tcPr>
          <w:p w14:paraId="21EC43B5"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bCs/>
                <w:sz w:val="18"/>
                <w:lang w:eastAsia="zh-CN"/>
              </w:rPr>
              <w:t>-17</w:t>
            </w:r>
          </w:p>
        </w:tc>
        <w:tc>
          <w:tcPr>
            <w:tcW w:w="1842" w:type="dxa"/>
            <w:vMerge w:val="restart"/>
            <w:shd w:val="clear" w:color="auto" w:fill="auto"/>
          </w:tcPr>
          <w:p w14:paraId="7FEE311F"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lang w:eastAsia="zh-CN"/>
              </w:rPr>
              <w:t xml:space="preserve">Power of SSB with index 1 is set to be below configured </w:t>
            </w:r>
            <w:proofErr w:type="spellStart"/>
            <w:r w:rsidRPr="007D7FB5">
              <w:rPr>
                <w:rFonts w:ascii="Arial" w:eastAsia="Times New Roman" w:hAnsi="Arial" w:cs="v4.2.0"/>
                <w:sz w:val="18"/>
                <w:lang w:eastAsia="zh-CN"/>
              </w:rPr>
              <w:t>msgA</w:t>
            </w:r>
            <w:proofErr w:type="spellEnd"/>
            <w:r w:rsidRPr="007D7FB5">
              <w:rPr>
                <w:rFonts w:ascii="Arial" w:eastAsia="Times New Roman" w:hAnsi="Arial" w:cs="v4.2.0"/>
                <w:sz w:val="18"/>
                <w:lang w:eastAsia="zh-CN"/>
              </w:rPr>
              <w:t>-</w:t>
            </w:r>
            <w:r w:rsidRPr="007D7FB5">
              <w:rPr>
                <w:rFonts w:ascii="Arial" w:eastAsia="Times New Roman" w:hAnsi="Arial" w:cs="v4.2.0"/>
                <w:i/>
                <w:sz w:val="18"/>
                <w:lang w:eastAsia="zh-CN"/>
              </w:rPr>
              <w:t>RSRP</w:t>
            </w:r>
            <w:r w:rsidRPr="007D7FB5">
              <w:rPr>
                <w:rFonts w:ascii="Arial" w:eastAsia="Times New Roman" w:hAnsi="Arial"/>
                <w:i/>
                <w:sz w:val="18"/>
              </w:rPr>
              <w:t>-</w:t>
            </w:r>
            <w:proofErr w:type="spellStart"/>
            <w:r w:rsidRPr="007D7FB5">
              <w:rPr>
                <w:rFonts w:ascii="Arial" w:eastAsia="Times New Roman" w:hAnsi="Arial"/>
                <w:i/>
                <w:sz w:val="18"/>
              </w:rPr>
              <w:t>ThresholdSSB</w:t>
            </w:r>
            <w:proofErr w:type="spellEnd"/>
          </w:p>
        </w:tc>
      </w:tr>
      <w:tr w:rsidR="007D7FB5" w:rsidRPr="007D7FB5" w14:paraId="29EA7439" w14:textId="77777777" w:rsidTr="002E451A">
        <w:trPr>
          <w:trHeight w:val="346"/>
          <w:jc w:val="center"/>
        </w:trPr>
        <w:tc>
          <w:tcPr>
            <w:tcW w:w="1242" w:type="dxa"/>
            <w:gridSpan w:val="2"/>
            <w:tcBorders>
              <w:top w:val="nil"/>
              <w:bottom w:val="nil"/>
            </w:tcBorders>
            <w:shd w:val="clear" w:color="auto" w:fill="auto"/>
          </w:tcPr>
          <w:p w14:paraId="67545249"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1" w:type="dxa"/>
            <w:gridSpan w:val="2"/>
            <w:shd w:val="clear" w:color="auto" w:fill="auto"/>
          </w:tcPr>
          <w:p w14:paraId="28E5B93A"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position w:val="-12"/>
                <w:sz w:val="18"/>
              </w:rPr>
              <w:object w:dxaOrig="435" w:dyaOrig="435" w14:anchorId="3B35DE83">
                <v:shape id="_x0000_i1035" type="#_x0000_t75" style="width:21.75pt;height:21.75pt" o:ole="">
                  <v:imagedata r:id="rId15" o:title=""/>
                </v:shape>
                <o:OLEObject Type="Embed" ProgID="Equation.3" ShapeID="_x0000_i1035" DrawAspect="Content" ObjectID="_1792584508" r:id="rId26"/>
              </w:object>
            </w:r>
          </w:p>
        </w:tc>
        <w:tc>
          <w:tcPr>
            <w:tcW w:w="1559" w:type="dxa"/>
            <w:shd w:val="clear" w:color="auto" w:fill="auto"/>
          </w:tcPr>
          <w:p w14:paraId="0FFF9F78"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Config 1</w:t>
            </w:r>
          </w:p>
        </w:tc>
        <w:tc>
          <w:tcPr>
            <w:tcW w:w="1276" w:type="dxa"/>
            <w:shd w:val="clear" w:color="auto" w:fill="auto"/>
          </w:tcPr>
          <w:p w14:paraId="5C957750"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rPr>
              <w:t>dBm</w:t>
            </w:r>
            <w:r w:rsidRPr="007D7FB5">
              <w:rPr>
                <w:rFonts w:ascii="Arial" w:eastAsia="Times New Roman" w:hAnsi="Arial"/>
                <w:sz w:val="18"/>
                <w:lang w:eastAsia="zh-CN"/>
              </w:rPr>
              <w:t>/15kHz</w:t>
            </w:r>
          </w:p>
        </w:tc>
        <w:tc>
          <w:tcPr>
            <w:tcW w:w="1843" w:type="dxa"/>
            <w:shd w:val="clear" w:color="auto" w:fill="auto"/>
          </w:tcPr>
          <w:p w14:paraId="6D0F2528"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lang w:eastAsia="zh-CN"/>
              </w:rPr>
              <w:t>-101</w:t>
            </w:r>
          </w:p>
        </w:tc>
        <w:tc>
          <w:tcPr>
            <w:tcW w:w="1842" w:type="dxa"/>
            <w:vMerge/>
            <w:shd w:val="clear" w:color="auto" w:fill="auto"/>
          </w:tcPr>
          <w:p w14:paraId="79115B5A"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26ACA3CE" w14:textId="77777777" w:rsidTr="002E451A">
        <w:trPr>
          <w:jc w:val="center"/>
        </w:trPr>
        <w:tc>
          <w:tcPr>
            <w:tcW w:w="1242" w:type="dxa"/>
            <w:gridSpan w:val="2"/>
            <w:tcBorders>
              <w:top w:val="nil"/>
              <w:bottom w:val="nil"/>
            </w:tcBorders>
            <w:shd w:val="clear" w:color="auto" w:fill="auto"/>
          </w:tcPr>
          <w:p w14:paraId="2279712C"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p>
        </w:tc>
        <w:tc>
          <w:tcPr>
            <w:tcW w:w="2410" w:type="dxa"/>
            <w:gridSpan w:val="3"/>
            <w:shd w:val="clear" w:color="auto" w:fill="auto"/>
          </w:tcPr>
          <w:p w14:paraId="27F75CE2"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position w:val="-12"/>
                <w:sz w:val="18"/>
              </w:rPr>
              <w:object w:dxaOrig="720" w:dyaOrig="285" w14:anchorId="1CA6258D">
                <v:shape id="_x0000_i1036" type="#_x0000_t75" style="width:36.75pt;height:14.25pt" o:ole="">
                  <v:imagedata r:id="rId17" o:title=""/>
                </v:shape>
                <o:OLEObject Type="Embed" ProgID="Equation.3" ShapeID="_x0000_i1036" DrawAspect="Content" ObjectID="_1792584509" r:id="rId27"/>
              </w:object>
            </w:r>
          </w:p>
        </w:tc>
        <w:tc>
          <w:tcPr>
            <w:tcW w:w="1276" w:type="dxa"/>
            <w:shd w:val="clear" w:color="auto" w:fill="auto"/>
          </w:tcPr>
          <w:p w14:paraId="57B310E8"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dB</w:t>
            </w:r>
          </w:p>
        </w:tc>
        <w:tc>
          <w:tcPr>
            <w:tcW w:w="1843" w:type="dxa"/>
            <w:shd w:val="clear" w:color="auto" w:fill="auto"/>
          </w:tcPr>
          <w:p w14:paraId="0B9C8713"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-17</w:t>
            </w:r>
          </w:p>
        </w:tc>
        <w:tc>
          <w:tcPr>
            <w:tcW w:w="1842" w:type="dxa"/>
            <w:vMerge/>
            <w:shd w:val="clear" w:color="auto" w:fill="auto"/>
          </w:tcPr>
          <w:p w14:paraId="0EF6A1DF"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72F418AB" w14:textId="77777777" w:rsidTr="002E451A">
        <w:trPr>
          <w:jc w:val="center"/>
        </w:trPr>
        <w:tc>
          <w:tcPr>
            <w:tcW w:w="1242" w:type="dxa"/>
            <w:gridSpan w:val="2"/>
            <w:tcBorders>
              <w:top w:val="nil"/>
            </w:tcBorders>
            <w:shd w:val="clear" w:color="auto" w:fill="auto"/>
          </w:tcPr>
          <w:p w14:paraId="4814EDBA"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p>
        </w:tc>
        <w:tc>
          <w:tcPr>
            <w:tcW w:w="2410" w:type="dxa"/>
            <w:gridSpan w:val="3"/>
            <w:shd w:val="clear" w:color="auto" w:fill="auto"/>
          </w:tcPr>
          <w:p w14:paraId="65F0D4E1"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lang w:eastAsia="zh-CN"/>
              </w:rPr>
              <w:t>SS-</w:t>
            </w:r>
            <w:r w:rsidRPr="007D7FB5">
              <w:rPr>
                <w:rFonts w:ascii="Arial" w:eastAsia="Times New Roman" w:hAnsi="Arial"/>
                <w:sz w:val="18"/>
              </w:rPr>
              <w:t>RSRP</w:t>
            </w:r>
          </w:p>
        </w:tc>
        <w:tc>
          <w:tcPr>
            <w:tcW w:w="1276" w:type="dxa"/>
            <w:shd w:val="clear" w:color="auto" w:fill="auto"/>
          </w:tcPr>
          <w:p w14:paraId="6323B38C"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dBm</w:t>
            </w:r>
            <w:r w:rsidRPr="007D7FB5">
              <w:rPr>
                <w:rFonts w:ascii="Arial" w:eastAsia="Times New Roman" w:hAnsi="Arial"/>
                <w:sz w:val="18"/>
                <w:lang w:eastAsia="zh-CN"/>
              </w:rPr>
              <w:t>/</w:t>
            </w:r>
            <w:del w:id="1331" w:author="Fernando Alonso Macias" w:date="2024-10-30T15:51:00Z" w16du:dateUtc="2024-10-30T22:51:00Z">
              <w:r w:rsidRPr="007D7FB5" w:rsidDel="00F850DB">
                <w:rPr>
                  <w:rFonts w:ascii="Arial" w:eastAsia="Times New Roman" w:hAnsi="Arial"/>
                  <w:sz w:val="18"/>
                  <w:lang w:eastAsia="zh-CN"/>
                </w:rPr>
                <w:delText xml:space="preserve"> </w:delText>
              </w:r>
            </w:del>
            <w:r w:rsidRPr="007D7FB5">
              <w:rPr>
                <w:rFonts w:ascii="Arial" w:eastAsia="Times New Roman" w:hAnsi="Arial"/>
                <w:sz w:val="18"/>
                <w:lang w:eastAsia="zh-CN"/>
              </w:rPr>
              <w:t>SCS</w:t>
            </w:r>
          </w:p>
        </w:tc>
        <w:tc>
          <w:tcPr>
            <w:tcW w:w="1843" w:type="dxa"/>
            <w:shd w:val="clear" w:color="auto" w:fill="auto"/>
          </w:tcPr>
          <w:p w14:paraId="6BABECB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-115</w:t>
            </w:r>
          </w:p>
        </w:tc>
        <w:tc>
          <w:tcPr>
            <w:tcW w:w="1842" w:type="dxa"/>
            <w:vMerge/>
            <w:shd w:val="clear" w:color="auto" w:fill="auto"/>
          </w:tcPr>
          <w:p w14:paraId="3DA4B658"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4A2E7C43" w14:textId="77777777" w:rsidTr="002E451A">
        <w:trPr>
          <w:trHeight w:val="185"/>
          <w:jc w:val="center"/>
        </w:trPr>
        <w:tc>
          <w:tcPr>
            <w:tcW w:w="2093" w:type="dxa"/>
            <w:gridSpan w:val="4"/>
            <w:shd w:val="clear" w:color="auto" w:fill="auto"/>
          </w:tcPr>
          <w:p w14:paraId="19635BFF"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 xml:space="preserve">Io </w:t>
            </w:r>
            <w:r w:rsidRPr="007D7FB5">
              <w:rPr>
                <w:rFonts w:ascii="Arial" w:eastAsia="Times New Roman" w:hAnsi="Arial"/>
                <w:sz w:val="18"/>
                <w:vertAlign w:val="superscript"/>
              </w:rPr>
              <w:t>Note 2</w:t>
            </w:r>
          </w:p>
        </w:tc>
        <w:tc>
          <w:tcPr>
            <w:tcW w:w="1559" w:type="dxa"/>
            <w:shd w:val="clear" w:color="auto" w:fill="auto"/>
          </w:tcPr>
          <w:p w14:paraId="13CD137E"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lang w:eastAsia="zh-CN"/>
              </w:rPr>
              <w:t>Config 1</w:t>
            </w:r>
          </w:p>
        </w:tc>
        <w:tc>
          <w:tcPr>
            <w:tcW w:w="1276" w:type="dxa"/>
            <w:shd w:val="clear" w:color="auto" w:fill="auto"/>
          </w:tcPr>
          <w:p w14:paraId="3D7171AF" w14:textId="4E978631"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dBm</w:t>
            </w:r>
            <w:ins w:id="1332" w:author="Fernando Alonso Macias" w:date="2024-10-30T15:51:00Z" w16du:dateUtc="2024-10-30T22:51:00Z">
              <w:r w:rsidR="00F850DB">
                <w:rPr>
                  <w:rFonts w:ascii="Arial" w:eastAsia="Times New Roman" w:hAnsi="Arial"/>
                  <w:sz w:val="18"/>
                </w:rPr>
                <w:t>/38.16MHz</w:t>
              </w:r>
            </w:ins>
          </w:p>
        </w:tc>
        <w:tc>
          <w:tcPr>
            <w:tcW w:w="1843" w:type="dxa"/>
            <w:shd w:val="clear" w:color="auto" w:fill="auto"/>
          </w:tcPr>
          <w:p w14:paraId="44232728" w14:textId="11392243"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lang w:eastAsia="zh-CN"/>
              </w:rPr>
              <w:t>-62.</w:t>
            </w:r>
            <w:del w:id="1333" w:author="Fernando Alonso Macias" w:date="2024-10-30T15:51:00Z" w16du:dateUtc="2024-10-30T22:51:00Z">
              <w:r w:rsidRPr="007D7FB5" w:rsidDel="00F850DB">
                <w:rPr>
                  <w:rFonts w:ascii="Arial" w:eastAsia="Times New Roman" w:hAnsi="Arial"/>
                  <w:sz w:val="18"/>
                  <w:lang w:eastAsia="zh-CN"/>
                </w:rPr>
                <w:delText>2/38.16MHz</w:delText>
              </w:r>
            </w:del>
            <w:ins w:id="1334" w:author="Fernando Alonso Macias" w:date="2024-10-30T15:51:00Z" w16du:dateUtc="2024-10-30T22:51:00Z">
              <w:r w:rsidR="00F850DB">
                <w:rPr>
                  <w:rFonts w:ascii="Arial" w:eastAsia="Times New Roman" w:hAnsi="Arial"/>
                  <w:sz w:val="18"/>
                  <w:lang w:eastAsia="zh-CN"/>
                </w:rPr>
                <w:t>18</w:t>
              </w:r>
            </w:ins>
          </w:p>
        </w:tc>
        <w:tc>
          <w:tcPr>
            <w:tcW w:w="1842" w:type="dxa"/>
            <w:shd w:val="clear" w:color="auto" w:fill="auto"/>
          </w:tcPr>
          <w:p w14:paraId="13A2088B"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lang w:eastAsia="zh-CN"/>
              </w:rPr>
              <w:t>For symbols without SSB index 1</w:t>
            </w:r>
          </w:p>
        </w:tc>
      </w:tr>
      <w:tr w:rsidR="007D7FB5" w:rsidRPr="007D7FB5" w14:paraId="489BC112" w14:textId="77777777" w:rsidTr="002E451A">
        <w:trPr>
          <w:jc w:val="center"/>
        </w:trPr>
        <w:tc>
          <w:tcPr>
            <w:tcW w:w="3652" w:type="dxa"/>
            <w:gridSpan w:val="5"/>
            <w:shd w:val="clear" w:color="auto" w:fill="auto"/>
          </w:tcPr>
          <w:p w14:paraId="7461DFEB"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r w:rsidRPr="007D7FB5">
              <w:rPr>
                <w:rFonts w:ascii="Arial" w:eastAsia="Times New Roman" w:hAnsi="Arial"/>
                <w:sz w:val="18"/>
                <w:lang w:eastAsia="zh-CN"/>
              </w:rPr>
              <w:t>ss-PBCH-</w:t>
            </w:r>
            <w:proofErr w:type="spellStart"/>
            <w:r w:rsidRPr="007D7FB5">
              <w:rPr>
                <w:rFonts w:ascii="Arial" w:eastAsia="Times New Roman" w:hAnsi="Arial"/>
                <w:sz w:val="18"/>
                <w:lang w:eastAsia="zh-CN"/>
              </w:rPr>
              <w:t>BlockPower</w:t>
            </w:r>
            <w:proofErr w:type="spellEnd"/>
          </w:p>
        </w:tc>
        <w:tc>
          <w:tcPr>
            <w:tcW w:w="1276" w:type="dxa"/>
            <w:shd w:val="clear" w:color="auto" w:fill="auto"/>
          </w:tcPr>
          <w:p w14:paraId="69D82272"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rPr>
              <w:t>dBm</w:t>
            </w:r>
            <w:r w:rsidRPr="007D7FB5">
              <w:rPr>
                <w:rFonts w:ascii="Arial" w:eastAsia="Times New Roman" w:hAnsi="Arial"/>
                <w:sz w:val="18"/>
                <w:lang w:eastAsia="zh-CN"/>
              </w:rPr>
              <w:t>/</w:t>
            </w:r>
            <w:r w:rsidRPr="007D7FB5">
              <w:rPr>
                <w:rFonts w:ascii="Arial" w:eastAsia="Times New Roman" w:hAnsi="Arial"/>
                <w:sz w:val="18"/>
              </w:rPr>
              <w:t xml:space="preserve"> SCS</w:t>
            </w:r>
          </w:p>
        </w:tc>
        <w:tc>
          <w:tcPr>
            <w:tcW w:w="1843" w:type="dxa"/>
            <w:shd w:val="clear" w:color="auto" w:fill="auto"/>
          </w:tcPr>
          <w:p w14:paraId="23AE54CB"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bCs/>
                <w:sz w:val="18"/>
              </w:rPr>
              <w:t>-5</w:t>
            </w:r>
          </w:p>
        </w:tc>
        <w:tc>
          <w:tcPr>
            <w:tcW w:w="1842" w:type="dxa"/>
            <w:shd w:val="clear" w:color="auto" w:fill="auto"/>
          </w:tcPr>
          <w:p w14:paraId="71F7C05E"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As defined in clause 6.3.2 in TS 38.331 [13].</w:t>
            </w:r>
          </w:p>
        </w:tc>
      </w:tr>
      <w:tr w:rsidR="007D7FB5" w:rsidRPr="007D7FB5" w14:paraId="47661C44" w14:textId="77777777" w:rsidTr="002E451A">
        <w:trPr>
          <w:jc w:val="center"/>
        </w:trPr>
        <w:tc>
          <w:tcPr>
            <w:tcW w:w="3652" w:type="dxa"/>
            <w:gridSpan w:val="5"/>
            <w:shd w:val="clear" w:color="auto" w:fill="auto"/>
          </w:tcPr>
          <w:p w14:paraId="1A4AB12C"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Configured UE transmitted power (</w:t>
            </w:r>
            <w:r w:rsidRPr="007D7FB5">
              <w:rPr>
                <w:rFonts w:ascii="Arial" w:eastAsia="Times New Roman" w:hAnsi="Arial"/>
                <w:position w:val="-14"/>
                <w:sz w:val="18"/>
              </w:rPr>
              <w:object w:dxaOrig="870" w:dyaOrig="285" w14:anchorId="2CFB6385">
                <v:shape id="_x0000_i1037" type="#_x0000_t75" style="width:43.5pt;height:14.25pt" o:ole="">
                  <v:imagedata r:id="rId28" o:title=""/>
                </v:shape>
                <o:OLEObject Type="Embed" ProgID="Equation.3" ShapeID="_x0000_i1037" DrawAspect="Content" ObjectID="_1792584510" r:id="rId29"/>
              </w:object>
            </w:r>
            <w:r w:rsidRPr="007D7FB5">
              <w:rPr>
                <w:rFonts w:ascii="Arial" w:eastAsia="Times New Roman" w:hAnsi="Arial"/>
                <w:sz w:val="18"/>
              </w:rPr>
              <w:t>)</w:t>
            </w:r>
          </w:p>
        </w:tc>
        <w:tc>
          <w:tcPr>
            <w:tcW w:w="1276" w:type="dxa"/>
            <w:shd w:val="clear" w:color="auto" w:fill="auto"/>
          </w:tcPr>
          <w:p w14:paraId="3E7BB27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dBm</w:t>
            </w:r>
          </w:p>
        </w:tc>
        <w:tc>
          <w:tcPr>
            <w:tcW w:w="1843" w:type="dxa"/>
            <w:shd w:val="clear" w:color="auto" w:fill="auto"/>
          </w:tcPr>
          <w:p w14:paraId="2A7A2BAA"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bCs/>
                <w:sz w:val="18"/>
              </w:rPr>
              <w:t>23</w:t>
            </w:r>
          </w:p>
        </w:tc>
        <w:tc>
          <w:tcPr>
            <w:tcW w:w="1842" w:type="dxa"/>
            <w:shd w:val="clear" w:color="auto" w:fill="auto"/>
          </w:tcPr>
          <w:p w14:paraId="2BE9E795"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7FB5">
              <w:rPr>
                <w:rFonts w:ascii="Arial" w:eastAsia="Times New Roman" w:hAnsi="Arial"/>
                <w:sz w:val="18"/>
              </w:rPr>
              <w:t>As defined in clause 6.2.</w:t>
            </w:r>
            <w:r w:rsidRPr="007D7FB5">
              <w:rPr>
                <w:rFonts w:ascii="Arial" w:eastAsia="Times New Roman" w:hAnsi="Arial"/>
                <w:sz w:val="18"/>
                <w:lang w:eastAsia="zh-CN"/>
              </w:rPr>
              <w:t>4</w:t>
            </w:r>
            <w:r w:rsidRPr="007D7FB5">
              <w:rPr>
                <w:rFonts w:ascii="Arial" w:eastAsia="Times New Roman" w:hAnsi="Arial"/>
                <w:sz w:val="18"/>
              </w:rPr>
              <w:t xml:space="preserve"> in TS 3</w:t>
            </w:r>
            <w:r w:rsidRPr="007D7FB5">
              <w:rPr>
                <w:rFonts w:ascii="Arial" w:eastAsia="Times New Roman" w:hAnsi="Arial"/>
                <w:sz w:val="18"/>
                <w:lang w:eastAsia="zh-CN"/>
              </w:rPr>
              <w:t>8</w:t>
            </w:r>
            <w:r w:rsidRPr="007D7FB5">
              <w:rPr>
                <w:rFonts w:ascii="Arial" w:eastAsia="Times New Roman" w:hAnsi="Arial"/>
                <w:sz w:val="18"/>
              </w:rPr>
              <w:t>.101</w:t>
            </w:r>
            <w:r w:rsidRPr="007D7FB5">
              <w:rPr>
                <w:rFonts w:ascii="Arial" w:eastAsia="Times New Roman" w:hAnsi="Arial"/>
                <w:sz w:val="18"/>
                <w:lang w:eastAsia="zh-CN"/>
              </w:rPr>
              <w:t>-1</w:t>
            </w:r>
            <w:r w:rsidRPr="007D7FB5">
              <w:rPr>
                <w:rFonts w:ascii="Arial" w:eastAsia="Times New Roman" w:hAnsi="Arial"/>
                <w:sz w:val="18"/>
              </w:rPr>
              <w:t>.</w:t>
            </w:r>
          </w:p>
        </w:tc>
      </w:tr>
      <w:tr w:rsidR="007D7FB5" w:rsidRPr="007D7FB5" w14:paraId="535AB27B" w14:textId="77777777" w:rsidTr="002E451A">
        <w:trPr>
          <w:trHeight w:val="424"/>
          <w:jc w:val="center"/>
        </w:trPr>
        <w:tc>
          <w:tcPr>
            <w:tcW w:w="3652" w:type="dxa"/>
            <w:gridSpan w:val="5"/>
            <w:shd w:val="clear" w:color="auto" w:fill="auto"/>
          </w:tcPr>
          <w:p w14:paraId="33572E14"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D7FB5">
              <w:rPr>
                <w:rFonts w:ascii="Arial" w:eastAsia="Times New Roman" w:hAnsi="Arial"/>
                <w:sz w:val="18"/>
                <w:lang w:eastAsia="zh-CN"/>
              </w:rPr>
              <w:t>MsgA</w:t>
            </w:r>
            <w:proofErr w:type="spellEnd"/>
            <w:r w:rsidRPr="007D7FB5">
              <w:rPr>
                <w:rFonts w:ascii="Arial" w:eastAsia="Times New Roman" w:hAnsi="Arial"/>
                <w:sz w:val="18"/>
                <w:lang w:eastAsia="zh-CN"/>
              </w:rPr>
              <w:t xml:space="preserve"> Configuration</w:t>
            </w:r>
          </w:p>
        </w:tc>
        <w:tc>
          <w:tcPr>
            <w:tcW w:w="1276" w:type="dxa"/>
            <w:shd w:val="clear" w:color="auto" w:fill="auto"/>
          </w:tcPr>
          <w:p w14:paraId="328F72C8"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4433415E"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D7FB5">
              <w:rPr>
                <w:rFonts w:ascii="Arial" w:eastAsia="Times New Roman" w:hAnsi="Arial"/>
                <w:bCs/>
                <w:sz w:val="18"/>
              </w:rPr>
              <w:t xml:space="preserve">FR1 </w:t>
            </w:r>
            <w:proofErr w:type="spellStart"/>
            <w:r w:rsidRPr="007D7FB5">
              <w:rPr>
                <w:rFonts w:ascii="Arial" w:eastAsia="Times New Roman" w:hAnsi="Arial"/>
                <w:bCs/>
                <w:sz w:val="18"/>
                <w:lang w:eastAsia="zh-CN"/>
              </w:rPr>
              <w:t>MsgA</w:t>
            </w:r>
            <w:proofErr w:type="spellEnd"/>
            <w:r w:rsidRPr="007D7FB5">
              <w:rPr>
                <w:rFonts w:ascii="Arial" w:eastAsia="Times New Roman" w:hAnsi="Arial"/>
                <w:bCs/>
                <w:sz w:val="18"/>
              </w:rPr>
              <w:t xml:space="preserve"> configuration </w:t>
            </w:r>
            <w:r w:rsidRPr="007D7FB5">
              <w:rPr>
                <w:rFonts w:ascii="Arial" w:eastAsia="Times New Roman" w:hAnsi="Arial"/>
                <w:bCs/>
                <w:sz w:val="18"/>
                <w:lang w:eastAsia="zh-CN"/>
              </w:rPr>
              <w:t>2 under CCA</w:t>
            </w:r>
          </w:p>
        </w:tc>
        <w:tc>
          <w:tcPr>
            <w:tcW w:w="1842" w:type="dxa"/>
            <w:shd w:val="clear" w:color="auto" w:fill="auto"/>
          </w:tcPr>
          <w:p w14:paraId="7D5F7D6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 xml:space="preserve">As defined in </w:t>
            </w:r>
            <w:r w:rsidRPr="007D7FB5">
              <w:rPr>
                <w:rFonts w:ascii="Arial" w:eastAsia="Times New Roman" w:hAnsi="Arial"/>
                <w:snapToGrid w:val="0"/>
                <w:sz w:val="18"/>
              </w:rPr>
              <w:t>A.7A.1A.2</w:t>
            </w:r>
            <w:r w:rsidRPr="007D7FB5">
              <w:rPr>
                <w:rFonts w:ascii="Arial" w:eastAsia="Times New Roman" w:hAnsi="Arial"/>
                <w:sz w:val="18"/>
              </w:rPr>
              <w:t>.</w:t>
            </w:r>
          </w:p>
        </w:tc>
      </w:tr>
      <w:tr w:rsidR="007D7FB5" w:rsidRPr="007D7FB5" w14:paraId="36D8D6F8" w14:textId="77777777" w:rsidTr="002E451A">
        <w:trPr>
          <w:jc w:val="center"/>
        </w:trPr>
        <w:tc>
          <w:tcPr>
            <w:tcW w:w="1826" w:type="dxa"/>
            <w:gridSpan w:val="3"/>
            <w:tcBorders>
              <w:bottom w:val="nil"/>
            </w:tcBorders>
            <w:shd w:val="clear" w:color="auto" w:fill="auto"/>
            <w:vAlign w:val="center"/>
          </w:tcPr>
          <w:p w14:paraId="597DFF69"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 xml:space="preserve">DL CCA probability </w:t>
            </w:r>
          </w:p>
        </w:tc>
        <w:tc>
          <w:tcPr>
            <w:tcW w:w="1826" w:type="dxa"/>
            <w:gridSpan w:val="2"/>
            <w:shd w:val="clear" w:color="auto" w:fill="auto"/>
            <w:vAlign w:val="center"/>
          </w:tcPr>
          <w:p w14:paraId="51BC3A1B"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Note 4, 6</w:t>
            </w:r>
          </w:p>
        </w:tc>
        <w:tc>
          <w:tcPr>
            <w:tcW w:w="1276" w:type="dxa"/>
            <w:shd w:val="clear" w:color="auto" w:fill="auto"/>
          </w:tcPr>
          <w:p w14:paraId="3D0E0B48"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5ED38B17"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rPr>
            </w:pPr>
            <w:r w:rsidRPr="007D7FB5">
              <w:rPr>
                <w:rFonts w:ascii="Arial" w:eastAsia="Times New Roman" w:hAnsi="Arial"/>
                <w:bCs/>
                <w:sz w:val="18"/>
              </w:rPr>
              <w:t>0.9375</w:t>
            </w:r>
          </w:p>
        </w:tc>
        <w:tc>
          <w:tcPr>
            <w:tcW w:w="1842" w:type="dxa"/>
            <w:shd w:val="clear" w:color="auto" w:fill="auto"/>
          </w:tcPr>
          <w:p w14:paraId="748BEB90"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635C9B2D" w14:textId="77777777" w:rsidTr="002E451A">
        <w:trPr>
          <w:jc w:val="center"/>
        </w:trPr>
        <w:tc>
          <w:tcPr>
            <w:tcW w:w="1826" w:type="dxa"/>
            <w:gridSpan w:val="3"/>
            <w:tcBorders>
              <w:top w:val="nil"/>
              <w:bottom w:val="single" w:sz="4" w:space="0" w:color="auto"/>
            </w:tcBorders>
            <w:shd w:val="clear" w:color="auto" w:fill="auto"/>
            <w:vAlign w:val="center"/>
          </w:tcPr>
          <w:p w14:paraId="37BBB20C"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P</w:t>
            </w:r>
            <w:r w:rsidRPr="007D7FB5">
              <w:rPr>
                <w:rFonts w:ascii="Arial" w:eastAsia="Times New Roman" w:hAnsi="Arial"/>
                <w:sz w:val="18"/>
                <w:vertAlign w:val="subscript"/>
              </w:rPr>
              <w:t>CCA_DL</w:t>
            </w:r>
          </w:p>
        </w:tc>
        <w:tc>
          <w:tcPr>
            <w:tcW w:w="1826" w:type="dxa"/>
            <w:gridSpan w:val="2"/>
            <w:shd w:val="clear" w:color="auto" w:fill="auto"/>
            <w:vAlign w:val="center"/>
          </w:tcPr>
          <w:p w14:paraId="36AA5AEA"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Note 5, 6</w:t>
            </w:r>
          </w:p>
        </w:tc>
        <w:tc>
          <w:tcPr>
            <w:tcW w:w="1276" w:type="dxa"/>
            <w:shd w:val="clear" w:color="auto" w:fill="auto"/>
          </w:tcPr>
          <w:p w14:paraId="406E93B5"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6D255247"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rPr>
            </w:pPr>
            <w:r w:rsidRPr="007D7FB5">
              <w:rPr>
                <w:rFonts w:ascii="Arial" w:eastAsia="Times New Roman" w:hAnsi="Arial"/>
                <w:bCs/>
                <w:sz w:val="18"/>
              </w:rPr>
              <w:t>0.75 / 0.75</w:t>
            </w:r>
          </w:p>
        </w:tc>
        <w:tc>
          <w:tcPr>
            <w:tcW w:w="1842" w:type="dxa"/>
            <w:shd w:val="clear" w:color="auto" w:fill="auto"/>
          </w:tcPr>
          <w:p w14:paraId="4BD27197"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30CAAA5C" w14:textId="77777777" w:rsidTr="002E451A">
        <w:trPr>
          <w:jc w:val="center"/>
        </w:trPr>
        <w:tc>
          <w:tcPr>
            <w:tcW w:w="3652" w:type="dxa"/>
            <w:gridSpan w:val="5"/>
            <w:tcBorders>
              <w:top w:val="nil"/>
              <w:bottom w:val="single" w:sz="4" w:space="0" w:color="auto"/>
            </w:tcBorders>
            <w:shd w:val="clear" w:color="auto" w:fill="auto"/>
            <w:vAlign w:val="center"/>
          </w:tcPr>
          <w:p w14:paraId="72B9E7B5"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L</w:t>
            </w:r>
            <w:r w:rsidRPr="007D7FB5">
              <w:rPr>
                <w:rFonts w:ascii="Arial" w:eastAsia="Times New Roman" w:hAnsi="Arial"/>
                <w:sz w:val="18"/>
                <w:vertAlign w:val="subscript"/>
              </w:rPr>
              <w:t xml:space="preserve">CCA_DL </w:t>
            </w:r>
            <w:r w:rsidRPr="007D7FB5">
              <w:rPr>
                <w:rFonts w:ascii="Arial" w:eastAsia="Times New Roman" w:hAnsi="Arial"/>
                <w:sz w:val="18"/>
                <w:vertAlign w:val="superscript"/>
              </w:rPr>
              <w:t>Note 7</w:t>
            </w:r>
          </w:p>
        </w:tc>
        <w:tc>
          <w:tcPr>
            <w:tcW w:w="1276" w:type="dxa"/>
            <w:shd w:val="clear" w:color="auto" w:fill="auto"/>
          </w:tcPr>
          <w:p w14:paraId="60FB0D3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1A3666E0"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rPr>
            </w:pPr>
            <w:r w:rsidRPr="007D7FB5">
              <w:rPr>
                <w:rFonts w:ascii="Arial" w:eastAsia="Times New Roman" w:hAnsi="Arial"/>
                <w:bCs/>
                <w:sz w:val="18"/>
              </w:rPr>
              <w:t>4</w:t>
            </w:r>
          </w:p>
        </w:tc>
        <w:tc>
          <w:tcPr>
            <w:tcW w:w="1842" w:type="dxa"/>
            <w:shd w:val="clear" w:color="auto" w:fill="auto"/>
          </w:tcPr>
          <w:p w14:paraId="341550D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5D4AFB5D" w14:textId="77777777" w:rsidTr="002E451A">
        <w:trPr>
          <w:jc w:val="center"/>
        </w:trPr>
        <w:tc>
          <w:tcPr>
            <w:tcW w:w="3652" w:type="dxa"/>
            <w:gridSpan w:val="5"/>
            <w:tcBorders>
              <w:top w:val="nil"/>
              <w:bottom w:val="single" w:sz="4" w:space="0" w:color="auto"/>
            </w:tcBorders>
            <w:shd w:val="clear" w:color="auto" w:fill="auto"/>
            <w:vAlign w:val="center"/>
          </w:tcPr>
          <w:p w14:paraId="69F660FD"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W</w:t>
            </w:r>
            <w:r w:rsidRPr="007D7FB5">
              <w:rPr>
                <w:rFonts w:ascii="Arial" w:eastAsia="Times New Roman" w:hAnsi="Arial"/>
                <w:sz w:val="18"/>
                <w:vertAlign w:val="subscript"/>
              </w:rPr>
              <w:t xml:space="preserve">CCA_DL </w:t>
            </w:r>
            <w:r w:rsidRPr="007D7FB5">
              <w:rPr>
                <w:rFonts w:ascii="Arial" w:eastAsia="Times New Roman" w:hAnsi="Arial"/>
                <w:sz w:val="18"/>
                <w:vertAlign w:val="superscript"/>
              </w:rPr>
              <w:t>Note 8</w:t>
            </w:r>
          </w:p>
        </w:tc>
        <w:tc>
          <w:tcPr>
            <w:tcW w:w="1276" w:type="dxa"/>
            <w:shd w:val="clear" w:color="auto" w:fill="auto"/>
          </w:tcPr>
          <w:p w14:paraId="2BF3B463"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3F5BF1B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rPr>
            </w:pPr>
            <w:r w:rsidRPr="007D7FB5">
              <w:rPr>
                <w:rFonts w:ascii="Arial" w:eastAsia="Times New Roman" w:hAnsi="Arial"/>
                <w:bCs/>
                <w:sz w:val="18"/>
              </w:rPr>
              <w:t>Inf</w:t>
            </w:r>
          </w:p>
        </w:tc>
        <w:tc>
          <w:tcPr>
            <w:tcW w:w="1842" w:type="dxa"/>
            <w:shd w:val="clear" w:color="auto" w:fill="auto"/>
          </w:tcPr>
          <w:p w14:paraId="4554B25A"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7F2A9AF7" w14:textId="77777777" w:rsidTr="002E451A">
        <w:trPr>
          <w:jc w:val="center"/>
        </w:trPr>
        <w:tc>
          <w:tcPr>
            <w:tcW w:w="1826" w:type="dxa"/>
            <w:gridSpan w:val="3"/>
            <w:tcBorders>
              <w:bottom w:val="nil"/>
            </w:tcBorders>
            <w:shd w:val="clear" w:color="auto" w:fill="auto"/>
            <w:vAlign w:val="center"/>
          </w:tcPr>
          <w:p w14:paraId="209A025E"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 xml:space="preserve">UL CCA probability </w:t>
            </w:r>
          </w:p>
        </w:tc>
        <w:tc>
          <w:tcPr>
            <w:tcW w:w="1826" w:type="dxa"/>
            <w:gridSpan w:val="2"/>
            <w:shd w:val="clear" w:color="auto" w:fill="auto"/>
            <w:vAlign w:val="center"/>
          </w:tcPr>
          <w:p w14:paraId="4F5992FC"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Note 4, 6</w:t>
            </w:r>
          </w:p>
        </w:tc>
        <w:tc>
          <w:tcPr>
            <w:tcW w:w="1276" w:type="dxa"/>
            <w:shd w:val="clear" w:color="auto" w:fill="auto"/>
          </w:tcPr>
          <w:p w14:paraId="3A68A84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5C0CD115"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rPr>
            </w:pPr>
            <w:r w:rsidRPr="007D7FB5">
              <w:rPr>
                <w:rFonts w:ascii="Arial" w:eastAsia="Times New Roman" w:hAnsi="Arial"/>
                <w:bCs/>
                <w:sz w:val="18"/>
              </w:rPr>
              <w:t>0.87</w:t>
            </w:r>
          </w:p>
        </w:tc>
        <w:tc>
          <w:tcPr>
            <w:tcW w:w="1842" w:type="dxa"/>
            <w:shd w:val="clear" w:color="auto" w:fill="auto"/>
          </w:tcPr>
          <w:p w14:paraId="72BE074A"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520A4517" w14:textId="77777777" w:rsidTr="002E451A">
        <w:trPr>
          <w:jc w:val="center"/>
        </w:trPr>
        <w:tc>
          <w:tcPr>
            <w:tcW w:w="1826" w:type="dxa"/>
            <w:gridSpan w:val="3"/>
            <w:tcBorders>
              <w:top w:val="nil"/>
            </w:tcBorders>
            <w:shd w:val="clear" w:color="auto" w:fill="auto"/>
            <w:vAlign w:val="center"/>
          </w:tcPr>
          <w:p w14:paraId="2087E3F4"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P</w:t>
            </w:r>
            <w:r w:rsidRPr="007D7FB5">
              <w:rPr>
                <w:rFonts w:ascii="Arial" w:eastAsia="Times New Roman" w:hAnsi="Arial"/>
                <w:sz w:val="18"/>
                <w:vertAlign w:val="subscript"/>
              </w:rPr>
              <w:t>CCA_UL</w:t>
            </w:r>
          </w:p>
        </w:tc>
        <w:tc>
          <w:tcPr>
            <w:tcW w:w="1826" w:type="dxa"/>
            <w:gridSpan w:val="2"/>
            <w:shd w:val="clear" w:color="auto" w:fill="auto"/>
            <w:vAlign w:val="center"/>
          </w:tcPr>
          <w:p w14:paraId="1840C29D"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Note 5, 6</w:t>
            </w:r>
          </w:p>
        </w:tc>
        <w:tc>
          <w:tcPr>
            <w:tcW w:w="1276" w:type="dxa"/>
            <w:shd w:val="clear" w:color="auto" w:fill="auto"/>
          </w:tcPr>
          <w:p w14:paraId="0776B2A4"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6FAFFA7E"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rPr>
            </w:pPr>
            <w:r w:rsidRPr="007D7FB5">
              <w:rPr>
                <w:rFonts w:ascii="Arial" w:eastAsia="Times New Roman" w:hAnsi="Arial"/>
                <w:bCs/>
                <w:sz w:val="18"/>
              </w:rPr>
              <w:t>0.75</w:t>
            </w:r>
          </w:p>
        </w:tc>
        <w:tc>
          <w:tcPr>
            <w:tcW w:w="1842" w:type="dxa"/>
            <w:shd w:val="clear" w:color="auto" w:fill="auto"/>
          </w:tcPr>
          <w:p w14:paraId="4D29A776"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73BFCBC1" w14:textId="77777777" w:rsidTr="002E451A">
        <w:trPr>
          <w:jc w:val="center"/>
        </w:trPr>
        <w:tc>
          <w:tcPr>
            <w:tcW w:w="3652" w:type="dxa"/>
            <w:gridSpan w:val="5"/>
            <w:tcBorders>
              <w:top w:val="nil"/>
            </w:tcBorders>
            <w:shd w:val="clear" w:color="auto" w:fill="auto"/>
            <w:vAlign w:val="center"/>
          </w:tcPr>
          <w:p w14:paraId="6F095A6B"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L</w:t>
            </w:r>
            <w:r w:rsidRPr="007D7FB5">
              <w:rPr>
                <w:rFonts w:ascii="Arial" w:eastAsia="Times New Roman" w:hAnsi="Arial"/>
                <w:sz w:val="18"/>
                <w:vertAlign w:val="subscript"/>
              </w:rPr>
              <w:t xml:space="preserve">CCA_UL </w:t>
            </w:r>
            <w:r w:rsidRPr="007D7FB5">
              <w:rPr>
                <w:rFonts w:ascii="Arial" w:eastAsia="Times New Roman" w:hAnsi="Arial"/>
                <w:sz w:val="18"/>
                <w:vertAlign w:val="superscript"/>
              </w:rPr>
              <w:t>Note 7</w:t>
            </w:r>
          </w:p>
        </w:tc>
        <w:tc>
          <w:tcPr>
            <w:tcW w:w="1276" w:type="dxa"/>
            <w:shd w:val="clear" w:color="auto" w:fill="auto"/>
          </w:tcPr>
          <w:p w14:paraId="54DEBD9F"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001D5542"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rPr>
            </w:pPr>
            <w:r w:rsidRPr="007D7FB5">
              <w:rPr>
                <w:rFonts w:ascii="Arial" w:eastAsia="Times New Roman" w:hAnsi="Arial"/>
                <w:bCs/>
                <w:sz w:val="18"/>
              </w:rPr>
              <w:t>5</w:t>
            </w:r>
          </w:p>
        </w:tc>
        <w:tc>
          <w:tcPr>
            <w:tcW w:w="1842" w:type="dxa"/>
            <w:shd w:val="clear" w:color="auto" w:fill="auto"/>
          </w:tcPr>
          <w:p w14:paraId="005C65F3"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54A8C5D1" w14:textId="77777777" w:rsidTr="002E451A">
        <w:trPr>
          <w:jc w:val="center"/>
        </w:trPr>
        <w:tc>
          <w:tcPr>
            <w:tcW w:w="3652" w:type="dxa"/>
            <w:gridSpan w:val="5"/>
            <w:tcBorders>
              <w:top w:val="nil"/>
            </w:tcBorders>
            <w:shd w:val="clear" w:color="auto" w:fill="auto"/>
            <w:vAlign w:val="center"/>
          </w:tcPr>
          <w:p w14:paraId="1FF8A756"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W</w:t>
            </w:r>
            <w:r w:rsidRPr="007D7FB5">
              <w:rPr>
                <w:rFonts w:ascii="Arial" w:eastAsia="Times New Roman" w:hAnsi="Arial"/>
                <w:sz w:val="18"/>
                <w:vertAlign w:val="subscript"/>
              </w:rPr>
              <w:t xml:space="preserve">CCA_UL </w:t>
            </w:r>
            <w:r w:rsidRPr="007D7FB5">
              <w:rPr>
                <w:rFonts w:ascii="Arial" w:eastAsia="Times New Roman" w:hAnsi="Arial"/>
                <w:sz w:val="18"/>
                <w:vertAlign w:val="superscript"/>
              </w:rPr>
              <w:t>Note 8</w:t>
            </w:r>
          </w:p>
        </w:tc>
        <w:tc>
          <w:tcPr>
            <w:tcW w:w="1276" w:type="dxa"/>
            <w:shd w:val="clear" w:color="auto" w:fill="auto"/>
          </w:tcPr>
          <w:p w14:paraId="21384252"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shd w:val="clear" w:color="auto" w:fill="auto"/>
          </w:tcPr>
          <w:p w14:paraId="0655007C"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rPr>
            </w:pPr>
            <w:r w:rsidRPr="007D7FB5">
              <w:rPr>
                <w:rFonts w:ascii="Arial" w:eastAsia="Times New Roman" w:hAnsi="Arial"/>
                <w:bCs/>
                <w:sz w:val="18"/>
              </w:rPr>
              <w:t>Inf</w:t>
            </w:r>
          </w:p>
        </w:tc>
        <w:tc>
          <w:tcPr>
            <w:tcW w:w="1842" w:type="dxa"/>
            <w:shd w:val="clear" w:color="auto" w:fill="auto"/>
          </w:tcPr>
          <w:p w14:paraId="06004D79"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2DBE8787" w14:textId="77777777" w:rsidTr="002E451A">
        <w:trPr>
          <w:jc w:val="center"/>
        </w:trPr>
        <w:tc>
          <w:tcPr>
            <w:tcW w:w="3652" w:type="dxa"/>
            <w:gridSpan w:val="5"/>
            <w:tcBorders>
              <w:top w:val="nil"/>
            </w:tcBorders>
            <w:shd w:val="clear" w:color="auto" w:fill="auto"/>
            <w:vAlign w:val="center"/>
          </w:tcPr>
          <w:p w14:paraId="69B9B8DE"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 xml:space="preserve">Semi-static channel access config period </w:t>
            </w:r>
            <w:r w:rsidRPr="007D7FB5">
              <w:rPr>
                <w:rFonts w:ascii="Arial" w:eastAsia="Times New Roman" w:hAnsi="Arial"/>
                <w:sz w:val="18"/>
                <w:vertAlign w:val="superscript"/>
              </w:rPr>
              <w:t>Note 4, 6</w:t>
            </w:r>
          </w:p>
        </w:tc>
        <w:tc>
          <w:tcPr>
            <w:tcW w:w="1276" w:type="dxa"/>
            <w:shd w:val="clear" w:color="auto" w:fill="auto"/>
          </w:tcPr>
          <w:p w14:paraId="14F6039A"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7D7FB5">
              <w:rPr>
                <w:rFonts w:ascii="Arial" w:eastAsia="Times New Roman" w:hAnsi="Arial"/>
                <w:sz w:val="18"/>
              </w:rPr>
              <w:t>ms</w:t>
            </w:r>
            <w:proofErr w:type="spellEnd"/>
          </w:p>
        </w:tc>
        <w:tc>
          <w:tcPr>
            <w:tcW w:w="1843" w:type="dxa"/>
            <w:shd w:val="clear" w:color="auto" w:fill="auto"/>
          </w:tcPr>
          <w:p w14:paraId="3CF4F473"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bCs/>
                <w:sz w:val="18"/>
              </w:rPr>
            </w:pPr>
            <w:r w:rsidRPr="007D7FB5">
              <w:rPr>
                <w:rFonts w:ascii="Arial" w:eastAsia="Times New Roman" w:hAnsi="Arial"/>
                <w:bCs/>
                <w:sz w:val="18"/>
              </w:rPr>
              <w:t>2</w:t>
            </w:r>
          </w:p>
        </w:tc>
        <w:tc>
          <w:tcPr>
            <w:tcW w:w="1842" w:type="dxa"/>
            <w:shd w:val="clear" w:color="auto" w:fill="auto"/>
          </w:tcPr>
          <w:p w14:paraId="1C52C0E3"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226393D8" w14:textId="77777777" w:rsidTr="002E451A">
        <w:trPr>
          <w:jc w:val="center"/>
        </w:trPr>
        <w:tc>
          <w:tcPr>
            <w:tcW w:w="3652" w:type="dxa"/>
            <w:gridSpan w:val="5"/>
            <w:shd w:val="clear" w:color="auto" w:fill="auto"/>
          </w:tcPr>
          <w:p w14:paraId="01620F54" w14:textId="77777777" w:rsidR="007D7FB5" w:rsidRPr="007D7FB5" w:rsidRDefault="007D7FB5" w:rsidP="007D7FB5">
            <w:pPr>
              <w:keepNext/>
              <w:keepLines/>
              <w:overflowPunct w:val="0"/>
              <w:autoSpaceDE w:val="0"/>
              <w:autoSpaceDN w:val="0"/>
              <w:adjustRightInd w:val="0"/>
              <w:spacing w:after="0"/>
              <w:textAlignment w:val="baseline"/>
              <w:rPr>
                <w:rFonts w:ascii="Arial" w:eastAsia="Times New Roman" w:hAnsi="Arial"/>
                <w:sz w:val="18"/>
              </w:rPr>
            </w:pPr>
            <w:r w:rsidRPr="007D7FB5">
              <w:rPr>
                <w:rFonts w:ascii="Arial" w:eastAsia="Times New Roman" w:hAnsi="Arial"/>
                <w:sz w:val="18"/>
              </w:rPr>
              <w:t xml:space="preserve">Propagation Condition </w:t>
            </w:r>
          </w:p>
        </w:tc>
        <w:tc>
          <w:tcPr>
            <w:tcW w:w="1276" w:type="dxa"/>
            <w:shd w:val="clear" w:color="auto" w:fill="auto"/>
          </w:tcPr>
          <w:p w14:paraId="29F2AF5B"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sz w:val="18"/>
              </w:rPr>
              <w:t>-</w:t>
            </w:r>
          </w:p>
        </w:tc>
        <w:tc>
          <w:tcPr>
            <w:tcW w:w="1843" w:type="dxa"/>
            <w:shd w:val="clear" w:color="auto" w:fill="auto"/>
          </w:tcPr>
          <w:p w14:paraId="5E3E057B"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r w:rsidRPr="007D7FB5">
              <w:rPr>
                <w:rFonts w:ascii="Arial" w:eastAsia="Times New Roman" w:hAnsi="Arial"/>
                <w:bCs/>
                <w:sz w:val="18"/>
              </w:rPr>
              <w:t>AWGN</w:t>
            </w:r>
          </w:p>
        </w:tc>
        <w:tc>
          <w:tcPr>
            <w:tcW w:w="1842" w:type="dxa"/>
            <w:shd w:val="clear" w:color="auto" w:fill="auto"/>
          </w:tcPr>
          <w:p w14:paraId="0C6539B5" w14:textId="77777777" w:rsidR="007D7FB5" w:rsidRPr="007D7FB5" w:rsidRDefault="007D7FB5" w:rsidP="007D7FB5">
            <w:pPr>
              <w:keepNext/>
              <w:keepLines/>
              <w:overflowPunct w:val="0"/>
              <w:autoSpaceDE w:val="0"/>
              <w:autoSpaceDN w:val="0"/>
              <w:adjustRightInd w:val="0"/>
              <w:spacing w:after="0"/>
              <w:jc w:val="center"/>
              <w:textAlignment w:val="baseline"/>
              <w:rPr>
                <w:rFonts w:ascii="Arial" w:eastAsia="Times New Roman" w:hAnsi="Arial"/>
                <w:sz w:val="18"/>
              </w:rPr>
            </w:pPr>
          </w:p>
        </w:tc>
      </w:tr>
      <w:tr w:rsidR="007D7FB5" w:rsidRPr="007D7FB5" w14:paraId="74C4FF5F" w14:textId="77777777" w:rsidTr="002E451A">
        <w:trPr>
          <w:jc w:val="center"/>
        </w:trPr>
        <w:tc>
          <w:tcPr>
            <w:tcW w:w="8613" w:type="dxa"/>
            <w:gridSpan w:val="8"/>
            <w:shd w:val="clear" w:color="auto" w:fill="auto"/>
            <w:vAlign w:val="center"/>
          </w:tcPr>
          <w:p w14:paraId="612B9D0F" w14:textId="2524B25C" w:rsidR="007D7FB5" w:rsidRPr="007D7FB5" w:rsidRDefault="007D7FB5" w:rsidP="007D7FB5">
            <w:pPr>
              <w:keepNext/>
              <w:keepLines/>
              <w:overflowPunct w:val="0"/>
              <w:autoSpaceDE w:val="0"/>
              <w:autoSpaceDN w:val="0"/>
              <w:adjustRightInd w:val="0"/>
              <w:spacing w:after="0"/>
              <w:ind w:left="851" w:hanging="851"/>
              <w:textAlignment w:val="baseline"/>
              <w:rPr>
                <w:rFonts w:ascii="Arial" w:eastAsia="Times New Roman" w:hAnsi="Arial"/>
                <w:sz w:val="18"/>
              </w:rPr>
            </w:pPr>
            <w:r w:rsidRPr="007D7FB5">
              <w:rPr>
                <w:rFonts w:ascii="Arial" w:eastAsia="Times New Roman" w:hAnsi="Arial"/>
                <w:sz w:val="18"/>
              </w:rPr>
              <w:lastRenderedPageBreak/>
              <w:t>Note 1:</w:t>
            </w:r>
            <w:r w:rsidRPr="007D7FB5">
              <w:rPr>
                <w:rFonts w:ascii="Arial" w:eastAsia="Times New Roma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id="1335" w:author="Fernando Alonso Macias" w:date="2024-10-30T15:52:00Z" w16du:dateUtc="2024-10-30T22:52:00Z">
              <w:r w:rsidR="00F850DB">
                <w:t xml:space="preserve"> </w:t>
              </w:r>
              <w:r w:rsidR="00F850DB" w:rsidRPr="003B0989">
                <w:rPr>
                  <w:rFonts w:ascii="Arial" w:eastAsia="Times New Roman" w:hAnsi="Arial"/>
                  <w:sz w:val="18"/>
                </w:rPr>
                <w:t>For cells with CCA model, OCNG is transmitted only in the slots with downlink transmission burst and is not transmitted during the muted slots or during DBT window.</w:t>
              </w:r>
            </w:ins>
          </w:p>
          <w:p w14:paraId="61352F40" w14:textId="77777777" w:rsidR="007D7FB5" w:rsidRPr="007D7FB5" w:rsidRDefault="007D7FB5" w:rsidP="007D7FB5">
            <w:pPr>
              <w:keepNext/>
              <w:keepLines/>
              <w:overflowPunct w:val="0"/>
              <w:autoSpaceDE w:val="0"/>
              <w:autoSpaceDN w:val="0"/>
              <w:adjustRightInd w:val="0"/>
              <w:spacing w:after="0"/>
              <w:ind w:left="851" w:hanging="851"/>
              <w:textAlignment w:val="baseline"/>
              <w:rPr>
                <w:rFonts w:ascii="Arial" w:eastAsia="Times New Roman" w:hAnsi="Arial"/>
                <w:sz w:val="18"/>
              </w:rPr>
            </w:pPr>
            <w:r w:rsidRPr="007D7FB5">
              <w:rPr>
                <w:rFonts w:ascii="Arial" w:eastAsia="Times New Roman" w:hAnsi="Arial"/>
                <w:sz w:val="18"/>
              </w:rPr>
              <w:t>Note 2:</w:t>
            </w:r>
            <w:r w:rsidRPr="007D7FB5">
              <w:rPr>
                <w:rFonts w:ascii="Arial" w:eastAsia="Times New Roman" w:hAnsi="Arial"/>
                <w:sz w:val="18"/>
              </w:rPr>
              <w:tab/>
              <w:t>SS-RSRP, Es/</w:t>
            </w:r>
            <w:proofErr w:type="spellStart"/>
            <w:r w:rsidRPr="007D7FB5">
              <w:rPr>
                <w:rFonts w:ascii="Arial" w:eastAsia="Times New Roman" w:hAnsi="Arial"/>
                <w:sz w:val="18"/>
              </w:rPr>
              <w:t>Iot</w:t>
            </w:r>
            <w:proofErr w:type="spellEnd"/>
            <w:r w:rsidRPr="007D7FB5">
              <w:rPr>
                <w:rFonts w:ascii="Arial" w:eastAsia="Times New Roman" w:hAnsi="Arial"/>
                <w:sz w:val="18"/>
              </w:rPr>
              <w:t xml:space="preserve"> and Io levels have been derived from other parameters for information purpose. They are not settable parameters.</w:t>
            </w:r>
          </w:p>
          <w:p w14:paraId="50628C2E" w14:textId="77777777" w:rsidR="007D7FB5" w:rsidRPr="007D7FB5" w:rsidRDefault="007D7FB5" w:rsidP="007D7FB5">
            <w:pPr>
              <w:keepNext/>
              <w:keepLines/>
              <w:overflowPunct w:val="0"/>
              <w:autoSpaceDE w:val="0"/>
              <w:autoSpaceDN w:val="0"/>
              <w:adjustRightInd w:val="0"/>
              <w:spacing w:after="0"/>
              <w:ind w:left="851" w:hanging="851"/>
              <w:textAlignment w:val="baseline"/>
              <w:rPr>
                <w:rFonts w:ascii="Arial" w:eastAsia="Times New Roman" w:hAnsi="Arial"/>
                <w:sz w:val="18"/>
              </w:rPr>
            </w:pPr>
            <w:r w:rsidRPr="007D7FB5">
              <w:rPr>
                <w:rFonts w:ascii="Arial" w:eastAsia="Times New Roman" w:hAnsi="Arial"/>
                <w:sz w:val="18"/>
              </w:rPr>
              <w:t xml:space="preserve">Note </w:t>
            </w:r>
            <w:r w:rsidRPr="007D7FB5">
              <w:rPr>
                <w:rFonts w:ascii="Arial" w:eastAsia="Times New Roman" w:hAnsi="Arial"/>
                <w:sz w:val="18"/>
                <w:lang w:eastAsia="zh-CN"/>
              </w:rPr>
              <w:t>3</w:t>
            </w:r>
            <w:r w:rsidRPr="007D7FB5">
              <w:rPr>
                <w:rFonts w:ascii="Arial" w:eastAsia="Times New Roman" w:hAnsi="Arial"/>
                <w:sz w:val="18"/>
              </w:rPr>
              <w:t>:</w:t>
            </w:r>
            <w:r w:rsidRPr="007D7FB5">
              <w:rPr>
                <w:rFonts w:ascii="Arial" w:eastAsia="Times New Roman" w:hAnsi="Arial"/>
                <w:sz w:val="18"/>
              </w:rPr>
              <w:tab/>
              <w:t>The DL PDSCH reference measurement channel is used in the test only when a downlink transmission dedicated to the UE under test is required.</w:t>
            </w:r>
          </w:p>
          <w:p w14:paraId="6FA8AA0F" w14:textId="77777777" w:rsidR="007D7FB5" w:rsidRPr="007D7FB5" w:rsidRDefault="007D7FB5" w:rsidP="007D7FB5">
            <w:pPr>
              <w:keepNext/>
              <w:keepLines/>
              <w:overflowPunct w:val="0"/>
              <w:autoSpaceDE w:val="0"/>
              <w:autoSpaceDN w:val="0"/>
              <w:adjustRightInd w:val="0"/>
              <w:spacing w:after="0"/>
              <w:ind w:left="851" w:hanging="851"/>
              <w:textAlignment w:val="baseline"/>
              <w:rPr>
                <w:rFonts w:ascii="Arial" w:eastAsia="Times New Roman" w:hAnsi="Arial"/>
                <w:sz w:val="18"/>
              </w:rPr>
            </w:pPr>
            <w:r w:rsidRPr="007D7FB5">
              <w:rPr>
                <w:rFonts w:ascii="Arial" w:eastAsia="Times New Roman" w:hAnsi="Arial"/>
                <w:sz w:val="18"/>
              </w:rPr>
              <w:t>Note 4:</w:t>
            </w:r>
            <w:r w:rsidRPr="007D7FB5">
              <w:rPr>
                <w:rFonts w:ascii="Arial" w:eastAsia="Times New Roman" w:hAnsi="Arial"/>
                <w:sz w:val="18"/>
              </w:rPr>
              <w:tab/>
              <w:t xml:space="preserve">For UE supporting semi-static channel access and network configuring semi-static channel occupancy. </w:t>
            </w:r>
          </w:p>
          <w:p w14:paraId="3490EA20" w14:textId="77777777" w:rsidR="007D7FB5" w:rsidRPr="007D7FB5" w:rsidRDefault="007D7FB5" w:rsidP="007D7FB5">
            <w:pPr>
              <w:keepNext/>
              <w:keepLines/>
              <w:overflowPunct w:val="0"/>
              <w:autoSpaceDE w:val="0"/>
              <w:autoSpaceDN w:val="0"/>
              <w:adjustRightInd w:val="0"/>
              <w:spacing w:after="0"/>
              <w:ind w:left="851" w:hanging="851"/>
              <w:textAlignment w:val="baseline"/>
              <w:rPr>
                <w:rFonts w:ascii="Arial" w:eastAsia="Times New Roman" w:hAnsi="Arial"/>
                <w:sz w:val="18"/>
              </w:rPr>
            </w:pPr>
            <w:r w:rsidRPr="007D7FB5">
              <w:rPr>
                <w:rFonts w:ascii="Arial" w:eastAsia="Times New Roman" w:hAnsi="Arial"/>
                <w:sz w:val="18"/>
              </w:rPr>
              <w:t>Note 5:</w:t>
            </w:r>
            <w:r w:rsidRPr="007D7FB5">
              <w:rPr>
                <w:rFonts w:ascii="Arial" w:eastAsia="Times New Roman" w:hAnsi="Arial"/>
                <w:sz w:val="18"/>
              </w:rPr>
              <w:tab/>
              <w:t>For UE supporting dynamic channel access and network configuring dynamic channel occupancy. The first value corresponds P</w:t>
            </w:r>
            <w:r w:rsidRPr="007D7FB5">
              <w:rPr>
                <w:rFonts w:ascii="Arial" w:eastAsia="Times New Roman" w:hAnsi="Arial"/>
                <w:sz w:val="18"/>
                <w:vertAlign w:val="subscript"/>
              </w:rPr>
              <w:t>CCA_DL1</w:t>
            </w:r>
            <w:r w:rsidRPr="007D7FB5">
              <w:rPr>
                <w:rFonts w:ascii="Arial" w:eastAsia="Times New Roman" w:hAnsi="Arial"/>
                <w:sz w:val="18"/>
              </w:rPr>
              <w:t xml:space="preserve"> and the second value corresponds to the P</w:t>
            </w:r>
            <w:r w:rsidRPr="007D7FB5">
              <w:rPr>
                <w:rFonts w:ascii="Arial" w:eastAsia="Times New Roman" w:hAnsi="Arial"/>
                <w:sz w:val="18"/>
                <w:vertAlign w:val="subscript"/>
              </w:rPr>
              <w:t>CCA_DL2</w:t>
            </w:r>
            <w:r w:rsidRPr="007D7FB5">
              <w:rPr>
                <w:rFonts w:ascii="Arial" w:eastAsia="Times New Roman" w:hAnsi="Arial"/>
                <w:sz w:val="18"/>
              </w:rPr>
              <w:t>.</w:t>
            </w:r>
          </w:p>
          <w:p w14:paraId="36729E06" w14:textId="77777777" w:rsidR="007D7FB5" w:rsidRPr="007D7FB5" w:rsidRDefault="007D7FB5" w:rsidP="007D7FB5">
            <w:pPr>
              <w:keepNext/>
              <w:keepLines/>
              <w:overflowPunct w:val="0"/>
              <w:autoSpaceDE w:val="0"/>
              <w:autoSpaceDN w:val="0"/>
              <w:adjustRightInd w:val="0"/>
              <w:spacing w:after="0"/>
              <w:ind w:left="851" w:hanging="851"/>
              <w:textAlignment w:val="baseline"/>
              <w:rPr>
                <w:rFonts w:ascii="Arial" w:eastAsia="Times New Roman" w:hAnsi="Arial"/>
                <w:sz w:val="18"/>
              </w:rPr>
            </w:pPr>
            <w:r w:rsidRPr="007D7FB5">
              <w:rPr>
                <w:rFonts w:ascii="Arial" w:eastAsia="Times New Roman" w:hAnsi="Arial"/>
                <w:sz w:val="18"/>
              </w:rPr>
              <w:t>Note 6:</w:t>
            </w:r>
            <w:r w:rsidRPr="007D7FB5">
              <w:rPr>
                <w:rFonts w:ascii="Arial" w:eastAsia="Times New Roman" w:hAnsi="Arial"/>
                <w:sz w:val="18"/>
              </w:rPr>
              <w:tab/>
              <w:t>For UE supporting both semi-static and dynamic cannel access, the UE must be tested under both dynamic channel occupancy and semi-static channel occupancy configuration.</w:t>
            </w:r>
          </w:p>
          <w:p w14:paraId="66252232" w14:textId="77777777" w:rsidR="007D7FB5" w:rsidRPr="007D7FB5" w:rsidRDefault="007D7FB5" w:rsidP="007D7FB5">
            <w:pPr>
              <w:keepNext/>
              <w:keepLines/>
              <w:overflowPunct w:val="0"/>
              <w:autoSpaceDE w:val="0"/>
              <w:autoSpaceDN w:val="0"/>
              <w:adjustRightInd w:val="0"/>
              <w:spacing w:after="0"/>
              <w:ind w:left="851" w:hanging="851"/>
              <w:textAlignment w:val="baseline"/>
              <w:rPr>
                <w:rFonts w:ascii="Arial" w:eastAsia="Times New Roman" w:hAnsi="Arial"/>
                <w:sz w:val="18"/>
              </w:rPr>
            </w:pPr>
            <w:r w:rsidRPr="007D7FB5">
              <w:rPr>
                <w:rFonts w:ascii="Arial" w:eastAsia="Times New Roman" w:hAnsi="Arial"/>
                <w:sz w:val="18"/>
              </w:rPr>
              <w:t>Note 7:</w:t>
            </w:r>
            <w:r w:rsidRPr="007D7FB5">
              <w:rPr>
                <w:rFonts w:ascii="Arial" w:eastAsia="Times New Roman" w:hAnsi="Arial"/>
                <w:sz w:val="18"/>
              </w:rPr>
              <w:tab/>
              <w:t>L</w:t>
            </w:r>
            <w:r w:rsidRPr="007D7FB5">
              <w:rPr>
                <w:rFonts w:ascii="Arial" w:eastAsia="Times New Roman" w:hAnsi="Arial"/>
                <w:sz w:val="18"/>
                <w:vertAlign w:val="subscript"/>
              </w:rPr>
              <w:t>CCA_DL</w:t>
            </w:r>
            <w:r w:rsidRPr="007D7FB5">
              <w:rPr>
                <w:rFonts w:ascii="Arial" w:eastAsia="Times New Roman" w:hAnsi="Arial"/>
                <w:sz w:val="18"/>
              </w:rPr>
              <w:t xml:space="preserve"> and L</w:t>
            </w:r>
            <w:r w:rsidRPr="007D7FB5">
              <w:rPr>
                <w:rFonts w:ascii="Arial" w:eastAsia="Times New Roman" w:hAnsi="Arial"/>
                <w:sz w:val="18"/>
                <w:vertAlign w:val="subscript"/>
              </w:rPr>
              <w:t>CCA_UL</w:t>
            </w:r>
            <w:r w:rsidRPr="007D7FB5">
              <w:rPr>
                <w:rFonts w:ascii="Arial" w:eastAsia="Times New Roman" w:hAnsi="Arial"/>
                <w:sz w:val="18"/>
              </w:rPr>
              <w:t xml:space="preserve"> are chosen such that </w:t>
            </w:r>
            <w:proofErr w:type="spellStart"/>
            <w:r w:rsidRPr="007D7FB5">
              <w:rPr>
                <w:rFonts w:ascii="Arial" w:eastAsia="Times New Roman" w:hAnsi="Arial"/>
                <w:sz w:val="18"/>
              </w:rPr>
              <w:t>preambleTransMax</w:t>
            </w:r>
            <w:proofErr w:type="spellEnd"/>
            <w:r w:rsidRPr="007D7FB5">
              <w:rPr>
                <w:rFonts w:ascii="Arial" w:eastAsia="Times New Roman" w:hAnsi="Arial"/>
                <w:sz w:val="18"/>
              </w:rPr>
              <w:t xml:space="preserve"> &gt; 5 + L</w:t>
            </w:r>
            <w:r w:rsidRPr="007D7FB5">
              <w:rPr>
                <w:rFonts w:ascii="Arial" w:eastAsia="Times New Roman" w:hAnsi="Arial"/>
                <w:sz w:val="18"/>
                <w:vertAlign w:val="subscript"/>
              </w:rPr>
              <w:t>CCA_DL</w:t>
            </w:r>
            <w:r w:rsidRPr="007D7FB5">
              <w:rPr>
                <w:rFonts w:ascii="Arial" w:eastAsia="Times New Roman" w:hAnsi="Arial"/>
                <w:sz w:val="18"/>
              </w:rPr>
              <w:t xml:space="preserve"> + L</w:t>
            </w:r>
            <w:r w:rsidRPr="007D7FB5">
              <w:rPr>
                <w:rFonts w:ascii="Arial" w:eastAsia="Times New Roman" w:hAnsi="Arial"/>
                <w:sz w:val="18"/>
                <w:vertAlign w:val="subscript"/>
              </w:rPr>
              <w:t>CCA_UL</w:t>
            </w:r>
            <w:r w:rsidRPr="007D7FB5">
              <w:rPr>
                <w:rFonts w:ascii="Arial" w:eastAsia="Times New Roman" w:hAnsi="Arial"/>
                <w:sz w:val="18"/>
              </w:rPr>
              <w:t>.</w:t>
            </w:r>
          </w:p>
          <w:p w14:paraId="399DC616" w14:textId="77777777" w:rsidR="007D7FB5" w:rsidRPr="007D7FB5" w:rsidRDefault="007D7FB5" w:rsidP="007D7FB5">
            <w:pPr>
              <w:keepNext/>
              <w:keepLines/>
              <w:overflowPunct w:val="0"/>
              <w:autoSpaceDE w:val="0"/>
              <w:autoSpaceDN w:val="0"/>
              <w:adjustRightInd w:val="0"/>
              <w:spacing w:after="0"/>
              <w:ind w:left="851" w:hanging="851"/>
              <w:textAlignment w:val="baseline"/>
              <w:rPr>
                <w:rFonts w:ascii="Arial" w:eastAsia="Times New Roman" w:hAnsi="Arial"/>
                <w:sz w:val="18"/>
              </w:rPr>
            </w:pPr>
            <w:r w:rsidRPr="007D7FB5">
              <w:rPr>
                <w:rFonts w:ascii="Arial" w:eastAsia="Times New Roman" w:hAnsi="Arial"/>
                <w:sz w:val="18"/>
              </w:rPr>
              <w:t>Note 8:</w:t>
            </w:r>
            <w:r w:rsidRPr="007D7FB5">
              <w:rPr>
                <w:rFonts w:ascii="Arial" w:eastAsia="Times New Roman" w:hAnsi="Arial"/>
                <w:sz w:val="18"/>
              </w:rPr>
              <w:tab/>
              <w:t>A window W</w:t>
            </w:r>
            <w:r w:rsidRPr="007D7FB5">
              <w:rPr>
                <w:rFonts w:ascii="Arial" w:eastAsia="Times New Roman" w:hAnsi="Arial"/>
                <w:sz w:val="18"/>
                <w:vertAlign w:val="subscript"/>
              </w:rPr>
              <w:t>CCA_DL</w:t>
            </w:r>
            <w:r w:rsidRPr="007D7FB5">
              <w:rPr>
                <w:rFonts w:ascii="Arial" w:eastAsia="Times New Roman" w:hAnsi="Arial"/>
                <w:sz w:val="18"/>
              </w:rPr>
              <w:t>=W</w:t>
            </w:r>
            <w:r w:rsidRPr="007D7FB5">
              <w:rPr>
                <w:rFonts w:ascii="Arial" w:eastAsia="Times New Roman" w:hAnsi="Arial"/>
                <w:sz w:val="18"/>
                <w:vertAlign w:val="subscript"/>
              </w:rPr>
              <w:t>CCA_UL</w:t>
            </w:r>
            <w:r w:rsidRPr="007D7FB5">
              <w:rPr>
                <w:rFonts w:ascii="Arial" w:eastAsia="Times New Roman" w:hAnsi="Arial"/>
                <w:sz w:val="18"/>
              </w:rPr>
              <w:t>=Inf is used to indicate that L</w:t>
            </w:r>
            <w:r w:rsidRPr="007D7FB5">
              <w:rPr>
                <w:rFonts w:ascii="Arial" w:eastAsia="Times New Roman" w:hAnsi="Arial"/>
                <w:sz w:val="18"/>
                <w:vertAlign w:val="subscript"/>
              </w:rPr>
              <w:t>CCA_DL</w:t>
            </w:r>
            <w:r w:rsidRPr="007D7FB5">
              <w:rPr>
                <w:rFonts w:ascii="Arial" w:eastAsia="Times New Roman" w:hAnsi="Arial"/>
                <w:sz w:val="18"/>
              </w:rPr>
              <w:t xml:space="preserve"> and L</w:t>
            </w:r>
            <w:r w:rsidRPr="007D7FB5">
              <w:rPr>
                <w:rFonts w:ascii="Arial" w:eastAsia="Times New Roman" w:hAnsi="Arial"/>
                <w:sz w:val="18"/>
                <w:vertAlign w:val="subscript"/>
              </w:rPr>
              <w:t>CCA_UL</w:t>
            </w:r>
            <w:r w:rsidRPr="007D7FB5">
              <w:rPr>
                <w:rFonts w:ascii="Arial" w:eastAsia="Times New Roman" w:hAnsi="Arial"/>
                <w:sz w:val="18"/>
              </w:rPr>
              <w:t xml:space="preserve"> are considered during the entire duration of a test run.  </w:t>
            </w:r>
          </w:p>
        </w:tc>
      </w:tr>
    </w:tbl>
    <w:p w14:paraId="4485E75B" w14:textId="77777777" w:rsidR="007D7FB5" w:rsidRDefault="007D7FB5" w:rsidP="007D7FB5">
      <w:pPr>
        <w:overflowPunct w:val="0"/>
        <w:autoSpaceDE w:val="0"/>
        <w:autoSpaceDN w:val="0"/>
        <w:adjustRightInd w:val="0"/>
        <w:textAlignment w:val="baseline"/>
        <w:rPr>
          <w:ins w:id="1336" w:author="Fernando Alonso Macias" w:date="2024-10-30T15:52:00Z" w16du:dateUtc="2024-10-30T22:52:00Z"/>
          <w:rFonts w:eastAsia="Times New Roman"/>
        </w:rPr>
      </w:pPr>
    </w:p>
    <w:p w14:paraId="608E9DE6" w14:textId="77777777" w:rsidR="00F850DB" w:rsidRPr="003421DF" w:rsidRDefault="00F850DB" w:rsidP="00F850DB">
      <w:pPr>
        <w:rPr>
          <w:ins w:id="1337" w:author="Fernando Alonso Macias" w:date="2024-10-30T15:52:00Z" w16du:dateUtc="2024-10-30T22:52:00Z"/>
          <w:lang w:eastAsia="ja-JP"/>
        </w:rPr>
      </w:pPr>
      <w:ins w:id="1338" w:author="Fernando Alonso Macias" w:date="2024-10-30T15:52:00Z" w16du:dateUtc="2024-10-30T22:52:00Z">
        <w:r w:rsidRPr="003421DF">
          <w:rPr>
            <w:lang w:eastAsia="ja-JP"/>
          </w:rPr>
          <w:t xml:space="preserve">Test 1: </w:t>
        </w:r>
        <w:r w:rsidRPr="003421DF">
          <w:t xml:space="preserve">Correct behaviour when transmitting </w:t>
        </w:r>
        <w:proofErr w:type="spellStart"/>
        <w:r w:rsidRPr="003421DF">
          <w:t>MsgA</w:t>
        </w:r>
        <w:proofErr w:type="spellEnd"/>
        <w:r w:rsidRPr="003421DF">
          <w:t>:</w:t>
        </w:r>
      </w:ins>
    </w:p>
    <w:p w14:paraId="5A4C7883" w14:textId="77777777" w:rsidR="00F850DB" w:rsidRPr="003421DF" w:rsidRDefault="00F850DB" w:rsidP="00F850DB">
      <w:pPr>
        <w:pStyle w:val="B1"/>
        <w:rPr>
          <w:ins w:id="1339" w:author="Fernando Alonso Macias" w:date="2024-10-30T15:52:00Z" w16du:dateUtc="2024-10-30T22:52:00Z"/>
          <w:lang w:eastAsia="ja-JP"/>
        </w:rPr>
      </w:pPr>
      <w:ins w:id="1340" w:author="Fernando Alonso Macias" w:date="2024-10-30T15:52:00Z" w16du:dateUtc="2024-10-30T22:52:00Z">
        <w:r w:rsidRPr="003421DF">
          <w:rPr>
            <w:lang w:eastAsia="ja-JP"/>
          </w:rPr>
          <w:t>-</w:t>
        </w:r>
        <w:r w:rsidRPr="003421DF">
          <w:rPr>
            <w:lang w:eastAsia="ja-JP"/>
          </w:rPr>
          <w:tab/>
        </w:r>
        <w:r w:rsidRPr="003421DF">
          <w:t xml:space="preserve">The </w:t>
        </w:r>
        <w:proofErr w:type="spellStart"/>
        <w:r w:rsidRPr="003421DF">
          <w:t>MsgA</w:t>
        </w:r>
        <w:proofErr w:type="spellEnd"/>
        <w:r w:rsidRPr="003421DF">
          <w:t xml:space="preserve"> shall be one of the Random Access Preambles associated with SSB index 0</w:t>
        </w:r>
        <w:r w:rsidRPr="003421DF">
          <w:rPr>
            <w:lang w:eastAsia="ja-JP"/>
          </w:rPr>
          <w:t>.</w:t>
        </w:r>
      </w:ins>
    </w:p>
    <w:p w14:paraId="42B83260" w14:textId="24F359D7" w:rsidR="00F850DB" w:rsidRPr="003421DF" w:rsidRDefault="00F850DB" w:rsidP="00F850DB">
      <w:pPr>
        <w:pStyle w:val="B1"/>
        <w:rPr>
          <w:ins w:id="1341" w:author="Fernando Alonso Macias" w:date="2024-10-30T15:52:00Z" w16du:dateUtc="2024-10-30T22:52:00Z"/>
          <w:lang w:eastAsia="ja-JP"/>
        </w:rPr>
      </w:pPr>
      <w:ins w:id="1342" w:author="Fernando Alonso Macias" w:date="2024-10-30T15:52:00Z" w16du:dateUtc="2024-10-30T22:52:00Z">
        <w:r w:rsidRPr="003421DF">
          <w:rPr>
            <w:lang w:eastAsia="ja-JP"/>
          </w:rPr>
          <w:t>-</w:t>
        </w:r>
        <w:r w:rsidRPr="003421DF">
          <w:rPr>
            <w:lang w:eastAsia="ja-JP"/>
          </w:rPr>
          <w:tab/>
          <w:t>The power of the first preamble shall be -</w:t>
        </w:r>
        <w:r>
          <w:rPr>
            <w:lang w:eastAsia="ja-JP"/>
          </w:rPr>
          <w:t>16</w:t>
        </w:r>
        <w:r w:rsidRPr="003421DF">
          <w:rPr>
            <w:lang w:eastAsia="ja-JP"/>
          </w:rPr>
          <w:t xml:space="preserve"> dBm within the accuracy specified in Table </w:t>
        </w:r>
        <w:r>
          <w:t>11.2</w:t>
        </w:r>
        <w:r w:rsidRPr="003421DF">
          <w:t>.2.2.</w:t>
        </w:r>
      </w:ins>
      <w:ins w:id="1343" w:author="Fernando Alonso Macias" w:date="2024-10-30T16:16:00Z" w16du:dateUtc="2024-10-30T23:16:00Z">
        <w:r w:rsidR="00513DE6">
          <w:t>4</w:t>
        </w:r>
      </w:ins>
      <w:ins w:id="1344" w:author="Fernando Alonso Macias" w:date="2024-10-30T15:52:00Z" w16du:dateUtc="2024-10-30T22:52:00Z">
        <w:r w:rsidRPr="003421DF">
          <w:t>.5-2</w:t>
        </w:r>
        <w:r w:rsidRPr="003421DF">
          <w:rPr>
            <w:lang w:eastAsia="ja-JP"/>
          </w:rPr>
          <w:t>.</w:t>
        </w:r>
      </w:ins>
    </w:p>
    <w:p w14:paraId="2F715F39" w14:textId="77020FF2" w:rsidR="00F850DB" w:rsidRPr="003421DF" w:rsidRDefault="00F850DB" w:rsidP="00F850DB">
      <w:pPr>
        <w:pStyle w:val="B1"/>
        <w:rPr>
          <w:ins w:id="1345" w:author="Fernando Alonso Macias" w:date="2024-10-30T15:52:00Z" w16du:dateUtc="2024-10-30T22:52:00Z"/>
          <w:lang w:eastAsia="ja-JP"/>
        </w:rPr>
      </w:pPr>
      <w:ins w:id="1346" w:author="Fernando Alonso Macias" w:date="2024-10-30T15:52:00Z" w16du:dateUtc="2024-10-30T22:52:00Z">
        <w:r w:rsidRPr="003421DF">
          <w:rPr>
            <w:lang w:eastAsia="ja-JP"/>
          </w:rPr>
          <w:t>-</w:t>
        </w:r>
        <w:r w:rsidRPr="003421DF">
          <w:rPr>
            <w:lang w:eastAsia="ja-JP"/>
          </w:rPr>
          <w:tab/>
          <w:t xml:space="preserve">The power of the first </w:t>
        </w:r>
        <w:proofErr w:type="spellStart"/>
        <w:r w:rsidRPr="003421DF">
          <w:rPr>
            <w:lang w:eastAsia="ja-JP"/>
          </w:rPr>
          <w:t>MsgA</w:t>
        </w:r>
        <w:proofErr w:type="spellEnd"/>
        <w:r w:rsidRPr="003421DF">
          <w:rPr>
            <w:lang w:eastAsia="ja-JP"/>
          </w:rPr>
          <w:t xml:space="preserve"> PUSCH transmission shall be </w:t>
        </w:r>
        <w:r>
          <w:rPr>
            <w:lang w:eastAsia="ja-JP"/>
          </w:rPr>
          <w:t>9</w:t>
        </w:r>
        <w:r w:rsidRPr="003421DF">
          <w:rPr>
            <w:lang w:eastAsia="ja-JP"/>
          </w:rPr>
          <w:t xml:space="preserve">.6 dBm </w:t>
        </w:r>
        <w:r>
          <w:rPr>
            <w:lang w:eastAsia="ja-JP"/>
          </w:rPr>
          <w:t xml:space="preserve">(= 0.6+3(µ=1+2))dBm and </w:t>
        </w:r>
        <w:r w:rsidRPr="003421DF">
          <w:rPr>
            <w:lang w:eastAsia="ja-JP"/>
          </w:rPr>
          <w:t xml:space="preserve">with accuracy specified in Table </w:t>
        </w:r>
        <w:r>
          <w:t>11.2</w:t>
        </w:r>
        <w:r w:rsidRPr="003421DF">
          <w:rPr>
            <w:lang w:eastAsia="ja-JP"/>
          </w:rPr>
          <w:t>.2.2.</w:t>
        </w:r>
      </w:ins>
      <w:ins w:id="1347" w:author="Fernando Alonso Macias" w:date="2024-10-30T16:16:00Z" w16du:dateUtc="2024-10-30T23:16:00Z">
        <w:r w:rsidR="00513DE6">
          <w:rPr>
            <w:lang w:eastAsia="ja-JP"/>
          </w:rPr>
          <w:t>4</w:t>
        </w:r>
      </w:ins>
      <w:ins w:id="1348" w:author="Fernando Alonso Macias" w:date="2024-10-30T15:52:00Z" w16du:dateUtc="2024-10-30T22:52:00Z">
        <w:r w:rsidRPr="003421DF">
          <w:rPr>
            <w:lang w:eastAsia="ja-JP"/>
          </w:rPr>
          <w:t>.5-2A.</w:t>
        </w:r>
      </w:ins>
    </w:p>
    <w:p w14:paraId="2B5ED916" w14:textId="77777777" w:rsidR="00F850DB" w:rsidRPr="003421DF" w:rsidRDefault="00F850DB" w:rsidP="00F850DB">
      <w:pPr>
        <w:rPr>
          <w:ins w:id="1349" w:author="Fernando Alonso Macias" w:date="2024-10-30T15:52:00Z" w16du:dateUtc="2024-10-30T22:52:00Z"/>
          <w:lang w:eastAsia="ja-JP"/>
        </w:rPr>
      </w:pPr>
      <w:ins w:id="1350" w:author="Fernando Alonso Macias" w:date="2024-10-30T15:52:00Z" w16du:dateUtc="2024-10-30T22:52:00Z">
        <w:r w:rsidRPr="003421DF">
          <w:rPr>
            <w:lang w:eastAsia="ja-JP"/>
          </w:rPr>
          <w:t xml:space="preserve">Test 2: </w:t>
        </w:r>
        <w:r w:rsidRPr="003421DF">
          <w:t xml:space="preserve">Correct behaviour when receiving </w:t>
        </w:r>
        <w:proofErr w:type="spellStart"/>
        <w:r w:rsidRPr="003421DF">
          <w:t>MsgB</w:t>
        </w:r>
        <w:proofErr w:type="spellEnd"/>
        <w:r w:rsidRPr="003421DF">
          <w:t>:</w:t>
        </w:r>
      </w:ins>
    </w:p>
    <w:p w14:paraId="70BAF07D" w14:textId="30BE1568" w:rsidR="00F850DB" w:rsidRPr="003421DF" w:rsidRDefault="00F850DB" w:rsidP="00F850DB">
      <w:pPr>
        <w:pStyle w:val="B1"/>
        <w:rPr>
          <w:ins w:id="1351" w:author="Fernando Alonso Macias" w:date="2024-10-30T15:52:00Z" w16du:dateUtc="2024-10-30T22:52:00Z"/>
          <w:lang w:eastAsia="ja-JP"/>
        </w:rPr>
      </w:pPr>
      <w:ins w:id="1352" w:author="Fernando Alonso Macias" w:date="2024-10-30T15:52:00Z" w16du:dateUtc="2024-10-30T22:52:00Z">
        <w:r w:rsidRPr="003421DF">
          <w:rPr>
            <w:lang w:eastAsia="ja-JP"/>
          </w:rPr>
          <w:t>-</w:t>
        </w:r>
        <w:r w:rsidRPr="003421DF">
          <w:rPr>
            <w:lang w:eastAsia="ja-JP"/>
          </w:rPr>
          <w:tab/>
          <w:t>The power of the first preamble shall be -</w:t>
        </w:r>
        <w:r>
          <w:rPr>
            <w:lang w:eastAsia="ja-JP"/>
          </w:rPr>
          <w:t>16</w:t>
        </w:r>
        <w:r w:rsidRPr="003421DF">
          <w:rPr>
            <w:lang w:eastAsia="ja-JP"/>
          </w:rPr>
          <w:t xml:space="preserve"> dBm within the accuracy specified in Table </w:t>
        </w:r>
        <w:r>
          <w:t>11.2</w:t>
        </w:r>
        <w:r w:rsidRPr="003421DF">
          <w:t>.2.2.</w:t>
        </w:r>
      </w:ins>
      <w:ins w:id="1353" w:author="Fernando Alonso Macias" w:date="2024-10-30T16:16:00Z" w16du:dateUtc="2024-10-30T23:16:00Z">
        <w:r w:rsidR="00513DE6">
          <w:t>4</w:t>
        </w:r>
      </w:ins>
      <w:ins w:id="1354" w:author="Fernando Alonso Macias" w:date="2024-10-30T15:52:00Z" w16du:dateUtc="2024-10-30T22:52:00Z">
        <w:r w:rsidRPr="003421DF">
          <w:t>.5-2</w:t>
        </w:r>
        <w:r w:rsidRPr="003421DF">
          <w:rPr>
            <w:lang w:eastAsia="ja-JP"/>
          </w:rPr>
          <w:t>.</w:t>
        </w:r>
      </w:ins>
    </w:p>
    <w:p w14:paraId="4EA8E0E6" w14:textId="36611C7F" w:rsidR="00F850DB" w:rsidRPr="003421DF" w:rsidRDefault="00F850DB" w:rsidP="00F850DB">
      <w:pPr>
        <w:pStyle w:val="B1"/>
        <w:rPr>
          <w:ins w:id="1355" w:author="Fernando Alonso Macias" w:date="2024-10-30T15:52:00Z" w16du:dateUtc="2024-10-30T22:52:00Z"/>
          <w:lang w:eastAsia="ja-JP"/>
        </w:rPr>
      </w:pPr>
      <w:ins w:id="1356" w:author="Fernando Alonso Macias" w:date="2024-10-30T15:52:00Z" w16du:dateUtc="2024-10-30T22:52:00Z">
        <w:r w:rsidRPr="003421DF">
          <w:rPr>
            <w:lang w:eastAsia="ja-JP"/>
          </w:rPr>
          <w:t>-</w:t>
        </w:r>
        <w:r w:rsidRPr="003421DF">
          <w:rPr>
            <w:lang w:eastAsia="ja-JP"/>
          </w:rPr>
          <w:tab/>
          <w:t xml:space="preserve">The relative power for preamble ramping step shall be 2 dB within the accuracy specified in Table </w:t>
        </w:r>
        <w:r>
          <w:t>11.2</w:t>
        </w:r>
        <w:r w:rsidRPr="003421DF">
          <w:t>.2.2.</w:t>
        </w:r>
      </w:ins>
      <w:ins w:id="1357" w:author="Fernando Alonso Macias" w:date="2024-10-30T16:16:00Z" w16du:dateUtc="2024-10-30T23:16:00Z">
        <w:r w:rsidR="00513DE6">
          <w:t>4</w:t>
        </w:r>
      </w:ins>
      <w:ins w:id="1358" w:author="Fernando Alonso Macias" w:date="2024-10-30T15:52:00Z" w16du:dateUtc="2024-10-30T22:52:00Z">
        <w:r w:rsidRPr="003421DF">
          <w:t>.5-3</w:t>
        </w:r>
        <w:r w:rsidRPr="003421DF">
          <w:rPr>
            <w:lang w:eastAsia="ja-JP"/>
          </w:rPr>
          <w:t>.</w:t>
        </w:r>
      </w:ins>
    </w:p>
    <w:p w14:paraId="3FC8AA33" w14:textId="4F94ED77" w:rsidR="00F850DB" w:rsidRPr="003421DF" w:rsidRDefault="00F850DB" w:rsidP="00F850DB">
      <w:pPr>
        <w:pStyle w:val="B1"/>
        <w:rPr>
          <w:ins w:id="1359" w:author="Fernando Alonso Macias" w:date="2024-10-30T15:52:00Z" w16du:dateUtc="2024-10-30T22:52:00Z"/>
          <w:lang w:eastAsia="ja-JP"/>
        </w:rPr>
      </w:pPr>
      <w:ins w:id="1360" w:author="Fernando Alonso Macias" w:date="2024-10-30T15:52:00Z" w16du:dateUtc="2024-10-30T22:52:00Z">
        <w:r w:rsidRPr="003421DF">
          <w:rPr>
            <w:lang w:eastAsia="ja-JP"/>
          </w:rPr>
          <w:t>-</w:t>
        </w:r>
        <w:r w:rsidRPr="003421DF">
          <w:rPr>
            <w:lang w:eastAsia="ja-JP"/>
          </w:rPr>
          <w:tab/>
          <w:t xml:space="preserve">The transmit timing of all </w:t>
        </w:r>
        <w:proofErr w:type="spellStart"/>
        <w:r w:rsidRPr="003421DF">
          <w:rPr>
            <w:lang w:eastAsia="ja-JP"/>
          </w:rPr>
          <w:t>MsgA</w:t>
        </w:r>
        <w:proofErr w:type="spellEnd"/>
        <w:r w:rsidRPr="003421DF">
          <w:rPr>
            <w:lang w:eastAsia="ja-JP"/>
          </w:rPr>
          <w:t xml:space="preserve"> PRACH transmissions shall be within the accuracy specified in Table </w:t>
        </w:r>
        <w:r>
          <w:t>11.2</w:t>
        </w:r>
        <w:r w:rsidRPr="003421DF">
          <w:t>.2.2.</w:t>
        </w:r>
      </w:ins>
      <w:ins w:id="1361" w:author="Fernando Alonso Macias" w:date="2024-10-30T16:16:00Z" w16du:dateUtc="2024-10-30T23:16:00Z">
        <w:r w:rsidR="00513DE6">
          <w:t>4</w:t>
        </w:r>
      </w:ins>
      <w:ins w:id="1362" w:author="Fernando Alonso Macias" w:date="2024-10-30T15:52:00Z" w16du:dateUtc="2024-10-30T22:52:00Z">
        <w:r w:rsidRPr="003421DF">
          <w:t>.5-4</w:t>
        </w:r>
        <w:r w:rsidRPr="003421DF">
          <w:rPr>
            <w:lang w:eastAsia="ja-JP"/>
          </w:rPr>
          <w:t>.</w:t>
        </w:r>
      </w:ins>
    </w:p>
    <w:p w14:paraId="10364DC8" w14:textId="6642D8E4" w:rsidR="00F850DB" w:rsidRPr="003421DF" w:rsidRDefault="00F850DB" w:rsidP="00F850DB">
      <w:pPr>
        <w:pStyle w:val="B1"/>
        <w:rPr>
          <w:ins w:id="1363" w:author="Fernando Alonso Macias" w:date="2024-10-30T15:52:00Z" w16du:dateUtc="2024-10-30T22:52:00Z"/>
          <w:lang w:eastAsia="ja-JP"/>
        </w:rPr>
      </w:pPr>
      <w:ins w:id="1364" w:author="Fernando Alonso Macias" w:date="2024-10-30T15:52:00Z" w16du:dateUtc="2024-10-30T22:52:00Z">
        <w:r w:rsidRPr="003421DF">
          <w:rPr>
            <w:lang w:eastAsia="ja-JP"/>
          </w:rPr>
          <w:t>-</w:t>
        </w:r>
        <w:r w:rsidRPr="003421DF">
          <w:rPr>
            <w:lang w:eastAsia="ja-JP"/>
          </w:rPr>
          <w:tab/>
          <w:t xml:space="preserve">The power of the first </w:t>
        </w:r>
        <w:proofErr w:type="spellStart"/>
        <w:r w:rsidRPr="003421DF">
          <w:rPr>
            <w:lang w:eastAsia="ja-JP"/>
          </w:rPr>
          <w:t>MsgA</w:t>
        </w:r>
        <w:proofErr w:type="spellEnd"/>
        <w:r w:rsidRPr="003421DF">
          <w:rPr>
            <w:lang w:eastAsia="ja-JP"/>
          </w:rPr>
          <w:t xml:space="preserve"> PUSCH transmission shall be </w:t>
        </w:r>
        <w:r>
          <w:rPr>
            <w:lang w:eastAsia="ja-JP"/>
          </w:rPr>
          <w:t>9</w:t>
        </w:r>
        <w:r w:rsidRPr="003421DF">
          <w:rPr>
            <w:lang w:eastAsia="ja-JP"/>
          </w:rPr>
          <w:t xml:space="preserve">.6 dBm </w:t>
        </w:r>
        <w:r>
          <w:rPr>
            <w:lang w:eastAsia="ja-JP"/>
          </w:rPr>
          <w:t xml:space="preserve">(= 0.6+3(µ=1+2))dBm and </w:t>
        </w:r>
        <w:r w:rsidRPr="003421DF">
          <w:rPr>
            <w:lang w:eastAsia="ja-JP"/>
          </w:rPr>
          <w:t xml:space="preserve">with accuracy specified in Table </w:t>
        </w:r>
        <w:r>
          <w:t>11.2</w:t>
        </w:r>
        <w:r w:rsidRPr="003421DF">
          <w:rPr>
            <w:lang w:eastAsia="ja-JP"/>
          </w:rPr>
          <w:t>.2.2.</w:t>
        </w:r>
      </w:ins>
      <w:ins w:id="1365" w:author="Fernando Alonso Macias" w:date="2024-10-30T16:16:00Z" w16du:dateUtc="2024-10-30T23:16:00Z">
        <w:r w:rsidR="00513DE6">
          <w:rPr>
            <w:lang w:eastAsia="ja-JP"/>
          </w:rPr>
          <w:t>4</w:t>
        </w:r>
      </w:ins>
      <w:ins w:id="1366" w:author="Fernando Alonso Macias" w:date="2024-10-30T15:52:00Z" w16du:dateUtc="2024-10-30T22:52:00Z">
        <w:r w:rsidRPr="003421DF">
          <w:rPr>
            <w:lang w:eastAsia="ja-JP"/>
          </w:rPr>
          <w:t>.5-2A.</w:t>
        </w:r>
      </w:ins>
    </w:p>
    <w:p w14:paraId="0E52B0AD" w14:textId="77777777" w:rsidR="00F850DB" w:rsidRPr="003421DF" w:rsidRDefault="00F850DB" w:rsidP="00F850DB">
      <w:pPr>
        <w:rPr>
          <w:ins w:id="1367" w:author="Fernando Alonso Macias" w:date="2024-10-30T15:52:00Z" w16du:dateUtc="2024-10-30T22:52:00Z"/>
          <w:lang w:eastAsia="ja-JP"/>
        </w:rPr>
      </w:pPr>
      <w:ins w:id="1368" w:author="Fernando Alonso Macias" w:date="2024-10-30T15:52:00Z" w16du:dateUtc="2024-10-30T22:52:00Z">
        <w:r w:rsidRPr="003421DF">
          <w:t xml:space="preserve">Test 3: Correct behaviour when not receiving </w:t>
        </w:r>
        <w:proofErr w:type="spellStart"/>
        <w:r w:rsidRPr="003421DF">
          <w:t>MsgB</w:t>
        </w:r>
        <w:proofErr w:type="spellEnd"/>
        <w:r w:rsidRPr="003421DF">
          <w:t>:</w:t>
        </w:r>
      </w:ins>
    </w:p>
    <w:p w14:paraId="1550871C" w14:textId="5158E14E" w:rsidR="00F850DB" w:rsidRPr="003421DF" w:rsidRDefault="00F850DB" w:rsidP="00F850DB">
      <w:pPr>
        <w:pStyle w:val="B1"/>
        <w:rPr>
          <w:ins w:id="1369" w:author="Fernando Alonso Macias" w:date="2024-10-30T15:52:00Z" w16du:dateUtc="2024-10-30T22:52:00Z"/>
          <w:lang w:eastAsia="ja-JP"/>
        </w:rPr>
      </w:pPr>
      <w:ins w:id="1370" w:author="Fernando Alonso Macias" w:date="2024-10-30T15:52:00Z" w16du:dateUtc="2024-10-30T22:52:00Z">
        <w:r w:rsidRPr="003421DF">
          <w:rPr>
            <w:lang w:eastAsia="ja-JP"/>
          </w:rPr>
          <w:t>-</w:t>
        </w:r>
        <w:r w:rsidRPr="003421DF">
          <w:rPr>
            <w:lang w:eastAsia="ja-JP"/>
          </w:rPr>
          <w:tab/>
          <w:t>The power of the first preamble shall be -</w:t>
        </w:r>
        <w:r>
          <w:rPr>
            <w:lang w:eastAsia="ja-JP"/>
          </w:rPr>
          <w:t>16</w:t>
        </w:r>
        <w:r w:rsidRPr="003421DF">
          <w:rPr>
            <w:lang w:eastAsia="ja-JP"/>
          </w:rPr>
          <w:t xml:space="preserve"> dBm within the accuracy specified in Table </w:t>
        </w:r>
        <w:r>
          <w:t>11.2</w:t>
        </w:r>
        <w:r w:rsidRPr="003421DF">
          <w:t>.2.2.</w:t>
        </w:r>
      </w:ins>
      <w:ins w:id="1371" w:author="Fernando Alonso Macias" w:date="2024-10-30T16:16:00Z" w16du:dateUtc="2024-10-30T23:16:00Z">
        <w:r w:rsidR="00513DE6">
          <w:t>4</w:t>
        </w:r>
      </w:ins>
      <w:ins w:id="1372" w:author="Fernando Alonso Macias" w:date="2024-10-30T15:52:00Z" w16du:dateUtc="2024-10-30T22:52:00Z">
        <w:r w:rsidRPr="003421DF">
          <w:t>.5-2</w:t>
        </w:r>
        <w:r w:rsidRPr="003421DF">
          <w:rPr>
            <w:lang w:eastAsia="ja-JP"/>
          </w:rPr>
          <w:t xml:space="preserve">. </w:t>
        </w:r>
      </w:ins>
    </w:p>
    <w:p w14:paraId="4D5C01BB" w14:textId="5CA9B774" w:rsidR="00F850DB" w:rsidRPr="003421DF" w:rsidRDefault="00F850DB" w:rsidP="00F850DB">
      <w:pPr>
        <w:pStyle w:val="B1"/>
        <w:rPr>
          <w:ins w:id="1373" w:author="Fernando Alonso Macias" w:date="2024-10-30T15:52:00Z" w16du:dateUtc="2024-10-30T22:52:00Z"/>
          <w:lang w:eastAsia="ja-JP"/>
        </w:rPr>
      </w:pPr>
      <w:ins w:id="1374" w:author="Fernando Alonso Macias" w:date="2024-10-30T15:52:00Z" w16du:dateUtc="2024-10-30T22:52:00Z">
        <w:r w:rsidRPr="003421DF">
          <w:rPr>
            <w:lang w:eastAsia="ja-JP"/>
          </w:rPr>
          <w:t>-</w:t>
        </w:r>
        <w:r w:rsidRPr="003421DF">
          <w:rPr>
            <w:lang w:eastAsia="ja-JP"/>
          </w:rPr>
          <w:tab/>
          <w:t xml:space="preserve">The relative power for preamble ramping step shall be 2 dB within the accuracy specified in Table </w:t>
        </w:r>
        <w:r>
          <w:t>11.2</w:t>
        </w:r>
        <w:r w:rsidRPr="003421DF">
          <w:t>.2.2.</w:t>
        </w:r>
      </w:ins>
      <w:ins w:id="1375" w:author="Fernando Alonso Macias" w:date="2024-10-30T16:16:00Z" w16du:dateUtc="2024-10-30T23:16:00Z">
        <w:r w:rsidR="00513DE6">
          <w:t>4</w:t>
        </w:r>
      </w:ins>
      <w:ins w:id="1376" w:author="Fernando Alonso Macias" w:date="2024-10-30T15:52:00Z" w16du:dateUtc="2024-10-30T22:52:00Z">
        <w:r w:rsidRPr="003421DF">
          <w:t>.5-3</w:t>
        </w:r>
        <w:r w:rsidRPr="003421DF">
          <w:rPr>
            <w:lang w:eastAsia="ja-JP"/>
          </w:rPr>
          <w:t>.</w:t>
        </w:r>
      </w:ins>
    </w:p>
    <w:p w14:paraId="5DBB447D" w14:textId="03CF60BD" w:rsidR="00F850DB" w:rsidRPr="003421DF" w:rsidRDefault="00F850DB" w:rsidP="00F850DB">
      <w:pPr>
        <w:pStyle w:val="B1"/>
        <w:rPr>
          <w:ins w:id="1377" w:author="Fernando Alonso Macias" w:date="2024-10-30T15:52:00Z" w16du:dateUtc="2024-10-30T22:52:00Z"/>
          <w:lang w:eastAsia="ja-JP"/>
        </w:rPr>
      </w:pPr>
      <w:ins w:id="1378" w:author="Fernando Alonso Macias" w:date="2024-10-30T15:52:00Z" w16du:dateUtc="2024-10-30T22:52:00Z">
        <w:r w:rsidRPr="003421DF">
          <w:rPr>
            <w:lang w:eastAsia="ja-JP"/>
          </w:rPr>
          <w:t>-</w:t>
        </w:r>
        <w:r w:rsidRPr="003421DF">
          <w:rPr>
            <w:lang w:eastAsia="ja-JP"/>
          </w:rPr>
          <w:tab/>
          <w:t xml:space="preserve">The transmit timing of all </w:t>
        </w:r>
        <w:proofErr w:type="spellStart"/>
        <w:r w:rsidRPr="003421DF">
          <w:rPr>
            <w:lang w:eastAsia="ja-JP"/>
          </w:rPr>
          <w:t>MsgA</w:t>
        </w:r>
        <w:proofErr w:type="spellEnd"/>
        <w:r w:rsidRPr="003421DF">
          <w:rPr>
            <w:lang w:eastAsia="ja-JP"/>
          </w:rPr>
          <w:t xml:space="preserve"> PRACH transmissions shall be within the accuracy specified in Table </w:t>
        </w:r>
        <w:r>
          <w:t>11.2</w:t>
        </w:r>
        <w:r w:rsidRPr="003421DF">
          <w:t>.2.2.</w:t>
        </w:r>
      </w:ins>
      <w:ins w:id="1379" w:author="Fernando Alonso Macias" w:date="2024-10-30T16:16:00Z" w16du:dateUtc="2024-10-30T23:16:00Z">
        <w:r w:rsidR="00513DE6">
          <w:t>4</w:t>
        </w:r>
      </w:ins>
      <w:ins w:id="1380" w:author="Fernando Alonso Macias" w:date="2024-10-30T15:52:00Z" w16du:dateUtc="2024-10-30T22:52:00Z">
        <w:r w:rsidRPr="003421DF">
          <w:t>.5-4</w:t>
        </w:r>
        <w:r w:rsidRPr="003421DF">
          <w:rPr>
            <w:lang w:eastAsia="ja-JP"/>
          </w:rPr>
          <w:t>.</w:t>
        </w:r>
      </w:ins>
    </w:p>
    <w:p w14:paraId="743F5C47" w14:textId="0DC42345" w:rsidR="00F850DB" w:rsidRPr="003421DF" w:rsidRDefault="00F850DB" w:rsidP="00F850DB">
      <w:pPr>
        <w:pStyle w:val="B1"/>
        <w:rPr>
          <w:ins w:id="1381" w:author="Fernando Alonso Macias" w:date="2024-10-30T15:52:00Z" w16du:dateUtc="2024-10-30T22:52:00Z"/>
          <w:lang w:eastAsia="ja-JP"/>
        </w:rPr>
      </w:pPr>
      <w:ins w:id="1382" w:author="Fernando Alonso Macias" w:date="2024-10-30T15:52:00Z" w16du:dateUtc="2024-10-30T22:52:00Z">
        <w:r w:rsidRPr="003421DF">
          <w:rPr>
            <w:lang w:eastAsia="ja-JP"/>
          </w:rPr>
          <w:t>-</w:t>
        </w:r>
        <w:r w:rsidRPr="003421DF">
          <w:rPr>
            <w:lang w:eastAsia="ja-JP"/>
          </w:rPr>
          <w:tab/>
          <w:t xml:space="preserve">The power of the first </w:t>
        </w:r>
        <w:proofErr w:type="spellStart"/>
        <w:r w:rsidRPr="003421DF">
          <w:rPr>
            <w:lang w:eastAsia="ja-JP"/>
          </w:rPr>
          <w:t>MsgA</w:t>
        </w:r>
        <w:proofErr w:type="spellEnd"/>
        <w:r w:rsidRPr="003421DF">
          <w:rPr>
            <w:lang w:eastAsia="ja-JP"/>
          </w:rPr>
          <w:t xml:space="preserve"> PUSCH transmission shall be </w:t>
        </w:r>
        <w:r>
          <w:rPr>
            <w:lang w:eastAsia="ja-JP"/>
          </w:rPr>
          <w:t>9</w:t>
        </w:r>
        <w:r w:rsidRPr="003421DF">
          <w:rPr>
            <w:lang w:eastAsia="ja-JP"/>
          </w:rPr>
          <w:t xml:space="preserve">.6 dBm </w:t>
        </w:r>
        <w:r>
          <w:rPr>
            <w:lang w:eastAsia="ja-JP"/>
          </w:rPr>
          <w:t xml:space="preserve">(= 0.6+3(µ=1+2))dBm and </w:t>
        </w:r>
        <w:r w:rsidRPr="003421DF">
          <w:rPr>
            <w:lang w:eastAsia="ja-JP"/>
          </w:rPr>
          <w:t xml:space="preserve">with accuracy specified in Table </w:t>
        </w:r>
        <w:r>
          <w:t>11.2</w:t>
        </w:r>
        <w:r w:rsidRPr="003421DF">
          <w:rPr>
            <w:lang w:eastAsia="ja-JP"/>
          </w:rPr>
          <w:t>.2.2.</w:t>
        </w:r>
      </w:ins>
      <w:ins w:id="1383" w:author="Fernando Alonso Macias" w:date="2024-10-30T16:16:00Z" w16du:dateUtc="2024-10-30T23:16:00Z">
        <w:r w:rsidR="00513DE6">
          <w:rPr>
            <w:lang w:eastAsia="ja-JP"/>
          </w:rPr>
          <w:t>4</w:t>
        </w:r>
      </w:ins>
      <w:ins w:id="1384" w:author="Fernando Alonso Macias" w:date="2024-10-30T15:52:00Z" w16du:dateUtc="2024-10-30T22:52:00Z">
        <w:r w:rsidRPr="003421DF">
          <w:rPr>
            <w:lang w:eastAsia="ja-JP"/>
          </w:rPr>
          <w:t>.5-2A.</w:t>
        </w:r>
      </w:ins>
    </w:p>
    <w:p w14:paraId="3DC40D13" w14:textId="639EADE8" w:rsidR="00F850DB" w:rsidRPr="003421DF" w:rsidRDefault="00F850DB" w:rsidP="00F850DB">
      <w:pPr>
        <w:pStyle w:val="TH"/>
        <w:rPr>
          <w:ins w:id="1385" w:author="Fernando Alonso Macias" w:date="2024-10-30T15:52:00Z" w16du:dateUtc="2024-10-30T22:52:00Z"/>
        </w:rPr>
      </w:pPr>
      <w:ins w:id="1386" w:author="Fernando Alonso Macias" w:date="2024-10-30T15:52:00Z" w16du:dateUtc="2024-10-30T22:52:00Z">
        <w:r w:rsidRPr="003421DF">
          <w:t xml:space="preserve">Table </w:t>
        </w:r>
        <w:r w:rsidRPr="00B81E63">
          <w:t>11.2</w:t>
        </w:r>
        <w:r w:rsidRPr="003421DF">
          <w:t>.2.2.</w:t>
        </w:r>
      </w:ins>
      <w:ins w:id="1387" w:author="Fernando Alonso Macias" w:date="2024-10-30T16:17:00Z" w16du:dateUtc="2024-10-30T23:17:00Z">
        <w:r w:rsidR="00513DE6">
          <w:t>4</w:t>
        </w:r>
      </w:ins>
      <w:ins w:id="1388" w:author="Fernando Alonso Macias" w:date="2024-10-30T15:52:00Z" w16du:dateUtc="2024-10-30T22:52:00Z">
        <w:r w:rsidRPr="003421DF">
          <w:t xml:space="preserve">.5-2: </w:t>
        </w:r>
        <w:proofErr w:type="spellStart"/>
        <w:r w:rsidRPr="003421DF">
          <w:t>MsgA</w:t>
        </w:r>
        <w:proofErr w:type="spellEnd"/>
        <w:r w:rsidRPr="003421DF">
          <w:t xml:space="preserve"> PRACH Absolute power tolerance Test requirements</w:t>
        </w:r>
        <w:r>
          <w:t xml:space="preserve"> for </w:t>
        </w:r>
      </w:ins>
      <w:ins w:id="1389" w:author="Fernando Alonso Macias" w:date="2024-10-30T15:55:00Z" w16du:dateUtc="2024-10-30T22:55:00Z">
        <w:r w:rsidR="008B3F89" w:rsidRPr="008B3F89">
          <w:t xml:space="preserve">NR SA FR1 2-step RA type non-contention based random access for NR </w:t>
        </w:r>
        <w:proofErr w:type="spellStart"/>
        <w:r w:rsidR="008B3F89" w:rsidRPr="008B3F89">
          <w:t>PCell</w:t>
        </w:r>
        <w:proofErr w:type="spellEnd"/>
        <w:r w:rsidR="008B3F89" w:rsidRPr="008B3F89">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F850DB" w:rsidRPr="003421DF" w14:paraId="5A0D8BAC" w14:textId="77777777" w:rsidTr="002E451A">
        <w:trPr>
          <w:jc w:val="center"/>
          <w:ins w:id="1390" w:author="Fernando Alonso Macias" w:date="2024-10-30T15:52:00Z"/>
        </w:trPr>
        <w:tc>
          <w:tcPr>
            <w:tcW w:w="1951" w:type="dxa"/>
            <w:tcBorders>
              <w:top w:val="single" w:sz="4" w:space="0" w:color="auto"/>
              <w:left w:val="single" w:sz="4" w:space="0" w:color="auto"/>
              <w:bottom w:val="single" w:sz="4" w:space="0" w:color="auto"/>
              <w:right w:val="single" w:sz="4" w:space="0" w:color="auto"/>
            </w:tcBorders>
          </w:tcPr>
          <w:p w14:paraId="2536605B" w14:textId="77777777" w:rsidR="00F850DB" w:rsidRPr="003421DF" w:rsidRDefault="00F850DB" w:rsidP="002E451A">
            <w:pPr>
              <w:pStyle w:val="TAH"/>
              <w:rPr>
                <w:ins w:id="1391" w:author="Fernando Alonso Macias" w:date="2024-10-30T15:52:00Z" w16du:dateUtc="2024-10-30T22:52:00Z"/>
              </w:rPr>
            </w:pPr>
            <w:ins w:id="1392" w:author="Fernando Alonso Macias" w:date="2024-10-30T15:52:00Z" w16du:dateUtc="2024-10-30T22:52:00Z">
              <w:r w:rsidRPr="003421DF">
                <w:t>Conditions</w:t>
              </w:r>
            </w:ins>
          </w:p>
        </w:tc>
        <w:tc>
          <w:tcPr>
            <w:tcW w:w="2977" w:type="dxa"/>
            <w:tcBorders>
              <w:top w:val="single" w:sz="4" w:space="0" w:color="auto"/>
              <w:left w:val="single" w:sz="4" w:space="0" w:color="auto"/>
              <w:bottom w:val="single" w:sz="4" w:space="0" w:color="auto"/>
              <w:right w:val="single" w:sz="4" w:space="0" w:color="auto"/>
            </w:tcBorders>
          </w:tcPr>
          <w:p w14:paraId="321B3D5B" w14:textId="77777777" w:rsidR="00F850DB" w:rsidRPr="003421DF" w:rsidRDefault="00F850DB" w:rsidP="002E451A">
            <w:pPr>
              <w:pStyle w:val="TAH"/>
              <w:rPr>
                <w:ins w:id="1393" w:author="Fernando Alonso Macias" w:date="2024-10-30T15:52:00Z" w16du:dateUtc="2024-10-30T22:52:00Z"/>
              </w:rPr>
            </w:pPr>
            <w:ins w:id="1394" w:author="Fernando Alonso Macias" w:date="2024-10-30T15:52:00Z" w16du:dateUtc="2024-10-30T22:52:00Z">
              <w:r w:rsidRPr="003421DF">
                <w:t>Tolerance</w:t>
              </w:r>
            </w:ins>
          </w:p>
        </w:tc>
      </w:tr>
      <w:tr w:rsidR="00F850DB" w:rsidRPr="003421DF" w14:paraId="44498220" w14:textId="77777777" w:rsidTr="002E451A">
        <w:trPr>
          <w:jc w:val="center"/>
          <w:ins w:id="1395" w:author="Fernando Alonso Macias" w:date="2024-10-30T15:52:00Z"/>
        </w:trPr>
        <w:tc>
          <w:tcPr>
            <w:tcW w:w="1951" w:type="dxa"/>
            <w:tcBorders>
              <w:top w:val="single" w:sz="4" w:space="0" w:color="auto"/>
              <w:left w:val="single" w:sz="4" w:space="0" w:color="auto"/>
              <w:bottom w:val="single" w:sz="4" w:space="0" w:color="auto"/>
              <w:right w:val="single" w:sz="4" w:space="0" w:color="auto"/>
            </w:tcBorders>
          </w:tcPr>
          <w:p w14:paraId="54B4277D" w14:textId="77777777" w:rsidR="00F850DB" w:rsidRPr="003421DF" w:rsidRDefault="00F850DB" w:rsidP="002E451A">
            <w:pPr>
              <w:keepNext/>
              <w:keepLines/>
              <w:spacing w:after="0"/>
              <w:jc w:val="center"/>
              <w:rPr>
                <w:ins w:id="1396" w:author="Fernando Alonso Macias" w:date="2024-10-30T15:52:00Z" w16du:dateUtc="2024-10-30T22:52:00Z"/>
                <w:rFonts w:ascii="Arial" w:hAnsi="Arial"/>
                <w:sz w:val="18"/>
              </w:rPr>
            </w:pPr>
            <w:ins w:id="1397" w:author="Fernando Alonso Macias" w:date="2024-10-30T15:52:00Z" w16du:dateUtc="2024-10-30T22:52:00Z">
              <w:r w:rsidRPr="003421DF">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1E5BD6BB" w14:textId="77777777" w:rsidR="00F850DB" w:rsidRPr="003421DF" w:rsidRDefault="00F850DB" w:rsidP="002E451A">
            <w:pPr>
              <w:keepNext/>
              <w:keepLines/>
              <w:spacing w:after="0"/>
              <w:jc w:val="center"/>
              <w:rPr>
                <w:ins w:id="1398" w:author="Fernando Alonso Macias" w:date="2024-10-30T15:52:00Z" w16du:dateUtc="2024-10-30T22:52:00Z"/>
                <w:rFonts w:ascii="Arial" w:hAnsi="Arial"/>
                <w:sz w:val="18"/>
              </w:rPr>
            </w:pPr>
            <w:ins w:id="1399" w:author="Fernando Alonso Macias" w:date="2024-10-30T15:52:00Z" w16du:dateUtc="2024-10-30T22:52:00Z">
              <w:r w:rsidRPr="003421DF">
                <w:rPr>
                  <w:rFonts w:ascii="Arial" w:hAnsi="Arial"/>
                  <w:sz w:val="18"/>
                </w:rPr>
                <w:t>± 19.1 dB</w:t>
              </w:r>
            </w:ins>
          </w:p>
        </w:tc>
      </w:tr>
    </w:tbl>
    <w:p w14:paraId="5311D652" w14:textId="77777777" w:rsidR="00F850DB" w:rsidRPr="003421DF" w:rsidRDefault="00F850DB" w:rsidP="00F850DB">
      <w:pPr>
        <w:rPr>
          <w:ins w:id="1400" w:author="Fernando Alonso Macias" w:date="2024-10-30T15:52:00Z" w16du:dateUtc="2024-10-30T22:52:00Z"/>
        </w:rPr>
      </w:pPr>
    </w:p>
    <w:p w14:paraId="6E57F9AD" w14:textId="17404916" w:rsidR="00F850DB" w:rsidRPr="003421DF" w:rsidRDefault="00F850DB" w:rsidP="00F850DB">
      <w:pPr>
        <w:pStyle w:val="TH"/>
        <w:rPr>
          <w:ins w:id="1401" w:author="Fernando Alonso Macias" w:date="2024-10-30T15:52:00Z" w16du:dateUtc="2024-10-30T22:52:00Z"/>
        </w:rPr>
      </w:pPr>
      <w:ins w:id="1402" w:author="Fernando Alonso Macias" w:date="2024-10-30T15:52:00Z" w16du:dateUtc="2024-10-30T22:52:00Z">
        <w:r w:rsidRPr="003421DF">
          <w:lastRenderedPageBreak/>
          <w:t xml:space="preserve">Table </w:t>
        </w:r>
        <w:r w:rsidRPr="00B81E63">
          <w:t>11.2</w:t>
        </w:r>
        <w:r w:rsidRPr="003421DF">
          <w:t>.2.2.</w:t>
        </w:r>
      </w:ins>
      <w:ins w:id="1403" w:author="Fernando Alonso Macias" w:date="2024-10-30T16:17:00Z" w16du:dateUtc="2024-10-30T23:17:00Z">
        <w:r w:rsidR="00513DE6">
          <w:t>4</w:t>
        </w:r>
      </w:ins>
      <w:ins w:id="1404" w:author="Fernando Alonso Macias" w:date="2024-10-30T15:52:00Z" w16du:dateUtc="2024-10-30T22:52:00Z">
        <w:r w:rsidRPr="003421DF">
          <w:t xml:space="preserve">.5-2A: </w:t>
        </w:r>
        <w:proofErr w:type="spellStart"/>
        <w:r w:rsidRPr="003421DF">
          <w:t>MsgA</w:t>
        </w:r>
        <w:proofErr w:type="spellEnd"/>
        <w:r w:rsidRPr="003421DF">
          <w:t xml:space="preserve"> PUSCH Absolute power tolerance Test requirements</w:t>
        </w:r>
        <w:r>
          <w:t xml:space="preserve"> for </w:t>
        </w:r>
      </w:ins>
      <w:ins w:id="1405" w:author="Fernando Alonso Macias" w:date="2024-10-30T15:55:00Z" w16du:dateUtc="2024-10-30T22:55:00Z">
        <w:r w:rsidR="008B3F89" w:rsidRPr="008B3F89">
          <w:t xml:space="preserve">NR SA FR1 2-step RA type non-contention based random access for NR </w:t>
        </w:r>
        <w:proofErr w:type="spellStart"/>
        <w:r w:rsidR="008B3F89" w:rsidRPr="008B3F89">
          <w:t>PCell</w:t>
        </w:r>
        <w:proofErr w:type="spellEnd"/>
        <w:r w:rsidR="008B3F89" w:rsidRPr="008B3F89">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F850DB" w:rsidRPr="003421DF" w14:paraId="4C90DCB4" w14:textId="77777777" w:rsidTr="002E451A">
        <w:trPr>
          <w:jc w:val="center"/>
          <w:ins w:id="1406" w:author="Fernando Alonso Macias" w:date="2024-10-30T15:52:00Z"/>
        </w:trPr>
        <w:tc>
          <w:tcPr>
            <w:tcW w:w="1951" w:type="dxa"/>
            <w:tcBorders>
              <w:top w:val="single" w:sz="4" w:space="0" w:color="auto"/>
              <w:left w:val="single" w:sz="4" w:space="0" w:color="auto"/>
              <w:bottom w:val="single" w:sz="4" w:space="0" w:color="auto"/>
              <w:right w:val="single" w:sz="4" w:space="0" w:color="auto"/>
            </w:tcBorders>
          </w:tcPr>
          <w:p w14:paraId="401265A6" w14:textId="77777777" w:rsidR="00F850DB" w:rsidRPr="003421DF" w:rsidRDefault="00F850DB" w:rsidP="002E451A">
            <w:pPr>
              <w:pStyle w:val="TAH"/>
              <w:rPr>
                <w:ins w:id="1407" w:author="Fernando Alonso Macias" w:date="2024-10-30T15:52:00Z" w16du:dateUtc="2024-10-30T22:52:00Z"/>
              </w:rPr>
            </w:pPr>
            <w:ins w:id="1408" w:author="Fernando Alonso Macias" w:date="2024-10-30T15:52:00Z" w16du:dateUtc="2024-10-30T22:52:00Z">
              <w:r w:rsidRPr="003421DF">
                <w:t>Conditions</w:t>
              </w:r>
            </w:ins>
          </w:p>
        </w:tc>
        <w:tc>
          <w:tcPr>
            <w:tcW w:w="2977" w:type="dxa"/>
            <w:tcBorders>
              <w:top w:val="single" w:sz="4" w:space="0" w:color="auto"/>
              <w:left w:val="single" w:sz="4" w:space="0" w:color="auto"/>
              <w:bottom w:val="single" w:sz="4" w:space="0" w:color="auto"/>
              <w:right w:val="single" w:sz="4" w:space="0" w:color="auto"/>
            </w:tcBorders>
          </w:tcPr>
          <w:p w14:paraId="1CD25844" w14:textId="77777777" w:rsidR="00F850DB" w:rsidRPr="003421DF" w:rsidRDefault="00F850DB" w:rsidP="002E451A">
            <w:pPr>
              <w:pStyle w:val="TAH"/>
              <w:rPr>
                <w:ins w:id="1409" w:author="Fernando Alonso Macias" w:date="2024-10-30T15:52:00Z" w16du:dateUtc="2024-10-30T22:52:00Z"/>
              </w:rPr>
            </w:pPr>
            <w:ins w:id="1410" w:author="Fernando Alonso Macias" w:date="2024-10-30T15:52:00Z" w16du:dateUtc="2024-10-30T22:52:00Z">
              <w:r w:rsidRPr="003421DF">
                <w:t>Tolerance</w:t>
              </w:r>
            </w:ins>
          </w:p>
        </w:tc>
      </w:tr>
      <w:tr w:rsidR="00F850DB" w:rsidRPr="003421DF" w14:paraId="3A05A9EB" w14:textId="77777777" w:rsidTr="002E451A">
        <w:trPr>
          <w:jc w:val="center"/>
          <w:ins w:id="1411" w:author="Fernando Alonso Macias" w:date="2024-10-30T15:52:00Z"/>
        </w:trPr>
        <w:tc>
          <w:tcPr>
            <w:tcW w:w="1951" w:type="dxa"/>
            <w:tcBorders>
              <w:top w:val="single" w:sz="4" w:space="0" w:color="auto"/>
              <w:left w:val="single" w:sz="4" w:space="0" w:color="auto"/>
              <w:bottom w:val="single" w:sz="4" w:space="0" w:color="auto"/>
              <w:right w:val="single" w:sz="4" w:space="0" w:color="auto"/>
            </w:tcBorders>
          </w:tcPr>
          <w:p w14:paraId="6C6FC17A" w14:textId="77777777" w:rsidR="00F850DB" w:rsidRPr="003421DF" w:rsidRDefault="00F850DB" w:rsidP="002E451A">
            <w:pPr>
              <w:keepNext/>
              <w:keepLines/>
              <w:spacing w:after="0"/>
              <w:jc w:val="center"/>
              <w:rPr>
                <w:ins w:id="1412" w:author="Fernando Alonso Macias" w:date="2024-10-30T15:52:00Z" w16du:dateUtc="2024-10-30T22:52:00Z"/>
                <w:rFonts w:ascii="Arial" w:hAnsi="Arial"/>
                <w:sz w:val="18"/>
              </w:rPr>
            </w:pPr>
            <w:ins w:id="1413" w:author="Fernando Alonso Macias" w:date="2024-10-30T15:52:00Z" w16du:dateUtc="2024-10-30T22:52:00Z">
              <w:r w:rsidRPr="003421DF">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165E483B" w14:textId="77777777" w:rsidR="00F850DB" w:rsidRPr="003421DF" w:rsidRDefault="00F850DB" w:rsidP="002E451A">
            <w:pPr>
              <w:keepNext/>
              <w:keepLines/>
              <w:spacing w:after="0"/>
              <w:jc w:val="center"/>
              <w:rPr>
                <w:ins w:id="1414" w:author="Fernando Alonso Macias" w:date="2024-10-30T15:52:00Z" w16du:dateUtc="2024-10-30T22:52:00Z"/>
                <w:rFonts w:ascii="Arial" w:hAnsi="Arial"/>
                <w:sz w:val="18"/>
              </w:rPr>
            </w:pPr>
            <w:ins w:id="1415" w:author="Fernando Alonso Macias" w:date="2024-10-30T15:52:00Z" w16du:dateUtc="2024-10-30T22:52:00Z">
              <w:r w:rsidRPr="003421DF">
                <w:rPr>
                  <w:rFonts w:ascii="Arial" w:hAnsi="Arial"/>
                  <w:sz w:val="18"/>
                </w:rPr>
                <w:t>± 19.1 dB</w:t>
              </w:r>
            </w:ins>
          </w:p>
        </w:tc>
      </w:tr>
    </w:tbl>
    <w:p w14:paraId="065475D7" w14:textId="77777777" w:rsidR="00F850DB" w:rsidRPr="003421DF" w:rsidRDefault="00F850DB" w:rsidP="00F850DB">
      <w:pPr>
        <w:rPr>
          <w:ins w:id="1416" w:author="Fernando Alonso Macias" w:date="2024-10-30T15:52:00Z" w16du:dateUtc="2024-10-30T22:52:00Z"/>
        </w:rPr>
      </w:pPr>
    </w:p>
    <w:p w14:paraId="713967EF" w14:textId="30EC8004" w:rsidR="00F850DB" w:rsidRPr="003421DF" w:rsidRDefault="00F850DB" w:rsidP="00F850DB">
      <w:pPr>
        <w:pStyle w:val="TH"/>
        <w:rPr>
          <w:ins w:id="1417" w:author="Fernando Alonso Macias" w:date="2024-10-30T15:52:00Z" w16du:dateUtc="2024-10-30T22:52:00Z"/>
        </w:rPr>
      </w:pPr>
      <w:ins w:id="1418" w:author="Fernando Alonso Macias" w:date="2024-10-30T15:52:00Z" w16du:dateUtc="2024-10-30T22:52:00Z">
        <w:r w:rsidRPr="003421DF">
          <w:t xml:space="preserve">Table </w:t>
        </w:r>
        <w:r w:rsidRPr="00B81E63">
          <w:t>11.2</w:t>
        </w:r>
        <w:r w:rsidRPr="003421DF">
          <w:t>.2.2.</w:t>
        </w:r>
      </w:ins>
      <w:ins w:id="1419" w:author="Fernando Alonso Macias" w:date="2024-10-30T16:17:00Z" w16du:dateUtc="2024-10-30T23:17:00Z">
        <w:r w:rsidR="00513DE6">
          <w:t>4</w:t>
        </w:r>
      </w:ins>
      <w:ins w:id="1420" w:author="Fernando Alonso Macias" w:date="2024-10-30T15:52:00Z" w16du:dateUtc="2024-10-30T22:52:00Z">
        <w:r w:rsidRPr="003421DF">
          <w:t>.5-3: Relative power tolerance Test requirements</w:t>
        </w:r>
        <w:r>
          <w:t xml:space="preserve"> for </w:t>
        </w:r>
      </w:ins>
      <w:ins w:id="1421" w:author="Fernando Alonso Macias" w:date="2024-10-30T15:55:00Z" w16du:dateUtc="2024-10-30T22:55:00Z">
        <w:r w:rsidR="008B3F89" w:rsidRPr="008B3F89">
          <w:t xml:space="preserve">NR SA FR1 2-step RA type non-contention based random access for NR </w:t>
        </w:r>
        <w:proofErr w:type="spellStart"/>
        <w:r w:rsidR="008B3F89" w:rsidRPr="008B3F89">
          <w:t>PCell</w:t>
        </w:r>
        <w:proofErr w:type="spellEnd"/>
        <w:r w:rsidR="008B3F89" w:rsidRPr="008B3F89">
          <w:t xml:space="preserve"> with CCA</w:t>
        </w:r>
      </w:ins>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F850DB" w:rsidRPr="003421DF" w14:paraId="177455F1" w14:textId="77777777" w:rsidTr="002E451A">
        <w:trPr>
          <w:jc w:val="center"/>
          <w:ins w:id="1422" w:author="Fernando Alonso Macias" w:date="2024-10-30T15:52:00Z"/>
        </w:trPr>
        <w:tc>
          <w:tcPr>
            <w:tcW w:w="2686" w:type="dxa"/>
            <w:tcBorders>
              <w:top w:val="single" w:sz="4" w:space="0" w:color="auto"/>
              <w:left w:val="single" w:sz="4" w:space="0" w:color="auto"/>
              <w:bottom w:val="single" w:sz="4" w:space="0" w:color="auto"/>
              <w:right w:val="single" w:sz="4" w:space="0" w:color="auto"/>
            </w:tcBorders>
            <w:vAlign w:val="center"/>
            <w:hideMark/>
          </w:tcPr>
          <w:p w14:paraId="425529D2" w14:textId="77777777" w:rsidR="00F850DB" w:rsidRPr="003421DF" w:rsidRDefault="00F850DB" w:rsidP="002E451A">
            <w:pPr>
              <w:keepNext/>
              <w:keepLines/>
              <w:spacing w:after="0"/>
              <w:jc w:val="center"/>
              <w:rPr>
                <w:ins w:id="1423" w:author="Fernando Alonso Macias" w:date="2024-10-30T15:52:00Z" w16du:dateUtc="2024-10-30T22:52:00Z"/>
                <w:rFonts w:ascii="Arial" w:eastAsia="MS Mincho" w:hAnsi="Arial"/>
                <w:b/>
                <w:sz w:val="18"/>
              </w:rPr>
            </w:pPr>
            <w:ins w:id="1424" w:author="Fernando Alonso Macias" w:date="2024-10-30T15:52:00Z" w16du:dateUtc="2024-10-30T22:52:00Z">
              <w:r w:rsidRPr="003421DF">
                <w:rPr>
                  <w:rFonts w:ascii="Arial" w:hAnsi="Arial"/>
                  <w:b/>
                  <w:sz w:val="18"/>
                </w:rPr>
                <w:t xml:space="preserve">Power step </w:t>
              </w:r>
              <w:r w:rsidRPr="003421DF">
                <w:rPr>
                  <w:rFonts w:ascii="Symbol" w:hAnsi="Symbol"/>
                  <w:b/>
                  <w:sz w:val="18"/>
                </w:rPr>
                <w:t></w:t>
              </w:r>
              <w:r w:rsidRPr="003421DF">
                <w:rPr>
                  <w:rFonts w:ascii="Arial" w:hAnsi="Arial"/>
                  <w:b/>
                  <w:sz w:val="18"/>
                </w:rPr>
                <w:t>P (Up or down) (dB)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583229A4" w14:textId="77777777" w:rsidR="00F850DB" w:rsidRPr="003421DF" w:rsidRDefault="00F850DB" w:rsidP="002E451A">
            <w:pPr>
              <w:keepNext/>
              <w:keepLines/>
              <w:spacing w:after="0"/>
              <w:jc w:val="center"/>
              <w:rPr>
                <w:ins w:id="1425" w:author="Fernando Alonso Macias" w:date="2024-10-30T15:52:00Z" w16du:dateUtc="2024-10-30T22:52:00Z"/>
                <w:rFonts w:ascii="Arial" w:eastAsia="MS Mincho" w:hAnsi="Arial"/>
                <w:b/>
                <w:sz w:val="18"/>
              </w:rPr>
            </w:pPr>
            <w:proofErr w:type="spellStart"/>
            <w:ins w:id="1426" w:author="Fernando Alonso Macias" w:date="2024-10-30T15:52:00Z" w16du:dateUtc="2024-10-30T22:52:00Z">
              <w:r w:rsidRPr="003421DF">
                <w:rPr>
                  <w:rFonts w:ascii="Arial" w:hAnsi="Arial"/>
                  <w:b/>
                  <w:sz w:val="18"/>
                </w:rPr>
                <w:t>MsgA</w:t>
              </w:r>
              <w:proofErr w:type="spellEnd"/>
              <w:r w:rsidRPr="003421DF">
                <w:rPr>
                  <w:rFonts w:ascii="Arial" w:hAnsi="Arial"/>
                  <w:b/>
                  <w:sz w:val="18"/>
                </w:rPr>
                <w:t xml:space="preserve"> PRACH (dB)</w:t>
              </w:r>
            </w:ins>
          </w:p>
        </w:tc>
      </w:tr>
      <w:tr w:rsidR="00F850DB" w:rsidRPr="003421DF" w14:paraId="390A2939" w14:textId="77777777" w:rsidTr="002E451A">
        <w:trPr>
          <w:jc w:val="center"/>
          <w:ins w:id="1427" w:author="Fernando Alonso Macias" w:date="2024-10-30T15:52:00Z"/>
        </w:trPr>
        <w:tc>
          <w:tcPr>
            <w:tcW w:w="2686" w:type="dxa"/>
            <w:tcBorders>
              <w:top w:val="single" w:sz="4" w:space="0" w:color="auto"/>
              <w:left w:val="single" w:sz="4" w:space="0" w:color="auto"/>
              <w:bottom w:val="single" w:sz="4" w:space="0" w:color="auto"/>
              <w:right w:val="single" w:sz="4" w:space="0" w:color="auto"/>
            </w:tcBorders>
            <w:vAlign w:val="center"/>
            <w:hideMark/>
          </w:tcPr>
          <w:p w14:paraId="6511BE76" w14:textId="77777777" w:rsidR="00F850DB" w:rsidRPr="003421DF" w:rsidRDefault="00F850DB" w:rsidP="002E451A">
            <w:pPr>
              <w:keepNext/>
              <w:keepLines/>
              <w:spacing w:after="0"/>
              <w:jc w:val="center"/>
              <w:rPr>
                <w:ins w:id="1428" w:author="Fernando Alonso Macias" w:date="2024-10-30T15:52:00Z" w16du:dateUtc="2024-10-30T22:52:00Z"/>
                <w:rFonts w:ascii="Arial" w:eastAsia="MS Mincho" w:hAnsi="Arial" w:cs="Arial"/>
                <w:sz w:val="18"/>
              </w:rPr>
            </w:pPr>
            <w:ins w:id="1429" w:author="Fernando Alonso Macias" w:date="2024-10-30T15:52:00Z" w16du:dateUtc="2024-10-30T22:52:00Z">
              <w:r w:rsidRPr="003421DF">
                <w:t>2 ≤ ΔP &lt; 3</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74C4B2BE" w14:textId="77777777" w:rsidR="00F850DB" w:rsidRPr="003421DF" w:rsidRDefault="00F850DB" w:rsidP="002E451A">
            <w:pPr>
              <w:keepNext/>
              <w:keepLines/>
              <w:spacing w:after="0"/>
              <w:jc w:val="center"/>
              <w:rPr>
                <w:ins w:id="1430" w:author="Fernando Alonso Macias" w:date="2024-10-30T15:52:00Z" w16du:dateUtc="2024-10-30T22:52:00Z"/>
                <w:rFonts w:ascii="Arial" w:eastAsia="MS Mincho" w:hAnsi="Arial" w:cs="Arial"/>
                <w:sz w:val="18"/>
              </w:rPr>
            </w:pPr>
            <w:ins w:id="1431" w:author="Fernando Alonso Macias" w:date="2024-10-30T15:52:00Z" w16du:dateUtc="2024-10-30T22:52:00Z">
              <w:r w:rsidRPr="003421DF">
                <w:rPr>
                  <w:rFonts w:ascii="Arial" w:hAnsi="Arial"/>
                  <w:sz w:val="18"/>
                </w:rPr>
                <w:t>± 3.2 dB</w:t>
              </w:r>
            </w:ins>
          </w:p>
        </w:tc>
      </w:tr>
    </w:tbl>
    <w:p w14:paraId="55DC2F78" w14:textId="77777777" w:rsidR="00F850DB" w:rsidRPr="003421DF" w:rsidRDefault="00F850DB" w:rsidP="00F850DB">
      <w:pPr>
        <w:rPr>
          <w:ins w:id="1432" w:author="Fernando Alonso Macias" w:date="2024-10-30T15:52:00Z" w16du:dateUtc="2024-10-30T22:52:00Z"/>
        </w:rPr>
      </w:pPr>
    </w:p>
    <w:p w14:paraId="7B15FE89" w14:textId="4A264CE9" w:rsidR="00F850DB" w:rsidRPr="003421DF" w:rsidRDefault="00F850DB" w:rsidP="00F850DB">
      <w:pPr>
        <w:pStyle w:val="TH"/>
        <w:rPr>
          <w:ins w:id="1433" w:author="Fernando Alonso Macias" w:date="2024-10-30T15:52:00Z" w16du:dateUtc="2024-10-30T22:52:00Z"/>
        </w:rPr>
      </w:pPr>
      <w:ins w:id="1434" w:author="Fernando Alonso Macias" w:date="2024-10-30T15:52:00Z" w16du:dateUtc="2024-10-30T22:52:00Z">
        <w:r w:rsidRPr="003421DF">
          <w:t xml:space="preserve">Table </w:t>
        </w:r>
        <w:r w:rsidRPr="00B81E63">
          <w:t>11.2</w:t>
        </w:r>
        <w:r w:rsidRPr="003421DF">
          <w:t>.2.2.</w:t>
        </w:r>
      </w:ins>
      <w:ins w:id="1435" w:author="Fernando Alonso Macias" w:date="2024-10-30T16:17:00Z" w16du:dateUtc="2024-10-30T23:17:00Z">
        <w:r w:rsidR="00513DE6">
          <w:t>4</w:t>
        </w:r>
      </w:ins>
      <w:ins w:id="1436" w:author="Fernando Alonso Macias" w:date="2024-10-30T15:52:00Z" w16du:dateUtc="2024-10-30T22:52:00Z">
        <w:r w:rsidRPr="003421DF">
          <w:t xml:space="preserve">.5-4: </w:t>
        </w:r>
        <w:proofErr w:type="spellStart"/>
        <w:r w:rsidRPr="003421DF">
          <w:t>T</w:t>
        </w:r>
        <w:r w:rsidRPr="003421DF">
          <w:rPr>
            <w:vertAlign w:val="subscript"/>
          </w:rPr>
          <w:t>e</w:t>
        </w:r>
        <w:proofErr w:type="spellEnd"/>
        <w:r w:rsidRPr="003421DF">
          <w:t xml:space="preserve"> Timing error Test requirements</w:t>
        </w:r>
        <w:r>
          <w:t xml:space="preserve"> for </w:t>
        </w:r>
      </w:ins>
      <w:ins w:id="1437" w:author="Fernando Alonso Macias" w:date="2024-10-30T15:55:00Z" w16du:dateUtc="2024-10-30T22:55:00Z">
        <w:r w:rsidR="008B3F89" w:rsidRPr="008B3F89">
          <w:t xml:space="preserve">NR SA FR1 2-step RA type non-contention based random access for NR </w:t>
        </w:r>
        <w:proofErr w:type="spellStart"/>
        <w:r w:rsidR="008B3F89" w:rsidRPr="008B3F89">
          <w:t>PCell</w:t>
        </w:r>
        <w:proofErr w:type="spellEnd"/>
        <w:r w:rsidR="008B3F89" w:rsidRPr="008B3F89">
          <w:t xml:space="preserve"> with CCA</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F850DB" w:rsidRPr="003421DF" w14:paraId="02EB1173" w14:textId="77777777" w:rsidTr="002E451A">
        <w:trPr>
          <w:cantSplit/>
          <w:jc w:val="center"/>
          <w:ins w:id="1438" w:author="Fernando Alonso Macias" w:date="2024-10-30T15:52:00Z"/>
        </w:trPr>
        <w:tc>
          <w:tcPr>
            <w:tcW w:w="1033" w:type="pct"/>
            <w:vAlign w:val="center"/>
          </w:tcPr>
          <w:p w14:paraId="15D2B5D9" w14:textId="77777777" w:rsidR="00F850DB" w:rsidRPr="003421DF" w:rsidRDefault="00F850DB" w:rsidP="002E451A">
            <w:pPr>
              <w:pStyle w:val="TAH"/>
              <w:keepNext w:val="0"/>
              <w:keepLines w:val="0"/>
              <w:rPr>
                <w:ins w:id="1439" w:author="Fernando Alonso Macias" w:date="2024-10-30T15:52:00Z" w16du:dateUtc="2024-10-30T22:52:00Z"/>
              </w:rPr>
            </w:pPr>
            <w:ins w:id="1440" w:author="Fernando Alonso Macias" w:date="2024-10-30T15:52:00Z" w16du:dateUtc="2024-10-30T22:52:00Z">
              <w:r w:rsidRPr="003421DF">
                <w:t>Frequency Range</w:t>
              </w:r>
            </w:ins>
          </w:p>
        </w:tc>
        <w:tc>
          <w:tcPr>
            <w:tcW w:w="1244" w:type="pct"/>
            <w:vAlign w:val="center"/>
          </w:tcPr>
          <w:p w14:paraId="4F9704D9" w14:textId="77777777" w:rsidR="00F850DB" w:rsidRPr="003421DF" w:rsidRDefault="00F850DB" w:rsidP="002E451A">
            <w:pPr>
              <w:pStyle w:val="TAH"/>
              <w:keepNext w:val="0"/>
              <w:keepLines w:val="0"/>
              <w:rPr>
                <w:ins w:id="1441" w:author="Fernando Alonso Macias" w:date="2024-10-30T15:52:00Z" w16du:dateUtc="2024-10-30T22:52:00Z"/>
              </w:rPr>
            </w:pPr>
            <w:ins w:id="1442" w:author="Fernando Alonso Macias" w:date="2024-10-30T15:52:00Z" w16du:dateUtc="2024-10-30T22:52:00Z">
              <w:r w:rsidRPr="003421DF">
                <w:t>SCS of SSB signals (kHz)</w:t>
              </w:r>
            </w:ins>
          </w:p>
        </w:tc>
        <w:tc>
          <w:tcPr>
            <w:tcW w:w="1245" w:type="pct"/>
            <w:vAlign w:val="center"/>
          </w:tcPr>
          <w:p w14:paraId="6FA1C974" w14:textId="77777777" w:rsidR="00F850DB" w:rsidRPr="003421DF" w:rsidRDefault="00F850DB" w:rsidP="002E451A">
            <w:pPr>
              <w:pStyle w:val="TAH"/>
              <w:keepNext w:val="0"/>
              <w:keepLines w:val="0"/>
              <w:rPr>
                <w:ins w:id="1443" w:author="Fernando Alonso Macias" w:date="2024-10-30T15:52:00Z" w16du:dateUtc="2024-10-30T22:52:00Z"/>
              </w:rPr>
            </w:pPr>
            <w:ins w:id="1444" w:author="Fernando Alonso Macias" w:date="2024-10-30T15:52:00Z" w16du:dateUtc="2024-10-30T22:52:00Z">
              <w:r w:rsidRPr="003421DF">
                <w:t>SCS of uplink signals s(</w:t>
              </w:r>
              <w:proofErr w:type="spellStart"/>
              <w:r w:rsidRPr="003421DF">
                <w:t>KHz</w:t>
              </w:r>
              <w:proofErr w:type="spellEnd"/>
              <w:r w:rsidRPr="003421DF">
                <w:t>)</w:t>
              </w:r>
            </w:ins>
          </w:p>
        </w:tc>
        <w:tc>
          <w:tcPr>
            <w:tcW w:w="1478" w:type="pct"/>
            <w:vAlign w:val="center"/>
          </w:tcPr>
          <w:p w14:paraId="2CBA5211" w14:textId="77777777" w:rsidR="00F850DB" w:rsidRPr="003421DF" w:rsidRDefault="00F850DB" w:rsidP="002E451A">
            <w:pPr>
              <w:pStyle w:val="TAH"/>
              <w:keepNext w:val="0"/>
              <w:keepLines w:val="0"/>
              <w:rPr>
                <w:ins w:id="1445" w:author="Fernando Alonso Macias" w:date="2024-10-30T15:52:00Z" w16du:dateUtc="2024-10-30T22:52:00Z"/>
              </w:rPr>
            </w:pPr>
            <w:proofErr w:type="spellStart"/>
            <w:ins w:id="1446" w:author="Fernando Alonso Macias" w:date="2024-10-30T15:52:00Z" w16du:dateUtc="2024-10-30T22:52:00Z">
              <w:r w:rsidRPr="003421DF">
                <w:t>T</w:t>
              </w:r>
              <w:r w:rsidRPr="003421DF">
                <w:rPr>
                  <w:vertAlign w:val="subscript"/>
                </w:rPr>
                <w:t>e</w:t>
              </w:r>
              <w:proofErr w:type="spellEnd"/>
            </w:ins>
          </w:p>
        </w:tc>
      </w:tr>
      <w:tr w:rsidR="00F850DB" w:rsidRPr="003421DF" w14:paraId="4A88B350" w14:textId="77777777" w:rsidTr="002E451A">
        <w:trPr>
          <w:cantSplit/>
          <w:jc w:val="center"/>
          <w:ins w:id="1447" w:author="Fernando Alonso Macias" w:date="2024-10-30T15:52:00Z"/>
        </w:trPr>
        <w:tc>
          <w:tcPr>
            <w:tcW w:w="1033" w:type="pct"/>
            <w:vAlign w:val="center"/>
          </w:tcPr>
          <w:p w14:paraId="0F090FE5" w14:textId="77777777" w:rsidR="00F850DB" w:rsidRPr="002E451A" w:rsidRDefault="00F850DB" w:rsidP="002E451A">
            <w:pPr>
              <w:pStyle w:val="TAC"/>
              <w:keepNext w:val="0"/>
              <w:keepLines w:val="0"/>
              <w:rPr>
                <w:ins w:id="1448" w:author="Fernando Alonso Macias" w:date="2024-10-30T15:52:00Z" w16du:dateUtc="2024-10-30T22:52:00Z"/>
              </w:rPr>
            </w:pPr>
            <w:ins w:id="1449" w:author="Fernando Alonso Macias" w:date="2024-10-30T15:52:00Z" w16du:dateUtc="2024-10-30T22:52:00Z">
              <w:r w:rsidRPr="002E451A">
                <w:t>1</w:t>
              </w:r>
            </w:ins>
          </w:p>
        </w:tc>
        <w:tc>
          <w:tcPr>
            <w:tcW w:w="1244" w:type="pct"/>
            <w:vAlign w:val="center"/>
          </w:tcPr>
          <w:p w14:paraId="69B370A0" w14:textId="77777777" w:rsidR="00F850DB" w:rsidRPr="002E451A" w:rsidRDefault="00F850DB" w:rsidP="002E451A">
            <w:pPr>
              <w:pStyle w:val="TAC"/>
              <w:keepNext w:val="0"/>
              <w:keepLines w:val="0"/>
              <w:rPr>
                <w:ins w:id="1450" w:author="Fernando Alonso Macias" w:date="2024-10-30T15:52:00Z" w16du:dateUtc="2024-10-30T22:52:00Z"/>
              </w:rPr>
            </w:pPr>
            <w:ins w:id="1451" w:author="Fernando Alonso Macias" w:date="2024-10-30T15:52:00Z" w16du:dateUtc="2024-10-30T22:52:00Z">
              <w:r w:rsidRPr="003B0989">
                <w:t>30</w:t>
              </w:r>
            </w:ins>
          </w:p>
        </w:tc>
        <w:tc>
          <w:tcPr>
            <w:tcW w:w="1245" w:type="pct"/>
          </w:tcPr>
          <w:p w14:paraId="23F48FF4" w14:textId="77777777" w:rsidR="00F850DB" w:rsidRPr="003421DF" w:rsidRDefault="00F850DB" w:rsidP="002E451A">
            <w:pPr>
              <w:pStyle w:val="TAC"/>
              <w:keepNext w:val="0"/>
              <w:keepLines w:val="0"/>
              <w:rPr>
                <w:ins w:id="1452" w:author="Fernando Alonso Macias" w:date="2024-10-30T15:52:00Z" w16du:dateUtc="2024-10-30T22:52:00Z"/>
              </w:rPr>
            </w:pPr>
            <w:ins w:id="1453" w:author="Fernando Alonso Macias" w:date="2024-10-30T15:52:00Z" w16du:dateUtc="2024-10-30T22:52:00Z">
              <w:r w:rsidRPr="003421DF">
                <w:t>30</w:t>
              </w:r>
            </w:ins>
          </w:p>
        </w:tc>
        <w:tc>
          <w:tcPr>
            <w:tcW w:w="1478" w:type="pct"/>
          </w:tcPr>
          <w:p w14:paraId="784357B5" w14:textId="77777777" w:rsidR="00F850DB" w:rsidRPr="003421DF" w:rsidRDefault="00F850DB" w:rsidP="002E451A">
            <w:pPr>
              <w:pStyle w:val="TAC"/>
              <w:keepNext w:val="0"/>
              <w:keepLines w:val="0"/>
              <w:rPr>
                <w:ins w:id="1454" w:author="Fernando Alonso Macias" w:date="2024-10-30T15:52:00Z" w16du:dateUtc="2024-10-30T22:52:00Z"/>
              </w:rPr>
            </w:pPr>
            <w:ins w:id="1455" w:author="Fernando Alonso Macias" w:date="2024-10-30T15:52:00Z" w16du:dateUtc="2024-10-30T22:52:00Z">
              <w:r w:rsidRPr="003421DF">
                <w:t>624*T</w:t>
              </w:r>
              <w:r w:rsidRPr="003421DF">
                <w:rPr>
                  <w:vertAlign w:val="subscript"/>
                </w:rPr>
                <w:t>c</w:t>
              </w:r>
            </w:ins>
          </w:p>
        </w:tc>
      </w:tr>
      <w:tr w:rsidR="00F850DB" w:rsidRPr="003421DF" w14:paraId="22F5E743" w14:textId="77777777" w:rsidTr="002E451A">
        <w:trPr>
          <w:cantSplit/>
          <w:jc w:val="center"/>
          <w:ins w:id="1456" w:author="Fernando Alonso Macias" w:date="2024-10-30T15:52:00Z"/>
        </w:trPr>
        <w:tc>
          <w:tcPr>
            <w:tcW w:w="5000" w:type="pct"/>
            <w:gridSpan w:val="4"/>
          </w:tcPr>
          <w:p w14:paraId="7953E7F0" w14:textId="77777777" w:rsidR="00F850DB" w:rsidRPr="003421DF" w:rsidRDefault="00F850DB" w:rsidP="002E451A">
            <w:pPr>
              <w:pStyle w:val="TAN"/>
              <w:keepNext w:val="0"/>
              <w:keepLines w:val="0"/>
              <w:rPr>
                <w:ins w:id="1457" w:author="Fernando Alonso Macias" w:date="2024-10-30T15:52:00Z" w16du:dateUtc="2024-10-30T22:52:00Z"/>
                <w:highlight w:val="lightGray"/>
              </w:rPr>
            </w:pPr>
            <w:ins w:id="1458" w:author="Fernando Alonso Macias" w:date="2024-10-30T15:52:00Z" w16du:dateUtc="2024-10-30T22:52:00Z">
              <w:r w:rsidRPr="003421DF">
                <w:rPr>
                  <w:rFonts w:cs="Arial"/>
                </w:rPr>
                <w:t>Note</w:t>
              </w:r>
              <w:r w:rsidRPr="003421DF">
                <w:t xml:space="preserve"> 1:</w:t>
              </w:r>
              <w:r w:rsidRPr="003421DF">
                <w:tab/>
                <w:t>T</w:t>
              </w:r>
              <w:r w:rsidRPr="003421DF">
                <w:rPr>
                  <w:vertAlign w:val="subscript"/>
                </w:rPr>
                <w:t>c</w:t>
              </w:r>
              <w:r w:rsidRPr="003421DF">
                <w:t xml:space="preserve"> is the basic timing unit defined in TS 38.211 [7]</w:t>
              </w:r>
            </w:ins>
          </w:p>
        </w:tc>
      </w:tr>
    </w:tbl>
    <w:p w14:paraId="795CF7BD" w14:textId="77777777" w:rsidR="00F850DB" w:rsidRPr="007D7FB5" w:rsidRDefault="00F850DB" w:rsidP="007D7FB5">
      <w:pPr>
        <w:overflowPunct w:val="0"/>
        <w:autoSpaceDE w:val="0"/>
        <w:autoSpaceDN w:val="0"/>
        <w:adjustRightInd w:val="0"/>
        <w:textAlignment w:val="baseline"/>
        <w:rPr>
          <w:rFonts w:eastAsia="Times New Roman"/>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1B23E5" w14:textId="77777777" w:rsidR="00F634AF" w:rsidRDefault="00F634AF">
      <w:r>
        <w:separator/>
      </w:r>
    </w:p>
  </w:endnote>
  <w:endnote w:type="continuationSeparator" w:id="0">
    <w:p w14:paraId="76D8EDB9" w14:textId="77777777" w:rsidR="00F634AF" w:rsidRDefault="00F63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C15C5B" w14:textId="77777777" w:rsidR="00F634AF" w:rsidRDefault="00F634AF">
      <w:r>
        <w:separator/>
      </w:r>
    </w:p>
  </w:footnote>
  <w:footnote w:type="continuationSeparator" w:id="0">
    <w:p w14:paraId="5560754B" w14:textId="77777777" w:rsidR="00F634AF" w:rsidRDefault="00F63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8E36D81"/>
    <w:multiLevelType w:val="hybridMultilevel"/>
    <w:tmpl w:val="832CAE28"/>
    <w:lvl w:ilvl="0" w:tplc="D5B0806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1948539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F5A62"/>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44E36"/>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B1B4B"/>
    <w:rsid w:val="003C2ABA"/>
    <w:rsid w:val="003D7531"/>
    <w:rsid w:val="003E1A36"/>
    <w:rsid w:val="00410371"/>
    <w:rsid w:val="00410756"/>
    <w:rsid w:val="00421E87"/>
    <w:rsid w:val="004242F1"/>
    <w:rsid w:val="00461F10"/>
    <w:rsid w:val="004B1FDF"/>
    <w:rsid w:val="004B75B7"/>
    <w:rsid w:val="004D3445"/>
    <w:rsid w:val="00510047"/>
    <w:rsid w:val="00513DE6"/>
    <w:rsid w:val="005141D9"/>
    <w:rsid w:val="0051580D"/>
    <w:rsid w:val="00520306"/>
    <w:rsid w:val="00547111"/>
    <w:rsid w:val="00552BB1"/>
    <w:rsid w:val="00572340"/>
    <w:rsid w:val="00592314"/>
    <w:rsid w:val="00592D74"/>
    <w:rsid w:val="005E1D37"/>
    <w:rsid w:val="005E2C44"/>
    <w:rsid w:val="005F62EF"/>
    <w:rsid w:val="006129DC"/>
    <w:rsid w:val="00621188"/>
    <w:rsid w:val="00625169"/>
    <w:rsid w:val="006257ED"/>
    <w:rsid w:val="006274EF"/>
    <w:rsid w:val="00633CE3"/>
    <w:rsid w:val="006354DD"/>
    <w:rsid w:val="00653DE4"/>
    <w:rsid w:val="00665C47"/>
    <w:rsid w:val="00695808"/>
    <w:rsid w:val="006B46FB"/>
    <w:rsid w:val="006E21FB"/>
    <w:rsid w:val="007466EF"/>
    <w:rsid w:val="00766861"/>
    <w:rsid w:val="00766874"/>
    <w:rsid w:val="00792342"/>
    <w:rsid w:val="007977A8"/>
    <w:rsid w:val="007B4A21"/>
    <w:rsid w:val="007B512A"/>
    <w:rsid w:val="007C2097"/>
    <w:rsid w:val="007D6A07"/>
    <w:rsid w:val="007D7FB5"/>
    <w:rsid w:val="007F7259"/>
    <w:rsid w:val="008040A8"/>
    <w:rsid w:val="0080704F"/>
    <w:rsid w:val="0082273F"/>
    <w:rsid w:val="008279FA"/>
    <w:rsid w:val="008626E7"/>
    <w:rsid w:val="00870EE7"/>
    <w:rsid w:val="008863B9"/>
    <w:rsid w:val="008A45A6"/>
    <w:rsid w:val="008A5074"/>
    <w:rsid w:val="008A6257"/>
    <w:rsid w:val="008A7B05"/>
    <w:rsid w:val="008B3F89"/>
    <w:rsid w:val="008C7C75"/>
    <w:rsid w:val="008D3CCC"/>
    <w:rsid w:val="008E050B"/>
    <w:rsid w:val="008F3789"/>
    <w:rsid w:val="008F4519"/>
    <w:rsid w:val="008F686C"/>
    <w:rsid w:val="009051D6"/>
    <w:rsid w:val="009118E3"/>
    <w:rsid w:val="009148DE"/>
    <w:rsid w:val="00921D5B"/>
    <w:rsid w:val="0092658C"/>
    <w:rsid w:val="00937091"/>
    <w:rsid w:val="00941E30"/>
    <w:rsid w:val="0095173A"/>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1E63"/>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A0D28"/>
    <w:rsid w:val="00CC5026"/>
    <w:rsid w:val="00CC68D0"/>
    <w:rsid w:val="00CE0F05"/>
    <w:rsid w:val="00CE5959"/>
    <w:rsid w:val="00CF6101"/>
    <w:rsid w:val="00D02587"/>
    <w:rsid w:val="00D03F9A"/>
    <w:rsid w:val="00D06D51"/>
    <w:rsid w:val="00D1266E"/>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703A7"/>
    <w:rsid w:val="00EB09B7"/>
    <w:rsid w:val="00EC330B"/>
    <w:rsid w:val="00EE4A14"/>
    <w:rsid w:val="00EE7D7C"/>
    <w:rsid w:val="00F13C1F"/>
    <w:rsid w:val="00F25D98"/>
    <w:rsid w:val="00F300FB"/>
    <w:rsid w:val="00F30D7C"/>
    <w:rsid w:val="00F634AF"/>
    <w:rsid w:val="00F76D44"/>
    <w:rsid w:val="00F850DB"/>
    <w:rsid w:val="00FA3D11"/>
    <w:rsid w:val="00FA7664"/>
    <w:rsid w:val="00FB4DEF"/>
    <w:rsid w:val="00FB6386"/>
    <w:rsid w:val="00FC7DC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B2Char">
    <w:name w:val="B2 Char"/>
    <w:link w:val="B2"/>
    <w:qFormat/>
    <w:locked/>
    <w:rsid w:val="00CE59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96</TotalTime>
  <Pages>19</Pages>
  <Words>5724</Words>
  <Characters>32629</Characters>
  <Application>Microsoft Office Word</Application>
  <DocSecurity>0</DocSecurity>
  <Lines>271</Lines>
  <Paragraphs>76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22</cp:revision>
  <cp:lastPrinted>1900-01-01T08:00:00Z</cp:lastPrinted>
  <dcterms:created xsi:type="dcterms:W3CDTF">2024-05-17T17:49:00Z</dcterms:created>
  <dcterms:modified xsi:type="dcterms:W3CDTF">2024-11-08T22:59:00Z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