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D11082"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905AF7">
        <w:rPr>
          <w:b/>
          <w:i/>
          <w:noProof/>
          <w:sz w:val="28"/>
        </w:rPr>
        <w:t>246815</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2B17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8C1F88">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A438" w:rsidR="001E41F3" w:rsidRPr="00410371" w:rsidRDefault="00905AF7" w:rsidP="00547111">
            <w:pPr>
              <w:pStyle w:val="CRCoverPage"/>
              <w:spacing w:after="0"/>
              <w:rPr>
                <w:noProof/>
              </w:rPr>
            </w:pPr>
            <w:r>
              <w:rPr>
                <w:noProof/>
              </w:rPr>
              <w:t>3528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008C3"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6614B8" w:rsidRPr="006614B8">
              <w:rPr>
                <w:snapToGrid w:val="0"/>
              </w:rPr>
              <w:t xml:space="preserve">RRC Re-establishment with CCA </w:t>
            </w:r>
            <w:r w:rsidR="001E1A27">
              <w:t>tests</w:t>
            </w:r>
            <w:r w:rsidR="009A6F9D">
              <w:t xml:space="preserve"> and addition of TC 11.2.2.1.3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000000">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5E0D" w14:textId="77777777"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w:t>
            </w:r>
            <w:r w:rsidR="00A15BA1">
              <w:rPr>
                <w:noProof/>
              </w:rPr>
              <w:t xml:space="preserve">NR-U </w:t>
            </w:r>
            <w:r w:rsidR="00A15BA1" w:rsidRPr="003243DB">
              <w:t>RRC Re-establishment</w:t>
            </w:r>
            <w:r w:rsidR="00655379">
              <w:rPr>
                <w:noProof/>
              </w:rPr>
              <w:t xml:space="preserve"> </w:t>
            </w:r>
            <w:r w:rsidR="003171C6" w:rsidRPr="003243DB">
              <w:t>11.2.2.1.1</w:t>
            </w:r>
            <w:r w:rsidR="003171C6">
              <w:t>,</w:t>
            </w:r>
            <w:r w:rsidR="003171C6" w:rsidRPr="003243DB">
              <w:t xml:space="preserve"> 11.2.2.1.</w:t>
            </w:r>
            <w:r w:rsidR="003171C6">
              <w:t>2,</w:t>
            </w:r>
            <w:r w:rsidR="003171C6" w:rsidRPr="003243DB">
              <w:t xml:space="preserve"> 11.2.2.1.</w:t>
            </w:r>
            <w:r w:rsidR="003171C6">
              <w:t xml:space="preserve">3 </w:t>
            </w:r>
            <w:r w:rsidR="001E1A27">
              <w:rPr>
                <w:noProof/>
              </w:rPr>
              <w:t xml:space="preserve">and </w:t>
            </w:r>
            <w:r w:rsidR="003171C6" w:rsidRPr="003243DB">
              <w:t>11.2.2.1.</w:t>
            </w:r>
            <w:r w:rsidR="003171C6">
              <w:t>4</w:t>
            </w:r>
            <w:r w:rsidR="00951585" w:rsidRPr="00421A14">
              <w:rPr>
                <w:noProof/>
              </w:rPr>
              <w:t>.</w:t>
            </w:r>
          </w:p>
          <w:p w14:paraId="708AA7DE" w14:textId="5E996D19" w:rsidR="002524A6" w:rsidRDefault="002524A6" w:rsidP="00421A14">
            <w:pPr>
              <w:pStyle w:val="CRCoverPage"/>
              <w:numPr>
                <w:ilvl w:val="0"/>
                <w:numId w:val="3"/>
              </w:numPr>
              <w:spacing w:after="0"/>
              <w:rPr>
                <w:noProof/>
                <w:lang w:eastAsia="ja-JP"/>
              </w:rPr>
            </w:pPr>
            <w:r>
              <w:t>TC 11.2.2.1.3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229C2622" w:rsidR="00203959" w:rsidRDefault="00203959" w:rsidP="00203959">
            <w:pPr>
              <w:pStyle w:val="CRCoverPage"/>
              <w:numPr>
                <w:ilvl w:val="0"/>
                <w:numId w:val="3"/>
              </w:numPr>
              <w:spacing w:after="0"/>
              <w:rPr>
                <w:noProof/>
              </w:rPr>
            </w:pPr>
            <w:r>
              <w:rPr>
                <w:noProof/>
              </w:rPr>
              <w:t xml:space="preserve">Added test tolerance analysis for </w:t>
            </w:r>
            <w:r w:rsidR="003171C6">
              <w:rPr>
                <w:noProof/>
              </w:rPr>
              <w:t xml:space="preserve">NR-U </w:t>
            </w:r>
            <w:r w:rsidR="003171C6" w:rsidRPr="003243DB">
              <w:t>RRC Re-establishment</w:t>
            </w:r>
            <w:r w:rsidR="003171C6">
              <w:rPr>
                <w:noProof/>
              </w:rPr>
              <w:t xml:space="preserve"> </w:t>
            </w:r>
            <w:r w:rsidR="003171C6" w:rsidRPr="003243DB">
              <w:t>11.2.2.1.1</w:t>
            </w:r>
            <w:r w:rsidR="003171C6">
              <w:t>,</w:t>
            </w:r>
            <w:r w:rsidR="003171C6" w:rsidRPr="003243DB">
              <w:t xml:space="preserve"> 11.2.2.1.</w:t>
            </w:r>
            <w:r w:rsidR="003171C6">
              <w:t>2,</w:t>
            </w:r>
            <w:r w:rsidR="003171C6" w:rsidRPr="003243DB">
              <w:t xml:space="preserve"> 11.2.2.1.</w:t>
            </w:r>
            <w:r w:rsidR="003171C6">
              <w:t xml:space="preserve">3 </w:t>
            </w:r>
            <w:r w:rsidR="003171C6">
              <w:rPr>
                <w:noProof/>
              </w:rPr>
              <w:t xml:space="preserve">and </w:t>
            </w:r>
            <w:r w:rsidR="003171C6" w:rsidRPr="003243DB">
              <w:t>11.2.2.1.</w:t>
            </w:r>
            <w:r w:rsidR="003171C6">
              <w:t>4</w:t>
            </w:r>
            <w:r w:rsidR="003171C6" w:rsidRPr="00421A14">
              <w:rPr>
                <w:noProof/>
              </w:rPr>
              <w:t>.</w:t>
            </w:r>
          </w:p>
          <w:p w14:paraId="159FFE77" w14:textId="45991C2F" w:rsidR="00E11752" w:rsidRDefault="00E11752" w:rsidP="00203959">
            <w:pPr>
              <w:pStyle w:val="CRCoverPage"/>
              <w:numPr>
                <w:ilvl w:val="0"/>
                <w:numId w:val="3"/>
              </w:numPr>
              <w:spacing w:after="0"/>
              <w:rPr>
                <w:noProof/>
              </w:rPr>
            </w:pPr>
            <w:r>
              <w:rPr>
                <w:noProof/>
              </w:rPr>
              <w:t xml:space="preserve">Added </w:t>
            </w:r>
            <w:r>
              <w:t xml:space="preserve">TC 11.2.2.1.3 </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75CFA7EB" w:rsidR="00620F5E" w:rsidRDefault="007134A0" w:rsidP="007134A0">
            <w:pPr>
              <w:pStyle w:val="CRCoverPage"/>
              <w:numPr>
                <w:ilvl w:val="0"/>
                <w:numId w:val="3"/>
              </w:numPr>
              <w:spacing w:after="0"/>
              <w:rPr>
                <w:noProof/>
              </w:rPr>
            </w:pPr>
            <w:r>
              <w:t>TC 11.2.2.1.3 would be missing</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1567" w:rsidR="00620F5E" w:rsidRDefault="003171C6" w:rsidP="00620F5E">
            <w:pPr>
              <w:pStyle w:val="CRCoverPage"/>
              <w:spacing w:after="0"/>
              <w:ind w:left="100"/>
              <w:rPr>
                <w:noProof/>
                <w:lang w:eastAsia="ja-JP"/>
              </w:rPr>
            </w:pPr>
            <w:r w:rsidRPr="003243DB">
              <w:t>11.2.2.1.1</w:t>
            </w:r>
            <w:r>
              <w:t>,</w:t>
            </w:r>
            <w:r w:rsidRPr="003243DB">
              <w:t>11.2.2.1.</w:t>
            </w:r>
            <w:r>
              <w:t>2,</w:t>
            </w:r>
            <w:r w:rsidRPr="003243DB">
              <w:t>11.2.2.1.</w:t>
            </w:r>
            <w:r>
              <w:t>3,</w:t>
            </w:r>
            <w:r w:rsidRPr="003243DB">
              <w:t>11.2.2.1.</w:t>
            </w:r>
            <w:r>
              <w:t>4</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CE3D64" w14:textId="77777777" w:rsidR="00EA56C8" w:rsidRPr="003243DB" w:rsidRDefault="00EA56C8" w:rsidP="00EA56C8">
      <w:pPr>
        <w:pStyle w:val="Heading4"/>
      </w:pPr>
      <w:r w:rsidRPr="003243DB">
        <w:t>11.2.2.1</w:t>
      </w:r>
      <w:r w:rsidRPr="003243DB">
        <w:tab/>
        <w:t>RRC re-establishment</w:t>
      </w:r>
    </w:p>
    <w:p w14:paraId="6E161472" w14:textId="77777777" w:rsidR="00EA56C8" w:rsidRPr="003243DB" w:rsidRDefault="00EA56C8" w:rsidP="00EA56C8">
      <w:pPr>
        <w:pStyle w:val="Heading5"/>
      </w:pPr>
      <w:r w:rsidRPr="003243DB">
        <w:t>11.2.2.1.0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24C2190" w14:textId="77777777" w:rsidR="002C41AA" w:rsidRPr="003243DB" w:rsidRDefault="002C41AA" w:rsidP="002C41AA">
      <w:pPr>
        <w:pStyle w:val="Heading5"/>
        <w:keepLines w:val="0"/>
      </w:pPr>
      <w:r w:rsidRPr="003243DB">
        <w:t>11.2.2.1.1</w:t>
      </w:r>
      <w:r w:rsidRPr="003243DB">
        <w:tab/>
        <w:t>NR SA FR1 Intra-frequency RRC Re-establishment with CCA in FR1</w:t>
      </w:r>
    </w:p>
    <w:p w14:paraId="2DB064A2"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63117417"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MU and TT analysis is incomplete</w:t>
      </w:r>
    </w:p>
    <w:p w14:paraId="2F9F7D02" w14:textId="77777777" w:rsidR="002C41AA" w:rsidRPr="003243DB" w:rsidRDefault="002C41AA" w:rsidP="002C41AA">
      <w:pPr>
        <w:pStyle w:val="EditorsNote"/>
        <w:numPr>
          <w:ilvl w:val="0"/>
          <w:numId w:val="24"/>
        </w:numPr>
        <w:rPr>
          <w:rFonts w:eastAsia="SimSun"/>
          <w:lang w:eastAsia="zh-CN"/>
        </w:rPr>
      </w:pPr>
      <w:bookmarkStart w:id="1" w:name="_Hlk173676280"/>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w:t>
      </w:r>
      <w:bookmarkEnd w:id="1"/>
      <w:r w:rsidRPr="003243DB">
        <w:rPr>
          <w:rFonts w:eastAsia="SimSun"/>
          <w:lang w:eastAsia="zh-CN"/>
        </w:rPr>
        <w:t>and the re-establishment delay calculation needs to be aligned with legacy tests</w:t>
      </w:r>
    </w:p>
    <w:p w14:paraId="148B89B9" w14:textId="77777777" w:rsidR="002C41AA" w:rsidRPr="003243DB" w:rsidRDefault="002C41AA" w:rsidP="002C41AA">
      <w:pPr>
        <w:pStyle w:val="H6"/>
        <w:keepLines w:val="0"/>
        <w:rPr>
          <w:lang w:eastAsia="x-none"/>
        </w:rPr>
      </w:pPr>
      <w:r w:rsidRPr="003243DB">
        <w:rPr>
          <w:lang w:eastAsia="x-none"/>
        </w:rPr>
        <w:t>11.2.2.1.1.1</w:t>
      </w:r>
      <w:r w:rsidRPr="003243DB">
        <w:rPr>
          <w:lang w:eastAsia="x-none"/>
        </w:rPr>
        <w:tab/>
        <w:t>Test purpose</w:t>
      </w:r>
    </w:p>
    <w:p w14:paraId="482F496F" w14:textId="77777777" w:rsidR="002C41AA" w:rsidRPr="003243DB" w:rsidRDefault="002C41AA" w:rsidP="002C41AA">
      <w:r w:rsidRPr="003243DB">
        <w:rPr>
          <w:rFonts w:cs="v4.2.0"/>
        </w:rPr>
        <w:t>The purpose is to verify that the NR intra-frequency RRC re-establishment delay with CCA in FR1 with known target cell is within the specified limits. These tests will verify the requirements in clause 11.2.2.1.0.1.</w:t>
      </w:r>
    </w:p>
    <w:p w14:paraId="59210F40" w14:textId="77777777" w:rsidR="002C41AA" w:rsidRPr="003243DB" w:rsidRDefault="002C41AA" w:rsidP="002C41AA">
      <w:pPr>
        <w:pStyle w:val="H6"/>
        <w:keepNext w:val="0"/>
        <w:keepLines w:val="0"/>
        <w:rPr>
          <w:lang w:eastAsia="x-none"/>
        </w:rPr>
      </w:pPr>
      <w:r w:rsidRPr="003243DB">
        <w:rPr>
          <w:lang w:eastAsia="x-none"/>
        </w:rPr>
        <w:t>11.2.2.1.1.2</w:t>
      </w:r>
      <w:r w:rsidRPr="003243DB">
        <w:rPr>
          <w:lang w:eastAsia="x-none"/>
        </w:rPr>
        <w:tab/>
        <w:t>Test applicability</w:t>
      </w:r>
    </w:p>
    <w:p w14:paraId="6452E19D"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5AA63C4B" w14:textId="77777777" w:rsidR="002C41AA" w:rsidRPr="003243DB" w:rsidRDefault="002C41AA" w:rsidP="002C41AA">
      <w:pPr>
        <w:pStyle w:val="H6"/>
        <w:keepNext w:val="0"/>
        <w:keepLines w:val="0"/>
        <w:rPr>
          <w:lang w:eastAsia="x-none"/>
        </w:rPr>
      </w:pPr>
      <w:r w:rsidRPr="003243DB">
        <w:rPr>
          <w:lang w:eastAsia="x-none"/>
        </w:rPr>
        <w:t>11.2.2.1.1.3</w:t>
      </w:r>
      <w:r w:rsidRPr="003243DB">
        <w:rPr>
          <w:lang w:eastAsia="x-none"/>
        </w:rPr>
        <w:tab/>
        <w:t>Minimum conformance requirements</w:t>
      </w:r>
    </w:p>
    <w:p w14:paraId="3663F78B" w14:textId="77777777" w:rsidR="002C41AA" w:rsidRPr="003243DB" w:rsidRDefault="002C41AA" w:rsidP="002C41AA">
      <w:pPr>
        <w:rPr>
          <w:lang w:eastAsia="ko-KR"/>
        </w:rPr>
      </w:pPr>
      <w:r w:rsidRPr="003243DB">
        <w:rPr>
          <w:lang w:eastAsia="sv-SE"/>
        </w:rPr>
        <w:t>The minimum conformance requirements are specified in clause 11.2.2.1.0.1.</w:t>
      </w:r>
    </w:p>
    <w:p w14:paraId="341C515C"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A.11.2.2.1.1</w:t>
      </w:r>
      <w:r w:rsidRPr="003243DB">
        <w:t>.</w:t>
      </w:r>
    </w:p>
    <w:p w14:paraId="3D6A034C" w14:textId="77777777" w:rsidR="002C41AA" w:rsidRPr="003243DB" w:rsidRDefault="002C41AA" w:rsidP="002C41AA">
      <w:pPr>
        <w:pStyle w:val="H6"/>
        <w:keepNext w:val="0"/>
        <w:keepLines w:val="0"/>
        <w:rPr>
          <w:lang w:eastAsia="x-none"/>
        </w:rPr>
      </w:pPr>
      <w:r w:rsidRPr="003243DB">
        <w:rPr>
          <w:lang w:eastAsia="x-none"/>
        </w:rPr>
        <w:t>11.2.2.1.1.4</w:t>
      </w:r>
      <w:r w:rsidRPr="003243DB">
        <w:rPr>
          <w:lang w:eastAsia="x-none"/>
        </w:rPr>
        <w:tab/>
        <w:t>Test description</w:t>
      </w:r>
    </w:p>
    <w:p w14:paraId="270D6263" w14:textId="77777777" w:rsidR="002C41AA" w:rsidRPr="003243DB" w:rsidRDefault="002C41AA" w:rsidP="002C41AA">
      <w:pPr>
        <w:pStyle w:val="H6"/>
        <w:keepNext w:val="0"/>
        <w:keepLines w:val="0"/>
        <w:rPr>
          <w:lang w:eastAsia="x-none"/>
        </w:rPr>
      </w:pPr>
      <w:r w:rsidRPr="003243DB">
        <w:rPr>
          <w:lang w:eastAsia="x-none"/>
        </w:rPr>
        <w:t>11.2.2.1.1.4.1</w:t>
      </w:r>
      <w:r w:rsidRPr="003243DB">
        <w:rPr>
          <w:lang w:eastAsia="x-none"/>
        </w:rPr>
        <w:tab/>
        <w:t>Initial conditions</w:t>
      </w:r>
    </w:p>
    <w:p w14:paraId="47843965" w14:textId="77777777" w:rsidR="002C41AA" w:rsidRPr="003243DB" w:rsidRDefault="002C41AA" w:rsidP="002C41AA">
      <w:r w:rsidRPr="003243DB">
        <w:t>The Test shall be tested using any of the test configuration in Table 11.2.2.1.1.4.1-1</w:t>
      </w:r>
    </w:p>
    <w:p w14:paraId="369AB1D5" w14:textId="77777777" w:rsidR="002C41AA" w:rsidRPr="003243DB" w:rsidRDefault="002C41AA" w:rsidP="002C41AA">
      <w:pPr>
        <w:pStyle w:val="TH"/>
        <w:keepNext w:val="0"/>
        <w:keepLines w:val="0"/>
      </w:pPr>
      <w:r w:rsidRPr="003243DB">
        <w:t>Table 11.2.2.1.1.4.1-1: Supported test configurations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41AA" w:rsidRPr="003243DB" w14:paraId="022E3412" w14:textId="77777777" w:rsidTr="005A585B">
        <w:trPr>
          <w:jc w:val="center"/>
        </w:trPr>
        <w:tc>
          <w:tcPr>
            <w:tcW w:w="2376" w:type="dxa"/>
            <w:shd w:val="clear" w:color="auto" w:fill="auto"/>
          </w:tcPr>
          <w:p w14:paraId="67A4FF8F" w14:textId="77777777" w:rsidR="002C41AA" w:rsidRPr="003243DB" w:rsidRDefault="002C41AA" w:rsidP="005A585B">
            <w:pPr>
              <w:pStyle w:val="TAH"/>
            </w:pPr>
            <w:r w:rsidRPr="003243DB">
              <w:t>Configuration</w:t>
            </w:r>
          </w:p>
        </w:tc>
        <w:tc>
          <w:tcPr>
            <w:tcW w:w="7230" w:type="dxa"/>
            <w:shd w:val="clear" w:color="auto" w:fill="auto"/>
          </w:tcPr>
          <w:p w14:paraId="3FED0038" w14:textId="77777777" w:rsidR="002C41AA" w:rsidRPr="003243DB" w:rsidRDefault="002C41AA" w:rsidP="005A585B">
            <w:pPr>
              <w:pStyle w:val="TAH"/>
            </w:pPr>
            <w:r w:rsidRPr="003243DB">
              <w:t>Description</w:t>
            </w:r>
          </w:p>
        </w:tc>
      </w:tr>
      <w:tr w:rsidR="002C41AA" w:rsidRPr="003243DB" w14:paraId="3927F626" w14:textId="77777777" w:rsidTr="005A585B">
        <w:trPr>
          <w:jc w:val="center"/>
        </w:trPr>
        <w:tc>
          <w:tcPr>
            <w:tcW w:w="2376" w:type="dxa"/>
            <w:shd w:val="clear" w:color="auto" w:fill="auto"/>
          </w:tcPr>
          <w:p w14:paraId="41905435" w14:textId="77777777" w:rsidR="002C41AA" w:rsidRPr="003243DB" w:rsidRDefault="002C41AA" w:rsidP="005A585B">
            <w:pPr>
              <w:pStyle w:val="TAC"/>
              <w:rPr>
                <w:rFonts w:eastAsia="Malgun Gothic"/>
              </w:rPr>
            </w:pPr>
            <w:r w:rsidRPr="003243DB">
              <w:rPr>
                <w:rFonts w:eastAsia="Malgun Gothic"/>
              </w:rPr>
              <w:t>11.2.2.1.1-1</w:t>
            </w:r>
          </w:p>
        </w:tc>
        <w:tc>
          <w:tcPr>
            <w:tcW w:w="7230" w:type="dxa"/>
            <w:shd w:val="clear" w:color="auto" w:fill="auto"/>
          </w:tcPr>
          <w:p w14:paraId="58FB3B8A" w14:textId="77777777" w:rsidR="002C41AA" w:rsidRPr="003243DB" w:rsidRDefault="002C41AA" w:rsidP="005A585B">
            <w:pPr>
              <w:pStyle w:val="TAL"/>
              <w:rPr>
                <w:rFonts w:eastAsia="Malgun Gothic"/>
              </w:rPr>
            </w:pPr>
            <w:r w:rsidRPr="003243DB">
              <w:t xml:space="preserve">With CCA: </w:t>
            </w:r>
            <w:r w:rsidRPr="003243DB">
              <w:rPr>
                <w:rFonts w:eastAsia="Malgun Gothic"/>
              </w:rPr>
              <w:t>30 kHz SSB SCS, 40 MHz bandwidth, TDD duplex mode</w:t>
            </w:r>
          </w:p>
        </w:tc>
      </w:tr>
    </w:tbl>
    <w:p w14:paraId="4D1AE18D" w14:textId="77777777" w:rsidR="002C41AA" w:rsidRPr="003243DB" w:rsidRDefault="002C41AA" w:rsidP="002C41AA"/>
    <w:p w14:paraId="1B4BBE95" w14:textId="77777777" w:rsidR="002C41AA" w:rsidRPr="003243DB" w:rsidRDefault="002C41AA" w:rsidP="002C41AA">
      <w:r w:rsidRPr="003243DB">
        <w:t>Configure the test requirement and the DUT according to the parameters in Table 11.2.2.1.1.4.1-2</w:t>
      </w:r>
    </w:p>
    <w:p w14:paraId="43DB243C" w14:textId="77777777" w:rsidR="002C41AA" w:rsidRPr="003243DB" w:rsidRDefault="002C41AA" w:rsidP="002C41AA">
      <w:pPr>
        <w:pStyle w:val="TH"/>
        <w:keepNext w:val="0"/>
        <w:keepLines w:val="0"/>
      </w:pPr>
      <w:r w:rsidRPr="003243DB">
        <w:t>Table 11.2.2.1.1.4.1-2: Initial conditions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0341D8AE" w14:textId="77777777" w:rsidTr="005A585B">
        <w:trPr>
          <w:jc w:val="center"/>
        </w:trPr>
        <w:tc>
          <w:tcPr>
            <w:tcW w:w="1701" w:type="dxa"/>
            <w:shd w:val="clear" w:color="auto" w:fill="auto"/>
          </w:tcPr>
          <w:p w14:paraId="4909DDEC"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1A93958E" w14:textId="77777777" w:rsidR="002C41AA" w:rsidRPr="003243DB" w:rsidRDefault="002C41AA" w:rsidP="005A585B">
            <w:pPr>
              <w:pStyle w:val="TAH"/>
              <w:keepNext w:val="0"/>
              <w:keepLines w:val="0"/>
            </w:pPr>
            <w:r w:rsidRPr="003243DB">
              <w:t>Value</w:t>
            </w:r>
          </w:p>
        </w:tc>
        <w:tc>
          <w:tcPr>
            <w:tcW w:w="3961" w:type="dxa"/>
          </w:tcPr>
          <w:p w14:paraId="2ADD34DD" w14:textId="77777777" w:rsidR="002C41AA" w:rsidRPr="003243DB" w:rsidRDefault="002C41AA" w:rsidP="005A585B">
            <w:pPr>
              <w:pStyle w:val="TAH"/>
              <w:keepNext w:val="0"/>
              <w:keepLines w:val="0"/>
            </w:pPr>
            <w:r w:rsidRPr="003243DB">
              <w:t>Comment</w:t>
            </w:r>
          </w:p>
        </w:tc>
      </w:tr>
      <w:tr w:rsidR="002C41AA" w:rsidRPr="003243DB" w14:paraId="2F35AA26" w14:textId="77777777" w:rsidTr="005A585B">
        <w:trPr>
          <w:jc w:val="center"/>
        </w:trPr>
        <w:tc>
          <w:tcPr>
            <w:tcW w:w="1701" w:type="dxa"/>
            <w:shd w:val="clear" w:color="auto" w:fill="auto"/>
          </w:tcPr>
          <w:p w14:paraId="10224F40"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0F46FB09" w14:textId="77777777" w:rsidR="002C41AA" w:rsidRPr="003243DB" w:rsidRDefault="002C41AA" w:rsidP="005A585B">
            <w:pPr>
              <w:pStyle w:val="TAL"/>
              <w:keepNext w:val="0"/>
              <w:keepLines w:val="0"/>
            </w:pPr>
            <w:r w:rsidRPr="003243DB">
              <w:t>NC</w:t>
            </w:r>
          </w:p>
        </w:tc>
        <w:tc>
          <w:tcPr>
            <w:tcW w:w="3961" w:type="dxa"/>
          </w:tcPr>
          <w:p w14:paraId="311935E7" w14:textId="77777777" w:rsidR="002C41AA" w:rsidRPr="003243DB" w:rsidRDefault="002C41AA" w:rsidP="005A585B">
            <w:pPr>
              <w:pStyle w:val="TAL"/>
              <w:keepNext w:val="0"/>
              <w:keepLines w:val="0"/>
            </w:pPr>
            <w:r w:rsidRPr="003243DB">
              <w:t>As specified in TS 38.508-1 [14] clause 4.1.</w:t>
            </w:r>
          </w:p>
        </w:tc>
      </w:tr>
      <w:tr w:rsidR="002C41AA" w:rsidRPr="003243DB" w14:paraId="17564FDA" w14:textId="77777777" w:rsidTr="005A585B">
        <w:trPr>
          <w:jc w:val="center"/>
        </w:trPr>
        <w:tc>
          <w:tcPr>
            <w:tcW w:w="1701" w:type="dxa"/>
            <w:shd w:val="clear" w:color="auto" w:fill="auto"/>
          </w:tcPr>
          <w:p w14:paraId="38CD355E"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33852E84"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422B5512" w14:textId="77777777" w:rsidTr="005A585B">
        <w:trPr>
          <w:jc w:val="center"/>
        </w:trPr>
        <w:tc>
          <w:tcPr>
            <w:tcW w:w="1701" w:type="dxa"/>
            <w:shd w:val="clear" w:color="auto" w:fill="auto"/>
          </w:tcPr>
          <w:p w14:paraId="65422620"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35BD81DA" w14:textId="77777777" w:rsidR="002C41AA" w:rsidRPr="003243DB" w:rsidRDefault="002C41AA" w:rsidP="005A585B">
            <w:pPr>
              <w:pStyle w:val="TAL"/>
              <w:keepNext w:val="0"/>
              <w:keepLines w:val="0"/>
            </w:pPr>
            <w:r w:rsidRPr="003243DB">
              <w:t>As specified by the test configuration selected from Table 11.2.2.1.1.4.1-1.</w:t>
            </w:r>
          </w:p>
        </w:tc>
      </w:tr>
      <w:tr w:rsidR="002C41AA" w:rsidRPr="003243DB" w14:paraId="3D1F6C36" w14:textId="77777777" w:rsidTr="005A585B">
        <w:trPr>
          <w:jc w:val="center"/>
        </w:trPr>
        <w:tc>
          <w:tcPr>
            <w:tcW w:w="1701" w:type="dxa"/>
            <w:shd w:val="clear" w:color="auto" w:fill="auto"/>
          </w:tcPr>
          <w:p w14:paraId="136B7B51"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1D669BDC" w14:textId="77777777" w:rsidR="002C41AA" w:rsidRPr="003243DB" w:rsidRDefault="002C41AA" w:rsidP="005A585B">
            <w:pPr>
              <w:pStyle w:val="TAL"/>
              <w:keepNext w:val="0"/>
              <w:keepLines w:val="0"/>
            </w:pPr>
            <w:r w:rsidRPr="003243DB">
              <w:t>AWGN</w:t>
            </w:r>
          </w:p>
        </w:tc>
        <w:tc>
          <w:tcPr>
            <w:tcW w:w="3961" w:type="dxa"/>
          </w:tcPr>
          <w:p w14:paraId="0475FAB4" w14:textId="77777777" w:rsidR="002C41AA" w:rsidRPr="003243DB" w:rsidRDefault="002C41AA" w:rsidP="005A585B">
            <w:pPr>
              <w:pStyle w:val="TAL"/>
              <w:keepNext w:val="0"/>
              <w:keepLines w:val="0"/>
            </w:pPr>
            <w:r w:rsidRPr="003243DB">
              <w:t>As specified in Annex C.2.2.</w:t>
            </w:r>
          </w:p>
        </w:tc>
      </w:tr>
      <w:tr w:rsidR="002C41AA" w:rsidRPr="003243DB" w14:paraId="421C5CD3" w14:textId="77777777" w:rsidTr="005A585B">
        <w:trPr>
          <w:jc w:val="center"/>
        </w:trPr>
        <w:tc>
          <w:tcPr>
            <w:tcW w:w="1701" w:type="dxa"/>
            <w:vMerge w:val="restart"/>
            <w:shd w:val="clear" w:color="auto" w:fill="auto"/>
          </w:tcPr>
          <w:p w14:paraId="79871C85"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4F5E1067" w14:textId="77777777" w:rsidR="002C41AA" w:rsidRPr="003243DB" w:rsidRDefault="002C41AA" w:rsidP="005A585B">
            <w:pPr>
              <w:pStyle w:val="TAL"/>
              <w:keepNext w:val="0"/>
              <w:keepLines w:val="0"/>
            </w:pPr>
            <w:r w:rsidRPr="003243DB">
              <w:t>TE Part</w:t>
            </w:r>
          </w:p>
        </w:tc>
        <w:tc>
          <w:tcPr>
            <w:tcW w:w="2809" w:type="dxa"/>
            <w:shd w:val="clear" w:color="auto" w:fill="auto"/>
          </w:tcPr>
          <w:p w14:paraId="66A82372" w14:textId="77777777" w:rsidR="002C41AA" w:rsidRPr="003243DB" w:rsidRDefault="002C41AA" w:rsidP="005A585B">
            <w:pPr>
              <w:pStyle w:val="TAL"/>
              <w:keepNext w:val="0"/>
              <w:keepLines w:val="0"/>
            </w:pPr>
            <w:r w:rsidRPr="003243DB">
              <w:t>A.3.1.8.2</w:t>
            </w:r>
          </w:p>
        </w:tc>
        <w:tc>
          <w:tcPr>
            <w:tcW w:w="3961" w:type="dxa"/>
            <w:vMerge w:val="restart"/>
          </w:tcPr>
          <w:p w14:paraId="5B64B90F" w14:textId="77777777" w:rsidR="002C41AA" w:rsidRPr="003243DB" w:rsidRDefault="002C41AA" w:rsidP="005A585B">
            <w:pPr>
              <w:pStyle w:val="TAL"/>
              <w:keepNext w:val="0"/>
              <w:keepLines w:val="0"/>
            </w:pPr>
            <w:r w:rsidRPr="003243DB">
              <w:t>As specified in TS 38.508-1 [14] Annex A.</w:t>
            </w:r>
          </w:p>
        </w:tc>
      </w:tr>
      <w:tr w:rsidR="002C41AA" w:rsidRPr="003243DB" w14:paraId="38D97B5D" w14:textId="77777777" w:rsidTr="005A585B">
        <w:trPr>
          <w:jc w:val="center"/>
        </w:trPr>
        <w:tc>
          <w:tcPr>
            <w:tcW w:w="1701" w:type="dxa"/>
            <w:vMerge/>
            <w:shd w:val="clear" w:color="auto" w:fill="auto"/>
          </w:tcPr>
          <w:p w14:paraId="5521E577" w14:textId="77777777" w:rsidR="002C41AA" w:rsidRPr="003243DB" w:rsidRDefault="002C41AA" w:rsidP="005A585B">
            <w:pPr>
              <w:pStyle w:val="TAL"/>
              <w:keepNext w:val="0"/>
              <w:keepLines w:val="0"/>
            </w:pPr>
          </w:p>
        </w:tc>
        <w:tc>
          <w:tcPr>
            <w:tcW w:w="1134" w:type="dxa"/>
            <w:shd w:val="clear" w:color="auto" w:fill="auto"/>
          </w:tcPr>
          <w:p w14:paraId="106CE5C4" w14:textId="77777777" w:rsidR="002C41AA" w:rsidRPr="003243DB" w:rsidRDefault="002C41AA" w:rsidP="005A585B">
            <w:pPr>
              <w:pStyle w:val="TAL"/>
              <w:keepNext w:val="0"/>
              <w:keepLines w:val="0"/>
            </w:pPr>
            <w:r w:rsidRPr="003243DB">
              <w:t>DUT Part</w:t>
            </w:r>
          </w:p>
        </w:tc>
        <w:tc>
          <w:tcPr>
            <w:tcW w:w="2809" w:type="dxa"/>
            <w:shd w:val="clear" w:color="auto" w:fill="auto"/>
          </w:tcPr>
          <w:p w14:paraId="3CB75A62" w14:textId="77777777" w:rsidR="002C41AA" w:rsidRPr="003243DB" w:rsidRDefault="002C41AA" w:rsidP="005A585B">
            <w:pPr>
              <w:pStyle w:val="TAL"/>
              <w:keepNext w:val="0"/>
              <w:keepLines w:val="0"/>
            </w:pPr>
            <w:r w:rsidRPr="003243DB">
              <w:t>A.3.2.3.4</w:t>
            </w:r>
          </w:p>
        </w:tc>
        <w:tc>
          <w:tcPr>
            <w:tcW w:w="3961" w:type="dxa"/>
            <w:vMerge/>
          </w:tcPr>
          <w:p w14:paraId="611334B2" w14:textId="77777777" w:rsidR="002C41AA" w:rsidRPr="003243DB" w:rsidRDefault="002C41AA" w:rsidP="005A585B">
            <w:pPr>
              <w:pStyle w:val="TAL"/>
              <w:keepNext w:val="0"/>
              <w:keepLines w:val="0"/>
            </w:pPr>
          </w:p>
        </w:tc>
      </w:tr>
      <w:tr w:rsidR="002C41AA" w:rsidRPr="003243DB" w14:paraId="7FAB7309" w14:textId="77777777" w:rsidTr="005A585B">
        <w:trPr>
          <w:jc w:val="center"/>
        </w:trPr>
        <w:tc>
          <w:tcPr>
            <w:tcW w:w="1701" w:type="dxa"/>
            <w:shd w:val="clear" w:color="auto" w:fill="auto"/>
          </w:tcPr>
          <w:p w14:paraId="0A5E6B71"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634C7A8E" w14:textId="77777777" w:rsidR="002C41AA" w:rsidRPr="003243DB" w:rsidRDefault="002C41AA" w:rsidP="005A585B">
            <w:pPr>
              <w:pStyle w:val="TAL"/>
              <w:keepNext w:val="0"/>
              <w:keepLines w:val="0"/>
            </w:pPr>
            <w:r w:rsidRPr="003243DB">
              <w:t>N/A</w:t>
            </w:r>
          </w:p>
        </w:tc>
        <w:tc>
          <w:tcPr>
            <w:tcW w:w="3961" w:type="dxa"/>
          </w:tcPr>
          <w:p w14:paraId="080695BF" w14:textId="77777777" w:rsidR="002C41AA" w:rsidRPr="003243DB" w:rsidRDefault="002C41AA" w:rsidP="005A585B">
            <w:pPr>
              <w:pStyle w:val="TAL"/>
              <w:keepNext w:val="0"/>
              <w:keepLines w:val="0"/>
            </w:pPr>
          </w:p>
        </w:tc>
      </w:tr>
    </w:tbl>
    <w:p w14:paraId="6F691861" w14:textId="77777777" w:rsidR="002C41AA" w:rsidRPr="003243DB" w:rsidRDefault="002C41AA" w:rsidP="002C41AA"/>
    <w:p w14:paraId="2DD921AC" w14:textId="77777777" w:rsidR="002C41AA" w:rsidRPr="003243DB" w:rsidRDefault="002C41AA" w:rsidP="002C41AA">
      <w:pPr>
        <w:pStyle w:val="B1"/>
        <w:ind w:left="284" w:firstLine="0"/>
      </w:pPr>
      <w:r w:rsidRPr="003243DB">
        <w:t>1.</w:t>
      </w:r>
      <w:r w:rsidRPr="003243DB">
        <w:tab/>
        <w:t>The general test parameter settings are set up according to Table 11.2.2.1.1.4.1-3.</w:t>
      </w:r>
    </w:p>
    <w:p w14:paraId="7DED94A1" w14:textId="77777777" w:rsidR="002C41AA" w:rsidRPr="003243DB" w:rsidRDefault="002C41AA" w:rsidP="002C41AA">
      <w:pPr>
        <w:pStyle w:val="B1"/>
        <w:ind w:left="284" w:firstLine="0"/>
      </w:pPr>
      <w:r w:rsidRPr="003243DB">
        <w:lastRenderedPageBreak/>
        <w:t>2.</w:t>
      </w:r>
      <w:r w:rsidRPr="003243DB">
        <w:tab/>
        <w:t>Message contents are defined in clause 11.2.2.1.1.4.3.</w:t>
      </w:r>
    </w:p>
    <w:p w14:paraId="1E6BD9D4" w14:textId="77777777" w:rsidR="002C41AA" w:rsidRPr="003243DB" w:rsidRDefault="002C41AA" w:rsidP="002C41AA">
      <w:r w:rsidRPr="003243DB">
        <w:t>There is one NR carrier and two cells under CCA specified in the test. Cell 1 is the cell used for registration with the power levels set according to Annex C.1.2 and C.1.3 for this test.</w:t>
      </w:r>
    </w:p>
    <w:p w14:paraId="2A905EE0" w14:textId="77777777" w:rsidR="002C41AA" w:rsidRPr="003243DB" w:rsidRDefault="002C41AA" w:rsidP="002C41AA">
      <w:pPr>
        <w:pStyle w:val="TH"/>
        <w:keepLines w:val="0"/>
      </w:pPr>
      <w:r w:rsidRPr="003243DB">
        <w:rPr>
          <w:rFonts w:cs="v4.2.0"/>
        </w:rPr>
        <w:t>Table 11.2.2.1.1.4.1-3: General test parameters for NR SA FR1 Intra-frequency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2C41AA" w:rsidRPr="003243DB" w14:paraId="72735256" w14:textId="77777777" w:rsidTr="005A585B">
        <w:trPr>
          <w:jc w:val="center"/>
        </w:trPr>
        <w:tc>
          <w:tcPr>
            <w:tcW w:w="2000" w:type="pct"/>
            <w:gridSpan w:val="2"/>
          </w:tcPr>
          <w:p w14:paraId="7F948E70" w14:textId="77777777" w:rsidR="002C41AA" w:rsidRPr="003243DB" w:rsidRDefault="002C41AA" w:rsidP="005A585B">
            <w:pPr>
              <w:pStyle w:val="TAH"/>
            </w:pPr>
            <w:r w:rsidRPr="003243DB">
              <w:t>Parameter</w:t>
            </w:r>
          </w:p>
        </w:tc>
        <w:tc>
          <w:tcPr>
            <w:tcW w:w="500" w:type="pct"/>
          </w:tcPr>
          <w:p w14:paraId="01296171" w14:textId="77777777" w:rsidR="002C41AA" w:rsidRPr="003243DB" w:rsidRDefault="002C41AA" w:rsidP="005A585B">
            <w:pPr>
              <w:pStyle w:val="TAH"/>
            </w:pPr>
            <w:r w:rsidRPr="003243DB">
              <w:t>Unit</w:t>
            </w:r>
          </w:p>
        </w:tc>
        <w:tc>
          <w:tcPr>
            <w:tcW w:w="1000" w:type="pct"/>
          </w:tcPr>
          <w:p w14:paraId="2B8BDE2E" w14:textId="77777777" w:rsidR="002C41AA" w:rsidRPr="003243DB" w:rsidRDefault="002C41AA" w:rsidP="005A585B">
            <w:pPr>
              <w:pStyle w:val="TAH"/>
            </w:pPr>
            <w:r w:rsidRPr="003243DB">
              <w:t>Value</w:t>
            </w:r>
            <w:r w:rsidRPr="003243DB">
              <w:rPr>
                <w:lang w:eastAsia="zh-CN"/>
              </w:rPr>
              <w:t xml:space="preserve"> </w:t>
            </w:r>
          </w:p>
        </w:tc>
        <w:tc>
          <w:tcPr>
            <w:tcW w:w="1500" w:type="pct"/>
          </w:tcPr>
          <w:p w14:paraId="2FD7520C" w14:textId="77777777" w:rsidR="002C41AA" w:rsidRPr="003243DB" w:rsidRDefault="002C41AA" w:rsidP="005A585B">
            <w:pPr>
              <w:pStyle w:val="TAH"/>
            </w:pPr>
            <w:r w:rsidRPr="003243DB">
              <w:t>Comment</w:t>
            </w:r>
          </w:p>
        </w:tc>
      </w:tr>
      <w:tr w:rsidR="002C41AA" w:rsidRPr="003243DB" w14:paraId="5AD18F24" w14:textId="77777777" w:rsidTr="005A585B">
        <w:trPr>
          <w:jc w:val="center"/>
        </w:trPr>
        <w:tc>
          <w:tcPr>
            <w:tcW w:w="1000" w:type="pct"/>
            <w:tcBorders>
              <w:bottom w:val="nil"/>
            </w:tcBorders>
          </w:tcPr>
          <w:p w14:paraId="4D2AA9BC" w14:textId="77777777" w:rsidR="002C41AA" w:rsidRPr="003243DB" w:rsidRDefault="002C41AA" w:rsidP="005A585B">
            <w:pPr>
              <w:pStyle w:val="TAL"/>
            </w:pPr>
            <w:r w:rsidRPr="003243DB">
              <w:t>Initial Condition</w:t>
            </w:r>
          </w:p>
        </w:tc>
        <w:tc>
          <w:tcPr>
            <w:tcW w:w="1000" w:type="pct"/>
          </w:tcPr>
          <w:p w14:paraId="78BE7686" w14:textId="77777777" w:rsidR="002C41AA" w:rsidRPr="003243DB" w:rsidRDefault="002C41AA" w:rsidP="005A585B">
            <w:pPr>
              <w:pStyle w:val="TAL"/>
            </w:pPr>
            <w:r w:rsidRPr="003243DB">
              <w:t>Active cell</w:t>
            </w:r>
          </w:p>
        </w:tc>
        <w:tc>
          <w:tcPr>
            <w:tcW w:w="500" w:type="pct"/>
          </w:tcPr>
          <w:p w14:paraId="3DD5DBBB" w14:textId="77777777" w:rsidR="002C41AA" w:rsidRPr="003243DB" w:rsidRDefault="002C41AA" w:rsidP="005A585B">
            <w:pPr>
              <w:pStyle w:val="TAC"/>
            </w:pPr>
            <w:r w:rsidRPr="003243DB">
              <w:t>-</w:t>
            </w:r>
          </w:p>
        </w:tc>
        <w:tc>
          <w:tcPr>
            <w:tcW w:w="1000" w:type="pct"/>
          </w:tcPr>
          <w:p w14:paraId="505B61E2" w14:textId="77777777" w:rsidR="002C41AA" w:rsidRPr="003243DB" w:rsidRDefault="002C41AA" w:rsidP="005A585B">
            <w:pPr>
              <w:pStyle w:val="TAC"/>
            </w:pPr>
            <w:r w:rsidRPr="003243DB">
              <w:t>Cell1</w:t>
            </w:r>
          </w:p>
        </w:tc>
        <w:tc>
          <w:tcPr>
            <w:tcW w:w="1500" w:type="pct"/>
          </w:tcPr>
          <w:p w14:paraId="5CC709D8" w14:textId="77777777" w:rsidR="002C41AA" w:rsidRPr="003243DB" w:rsidRDefault="002C41AA" w:rsidP="005A585B">
            <w:pPr>
              <w:pStyle w:val="TAL"/>
            </w:pPr>
            <w:r w:rsidRPr="003243DB">
              <w:t>Cell 1 is with CCA.</w:t>
            </w:r>
          </w:p>
        </w:tc>
      </w:tr>
      <w:tr w:rsidR="002C41AA" w:rsidRPr="003243DB" w14:paraId="3B6E19B9" w14:textId="77777777" w:rsidTr="005A585B">
        <w:trPr>
          <w:jc w:val="center"/>
        </w:trPr>
        <w:tc>
          <w:tcPr>
            <w:tcW w:w="1000" w:type="pct"/>
            <w:tcBorders>
              <w:top w:val="nil"/>
            </w:tcBorders>
          </w:tcPr>
          <w:p w14:paraId="346D3298" w14:textId="77777777" w:rsidR="002C41AA" w:rsidRPr="003243DB" w:rsidRDefault="002C41AA" w:rsidP="005A585B">
            <w:pPr>
              <w:pStyle w:val="TAL"/>
            </w:pPr>
          </w:p>
        </w:tc>
        <w:tc>
          <w:tcPr>
            <w:tcW w:w="1000" w:type="pct"/>
          </w:tcPr>
          <w:p w14:paraId="5C3AB4E1" w14:textId="77777777" w:rsidR="002C41AA" w:rsidRPr="003243DB" w:rsidRDefault="002C41AA" w:rsidP="005A585B">
            <w:pPr>
              <w:pStyle w:val="TAL"/>
            </w:pPr>
            <w:r w:rsidRPr="003243DB">
              <w:t>Neighbour cells</w:t>
            </w:r>
          </w:p>
        </w:tc>
        <w:tc>
          <w:tcPr>
            <w:tcW w:w="500" w:type="pct"/>
          </w:tcPr>
          <w:p w14:paraId="5339F667" w14:textId="77777777" w:rsidR="002C41AA" w:rsidRPr="003243DB" w:rsidRDefault="002C41AA" w:rsidP="005A585B">
            <w:pPr>
              <w:pStyle w:val="TAC"/>
            </w:pPr>
            <w:r w:rsidRPr="003243DB">
              <w:t>-</w:t>
            </w:r>
          </w:p>
        </w:tc>
        <w:tc>
          <w:tcPr>
            <w:tcW w:w="1000" w:type="pct"/>
          </w:tcPr>
          <w:p w14:paraId="71AE9F03" w14:textId="77777777" w:rsidR="002C41AA" w:rsidRPr="003243DB" w:rsidRDefault="002C41AA" w:rsidP="005A585B">
            <w:pPr>
              <w:pStyle w:val="TAC"/>
            </w:pPr>
            <w:r w:rsidRPr="003243DB">
              <w:t xml:space="preserve">Cell2 </w:t>
            </w:r>
          </w:p>
        </w:tc>
        <w:tc>
          <w:tcPr>
            <w:tcW w:w="1500" w:type="pct"/>
          </w:tcPr>
          <w:p w14:paraId="53172EE0" w14:textId="77777777" w:rsidR="002C41AA" w:rsidRPr="003243DB" w:rsidRDefault="002C41AA" w:rsidP="005A585B">
            <w:pPr>
              <w:pStyle w:val="TAL"/>
            </w:pPr>
            <w:r w:rsidRPr="003243DB">
              <w:t>Cell 2 is with CCA.</w:t>
            </w:r>
          </w:p>
        </w:tc>
      </w:tr>
      <w:tr w:rsidR="002C41AA" w:rsidRPr="003243DB" w14:paraId="7608E72B" w14:textId="77777777" w:rsidTr="005A585B">
        <w:trPr>
          <w:jc w:val="center"/>
        </w:trPr>
        <w:tc>
          <w:tcPr>
            <w:tcW w:w="1000" w:type="pct"/>
          </w:tcPr>
          <w:p w14:paraId="09DD9997" w14:textId="77777777" w:rsidR="002C41AA" w:rsidRPr="003243DB" w:rsidRDefault="002C41AA" w:rsidP="005A585B">
            <w:pPr>
              <w:pStyle w:val="TAL"/>
            </w:pPr>
            <w:r w:rsidRPr="003243DB">
              <w:t>Final condition</w:t>
            </w:r>
          </w:p>
        </w:tc>
        <w:tc>
          <w:tcPr>
            <w:tcW w:w="1000" w:type="pct"/>
          </w:tcPr>
          <w:p w14:paraId="1559DEFE" w14:textId="77777777" w:rsidR="002C41AA" w:rsidRPr="003243DB" w:rsidRDefault="002C41AA" w:rsidP="005A585B">
            <w:pPr>
              <w:pStyle w:val="TAL"/>
            </w:pPr>
            <w:r w:rsidRPr="003243DB">
              <w:t>Active cell</w:t>
            </w:r>
          </w:p>
        </w:tc>
        <w:tc>
          <w:tcPr>
            <w:tcW w:w="500" w:type="pct"/>
          </w:tcPr>
          <w:p w14:paraId="33CC8566" w14:textId="77777777" w:rsidR="002C41AA" w:rsidRPr="003243DB" w:rsidRDefault="002C41AA" w:rsidP="005A585B">
            <w:pPr>
              <w:pStyle w:val="TAC"/>
            </w:pPr>
            <w:r w:rsidRPr="003243DB">
              <w:t>-</w:t>
            </w:r>
          </w:p>
        </w:tc>
        <w:tc>
          <w:tcPr>
            <w:tcW w:w="1000" w:type="pct"/>
          </w:tcPr>
          <w:p w14:paraId="48266CB3" w14:textId="77777777" w:rsidR="002C41AA" w:rsidRPr="003243DB" w:rsidRDefault="002C41AA" w:rsidP="005A585B">
            <w:pPr>
              <w:pStyle w:val="TAC"/>
            </w:pPr>
            <w:r w:rsidRPr="003243DB">
              <w:t>Cell2</w:t>
            </w:r>
          </w:p>
        </w:tc>
        <w:tc>
          <w:tcPr>
            <w:tcW w:w="1500" w:type="pct"/>
          </w:tcPr>
          <w:p w14:paraId="0524F648" w14:textId="77777777" w:rsidR="002C41AA" w:rsidRPr="003243DB" w:rsidRDefault="002C41AA" w:rsidP="005A585B">
            <w:pPr>
              <w:pStyle w:val="TAL"/>
            </w:pPr>
          </w:p>
        </w:tc>
      </w:tr>
      <w:tr w:rsidR="002C41AA" w:rsidRPr="003243DB" w14:paraId="1C804151" w14:textId="77777777" w:rsidTr="005A585B">
        <w:trPr>
          <w:jc w:val="center"/>
        </w:trPr>
        <w:tc>
          <w:tcPr>
            <w:tcW w:w="2000" w:type="pct"/>
            <w:gridSpan w:val="2"/>
            <w:tcBorders>
              <w:bottom w:val="single" w:sz="4" w:space="0" w:color="auto"/>
            </w:tcBorders>
          </w:tcPr>
          <w:p w14:paraId="4E99539B" w14:textId="77777777" w:rsidR="002C41AA" w:rsidRPr="003243DB" w:rsidRDefault="002C41AA" w:rsidP="005A585B">
            <w:pPr>
              <w:pStyle w:val="TAL"/>
            </w:pPr>
            <w:r w:rsidRPr="003243DB">
              <w:rPr>
                <w:rFonts w:cs="v4.2.0"/>
                <w:bCs/>
              </w:rPr>
              <w:t>RF Channel Number</w:t>
            </w:r>
          </w:p>
        </w:tc>
        <w:tc>
          <w:tcPr>
            <w:tcW w:w="500" w:type="pct"/>
          </w:tcPr>
          <w:p w14:paraId="6B294C3B" w14:textId="77777777" w:rsidR="002C41AA" w:rsidRPr="003243DB" w:rsidRDefault="002C41AA" w:rsidP="005A585B">
            <w:pPr>
              <w:pStyle w:val="TAC"/>
            </w:pPr>
            <w:r w:rsidRPr="003243DB">
              <w:t>-</w:t>
            </w:r>
          </w:p>
        </w:tc>
        <w:tc>
          <w:tcPr>
            <w:tcW w:w="1000" w:type="pct"/>
            <w:tcBorders>
              <w:bottom w:val="single" w:sz="4" w:space="0" w:color="auto"/>
            </w:tcBorders>
          </w:tcPr>
          <w:p w14:paraId="2A5E54FE" w14:textId="77777777" w:rsidR="002C41AA" w:rsidRPr="003243DB" w:rsidRDefault="002C41AA" w:rsidP="005A585B">
            <w:pPr>
              <w:pStyle w:val="TAC"/>
            </w:pPr>
            <w:r w:rsidRPr="003243DB">
              <w:rPr>
                <w:rFonts w:cs="v4.2.0"/>
                <w:bCs/>
              </w:rPr>
              <w:t>1</w:t>
            </w:r>
          </w:p>
        </w:tc>
        <w:tc>
          <w:tcPr>
            <w:tcW w:w="1500" w:type="pct"/>
          </w:tcPr>
          <w:p w14:paraId="7FEF5AED" w14:textId="77777777" w:rsidR="002C41AA" w:rsidRPr="003243DB" w:rsidRDefault="002C41AA" w:rsidP="005A585B">
            <w:pPr>
              <w:pStyle w:val="TAL"/>
            </w:pPr>
          </w:p>
        </w:tc>
      </w:tr>
      <w:tr w:rsidR="002C41AA" w:rsidRPr="003243DB" w14:paraId="76C762C3" w14:textId="77777777" w:rsidTr="005A585B">
        <w:trPr>
          <w:jc w:val="center"/>
        </w:trPr>
        <w:tc>
          <w:tcPr>
            <w:tcW w:w="1000" w:type="pct"/>
            <w:tcBorders>
              <w:bottom w:val="nil"/>
            </w:tcBorders>
          </w:tcPr>
          <w:p w14:paraId="7F5686C8" w14:textId="77777777" w:rsidR="002C41AA" w:rsidRPr="003243DB" w:rsidRDefault="002C41AA" w:rsidP="005A585B">
            <w:pPr>
              <w:pStyle w:val="TAL"/>
            </w:pPr>
            <w:r w:rsidRPr="003243DB">
              <w:t>DL CCA model</w:t>
            </w:r>
          </w:p>
        </w:tc>
        <w:tc>
          <w:tcPr>
            <w:tcW w:w="1000" w:type="pct"/>
          </w:tcPr>
          <w:p w14:paraId="357D9600" w14:textId="77777777" w:rsidR="002C41AA" w:rsidRPr="003243DB" w:rsidRDefault="002C41AA" w:rsidP="005A585B">
            <w:pPr>
              <w:pStyle w:val="TAL"/>
            </w:pPr>
            <w:r w:rsidRPr="003243DB">
              <w:t xml:space="preserve">Dynamic channel </w:t>
            </w:r>
            <w:proofErr w:type="spellStart"/>
            <w:r w:rsidRPr="003243DB">
              <w:t>access</w:t>
            </w:r>
            <w:r w:rsidRPr="003243DB">
              <w:rPr>
                <w:vertAlign w:val="superscript"/>
              </w:rPr>
              <w:t>Note</w:t>
            </w:r>
            <w:proofErr w:type="spellEnd"/>
            <w:r w:rsidRPr="003243DB">
              <w:rPr>
                <w:vertAlign w:val="superscript"/>
              </w:rPr>
              <w:t xml:space="preserve"> 1, 3</w:t>
            </w:r>
          </w:p>
        </w:tc>
        <w:tc>
          <w:tcPr>
            <w:tcW w:w="500" w:type="pct"/>
          </w:tcPr>
          <w:p w14:paraId="2DF054D8" w14:textId="77777777" w:rsidR="002C41AA" w:rsidRPr="003243DB" w:rsidRDefault="002C41AA" w:rsidP="005A585B">
            <w:pPr>
              <w:pStyle w:val="TAC"/>
            </w:pPr>
            <w:r w:rsidRPr="003243DB">
              <w:t>-</w:t>
            </w:r>
          </w:p>
        </w:tc>
        <w:tc>
          <w:tcPr>
            <w:tcW w:w="1000" w:type="pct"/>
            <w:tcBorders>
              <w:bottom w:val="nil"/>
            </w:tcBorders>
          </w:tcPr>
          <w:p w14:paraId="77F3A9F2" w14:textId="77777777" w:rsidR="002C41AA" w:rsidRPr="003243DB" w:rsidRDefault="002C41AA" w:rsidP="005A585B">
            <w:pPr>
              <w:pStyle w:val="TAC"/>
            </w:pPr>
            <w:r w:rsidRPr="003243DB">
              <w:t>As specified in clause D.7.2.1</w:t>
            </w:r>
          </w:p>
        </w:tc>
        <w:tc>
          <w:tcPr>
            <w:tcW w:w="1500" w:type="pct"/>
          </w:tcPr>
          <w:p w14:paraId="59CBB40E" w14:textId="77777777" w:rsidR="002C41AA" w:rsidRPr="003243DB" w:rsidRDefault="002C41AA" w:rsidP="005A585B">
            <w:pPr>
              <w:pStyle w:val="TAL"/>
            </w:pPr>
          </w:p>
        </w:tc>
      </w:tr>
      <w:tr w:rsidR="002C41AA" w:rsidRPr="003243DB" w14:paraId="37DAADCC" w14:textId="77777777" w:rsidTr="005A585B">
        <w:trPr>
          <w:jc w:val="center"/>
        </w:trPr>
        <w:tc>
          <w:tcPr>
            <w:tcW w:w="1000" w:type="pct"/>
            <w:tcBorders>
              <w:top w:val="nil"/>
              <w:bottom w:val="single" w:sz="4" w:space="0" w:color="auto"/>
            </w:tcBorders>
          </w:tcPr>
          <w:p w14:paraId="5A24BF56" w14:textId="77777777" w:rsidR="002C41AA" w:rsidRPr="003243DB" w:rsidRDefault="002C41AA" w:rsidP="005A585B">
            <w:pPr>
              <w:pStyle w:val="TAL"/>
            </w:pPr>
          </w:p>
        </w:tc>
        <w:tc>
          <w:tcPr>
            <w:tcW w:w="1000" w:type="pct"/>
          </w:tcPr>
          <w:p w14:paraId="4ECD20AE"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Borders>
              <w:top w:val="nil"/>
            </w:tcBorders>
          </w:tcPr>
          <w:p w14:paraId="2E6B9644" w14:textId="77777777" w:rsidR="002C41AA" w:rsidRPr="003243DB" w:rsidRDefault="002C41AA" w:rsidP="005A585B">
            <w:pPr>
              <w:pStyle w:val="TAC"/>
            </w:pPr>
            <w:r w:rsidRPr="003243DB">
              <w:t>-</w:t>
            </w:r>
          </w:p>
        </w:tc>
        <w:tc>
          <w:tcPr>
            <w:tcW w:w="1000" w:type="pct"/>
            <w:tcBorders>
              <w:top w:val="nil"/>
              <w:bottom w:val="single" w:sz="4" w:space="0" w:color="auto"/>
            </w:tcBorders>
          </w:tcPr>
          <w:p w14:paraId="70708D7C" w14:textId="77777777" w:rsidR="002C41AA" w:rsidRPr="003243DB" w:rsidRDefault="002C41AA" w:rsidP="005A585B">
            <w:pPr>
              <w:pStyle w:val="TAC"/>
            </w:pPr>
          </w:p>
        </w:tc>
        <w:tc>
          <w:tcPr>
            <w:tcW w:w="1500" w:type="pct"/>
          </w:tcPr>
          <w:p w14:paraId="28F0C5A2" w14:textId="77777777" w:rsidR="002C41AA" w:rsidRPr="003243DB" w:rsidRDefault="002C41AA" w:rsidP="005A585B">
            <w:pPr>
              <w:pStyle w:val="TAL"/>
            </w:pPr>
          </w:p>
        </w:tc>
      </w:tr>
      <w:tr w:rsidR="002C41AA" w:rsidRPr="003243DB" w14:paraId="2D4C2A80" w14:textId="77777777" w:rsidTr="005A585B">
        <w:trPr>
          <w:jc w:val="center"/>
        </w:trPr>
        <w:tc>
          <w:tcPr>
            <w:tcW w:w="1000" w:type="pct"/>
            <w:tcBorders>
              <w:bottom w:val="nil"/>
            </w:tcBorders>
          </w:tcPr>
          <w:p w14:paraId="5B4A2BB2" w14:textId="77777777" w:rsidR="002C41AA" w:rsidRPr="003243DB" w:rsidRDefault="002C41AA" w:rsidP="005A585B">
            <w:pPr>
              <w:pStyle w:val="TAL"/>
            </w:pPr>
            <w:r w:rsidRPr="003243DB">
              <w:t>UL CCA model</w:t>
            </w:r>
          </w:p>
        </w:tc>
        <w:tc>
          <w:tcPr>
            <w:tcW w:w="1000" w:type="pct"/>
          </w:tcPr>
          <w:p w14:paraId="477B3B88"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5DA7B183" w14:textId="77777777" w:rsidR="002C41AA" w:rsidRPr="003243DB" w:rsidRDefault="002C41AA" w:rsidP="005A585B">
            <w:pPr>
              <w:pStyle w:val="TAC"/>
            </w:pPr>
            <w:r w:rsidRPr="003243DB">
              <w:t>-</w:t>
            </w:r>
          </w:p>
        </w:tc>
        <w:tc>
          <w:tcPr>
            <w:tcW w:w="1000" w:type="pct"/>
            <w:tcBorders>
              <w:bottom w:val="nil"/>
            </w:tcBorders>
          </w:tcPr>
          <w:p w14:paraId="0551D805" w14:textId="77777777" w:rsidR="002C41AA" w:rsidRPr="003243DB" w:rsidRDefault="002C41AA" w:rsidP="005A585B">
            <w:pPr>
              <w:pStyle w:val="TAC"/>
            </w:pPr>
            <w:r w:rsidRPr="003243DB">
              <w:t>As specified in clause D.7.2.2</w:t>
            </w:r>
          </w:p>
        </w:tc>
        <w:tc>
          <w:tcPr>
            <w:tcW w:w="1500" w:type="pct"/>
          </w:tcPr>
          <w:p w14:paraId="2FD8DABC" w14:textId="77777777" w:rsidR="002C41AA" w:rsidRPr="003243DB" w:rsidRDefault="002C41AA" w:rsidP="005A585B">
            <w:pPr>
              <w:pStyle w:val="TAL"/>
            </w:pPr>
          </w:p>
        </w:tc>
      </w:tr>
      <w:tr w:rsidR="002C41AA" w:rsidRPr="003243DB" w14:paraId="134F578E" w14:textId="77777777" w:rsidTr="005A585B">
        <w:trPr>
          <w:jc w:val="center"/>
        </w:trPr>
        <w:tc>
          <w:tcPr>
            <w:tcW w:w="1000" w:type="pct"/>
            <w:tcBorders>
              <w:top w:val="nil"/>
            </w:tcBorders>
          </w:tcPr>
          <w:p w14:paraId="5E073FEC" w14:textId="77777777" w:rsidR="002C41AA" w:rsidRPr="003243DB" w:rsidRDefault="002C41AA" w:rsidP="005A585B">
            <w:pPr>
              <w:pStyle w:val="TAL"/>
            </w:pPr>
          </w:p>
        </w:tc>
        <w:tc>
          <w:tcPr>
            <w:tcW w:w="1000" w:type="pct"/>
          </w:tcPr>
          <w:p w14:paraId="572C2F41"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500" w:type="pct"/>
          </w:tcPr>
          <w:p w14:paraId="551DA761" w14:textId="77777777" w:rsidR="002C41AA" w:rsidRPr="003243DB" w:rsidRDefault="002C41AA" w:rsidP="005A585B">
            <w:pPr>
              <w:pStyle w:val="TAC"/>
            </w:pPr>
            <w:r w:rsidRPr="003243DB">
              <w:t>-</w:t>
            </w:r>
          </w:p>
        </w:tc>
        <w:tc>
          <w:tcPr>
            <w:tcW w:w="1000" w:type="pct"/>
            <w:tcBorders>
              <w:top w:val="nil"/>
            </w:tcBorders>
          </w:tcPr>
          <w:p w14:paraId="6DAB1B1D" w14:textId="77777777" w:rsidR="002C41AA" w:rsidRPr="003243DB" w:rsidRDefault="002C41AA" w:rsidP="005A585B">
            <w:pPr>
              <w:pStyle w:val="TAC"/>
            </w:pPr>
          </w:p>
        </w:tc>
        <w:tc>
          <w:tcPr>
            <w:tcW w:w="1500" w:type="pct"/>
          </w:tcPr>
          <w:p w14:paraId="583C106F" w14:textId="77777777" w:rsidR="002C41AA" w:rsidRPr="003243DB" w:rsidRDefault="002C41AA" w:rsidP="005A585B">
            <w:pPr>
              <w:pStyle w:val="TAL"/>
            </w:pPr>
          </w:p>
        </w:tc>
      </w:tr>
      <w:tr w:rsidR="002C41AA" w:rsidRPr="003243DB" w14:paraId="64F809AA" w14:textId="77777777" w:rsidTr="005A585B">
        <w:trPr>
          <w:jc w:val="center"/>
        </w:trPr>
        <w:tc>
          <w:tcPr>
            <w:tcW w:w="2000" w:type="pct"/>
            <w:gridSpan w:val="2"/>
          </w:tcPr>
          <w:p w14:paraId="65DEA545" w14:textId="77777777" w:rsidR="002C41AA" w:rsidRPr="003243DB" w:rsidRDefault="002C41AA" w:rsidP="005A585B">
            <w:pPr>
              <w:pStyle w:val="TAL"/>
            </w:pPr>
            <w:r w:rsidRPr="003243DB">
              <w:t>Time offset between cells</w:t>
            </w:r>
          </w:p>
        </w:tc>
        <w:tc>
          <w:tcPr>
            <w:tcW w:w="500" w:type="pct"/>
          </w:tcPr>
          <w:p w14:paraId="29773B3C" w14:textId="77777777" w:rsidR="002C41AA" w:rsidRPr="003243DB" w:rsidRDefault="002C41AA" w:rsidP="005A585B">
            <w:pPr>
              <w:pStyle w:val="TAC"/>
            </w:pPr>
            <w:r w:rsidRPr="003243DB">
              <w:t>-</w:t>
            </w:r>
          </w:p>
        </w:tc>
        <w:tc>
          <w:tcPr>
            <w:tcW w:w="1000" w:type="pct"/>
          </w:tcPr>
          <w:p w14:paraId="5E28273D" w14:textId="77777777" w:rsidR="002C41AA" w:rsidRPr="003243DB" w:rsidRDefault="002C41AA" w:rsidP="005A585B">
            <w:pPr>
              <w:pStyle w:val="TAC"/>
            </w:pPr>
            <w:r w:rsidRPr="003243DB">
              <w:rPr>
                <w:rFonts w:cs="v4.2.0"/>
              </w:rPr>
              <w:t xml:space="preserve">3 </w:t>
            </w:r>
            <w:r w:rsidRPr="003243DB">
              <w:rPr>
                <w:rFonts w:cs="v4.2.0"/>
              </w:rPr>
              <w:sym w:font="Symbol" w:char="F06D"/>
            </w:r>
            <w:r w:rsidRPr="003243DB">
              <w:rPr>
                <w:rFonts w:cs="v4.2.0"/>
              </w:rPr>
              <w:t>s</w:t>
            </w:r>
          </w:p>
        </w:tc>
        <w:tc>
          <w:tcPr>
            <w:tcW w:w="1500" w:type="pct"/>
          </w:tcPr>
          <w:p w14:paraId="45764313" w14:textId="77777777" w:rsidR="002C41AA" w:rsidRPr="003243DB" w:rsidRDefault="002C41AA" w:rsidP="005A585B">
            <w:pPr>
              <w:pStyle w:val="TAL"/>
            </w:pPr>
            <w:r w:rsidRPr="003243DB">
              <w:rPr>
                <w:rFonts w:cs="v4.2.0"/>
              </w:rPr>
              <w:t>Synchronous cells</w:t>
            </w:r>
          </w:p>
        </w:tc>
      </w:tr>
      <w:tr w:rsidR="002C41AA" w:rsidRPr="003243DB" w14:paraId="12E23F01" w14:textId="77777777" w:rsidTr="005A585B">
        <w:trPr>
          <w:jc w:val="center"/>
        </w:trPr>
        <w:tc>
          <w:tcPr>
            <w:tcW w:w="2000" w:type="pct"/>
            <w:gridSpan w:val="2"/>
          </w:tcPr>
          <w:p w14:paraId="1A97AFD4" w14:textId="77777777" w:rsidR="002C41AA" w:rsidRPr="003243DB" w:rsidRDefault="002C41AA" w:rsidP="005A585B">
            <w:pPr>
              <w:pStyle w:val="TAL"/>
            </w:pPr>
            <w:r w:rsidRPr="003243DB">
              <w:t>N310</w:t>
            </w:r>
          </w:p>
        </w:tc>
        <w:tc>
          <w:tcPr>
            <w:tcW w:w="500" w:type="pct"/>
          </w:tcPr>
          <w:p w14:paraId="48410F2A" w14:textId="77777777" w:rsidR="002C41AA" w:rsidRPr="003243DB" w:rsidRDefault="002C41AA" w:rsidP="005A585B">
            <w:pPr>
              <w:pStyle w:val="TAC"/>
            </w:pPr>
            <w:r w:rsidRPr="003243DB">
              <w:t>-</w:t>
            </w:r>
          </w:p>
        </w:tc>
        <w:tc>
          <w:tcPr>
            <w:tcW w:w="1000" w:type="pct"/>
          </w:tcPr>
          <w:p w14:paraId="02EF8C1D" w14:textId="77777777" w:rsidR="002C41AA" w:rsidRPr="003243DB" w:rsidRDefault="002C41AA" w:rsidP="005A585B">
            <w:pPr>
              <w:pStyle w:val="TAC"/>
            </w:pPr>
            <w:r w:rsidRPr="003243DB">
              <w:rPr>
                <w:rFonts w:cs="v4.2.0"/>
              </w:rPr>
              <w:t>1</w:t>
            </w:r>
          </w:p>
        </w:tc>
        <w:tc>
          <w:tcPr>
            <w:tcW w:w="1500" w:type="pct"/>
          </w:tcPr>
          <w:p w14:paraId="3ADEDD72" w14:textId="77777777" w:rsidR="002C41AA" w:rsidRPr="003243DB" w:rsidRDefault="002C41AA" w:rsidP="005A585B">
            <w:pPr>
              <w:pStyle w:val="TAL"/>
            </w:pPr>
            <w:r w:rsidRPr="003243DB">
              <w:t>Maximum consecutive out-of-sync indications from lower layers</w:t>
            </w:r>
          </w:p>
        </w:tc>
      </w:tr>
      <w:tr w:rsidR="002C41AA" w:rsidRPr="003243DB" w14:paraId="1E1D910B" w14:textId="77777777" w:rsidTr="005A585B">
        <w:trPr>
          <w:jc w:val="center"/>
        </w:trPr>
        <w:tc>
          <w:tcPr>
            <w:tcW w:w="2000" w:type="pct"/>
            <w:gridSpan w:val="2"/>
          </w:tcPr>
          <w:p w14:paraId="0C97B2A7" w14:textId="77777777" w:rsidR="002C41AA" w:rsidRPr="003243DB" w:rsidRDefault="002C41AA" w:rsidP="005A585B">
            <w:pPr>
              <w:pStyle w:val="TAL"/>
            </w:pPr>
            <w:r w:rsidRPr="003243DB">
              <w:t>N311</w:t>
            </w:r>
          </w:p>
        </w:tc>
        <w:tc>
          <w:tcPr>
            <w:tcW w:w="500" w:type="pct"/>
          </w:tcPr>
          <w:p w14:paraId="32AD675E" w14:textId="77777777" w:rsidR="002C41AA" w:rsidRPr="003243DB" w:rsidRDefault="002C41AA" w:rsidP="005A585B">
            <w:pPr>
              <w:pStyle w:val="TAC"/>
            </w:pPr>
            <w:r w:rsidRPr="003243DB">
              <w:t>-</w:t>
            </w:r>
          </w:p>
        </w:tc>
        <w:tc>
          <w:tcPr>
            <w:tcW w:w="1000" w:type="pct"/>
          </w:tcPr>
          <w:p w14:paraId="41634B8D" w14:textId="77777777" w:rsidR="002C41AA" w:rsidRPr="003243DB" w:rsidRDefault="002C41AA" w:rsidP="005A585B">
            <w:pPr>
              <w:pStyle w:val="TAC"/>
            </w:pPr>
            <w:r w:rsidRPr="003243DB">
              <w:rPr>
                <w:rFonts w:cs="v4.2.0"/>
              </w:rPr>
              <w:t>1</w:t>
            </w:r>
          </w:p>
        </w:tc>
        <w:tc>
          <w:tcPr>
            <w:tcW w:w="1500" w:type="pct"/>
          </w:tcPr>
          <w:p w14:paraId="1956483A" w14:textId="77777777" w:rsidR="002C41AA" w:rsidRPr="003243DB" w:rsidRDefault="002C41AA" w:rsidP="005A585B">
            <w:pPr>
              <w:pStyle w:val="TAL"/>
            </w:pPr>
            <w:r w:rsidRPr="003243DB">
              <w:t>Minimum consecutive in-sync indications from lower layers</w:t>
            </w:r>
          </w:p>
        </w:tc>
      </w:tr>
      <w:tr w:rsidR="002C41AA" w:rsidRPr="003243DB" w14:paraId="6B53FAE4" w14:textId="77777777" w:rsidTr="005A585B">
        <w:trPr>
          <w:jc w:val="center"/>
        </w:trPr>
        <w:tc>
          <w:tcPr>
            <w:tcW w:w="2000" w:type="pct"/>
            <w:gridSpan w:val="2"/>
          </w:tcPr>
          <w:p w14:paraId="6F5220C5" w14:textId="77777777" w:rsidR="002C41AA" w:rsidRPr="003243DB" w:rsidRDefault="002C41AA" w:rsidP="005A585B">
            <w:pPr>
              <w:pStyle w:val="TAL"/>
            </w:pPr>
            <w:r w:rsidRPr="003243DB">
              <w:t>T310</w:t>
            </w:r>
          </w:p>
        </w:tc>
        <w:tc>
          <w:tcPr>
            <w:tcW w:w="500" w:type="pct"/>
          </w:tcPr>
          <w:p w14:paraId="3CC0143C" w14:textId="77777777" w:rsidR="002C41AA" w:rsidRPr="003243DB" w:rsidRDefault="002C41AA" w:rsidP="005A585B">
            <w:pPr>
              <w:pStyle w:val="TAC"/>
            </w:pPr>
            <w:proofErr w:type="spellStart"/>
            <w:r w:rsidRPr="003243DB">
              <w:t>ms</w:t>
            </w:r>
            <w:proofErr w:type="spellEnd"/>
          </w:p>
        </w:tc>
        <w:tc>
          <w:tcPr>
            <w:tcW w:w="1000" w:type="pct"/>
          </w:tcPr>
          <w:p w14:paraId="2FD52694" w14:textId="77777777" w:rsidR="002C41AA" w:rsidRPr="003243DB" w:rsidRDefault="002C41AA" w:rsidP="005A585B">
            <w:pPr>
              <w:pStyle w:val="TAC"/>
            </w:pPr>
            <w:r w:rsidRPr="003243DB">
              <w:rPr>
                <w:rFonts w:cs="v4.2.0"/>
              </w:rPr>
              <w:t>0</w:t>
            </w:r>
          </w:p>
        </w:tc>
        <w:tc>
          <w:tcPr>
            <w:tcW w:w="1500" w:type="pct"/>
          </w:tcPr>
          <w:p w14:paraId="1F35BB02" w14:textId="77777777" w:rsidR="002C41AA" w:rsidRPr="003243DB" w:rsidRDefault="002C41AA" w:rsidP="005A585B">
            <w:pPr>
              <w:pStyle w:val="TAL"/>
            </w:pPr>
            <w:r w:rsidRPr="003243DB">
              <w:rPr>
                <w:rFonts w:cs="v4.2.0"/>
              </w:rPr>
              <w:t>Radio link failure timer; T310 is disabled</w:t>
            </w:r>
          </w:p>
        </w:tc>
      </w:tr>
      <w:tr w:rsidR="002C41AA" w:rsidRPr="003243DB" w14:paraId="4BFBFDF5" w14:textId="77777777" w:rsidTr="005A585B">
        <w:trPr>
          <w:jc w:val="center"/>
        </w:trPr>
        <w:tc>
          <w:tcPr>
            <w:tcW w:w="2000" w:type="pct"/>
            <w:gridSpan w:val="2"/>
          </w:tcPr>
          <w:p w14:paraId="0FCCDB64" w14:textId="77777777" w:rsidR="002C41AA" w:rsidRPr="003243DB" w:rsidRDefault="002C41AA" w:rsidP="005A585B">
            <w:pPr>
              <w:pStyle w:val="TAL"/>
            </w:pPr>
            <w:r w:rsidRPr="003243DB">
              <w:t>T311</w:t>
            </w:r>
          </w:p>
        </w:tc>
        <w:tc>
          <w:tcPr>
            <w:tcW w:w="500" w:type="pct"/>
          </w:tcPr>
          <w:p w14:paraId="410947CC" w14:textId="77777777" w:rsidR="002C41AA" w:rsidRPr="003243DB" w:rsidRDefault="002C41AA" w:rsidP="005A585B">
            <w:pPr>
              <w:pStyle w:val="TAC"/>
            </w:pPr>
            <w:proofErr w:type="spellStart"/>
            <w:r w:rsidRPr="003243DB">
              <w:t>ms</w:t>
            </w:r>
            <w:proofErr w:type="spellEnd"/>
          </w:p>
        </w:tc>
        <w:tc>
          <w:tcPr>
            <w:tcW w:w="1000" w:type="pct"/>
          </w:tcPr>
          <w:p w14:paraId="1C1426FE" w14:textId="77777777" w:rsidR="002C41AA" w:rsidRPr="003243DB" w:rsidRDefault="002C41AA" w:rsidP="005A585B">
            <w:pPr>
              <w:pStyle w:val="TAC"/>
            </w:pPr>
            <w:r w:rsidRPr="003243DB">
              <w:rPr>
                <w:rFonts w:cs="v4.2.0"/>
              </w:rPr>
              <w:t>3000</w:t>
            </w:r>
          </w:p>
        </w:tc>
        <w:tc>
          <w:tcPr>
            <w:tcW w:w="1500" w:type="pct"/>
          </w:tcPr>
          <w:p w14:paraId="4C28957F" w14:textId="77777777" w:rsidR="002C41AA" w:rsidRPr="003243DB" w:rsidRDefault="002C41AA" w:rsidP="005A585B">
            <w:pPr>
              <w:pStyle w:val="TAL"/>
            </w:pPr>
            <w:r w:rsidRPr="003243DB">
              <w:rPr>
                <w:rFonts w:cs="v4.2.0"/>
              </w:rPr>
              <w:t>RRC re-establishment timer</w:t>
            </w:r>
          </w:p>
        </w:tc>
      </w:tr>
      <w:tr w:rsidR="002C41AA" w:rsidRPr="003243DB" w14:paraId="5502CBB8" w14:textId="77777777" w:rsidTr="005A585B">
        <w:trPr>
          <w:jc w:val="center"/>
        </w:trPr>
        <w:tc>
          <w:tcPr>
            <w:tcW w:w="2000" w:type="pct"/>
            <w:gridSpan w:val="2"/>
            <w:tcBorders>
              <w:bottom w:val="single" w:sz="4" w:space="0" w:color="auto"/>
            </w:tcBorders>
          </w:tcPr>
          <w:p w14:paraId="1D4A6B29" w14:textId="77777777" w:rsidR="002C41AA" w:rsidRPr="003243DB" w:rsidRDefault="002C41AA" w:rsidP="005A585B">
            <w:pPr>
              <w:pStyle w:val="TAL"/>
            </w:pPr>
            <w:r w:rsidRPr="003243DB">
              <w:rPr>
                <w:lang w:eastAsia="zh-CN"/>
              </w:rPr>
              <w:t>Access Barring Information</w:t>
            </w:r>
          </w:p>
        </w:tc>
        <w:tc>
          <w:tcPr>
            <w:tcW w:w="500" w:type="pct"/>
          </w:tcPr>
          <w:p w14:paraId="4AFDBE7D" w14:textId="77777777" w:rsidR="002C41AA" w:rsidRPr="003243DB" w:rsidRDefault="002C41AA" w:rsidP="005A585B">
            <w:pPr>
              <w:pStyle w:val="TAC"/>
            </w:pPr>
            <w:r w:rsidRPr="003243DB">
              <w:t>-</w:t>
            </w:r>
          </w:p>
        </w:tc>
        <w:tc>
          <w:tcPr>
            <w:tcW w:w="1000" w:type="pct"/>
          </w:tcPr>
          <w:p w14:paraId="03819CE7" w14:textId="77777777" w:rsidR="002C41AA" w:rsidRPr="003243DB" w:rsidRDefault="002C41AA" w:rsidP="005A585B">
            <w:pPr>
              <w:pStyle w:val="TAC"/>
            </w:pPr>
            <w:r w:rsidRPr="003243DB">
              <w:rPr>
                <w:rFonts w:cs="v4.2.0"/>
                <w:lang w:eastAsia="zh-CN"/>
              </w:rPr>
              <w:t>Not Sent</w:t>
            </w:r>
          </w:p>
        </w:tc>
        <w:tc>
          <w:tcPr>
            <w:tcW w:w="1500" w:type="pct"/>
          </w:tcPr>
          <w:p w14:paraId="1E6CF514" w14:textId="77777777" w:rsidR="002C41AA" w:rsidRPr="003243DB" w:rsidRDefault="002C41AA" w:rsidP="005A585B">
            <w:pPr>
              <w:pStyle w:val="TAL"/>
            </w:pPr>
            <w:r w:rsidRPr="003243DB">
              <w:rPr>
                <w:rFonts w:cs="v4.2.0"/>
              </w:rPr>
              <w:t>No additional delays in random access procedure.</w:t>
            </w:r>
          </w:p>
        </w:tc>
      </w:tr>
      <w:tr w:rsidR="002C41AA" w:rsidRPr="003243DB" w14:paraId="4EC7273A" w14:textId="77777777" w:rsidTr="005A585B">
        <w:trPr>
          <w:jc w:val="center"/>
        </w:trPr>
        <w:tc>
          <w:tcPr>
            <w:tcW w:w="1000" w:type="pct"/>
            <w:tcBorders>
              <w:bottom w:val="nil"/>
            </w:tcBorders>
          </w:tcPr>
          <w:p w14:paraId="674E284F" w14:textId="77777777" w:rsidR="002C41AA" w:rsidRPr="003243DB" w:rsidRDefault="002C41AA" w:rsidP="005A585B">
            <w:pPr>
              <w:pStyle w:val="TAL"/>
            </w:pPr>
            <w:r w:rsidRPr="003243DB">
              <w:rPr>
                <w:lang w:eastAsia="zh-CN"/>
              </w:rPr>
              <w:t>SSB configuration</w:t>
            </w:r>
          </w:p>
        </w:tc>
        <w:tc>
          <w:tcPr>
            <w:tcW w:w="1000" w:type="pct"/>
          </w:tcPr>
          <w:p w14:paraId="3C6D5011"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48A56F32" w14:textId="77777777" w:rsidR="002C41AA" w:rsidRPr="003243DB" w:rsidRDefault="002C41AA" w:rsidP="005A585B">
            <w:pPr>
              <w:pStyle w:val="TAC"/>
            </w:pPr>
            <w:r w:rsidRPr="003243DB">
              <w:t>-</w:t>
            </w:r>
          </w:p>
        </w:tc>
        <w:tc>
          <w:tcPr>
            <w:tcW w:w="1000" w:type="pct"/>
          </w:tcPr>
          <w:p w14:paraId="0DA7B4E6" w14:textId="77777777" w:rsidR="002C41AA" w:rsidRPr="003243DB" w:rsidRDefault="002C41AA" w:rsidP="005A585B">
            <w:pPr>
              <w:pStyle w:val="TAC"/>
            </w:pPr>
            <w:r w:rsidRPr="003243DB">
              <w:rPr>
                <w:rFonts w:cs="v4.2.0"/>
                <w:bCs/>
                <w:lang w:eastAsia="zh-CN"/>
              </w:rPr>
              <w:t>SSB.2 CCA</w:t>
            </w:r>
          </w:p>
        </w:tc>
        <w:tc>
          <w:tcPr>
            <w:tcW w:w="1500" w:type="pct"/>
          </w:tcPr>
          <w:p w14:paraId="75D385F6" w14:textId="77777777" w:rsidR="002C41AA" w:rsidRPr="003243DB" w:rsidRDefault="002C41AA" w:rsidP="005A585B">
            <w:pPr>
              <w:pStyle w:val="TAL"/>
            </w:pPr>
            <w:r w:rsidRPr="003243DB">
              <w:t>Table A.3A.1</w:t>
            </w:r>
          </w:p>
        </w:tc>
      </w:tr>
      <w:tr w:rsidR="002C41AA" w:rsidRPr="003243DB" w14:paraId="676BE845" w14:textId="77777777" w:rsidTr="005A585B">
        <w:trPr>
          <w:jc w:val="center"/>
        </w:trPr>
        <w:tc>
          <w:tcPr>
            <w:tcW w:w="1000" w:type="pct"/>
            <w:tcBorders>
              <w:top w:val="nil"/>
            </w:tcBorders>
          </w:tcPr>
          <w:p w14:paraId="4938B576" w14:textId="77777777" w:rsidR="002C41AA" w:rsidRPr="003243DB" w:rsidRDefault="002C41AA" w:rsidP="005A585B">
            <w:pPr>
              <w:pStyle w:val="TAL"/>
            </w:pPr>
          </w:p>
        </w:tc>
        <w:tc>
          <w:tcPr>
            <w:tcW w:w="1000" w:type="pct"/>
          </w:tcPr>
          <w:p w14:paraId="1F963E18"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Pr>
          <w:p w14:paraId="61D8EA78" w14:textId="77777777" w:rsidR="002C41AA" w:rsidRPr="003243DB" w:rsidRDefault="002C41AA" w:rsidP="005A585B">
            <w:pPr>
              <w:pStyle w:val="TAC"/>
            </w:pPr>
            <w:r w:rsidRPr="003243DB">
              <w:t>-</w:t>
            </w:r>
          </w:p>
        </w:tc>
        <w:tc>
          <w:tcPr>
            <w:tcW w:w="1000" w:type="pct"/>
          </w:tcPr>
          <w:p w14:paraId="59A7EFEF" w14:textId="77777777" w:rsidR="002C41AA" w:rsidRPr="003243DB" w:rsidRDefault="002C41AA" w:rsidP="005A585B">
            <w:pPr>
              <w:pStyle w:val="TAC"/>
            </w:pPr>
            <w:r w:rsidRPr="003243DB">
              <w:rPr>
                <w:rFonts w:cs="v4.2.0"/>
                <w:bCs/>
                <w:lang w:eastAsia="zh-CN"/>
              </w:rPr>
              <w:t>SSB.1 CCA</w:t>
            </w:r>
          </w:p>
        </w:tc>
        <w:tc>
          <w:tcPr>
            <w:tcW w:w="1500" w:type="pct"/>
          </w:tcPr>
          <w:p w14:paraId="1AAC84B6" w14:textId="77777777" w:rsidR="002C41AA" w:rsidRPr="003243DB" w:rsidRDefault="002C41AA" w:rsidP="005A585B">
            <w:pPr>
              <w:pStyle w:val="TAL"/>
            </w:pPr>
            <w:r w:rsidRPr="003243DB">
              <w:t>Table A.3A.1</w:t>
            </w:r>
          </w:p>
        </w:tc>
      </w:tr>
      <w:tr w:rsidR="002C41AA" w:rsidRPr="003243DB" w14:paraId="5FB5FC5D" w14:textId="77777777" w:rsidTr="005A585B">
        <w:trPr>
          <w:jc w:val="center"/>
        </w:trPr>
        <w:tc>
          <w:tcPr>
            <w:tcW w:w="2000" w:type="pct"/>
            <w:gridSpan w:val="2"/>
          </w:tcPr>
          <w:p w14:paraId="31BA9B13" w14:textId="77777777" w:rsidR="002C41AA" w:rsidRPr="003243DB" w:rsidRDefault="002C41AA" w:rsidP="005A585B">
            <w:pPr>
              <w:pStyle w:val="TAL"/>
            </w:pPr>
            <w:r w:rsidRPr="003243DB">
              <w:rPr>
                <w:rFonts w:cs="v4.2.0"/>
                <w:lang w:eastAsia="zh-CN"/>
              </w:rPr>
              <w:t>DBT window configuration</w:t>
            </w:r>
          </w:p>
        </w:tc>
        <w:tc>
          <w:tcPr>
            <w:tcW w:w="500" w:type="pct"/>
          </w:tcPr>
          <w:p w14:paraId="5EDBF2FB" w14:textId="77777777" w:rsidR="002C41AA" w:rsidRPr="003243DB" w:rsidRDefault="002C41AA" w:rsidP="005A585B">
            <w:pPr>
              <w:pStyle w:val="TAC"/>
            </w:pPr>
            <w:r w:rsidRPr="003243DB">
              <w:t>-</w:t>
            </w:r>
          </w:p>
        </w:tc>
        <w:tc>
          <w:tcPr>
            <w:tcW w:w="1000" w:type="pct"/>
          </w:tcPr>
          <w:p w14:paraId="3705612C" w14:textId="77777777" w:rsidR="002C41AA" w:rsidRPr="003243DB" w:rsidRDefault="002C41AA" w:rsidP="005A585B">
            <w:pPr>
              <w:pStyle w:val="TAC"/>
            </w:pPr>
            <w:r w:rsidRPr="003243DB">
              <w:t>DBT.1</w:t>
            </w:r>
          </w:p>
        </w:tc>
        <w:tc>
          <w:tcPr>
            <w:tcW w:w="1500" w:type="pct"/>
          </w:tcPr>
          <w:p w14:paraId="646DB497" w14:textId="77777777" w:rsidR="002C41AA" w:rsidRPr="003243DB" w:rsidRDefault="002C41AA" w:rsidP="005A585B">
            <w:pPr>
              <w:pStyle w:val="TAL"/>
            </w:pPr>
            <w:r w:rsidRPr="003243DB">
              <w:t>Table A.12.1</w:t>
            </w:r>
          </w:p>
        </w:tc>
      </w:tr>
      <w:tr w:rsidR="002C41AA" w:rsidRPr="003243DB" w14:paraId="157156BF" w14:textId="77777777" w:rsidTr="005A585B">
        <w:trPr>
          <w:jc w:val="center"/>
        </w:trPr>
        <w:tc>
          <w:tcPr>
            <w:tcW w:w="2000" w:type="pct"/>
            <w:gridSpan w:val="2"/>
          </w:tcPr>
          <w:p w14:paraId="639F711F" w14:textId="77777777" w:rsidR="002C41AA" w:rsidRPr="003243DB" w:rsidRDefault="002C41AA" w:rsidP="005A585B">
            <w:pPr>
              <w:pStyle w:val="TAL"/>
            </w:pPr>
            <w:r w:rsidRPr="003243DB">
              <w:rPr>
                <w:rFonts w:cs="v4.2.0"/>
                <w:lang w:eastAsia="zh-CN"/>
              </w:rPr>
              <w:t>SMTC configuration</w:t>
            </w:r>
          </w:p>
        </w:tc>
        <w:tc>
          <w:tcPr>
            <w:tcW w:w="500" w:type="pct"/>
          </w:tcPr>
          <w:p w14:paraId="76C39D55" w14:textId="77777777" w:rsidR="002C41AA" w:rsidRPr="003243DB" w:rsidRDefault="002C41AA" w:rsidP="005A585B">
            <w:pPr>
              <w:pStyle w:val="TAC"/>
            </w:pPr>
            <w:r w:rsidRPr="003243DB">
              <w:t>-</w:t>
            </w:r>
          </w:p>
        </w:tc>
        <w:tc>
          <w:tcPr>
            <w:tcW w:w="1000" w:type="pct"/>
          </w:tcPr>
          <w:p w14:paraId="4977B55F" w14:textId="77777777" w:rsidR="002C41AA" w:rsidRPr="003243DB" w:rsidRDefault="002C41AA" w:rsidP="005A585B">
            <w:pPr>
              <w:pStyle w:val="TAC"/>
            </w:pPr>
            <w:r w:rsidRPr="003243DB">
              <w:rPr>
                <w:rFonts w:cs="v4.2.0"/>
                <w:bCs/>
                <w:lang w:eastAsia="zh-CN"/>
              </w:rPr>
              <w:t>SMTC pattern 1</w:t>
            </w:r>
          </w:p>
        </w:tc>
        <w:tc>
          <w:tcPr>
            <w:tcW w:w="1500" w:type="pct"/>
          </w:tcPr>
          <w:p w14:paraId="1075E225" w14:textId="77777777" w:rsidR="002C41AA" w:rsidRPr="003243DB" w:rsidRDefault="002C41AA" w:rsidP="005A585B">
            <w:pPr>
              <w:pStyle w:val="TAL"/>
            </w:pPr>
          </w:p>
        </w:tc>
      </w:tr>
      <w:tr w:rsidR="002C41AA" w:rsidRPr="003243DB" w14:paraId="5BBC4646" w14:textId="77777777" w:rsidTr="005A585B">
        <w:trPr>
          <w:jc w:val="center"/>
        </w:trPr>
        <w:tc>
          <w:tcPr>
            <w:tcW w:w="2000" w:type="pct"/>
            <w:gridSpan w:val="2"/>
          </w:tcPr>
          <w:p w14:paraId="3819A4CB" w14:textId="77777777" w:rsidR="002C41AA" w:rsidRPr="003243DB" w:rsidRDefault="002C41AA" w:rsidP="005A585B">
            <w:pPr>
              <w:pStyle w:val="TAL"/>
            </w:pPr>
            <w:r w:rsidRPr="003243DB">
              <w:t>DRX cycle length</w:t>
            </w:r>
          </w:p>
        </w:tc>
        <w:tc>
          <w:tcPr>
            <w:tcW w:w="500" w:type="pct"/>
          </w:tcPr>
          <w:p w14:paraId="4AD3DD8E" w14:textId="77777777" w:rsidR="002C41AA" w:rsidRPr="003243DB" w:rsidRDefault="002C41AA" w:rsidP="005A585B">
            <w:pPr>
              <w:pStyle w:val="TAC"/>
            </w:pPr>
            <w:r w:rsidRPr="003243DB">
              <w:t>s</w:t>
            </w:r>
          </w:p>
        </w:tc>
        <w:tc>
          <w:tcPr>
            <w:tcW w:w="1000" w:type="pct"/>
          </w:tcPr>
          <w:p w14:paraId="3CE77A4F" w14:textId="77777777" w:rsidR="002C41AA" w:rsidRPr="003243DB" w:rsidRDefault="002C41AA" w:rsidP="005A585B">
            <w:pPr>
              <w:pStyle w:val="TAC"/>
            </w:pPr>
            <w:r w:rsidRPr="003243DB">
              <w:t>OFF</w:t>
            </w:r>
          </w:p>
        </w:tc>
        <w:tc>
          <w:tcPr>
            <w:tcW w:w="1500" w:type="pct"/>
          </w:tcPr>
          <w:p w14:paraId="174C0DDB" w14:textId="77777777" w:rsidR="002C41AA" w:rsidRPr="003243DB" w:rsidRDefault="002C41AA" w:rsidP="005A585B">
            <w:pPr>
              <w:pStyle w:val="TAL"/>
            </w:pPr>
          </w:p>
        </w:tc>
      </w:tr>
      <w:tr w:rsidR="002C41AA" w:rsidRPr="003243DB" w14:paraId="173EBF0C" w14:textId="77777777" w:rsidTr="005A585B">
        <w:trPr>
          <w:jc w:val="center"/>
        </w:trPr>
        <w:tc>
          <w:tcPr>
            <w:tcW w:w="2000" w:type="pct"/>
            <w:gridSpan w:val="2"/>
          </w:tcPr>
          <w:p w14:paraId="60E0E2B7" w14:textId="77777777" w:rsidR="002C41AA" w:rsidRPr="003243DB" w:rsidRDefault="002C41AA" w:rsidP="005A585B">
            <w:pPr>
              <w:pStyle w:val="TAL"/>
            </w:pPr>
            <w:r w:rsidRPr="003243DB">
              <w:rPr>
                <w:rFonts w:cs="Arial"/>
                <w:lang w:eastAsia="zh-CN"/>
              </w:rPr>
              <w:t>PRACH configuration</w:t>
            </w:r>
          </w:p>
        </w:tc>
        <w:tc>
          <w:tcPr>
            <w:tcW w:w="500" w:type="pct"/>
          </w:tcPr>
          <w:p w14:paraId="2E6666EA" w14:textId="77777777" w:rsidR="002C41AA" w:rsidRPr="003243DB" w:rsidRDefault="002C41AA" w:rsidP="005A585B">
            <w:pPr>
              <w:pStyle w:val="TAC"/>
            </w:pPr>
            <w:r w:rsidRPr="003243DB">
              <w:t>-</w:t>
            </w:r>
          </w:p>
        </w:tc>
        <w:tc>
          <w:tcPr>
            <w:tcW w:w="1000" w:type="pct"/>
          </w:tcPr>
          <w:p w14:paraId="2986F015" w14:textId="77777777" w:rsidR="002C41AA" w:rsidRPr="003243DB" w:rsidRDefault="002C41AA" w:rsidP="005A585B">
            <w:pPr>
              <w:pStyle w:val="TAC"/>
            </w:pPr>
            <w:r w:rsidRPr="003243DB">
              <w:t>FR1 PRACH configuration 1 under CCA</w:t>
            </w:r>
          </w:p>
        </w:tc>
        <w:tc>
          <w:tcPr>
            <w:tcW w:w="1500" w:type="pct"/>
          </w:tcPr>
          <w:p w14:paraId="38B51DA3" w14:textId="77777777" w:rsidR="002C41AA" w:rsidRPr="003243DB" w:rsidRDefault="002C41AA" w:rsidP="005A585B">
            <w:pPr>
              <w:pStyle w:val="TAL"/>
            </w:pPr>
            <w:r w:rsidRPr="003243DB">
              <w:t>Table A.7.1A.1</w:t>
            </w:r>
          </w:p>
        </w:tc>
      </w:tr>
      <w:tr w:rsidR="002C41AA" w:rsidRPr="003243DB" w14:paraId="48238634" w14:textId="77777777" w:rsidTr="005A585B">
        <w:trPr>
          <w:jc w:val="center"/>
        </w:trPr>
        <w:tc>
          <w:tcPr>
            <w:tcW w:w="2000" w:type="pct"/>
            <w:gridSpan w:val="2"/>
          </w:tcPr>
          <w:p w14:paraId="5D33F81D" w14:textId="77777777" w:rsidR="002C41AA" w:rsidRPr="003243DB" w:rsidRDefault="002C41AA" w:rsidP="005A585B">
            <w:pPr>
              <w:pStyle w:val="TAL"/>
            </w:pPr>
            <w:r w:rsidRPr="003243DB">
              <w:rPr>
                <w:lang w:eastAsia="zh-CN"/>
              </w:rPr>
              <w:t>T1</w:t>
            </w:r>
          </w:p>
        </w:tc>
        <w:tc>
          <w:tcPr>
            <w:tcW w:w="500" w:type="pct"/>
          </w:tcPr>
          <w:p w14:paraId="2DC258B0" w14:textId="77777777" w:rsidR="002C41AA" w:rsidRPr="003243DB" w:rsidRDefault="002C41AA" w:rsidP="005A585B">
            <w:pPr>
              <w:pStyle w:val="TAC"/>
            </w:pPr>
            <w:r w:rsidRPr="003243DB">
              <w:t>s</w:t>
            </w:r>
          </w:p>
        </w:tc>
        <w:tc>
          <w:tcPr>
            <w:tcW w:w="1000" w:type="pct"/>
          </w:tcPr>
          <w:p w14:paraId="13D11DD9" w14:textId="77777777" w:rsidR="002C41AA" w:rsidRPr="003243DB" w:rsidRDefault="002C41AA" w:rsidP="005A585B">
            <w:pPr>
              <w:pStyle w:val="TAC"/>
            </w:pPr>
            <w:r w:rsidRPr="003243DB">
              <w:rPr>
                <w:lang w:eastAsia="zh-CN"/>
              </w:rPr>
              <w:t>5</w:t>
            </w:r>
          </w:p>
        </w:tc>
        <w:tc>
          <w:tcPr>
            <w:tcW w:w="1500" w:type="pct"/>
          </w:tcPr>
          <w:p w14:paraId="5872D35D" w14:textId="77777777" w:rsidR="002C41AA" w:rsidRPr="003243DB" w:rsidRDefault="002C41AA" w:rsidP="005A585B">
            <w:pPr>
              <w:pStyle w:val="TAL"/>
            </w:pPr>
          </w:p>
        </w:tc>
      </w:tr>
      <w:tr w:rsidR="002C41AA" w:rsidRPr="003243DB" w14:paraId="4CABFE42" w14:textId="77777777" w:rsidTr="005A585B">
        <w:trPr>
          <w:jc w:val="center"/>
        </w:trPr>
        <w:tc>
          <w:tcPr>
            <w:tcW w:w="2000" w:type="pct"/>
            <w:gridSpan w:val="2"/>
          </w:tcPr>
          <w:p w14:paraId="15E0568E" w14:textId="77777777" w:rsidR="002C41AA" w:rsidRPr="003243DB" w:rsidRDefault="002C41AA" w:rsidP="005A585B">
            <w:pPr>
              <w:pStyle w:val="TAL"/>
            </w:pPr>
            <w:r w:rsidRPr="003243DB">
              <w:t>T</w:t>
            </w:r>
            <w:r w:rsidRPr="003243DB">
              <w:rPr>
                <w:lang w:eastAsia="zh-CN"/>
              </w:rPr>
              <w:t>2</w:t>
            </w:r>
          </w:p>
        </w:tc>
        <w:tc>
          <w:tcPr>
            <w:tcW w:w="500" w:type="pct"/>
          </w:tcPr>
          <w:p w14:paraId="5A653B02" w14:textId="77777777" w:rsidR="002C41AA" w:rsidRPr="003243DB" w:rsidRDefault="002C41AA" w:rsidP="005A585B">
            <w:pPr>
              <w:pStyle w:val="TAC"/>
            </w:pPr>
            <w:proofErr w:type="spellStart"/>
            <w:r w:rsidRPr="003243DB">
              <w:t>ms</w:t>
            </w:r>
            <w:proofErr w:type="spellEnd"/>
          </w:p>
        </w:tc>
        <w:tc>
          <w:tcPr>
            <w:tcW w:w="1000" w:type="pct"/>
          </w:tcPr>
          <w:p w14:paraId="7895A91E" w14:textId="77777777" w:rsidR="002C41AA" w:rsidRPr="003243DB" w:rsidRDefault="002C41AA" w:rsidP="005A585B">
            <w:pPr>
              <w:pStyle w:val="TAC"/>
            </w:pPr>
            <w:r w:rsidRPr="003243DB">
              <w:rPr>
                <w:lang w:eastAsia="zh-CN"/>
              </w:rPr>
              <w:t>480</w:t>
            </w:r>
          </w:p>
        </w:tc>
        <w:tc>
          <w:tcPr>
            <w:tcW w:w="1500" w:type="pct"/>
          </w:tcPr>
          <w:p w14:paraId="2085EB99" w14:textId="77777777" w:rsidR="002C41AA" w:rsidRPr="003243DB" w:rsidRDefault="002C41AA" w:rsidP="005A585B">
            <w:pPr>
              <w:pStyle w:val="TAL"/>
            </w:pPr>
            <w:r w:rsidRPr="003243DB">
              <w:rPr>
                <w:lang w:eastAsia="zh-CN"/>
              </w:rPr>
              <w:t>Time for the UE to detect RLF</w:t>
            </w:r>
          </w:p>
        </w:tc>
      </w:tr>
      <w:tr w:rsidR="002C41AA" w:rsidRPr="003243DB" w14:paraId="26852B08" w14:textId="77777777" w:rsidTr="005A585B">
        <w:trPr>
          <w:jc w:val="center"/>
        </w:trPr>
        <w:tc>
          <w:tcPr>
            <w:tcW w:w="2000" w:type="pct"/>
            <w:gridSpan w:val="2"/>
          </w:tcPr>
          <w:p w14:paraId="7D461439" w14:textId="77777777" w:rsidR="002C41AA" w:rsidRPr="003243DB" w:rsidRDefault="002C41AA" w:rsidP="005A585B">
            <w:pPr>
              <w:pStyle w:val="TAL"/>
            </w:pPr>
            <w:r w:rsidRPr="003243DB">
              <w:t>T</w:t>
            </w:r>
            <w:r w:rsidRPr="003243DB">
              <w:rPr>
                <w:lang w:eastAsia="zh-CN"/>
              </w:rPr>
              <w:t>3</w:t>
            </w:r>
          </w:p>
        </w:tc>
        <w:tc>
          <w:tcPr>
            <w:tcW w:w="500" w:type="pct"/>
          </w:tcPr>
          <w:p w14:paraId="0482BE47" w14:textId="77777777" w:rsidR="002C41AA" w:rsidRPr="003243DB" w:rsidRDefault="002C41AA" w:rsidP="005A585B">
            <w:pPr>
              <w:pStyle w:val="TAC"/>
            </w:pPr>
            <w:r w:rsidRPr="003243DB">
              <w:t>s</w:t>
            </w:r>
          </w:p>
        </w:tc>
        <w:tc>
          <w:tcPr>
            <w:tcW w:w="1000" w:type="pct"/>
          </w:tcPr>
          <w:p w14:paraId="26CA6F1A" w14:textId="77777777" w:rsidR="002C41AA" w:rsidRPr="003243DB" w:rsidRDefault="002C41AA" w:rsidP="005A585B">
            <w:pPr>
              <w:pStyle w:val="TAC"/>
            </w:pPr>
            <w:r w:rsidRPr="003243DB">
              <w:t>2</w:t>
            </w:r>
          </w:p>
        </w:tc>
        <w:tc>
          <w:tcPr>
            <w:tcW w:w="1500" w:type="pct"/>
          </w:tcPr>
          <w:p w14:paraId="3F1512F6" w14:textId="77777777" w:rsidR="002C41AA" w:rsidRPr="003243DB" w:rsidRDefault="002C41AA" w:rsidP="005A585B">
            <w:pPr>
              <w:pStyle w:val="TAL"/>
            </w:pPr>
          </w:p>
        </w:tc>
      </w:tr>
      <w:tr w:rsidR="002C41AA" w:rsidRPr="003243DB" w14:paraId="3F81D8BF" w14:textId="77777777" w:rsidTr="005A585B">
        <w:trPr>
          <w:jc w:val="center"/>
        </w:trPr>
        <w:tc>
          <w:tcPr>
            <w:tcW w:w="5000" w:type="pct"/>
            <w:gridSpan w:val="5"/>
          </w:tcPr>
          <w:p w14:paraId="5DD08634" w14:textId="77777777" w:rsidR="002C41AA" w:rsidRPr="003243DB" w:rsidRDefault="002C41AA" w:rsidP="005A585B">
            <w:pPr>
              <w:pStyle w:val="TAN"/>
            </w:pPr>
            <w:r w:rsidRPr="003243DB">
              <w:t>NOTE 1:</w:t>
            </w:r>
            <w:r w:rsidRPr="003243DB">
              <w:tab/>
              <w:t xml:space="preserve">For a UE supporting dynamic channel access and network configuring dynamic channel occupancy.   </w:t>
            </w:r>
          </w:p>
          <w:p w14:paraId="23B970DA"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1C2B2D9E" w14:textId="77777777" w:rsidR="002C41AA" w:rsidRPr="003243DB" w:rsidRDefault="002C41AA" w:rsidP="005A585B">
            <w:pPr>
              <w:pStyle w:val="TAN"/>
            </w:pPr>
            <w:r w:rsidRPr="003243DB">
              <w:t>NOTE 3:</w:t>
            </w:r>
            <w:r w:rsidRPr="003243DB">
              <w:tab/>
              <w:t>For a UE supporting both semi-static and dynamic channel access, the UE can be tested under dynamic channel occupancy only.</w:t>
            </w:r>
          </w:p>
        </w:tc>
      </w:tr>
    </w:tbl>
    <w:p w14:paraId="7364E2C3" w14:textId="77777777" w:rsidR="002C41AA" w:rsidRPr="003243DB" w:rsidRDefault="002C41AA" w:rsidP="002C41AA"/>
    <w:p w14:paraId="005C48B5" w14:textId="77777777" w:rsidR="002C41AA" w:rsidRPr="003243DB" w:rsidRDefault="002C41AA" w:rsidP="002C41AA">
      <w:pPr>
        <w:pStyle w:val="H6"/>
        <w:keepNext w:val="0"/>
        <w:keepLines w:val="0"/>
        <w:rPr>
          <w:lang w:eastAsia="x-none"/>
        </w:rPr>
      </w:pPr>
      <w:r w:rsidRPr="003243DB">
        <w:rPr>
          <w:lang w:eastAsia="x-none"/>
        </w:rPr>
        <w:t>11.2.2.1.1.4.2</w:t>
      </w:r>
      <w:r w:rsidRPr="003243DB">
        <w:rPr>
          <w:lang w:eastAsia="x-none"/>
        </w:rPr>
        <w:tab/>
        <w:t>Test procedure</w:t>
      </w:r>
    </w:p>
    <w:p w14:paraId="6F5DF096" w14:textId="77777777" w:rsidR="002C41AA" w:rsidRPr="003243DB" w:rsidRDefault="002C41AA" w:rsidP="002C41AA">
      <w:r w:rsidRPr="003243DB">
        <w:rPr>
          <w:rFonts w:cs="v4.2.0"/>
        </w:rPr>
        <w:t xml:space="preserve">The test consists of 3 successive time periods, with time duration of T1, T2 and T3 respectively. At the start of </w:t>
      </w:r>
      <w:proofErr w:type="gramStart"/>
      <w:r w:rsidRPr="003243DB">
        <w:rPr>
          <w:rFonts w:cs="v4.2.0"/>
        </w:rPr>
        <w:t>time period</w:t>
      </w:r>
      <w:proofErr w:type="gramEnd"/>
      <w:r w:rsidRPr="003243DB">
        <w:rPr>
          <w:rFonts w:cs="v4.2.0"/>
        </w:rPr>
        <w:t xml:space="preserve"> T2, cell 1, which is the active cell with CCA, is deactivated. The </w:t>
      </w:r>
      <w:proofErr w:type="gramStart"/>
      <w:r w:rsidRPr="003243DB">
        <w:rPr>
          <w:rFonts w:cs="v4.2.0"/>
        </w:rPr>
        <w:t>time period</w:t>
      </w:r>
      <w:proofErr w:type="gramEnd"/>
      <w:r w:rsidRPr="003243DB">
        <w:rPr>
          <w:rFonts w:cs="v4.2.0"/>
        </w:rPr>
        <w:t xml:space="preserve"> T3 starts after the occurrence of the radio link failure.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01E3AA7A"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160FAF1D"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11.2.2.1.1.5-1. </w:t>
      </w:r>
      <w:r w:rsidRPr="003243DB">
        <w:t xml:space="preserve">The SS shall enable DL and UL CCA model according to Table 11.2.2.1.1.5-1. </w:t>
      </w:r>
      <w:r w:rsidRPr="003243DB">
        <w:rPr>
          <w:rFonts w:cs="v4.2.0"/>
          <w:color w:val="000000"/>
        </w:rPr>
        <w:t>T1 starts.</w:t>
      </w:r>
    </w:p>
    <w:p w14:paraId="72BDA621"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proofErr w:type="spellStart"/>
      <w:r w:rsidRPr="003243DB">
        <w:rPr>
          <w:i/>
          <w:iCs/>
        </w:rPr>
        <w:t>RRCReconfiguration</w:t>
      </w:r>
      <w:proofErr w:type="spellEnd"/>
      <w:r w:rsidRPr="003243DB">
        <w:t xml:space="preserve"> message.</w:t>
      </w:r>
    </w:p>
    <w:p w14:paraId="709B327A" w14:textId="77777777" w:rsidR="002C41AA" w:rsidRPr="003243DB" w:rsidRDefault="002C41AA" w:rsidP="002C41AA">
      <w:pPr>
        <w:pStyle w:val="B1"/>
      </w:pPr>
      <w:r w:rsidRPr="003243DB">
        <w:lastRenderedPageBreak/>
        <w:t>4.</w:t>
      </w:r>
      <w:r w:rsidRPr="003243DB">
        <w:tab/>
        <w:t xml:space="preserve">The UE shall transmit </w:t>
      </w:r>
      <w:proofErr w:type="spellStart"/>
      <w:r w:rsidRPr="003243DB">
        <w:rPr>
          <w:i/>
          <w:iCs/>
        </w:rPr>
        <w:t>RRCReconfigurationComplete</w:t>
      </w:r>
      <w:proofErr w:type="spellEnd"/>
      <w:r w:rsidRPr="003243DB">
        <w:t xml:space="preserve"> message.</w:t>
      </w:r>
    </w:p>
    <w:p w14:paraId="0CEC6125" w14:textId="77777777" w:rsidR="002C41AA" w:rsidRPr="003243DB" w:rsidRDefault="002C41AA" w:rsidP="002C41AA">
      <w:pPr>
        <w:pStyle w:val="B1"/>
      </w:pPr>
      <w:r w:rsidRPr="003243DB">
        <w:t>5.</w:t>
      </w:r>
      <w:r w:rsidRPr="003243DB">
        <w:tab/>
        <w:t xml:space="preserve">When T1 expires, the SS shall switch the power setting from T1 to T2 as specified in </w:t>
      </w:r>
      <w:r w:rsidRPr="003243DB">
        <w:rPr>
          <w:rFonts w:cs="v4.2.0"/>
          <w:color w:val="000000"/>
        </w:rPr>
        <w:t>Table 11.2.2.1.1.5-1</w:t>
      </w:r>
      <w:r w:rsidRPr="003243DB">
        <w:t>. T2 starts</w:t>
      </w:r>
    </w:p>
    <w:p w14:paraId="63576E6E"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11.2.2.1.1.5-1</w:t>
      </w:r>
      <w:r w:rsidRPr="003243DB">
        <w:t>. T3 starts</w:t>
      </w:r>
    </w:p>
    <w:p w14:paraId="2C344F53"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proofErr w:type="spellStart"/>
      <w:r w:rsidRPr="003243DB">
        <w:rPr>
          <w:i/>
          <w:color w:val="000000"/>
        </w:rPr>
        <w:t>RRCReestablishmentRequest</w:t>
      </w:r>
      <w:proofErr w:type="spellEnd"/>
      <w:r w:rsidRPr="003243DB">
        <w:rPr>
          <w:color w:val="000000"/>
        </w:rPr>
        <w:t xml:space="preserve"> </w:t>
      </w:r>
      <w:r w:rsidRPr="003243DB">
        <w:rPr>
          <w:rFonts w:cs="v4.2.0"/>
          <w:color w:val="000000"/>
        </w:rPr>
        <w:t xml:space="preserve">message to cell 2 </w:t>
      </w:r>
      <w:r w:rsidRPr="003243DB">
        <w:rPr>
          <w:color w:val="000000"/>
        </w:rPr>
        <w:t>within [</w:t>
      </w:r>
      <w:r w:rsidRPr="003243DB">
        <w:t>1350 + MAX (200, (5+K</w:t>
      </w:r>
      <w:r w:rsidRPr="003243DB">
        <w:rPr>
          <w:vertAlign w:val="subscript"/>
        </w:rPr>
        <w:t>1</w:t>
      </w:r>
      <w:r w:rsidRPr="003243DB">
        <w:t>) x 20)</w:t>
      </w:r>
      <w:r w:rsidRPr="003243DB">
        <w:rPr>
          <w:color w:val="000000"/>
        </w:rPr>
        <w:t xml:space="preserve"> </w:t>
      </w:r>
      <w:proofErr w:type="spellStart"/>
      <w:r w:rsidRPr="003243DB">
        <w:rPr>
          <w:color w:val="000000"/>
        </w:rPr>
        <w:t>ms</w:t>
      </w:r>
      <w:proofErr w:type="spellEnd"/>
      <w:r w:rsidRPr="003243DB">
        <w:rPr>
          <w:color w:val="000000"/>
        </w:rPr>
        <w:t xml:space="preserve">] from the beginning of </w:t>
      </w:r>
      <w:proofErr w:type="gramStart"/>
      <w:r w:rsidRPr="003243DB">
        <w:rPr>
          <w:color w:val="000000"/>
        </w:rPr>
        <w:t>time period</w:t>
      </w:r>
      <w:proofErr w:type="gramEnd"/>
      <w:r w:rsidRPr="003243DB">
        <w:rPr>
          <w:color w:val="000000"/>
        </w:rPr>
        <w:t xml:space="preserve"> T3, then the number of successful tests is increased by one. </w:t>
      </w:r>
      <w:r w:rsidRPr="003243DB">
        <w:t>Otherwise, the number of failure tests is increased by one.</w:t>
      </w:r>
    </w:p>
    <w:p w14:paraId="6DD3E310"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proofErr w:type="gramStart"/>
      <w:r w:rsidRPr="003243DB">
        <w:rPr>
          <w:i/>
        </w:rPr>
        <w:t>On</w:t>
      </w:r>
      <w:proofErr w:type="gramEnd"/>
      <w:r w:rsidRPr="003243DB">
        <w:t xml:space="preserve"> according to TS 38.508-1 [14] clause 4.5. Cell 1 is the active cell. The SS shall disable the CCA model (both DL and UL, i.e. </w:t>
      </w:r>
      <w:proofErr w:type="spellStart"/>
      <w:r w:rsidRPr="003243DB">
        <w:t>PCCA_DL_i</w:t>
      </w:r>
      <w:proofErr w:type="spellEnd"/>
      <w:r w:rsidRPr="003243DB">
        <w:t>= PCCA_UL=1).</w:t>
      </w:r>
    </w:p>
    <w:p w14:paraId="74BADAB0" w14:textId="77777777" w:rsidR="002C41AA" w:rsidRPr="003243DB" w:rsidRDefault="002C41AA" w:rsidP="002C41AA">
      <w:pPr>
        <w:pStyle w:val="B1"/>
        <w:rPr>
          <w:color w:val="000000"/>
        </w:rPr>
      </w:pPr>
      <w:r w:rsidRPr="003243DB">
        <w:rPr>
          <w:color w:val="000000"/>
        </w:rPr>
        <w:t>9.</w:t>
      </w:r>
      <w:r w:rsidRPr="003243DB">
        <w:rPr>
          <w:color w:val="000000"/>
        </w:rPr>
        <w:tab/>
        <w:t xml:space="preserve">Repeat step 2-8 until the confidence level according to </w:t>
      </w:r>
      <w:r w:rsidRPr="003243DB">
        <w:t>Annex G clause G.2.7</w:t>
      </w:r>
      <w:r w:rsidRPr="003243DB">
        <w:rPr>
          <w:color w:val="000000"/>
        </w:rPr>
        <w:t xml:space="preserve"> is achieved.</w:t>
      </w:r>
    </w:p>
    <w:p w14:paraId="3F649822" w14:textId="77777777" w:rsidR="002C41AA" w:rsidRPr="003243DB" w:rsidRDefault="002C41AA" w:rsidP="002C41AA">
      <w:pPr>
        <w:pStyle w:val="H6"/>
        <w:keepNext w:val="0"/>
        <w:keepLines w:val="0"/>
        <w:rPr>
          <w:lang w:eastAsia="x-none"/>
        </w:rPr>
      </w:pPr>
      <w:r w:rsidRPr="003243DB">
        <w:rPr>
          <w:lang w:eastAsia="x-none"/>
        </w:rPr>
        <w:t>11.2.2.1.1.4.3</w:t>
      </w:r>
      <w:r w:rsidRPr="003243DB">
        <w:rPr>
          <w:lang w:eastAsia="x-none"/>
        </w:rPr>
        <w:tab/>
        <w:t>Message contents</w:t>
      </w:r>
    </w:p>
    <w:p w14:paraId="112D367B"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0E8FD644" w14:textId="77777777" w:rsidR="002C41AA" w:rsidRPr="003243DB" w:rsidRDefault="002C41AA" w:rsidP="002C41AA">
      <w:pPr>
        <w:pStyle w:val="TH"/>
        <w:keepNext w:val="0"/>
        <w:keepLines w:val="0"/>
      </w:pPr>
      <w:r w:rsidRPr="003243DB">
        <w:t>Table 11.2.2.1.1.4.3-1: Common Exception messages for NR SA FR1 Intra-frequency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244BB7D0" w14:textId="77777777" w:rsidTr="005A585B">
        <w:trPr>
          <w:cantSplit/>
          <w:jc w:val="center"/>
        </w:trPr>
        <w:tc>
          <w:tcPr>
            <w:tcW w:w="9631" w:type="dxa"/>
            <w:gridSpan w:val="2"/>
          </w:tcPr>
          <w:p w14:paraId="3F1BB06A" w14:textId="77777777" w:rsidR="002C41AA" w:rsidRPr="003243DB" w:rsidRDefault="002C41AA" w:rsidP="005A585B">
            <w:pPr>
              <w:pStyle w:val="TAH"/>
              <w:keepNext w:val="0"/>
              <w:keepLines w:val="0"/>
            </w:pPr>
            <w:r w:rsidRPr="003243DB">
              <w:t>Default Message Contents</w:t>
            </w:r>
          </w:p>
        </w:tc>
      </w:tr>
      <w:tr w:rsidR="002C41AA" w:rsidRPr="003243DB" w14:paraId="5C44105C" w14:textId="77777777" w:rsidTr="005A585B">
        <w:trPr>
          <w:cantSplit/>
          <w:jc w:val="center"/>
        </w:trPr>
        <w:tc>
          <w:tcPr>
            <w:tcW w:w="3827" w:type="dxa"/>
          </w:tcPr>
          <w:p w14:paraId="07D77039" w14:textId="77777777" w:rsidR="002C41AA" w:rsidRPr="003243DB" w:rsidRDefault="002C41AA" w:rsidP="005A585B">
            <w:pPr>
              <w:pStyle w:val="TAL"/>
              <w:keepNext w:val="0"/>
              <w:keepLines w:val="0"/>
            </w:pPr>
            <w:r w:rsidRPr="003243DB">
              <w:t>Common contents of system information blocks exceptions</w:t>
            </w:r>
          </w:p>
        </w:tc>
        <w:tc>
          <w:tcPr>
            <w:tcW w:w="5804" w:type="dxa"/>
          </w:tcPr>
          <w:p w14:paraId="6EF8DD06" w14:textId="77777777" w:rsidR="002C41AA" w:rsidRPr="003243DB" w:rsidRDefault="002C41AA" w:rsidP="005A585B">
            <w:pPr>
              <w:pStyle w:val="TAL"/>
              <w:keepNext w:val="0"/>
              <w:keepLines w:val="0"/>
            </w:pPr>
          </w:p>
        </w:tc>
      </w:tr>
      <w:tr w:rsidR="002C41AA" w:rsidRPr="003243DB" w14:paraId="63246ED5" w14:textId="77777777" w:rsidTr="005A585B">
        <w:trPr>
          <w:cantSplit/>
          <w:jc w:val="center"/>
        </w:trPr>
        <w:tc>
          <w:tcPr>
            <w:tcW w:w="3827" w:type="dxa"/>
          </w:tcPr>
          <w:p w14:paraId="3A3489E4" w14:textId="77777777" w:rsidR="002C41AA" w:rsidRPr="003243DB" w:rsidRDefault="002C41AA" w:rsidP="005A585B">
            <w:pPr>
              <w:pStyle w:val="TAL"/>
              <w:keepNext w:val="0"/>
              <w:keepLines w:val="0"/>
            </w:pPr>
            <w:r w:rsidRPr="003243DB">
              <w:t>Default RRC messages and information elements contents exceptions</w:t>
            </w:r>
          </w:p>
        </w:tc>
        <w:tc>
          <w:tcPr>
            <w:tcW w:w="5804" w:type="dxa"/>
          </w:tcPr>
          <w:p w14:paraId="0C9ABBF5" w14:textId="77777777" w:rsidR="002C41AA" w:rsidRPr="003243DB" w:rsidRDefault="002C41AA" w:rsidP="005A585B">
            <w:pPr>
              <w:pStyle w:val="TAL"/>
              <w:rPr>
                <w:rFonts w:cs="v4.2.0"/>
              </w:rPr>
            </w:pPr>
            <w:r w:rsidRPr="003243DB">
              <w:t>Table H.3.1-3 with Condition INTRA-FREQ MO, SSB.1 CCA for semi-static channel access or SSB.2 CCA for dynamic channel access, and S</w:t>
            </w:r>
            <w:r w:rsidRPr="003243DB">
              <w:rPr>
                <w:rFonts w:cs="v4.2.0"/>
              </w:rPr>
              <w:t>ynchronous cells</w:t>
            </w:r>
          </w:p>
          <w:p w14:paraId="27296E76" w14:textId="77777777" w:rsidR="002C41AA" w:rsidRPr="003243DB" w:rsidRDefault="002C41AA"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7B7F7124" w14:textId="77777777" w:rsidR="002C41AA" w:rsidRPr="003243DB" w:rsidRDefault="002C41AA" w:rsidP="005A585B">
            <w:pPr>
              <w:pStyle w:val="TAL"/>
              <w:keepNext w:val="0"/>
              <w:keepLines w:val="0"/>
            </w:pPr>
            <w:r w:rsidRPr="003243DB">
              <w:t>Table H.3.10-2 with Condition SMTC.1</w:t>
            </w:r>
          </w:p>
        </w:tc>
      </w:tr>
    </w:tbl>
    <w:p w14:paraId="07BCCBDB" w14:textId="77777777" w:rsidR="002C41AA" w:rsidRPr="003243DB" w:rsidRDefault="002C41AA" w:rsidP="002C41AA">
      <w:pPr>
        <w:rPr>
          <w:lang w:eastAsia="x-none"/>
        </w:rPr>
      </w:pPr>
    </w:p>
    <w:p w14:paraId="70E5484D" w14:textId="77777777" w:rsidR="002C41AA" w:rsidRPr="003243DB" w:rsidRDefault="002C41AA" w:rsidP="002C41AA">
      <w:pPr>
        <w:pStyle w:val="TH"/>
        <w:keepNext w:val="0"/>
        <w:keepLines w:val="0"/>
        <w:rPr>
          <w:i/>
        </w:rPr>
      </w:pPr>
      <w:r w:rsidRPr="003243DB">
        <w:t xml:space="preserve">Table 11.2.2.1.1.4.3-2: </w:t>
      </w:r>
      <w:r w:rsidRPr="003243DB">
        <w:rPr>
          <w:i/>
        </w:rPr>
        <w:t>RLF-</w:t>
      </w:r>
      <w:proofErr w:type="spellStart"/>
      <w:r w:rsidRPr="003243DB">
        <w:rPr>
          <w:i/>
        </w:rPr>
        <w:t>TimersAndConstants</w:t>
      </w:r>
      <w:proofErr w:type="spellEnd"/>
      <w:r w:rsidRPr="003243DB">
        <w:rPr>
          <w:i/>
        </w:rPr>
        <w:t xml:space="preserve"> </w:t>
      </w:r>
      <w:r w:rsidRPr="003243DB">
        <w:t>for NR SA FR1 Intra-frequency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3A7630C9" w14:textId="77777777" w:rsidTr="005A585B">
        <w:trPr>
          <w:jc w:val="center"/>
        </w:trPr>
        <w:tc>
          <w:tcPr>
            <w:tcW w:w="9747" w:type="dxa"/>
            <w:gridSpan w:val="4"/>
          </w:tcPr>
          <w:p w14:paraId="2713B792"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51214CAB" w14:textId="77777777" w:rsidTr="005A585B">
        <w:trPr>
          <w:jc w:val="center"/>
        </w:trPr>
        <w:tc>
          <w:tcPr>
            <w:tcW w:w="4535" w:type="dxa"/>
          </w:tcPr>
          <w:p w14:paraId="633A5334" w14:textId="77777777" w:rsidR="002C41AA" w:rsidRPr="003243DB" w:rsidRDefault="002C41AA" w:rsidP="005A585B">
            <w:pPr>
              <w:pStyle w:val="TAH"/>
              <w:keepNext w:val="0"/>
              <w:keepLines w:val="0"/>
            </w:pPr>
            <w:r w:rsidRPr="003243DB">
              <w:t>Information Element</w:t>
            </w:r>
          </w:p>
        </w:tc>
        <w:tc>
          <w:tcPr>
            <w:tcW w:w="2267" w:type="dxa"/>
          </w:tcPr>
          <w:p w14:paraId="4F96D6F8" w14:textId="77777777" w:rsidR="002C41AA" w:rsidRPr="003243DB" w:rsidRDefault="002C41AA" w:rsidP="005A585B">
            <w:pPr>
              <w:pStyle w:val="TAH"/>
              <w:keepNext w:val="0"/>
              <w:keepLines w:val="0"/>
            </w:pPr>
            <w:r w:rsidRPr="003243DB">
              <w:t>Value/remark</w:t>
            </w:r>
          </w:p>
        </w:tc>
        <w:tc>
          <w:tcPr>
            <w:tcW w:w="1700" w:type="dxa"/>
          </w:tcPr>
          <w:p w14:paraId="68C1C334" w14:textId="77777777" w:rsidR="002C41AA" w:rsidRPr="003243DB" w:rsidRDefault="002C41AA" w:rsidP="005A585B">
            <w:pPr>
              <w:pStyle w:val="TAH"/>
              <w:keepNext w:val="0"/>
              <w:keepLines w:val="0"/>
            </w:pPr>
            <w:r w:rsidRPr="003243DB">
              <w:t>Comment</w:t>
            </w:r>
          </w:p>
        </w:tc>
        <w:tc>
          <w:tcPr>
            <w:tcW w:w="1245" w:type="dxa"/>
          </w:tcPr>
          <w:p w14:paraId="6C6A9D4C" w14:textId="77777777" w:rsidR="002C41AA" w:rsidRPr="003243DB" w:rsidRDefault="002C41AA" w:rsidP="005A585B">
            <w:pPr>
              <w:pStyle w:val="TAH"/>
              <w:keepNext w:val="0"/>
              <w:keepLines w:val="0"/>
            </w:pPr>
            <w:r w:rsidRPr="003243DB">
              <w:t>Condition</w:t>
            </w:r>
          </w:p>
        </w:tc>
      </w:tr>
      <w:tr w:rsidR="002C41AA" w:rsidRPr="003243DB" w14:paraId="047A0172" w14:textId="77777777" w:rsidTr="005A585B">
        <w:trPr>
          <w:jc w:val="center"/>
        </w:trPr>
        <w:tc>
          <w:tcPr>
            <w:tcW w:w="4535" w:type="dxa"/>
          </w:tcPr>
          <w:p w14:paraId="058710DE" w14:textId="77777777" w:rsidR="002C41AA" w:rsidRPr="003243DB" w:rsidRDefault="002C41AA" w:rsidP="005A585B">
            <w:pPr>
              <w:pStyle w:val="TAL"/>
              <w:keepNext w:val="0"/>
              <w:keepLines w:val="0"/>
            </w:pPr>
            <w:r w:rsidRPr="003243DB">
              <w:t>RLF-</w:t>
            </w:r>
            <w:proofErr w:type="spellStart"/>
            <w:proofErr w:type="gramStart"/>
            <w:r w:rsidRPr="003243DB">
              <w:t>TimersAndConstants</w:t>
            </w:r>
            <w:proofErr w:type="spellEnd"/>
            <w:r w:rsidRPr="003243DB">
              <w:t xml:space="preserve"> ::=</w:t>
            </w:r>
            <w:proofErr w:type="gramEnd"/>
            <w:r w:rsidRPr="003243DB">
              <w:t xml:space="preserve"> SEQUENCE {</w:t>
            </w:r>
          </w:p>
        </w:tc>
        <w:tc>
          <w:tcPr>
            <w:tcW w:w="2267" w:type="dxa"/>
          </w:tcPr>
          <w:p w14:paraId="299ED8D6" w14:textId="77777777" w:rsidR="002C41AA" w:rsidRPr="003243DB" w:rsidRDefault="002C41AA" w:rsidP="005A585B">
            <w:pPr>
              <w:pStyle w:val="TAL"/>
              <w:keepNext w:val="0"/>
              <w:keepLines w:val="0"/>
            </w:pPr>
          </w:p>
        </w:tc>
        <w:tc>
          <w:tcPr>
            <w:tcW w:w="1700" w:type="dxa"/>
          </w:tcPr>
          <w:p w14:paraId="4DF14875" w14:textId="77777777" w:rsidR="002C41AA" w:rsidRPr="003243DB" w:rsidRDefault="002C41AA" w:rsidP="005A585B">
            <w:pPr>
              <w:pStyle w:val="TAL"/>
              <w:keepNext w:val="0"/>
              <w:keepLines w:val="0"/>
            </w:pPr>
          </w:p>
        </w:tc>
        <w:tc>
          <w:tcPr>
            <w:tcW w:w="1245" w:type="dxa"/>
          </w:tcPr>
          <w:p w14:paraId="3C758B9E" w14:textId="77777777" w:rsidR="002C41AA" w:rsidRPr="003243DB" w:rsidRDefault="002C41AA" w:rsidP="005A585B">
            <w:pPr>
              <w:pStyle w:val="TAL"/>
              <w:keepNext w:val="0"/>
              <w:keepLines w:val="0"/>
            </w:pPr>
          </w:p>
        </w:tc>
      </w:tr>
      <w:tr w:rsidR="002C41AA" w:rsidRPr="003243DB" w14:paraId="3FCDCD8A" w14:textId="77777777" w:rsidTr="005A585B">
        <w:trPr>
          <w:jc w:val="center"/>
        </w:trPr>
        <w:tc>
          <w:tcPr>
            <w:tcW w:w="4535" w:type="dxa"/>
          </w:tcPr>
          <w:p w14:paraId="57962C1C" w14:textId="77777777" w:rsidR="002C41AA" w:rsidRPr="003243DB" w:rsidRDefault="002C41AA" w:rsidP="005A585B">
            <w:pPr>
              <w:pStyle w:val="TAL"/>
              <w:keepNext w:val="0"/>
              <w:keepLines w:val="0"/>
            </w:pPr>
            <w:r w:rsidRPr="003243DB">
              <w:t xml:space="preserve">  t310</w:t>
            </w:r>
          </w:p>
        </w:tc>
        <w:tc>
          <w:tcPr>
            <w:tcW w:w="2267" w:type="dxa"/>
          </w:tcPr>
          <w:p w14:paraId="372702C4" w14:textId="77777777" w:rsidR="002C41AA" w:rsidRPr="003243DB" w:rsidRDefault="002C41AA" w:rsidP="005A585B">
            <w:pPr>
              <w:pStyle w:val="TAL"/>
              <w:keepNext w:val="0"/>
              <w:keepLines w:val="0"/>
            </w:pPr>
            <w:r w:rsidRPr="003243DB">
              <w:t>ms0</w:t>
            </w:r>
          </w:p>
        </w:tc>
        <w:tc>
          <w:tcPr>
            <w:tcW w:w="1700" w:type="dxa"/>
          </w:tcPr>
          <w:p w14:paraId="6EA1F5D0" w14:textId="77777777" w:rsidR="002C41AA" w:rsidRPr="003243DB" w:rsidRDefault="002C41AA" w:rsidP="005A585B">
            <w:pPr>
              <w:pStyle w:val="TAL"/>
              <w:keepNext w:val="0"/>
              <w:keepLines w:val="0"/>
            </w:pPr>
          </w:p>
        </w:tc>
        <w:tc>
          <w:tcPr>
            <w:tcW w:w="1245" w:type="dxa"/>
          </w:tcPr>
          <w:p w14:paraId="566019E2" w14:textId="77777777" w:rsidR="002C41AA" w:rsidRPr="003243DB" w:rsidRDefault="002C41AA" w:rsidP="005A585B">
            <w:pPr>
              <w:pStyle w:val="TAL"/>
              <w:keepNext w:val="0"/>
              <w:keepLines w:val="0"/>
            </w:pPr>
          </w:p>
        </w:tc>
      </w:tr>
      <w:tr w:rsidR="002C41AA" w:rsidRPr="003243DB" w14:paraId="5163C35E" w14:textId="77777777" w:rsidTr="005A585B">
        <w:trPr>
          <w:jc w:val="center"/>
        </w:trPr>
        <w:tc>
          <w:tcPr>
            <w:tcW w:w="4535" w:type="dxa"/>
          </w:tcPr>
          <w:p w14:paraId="55530A30"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6DBAB238"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ms3000</w:t>
            </w:r>
          </w:p>
        </w:tc>
        <w:tc>
          <w:tcPr>
            <w:tcW w:w="1700" w:type="dxa"/>
          </w:tcPr>
          <w:p w14:paraId="2E5405EE" w14:textId="77777777" w:rsidR="002C41AA" w:rsidRPr="003243DB" w:rsidRDefault="002C41AA" w:rsidP="005A585B">
            <w:pPr>
              <w:pStyle w:val="TAL"/>
              <w:keepNext w:val="0"/>
              <w:keepLines w:val="0"/>
            </w:pPr>
          </w:p>
        </w:tc>
        <w:tc>
          <w:tcPr>
            <w:tcW w:w="1245" w:type="dxa"/>
          </w:tcPr>
          <w:p w14:paraId="68745167" w14:textId="77777777" w:rsidR="002C41AA" w:rsidRPr="003243DB" w:rsidRDefault="002C41AA" w:rsidP="005A585B">
            <w:pPr>
              <w:pStyle w:val="TAL"/>
              <w:keepNext w:val="0"/>
              <w:keepLines w:val="0"/>
            </w:pPr>
          </w:p>
        </w:tc>
      </w:tr>
      <w:tr w:rsidR="002C41AA" w:rsidRPr="003243DB" w14:paraId="1147FBBD" w14:textId="77777777" w:rsidTr="005A585B">
        <w:trPr>
          <w:jc w:val="center"/>
        </w:trPr>
        <w:tc>
          <w:tcPr>
            <w:tcW w:w="4535" w:type="dxa"/>
            <w:tcBorders>
              <w:bottom w:val="single" w:sz="4" w:space="0" w:color="auto"/>
            </w:tcBorders>
          </w:tcPr>
          <w:p w14:paraId="7B4ADD03" w14:textId="77777777" w:rsidR="002C41AA" w:rsidRPr="003243DB" w:rsidRDefault="002C41AA" w:rsidP="005A585B">
            <w:pPr>
              <w:pStyle w:val="TAL"/>
              <w:keepNext w:val="0"/>
              <w:keepLines w:val="0"/>
            </w:pPr>
            <w:r w:rsidRPr="003243DB">
              <w:t>}</w:t>
            </w:r>
          </w:p>
        </w:tc>
        <w:tc>
          <w:tcPr>
            <w:tcW w:w="2267" w:type="dxa"/>
          </w:tcPr>
          <w:p w14:paraId="020DC390" w14:textId="77777777" w:rsidR="002C41AA" w:rsidRPr="003243DB" w:rsidRDefault="002C41AA" w:rsidP="005A585B">
            <w:pPr>
              <w:pStyle w:val="TAL"/>
              <w:keepNext w:val="0"/>
              <w:keepLines w:val="0"/>
            </w:pPr>
          </w:p>
        </w:tc>
        <w:tc>
          <w:tcPr>
            <w:tcW w:w="1700" w:type="dxa"/>
          </w:tcPr>
          <w:p w14:paraId="65142E5F" w14:textId="77777777" w:rsidR="002C41AA" w:rsidRPr="003243DB" w:rsidRDefault="002C41AA" w:rsidP="005A585B">
            <w:pPr>
              <w:pStyle w:val="TAL"/>
              <w:keepNext w:val="0"/>
              <w:keepLines w:val="0"/>
            </w:pPr>
          </w:p>
        </w:tc>
        <w:tc>
          <w:tcPr>
            <w:tcW w:w="1245" w:type="dxa"/>
          </w:tcPr>
          <w:p w14:paraId="5243E228" w14:textId="77777777" w:rsidR="002C41AA" w:rsidRPr="003243DB" w:rsidRDefault="002C41AA" w:rsidP="005A585B">
            <w:pPr>
              <w:pStyle w:val="TAL"/>
              <w:keepNext w:val="0"/>
              <w:keepLines w:val="0"/>
            </w:pPr>
          </w:p>
        </w:tc>
      </w:tr>
    </w:tbl>
    <w:p w14:paraId="11914805" w14:textId="77777777" w:rsidR="002C41AA" w:rsidRPr="003243DB" w:rsidRDefault="002C41AA" w:rsidP="002C41AA"/>
    <w:p w14:paraId="0D84B0CD" w14:textId="77777777" w:rsidR="002C41AA" w:rsidRPr="003243DB" w:rsidRDefault="002C41AA" w:rsidP="002C41AA">
      <w:pPr>
        <w:pStyle w:val="TH"/>
        <w:keepNext w:val="0"/>
        <w:keepLines w:val="0"/>
        <w:rPr>
          <w:i/>
        </w:rPr>
      </w:pPr>
      <w:r w:rsidRPr="003243DB">
        <w:t xml:space="preserve">Table 11.2.2.1.1.4.3-3: </w:t>
      </w:r>
      <w:proofErr w:type="spellStart"/>
      <w:r w:rsidRPr="003243DB">
        <w:rPr>
          <w:i/>
        </w:rPr>
        <w:t>MeasConfig</w:t>
      </w:r>
      <w:proofErr w:type="spellEnd"/>
      <w:r w:rsidRPr="003243DB">
        <w:rPr>
          <w:i/>
        </w:rPr>
        <w:t xml:space="preserve"> </w:t>
      </w:r>
      <w:r w:rsidRPr="003243DB">
        <w:t>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4E7E9061" w14:textId="77777777" w:rsidTr="005A585B">
        <w:trPr>
          <w:jc w:val="center"/>
        </w:trPr>
        <w:tc>
          <w:tcPr>
            <w:tcW w:w="9747" w:type="dxa"/>
            <w:gridSpan w:val="4"/>
          </w:tcPr>
          <w:p w14:paraId="367F58CD"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30CFEC7D" w14:textId="77777777" w:rsidTr="005A585B">
        <w:trPr>
          <w:jc w:val="center"/>
        </w:trPr>
        <w:tc>
          <w:tcPr>
            <w:tcW w:w="4535" w:type="dxa"/>
          </w:tcPr>
          <w:p w14:paraId="6875C642" w14:textId="77777777" w:rsidR="002C41AA" w:rsidRPr="003243DB" w:rsidRDefault="002C41AA" w:rsidP="005A585B">
            <w:pPr>
              <w:pStyle w:val="TAH"/>
              <w:keepNext w:val="0"/>
              <w:keepLines w:val="0"/>
            </w:pPr>
            <w:r w:rsidRPr="003243DB">
              <w:t>Information Element</w:t>
            </w:r>
          </w:p>
        </w:tc>
        <w:tc>
          <w:tcPr>
            <w:tcW w:w="2267" w:type="dxa"/>
          </w:tcPr>
          <w:p w14:paraId="0943B6D5" w14:textId="77777777" w:rsidR="002C41AA" w:rsidRPr="003243DB" w:rsidRDefault="002C41AA" w:rsidP="005A585B">
            <w:pPr>
              <w:pStyle w:val="TAH"/>
              <w:keepNext w:val="0"/>
              <w:keepLines w:val="0"/>
            </w:pPr>
            <w:r w:rsidRPr="003243DB">
              <w:t>Value/remark</w:t>
            </w:r>
          </w:p>
        </w:tc>
        <w:tc>
          <w:tcPr>
            <w:tcW w:w="1700" w:type="dxa"/>
          </w:tcPr>
          <w:p w14:paraId="05C9CF97" w14:textId="77777777" w:rsidR="002C41AA" w:rsidRPr="003243DB" w:rsidRDefault="002C41AA" w:rsidP="005A585B">
            <w:pPr>
              <w:pStyle w:val="TAH"/>
              <w:keepNext w:val="0"/>
              <w:keepLines w:val="0"/>
            </w:pPr>
            <w:r w:rsidRPr="003243DB">
              <w:t>Comment</w:t>
            </w:r>
          </w:p>
        </w:tc>
        <w:tc>
          <w:tcPr>
            <w:tcW w:w="1245" w:type="dxa"/>
          </w:tcPr>
          <w:p w14:paraId="2A2D8EE7" w14:textId="77777777" w:rsidR="002C41AA" w:rsidRPr="003243DB" w:rsidRDefault="002C41AA" w:rsidP="005A585B">
            <w:pPr>
              <w:pStyle w:val="TAH"/>
              <w:keepNext w:val="0"/>
              <w:keepLines w:val="0"/>
            </w:pPr>
            <w:r w:rsidRPr="003243DB">
              <w:t>Condition</w:t>
            </w:r>
          </w:p>
        </w:tc>
      </w:tr>
      <w:tr w:rsidR="002C41AA" w:rsidRPr="003243DB" w14:paraId="62931F25" w14:textId="77777777" w:rsidTr="005A585B">
        <w:trPr>
          <w:jc w:val="center"/>
        </w:trPr>
        <w:tc>
          <w:tcPr>
            <w:tcW w:w="4535" w:type="dxa"/>
          </w:tcPr>
          <w:p w14:paraId="33B05692" w14:textId="77777777" w:rsidR="002C41AA" w:rsidRPr="003243DB" w:rsidRDefault="002C41AA" w:rsidP="005A585B">
            <w:pPr>
              <w:pStyle w:val="TAL"/>
              <w:keepNext w:val="0"/>
              <w:keepLines w:val="0"/>
            </w:pPr>
            <w:proofErr w:type="spellStart"/>
            <w:proofErr w:type="gramStart"/>
            <w:r w:rsidRPr="003243DB">
              <w:t>MeasConfig</w:t>
            </w:r>
            <w:proofErr w:type="spellEnd"/>
            <w:r w:rsidRPr="003243DB">
              <w:t>::</w:t>
            </w:r>
            <w:proofErr w:type="gramEnd"/>
            <w:r w:rsidRPr="003243DB">
              <w:t xml:space="preserve">= </w:t>
            </w:r>
            <w:r w:rsidRPr="003243DB">
              <w:rPr>
                <w:snapToGrid w:val="0"/>
              </w:rPr>
              <w:t xml:space="preserve">SEQUENCE </w:t>
            </w:r>
            <w:r w:rsidRPr="003243DB">
              <w:t>{</w:t>
            </w:r>
          </w:p>
        </w:tc>
        <w:tc>
          <w:tcPr>
            <w:tcW w:w="2267" w:type="dxa"/>
          </w:tcPr>
          <w:p w14:paraId="0EF5ECBE" w14:textId="77777777" w:rsidR="002C41AA" w:rsidRPr="003243DB" w:rsidRDefault="002C41AA" w:rsidP="005A585B">
            <w:pPr>
              <w:pStyle w:val="TAL"/>
              <w:keepNext w:val="0"/>
              <w:keepLines w:val="0"/>
            </w:pPr>
          </w:p>
        </w:tc>
        <w:tc>
          <w:tcPr>
            <w:tcW w:w="1700" w:type="dxa"/>
          </w:tcPr>
          <w:p w14:paraId="0B87F65D" w14:textId="77777777" w:rsidR="002C41AA" w:rsidRPr="003243DB" w:rsidRDefault="002C41AA" w:rsidP="005A585B">
            <w:pPr>
              <w:pStyle w:val="TAL"/>
              <w:keepNext w:val="0"/>
              <w:keepLines w:val="0"/>
            </w:pPr>
          </w:p>
        </w:tc>
        <w:tc>
          <w:tcPr>
            <w:tcW w:w="1245" w:type="dxa"/>
          </w:tcPr>
          <w:p w14:paraId="7A03103E" w14:textId="77777777" w:rsidR="002C41AA" w:rsidRPr="003243DB" w:rsidRDefault="002C41AA" w:rsidP="005A585B">
            <w:pPr>
              <w:pStyle w:val="TAL"/>
              <w:keepNext w:val="0"/>
              <w:keepLines w:val="0"/>
            </w:pPr>
          </w:p>
        </w:tc>
      </w:tr>
      <w:tr w:rsidR="002C41AA" w:rsidRPr="003243DB" w14:paraId="486B656B"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411EBBC3" w14:textId="77777777" w:rsidR="002C41AA" w:rsidRPr="003243DB" w:rsidRDefault="002C41AA" w:rsidP="005A585B">
            <w:pPr>
              <w:pStyle w:val="TAL"/>
              <w:keepNext w:val="0"/>
              <w:keepLines w:val="0"/>
            </w:pPr>
            <w:r w:rsidRPr="003243DB">
              <w:t xml:space="preserve">  </w:t>
            </w:r>
            <w:proofErr w:type="spellStart"/>
            <w:r w:rsidRPr="003243DB">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3160234"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E5F60FB"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1839B9" w14:textId="77777777" w:rsidR="002C41AA" w:rsidRPr="003243DB" w:rsidRDefault="002C41AA" w:rsidP="005A585B">
            <w:pPr>
              <w:pStyle w:val="TAL"/>
              <w:keepNext w:val="0"/>
              <w:keepLines w:val="0"/>
            </w:pPr>
          </w:p>
        </w:tc>
      </w:tr>
      <w:tr w:rsidR="002C41AA" w:rsidRPr="003243DB" w14:paraId="18F5C2CF"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5B1E9369" w14:textId="77777777" w:rsidR="002C41AA" w:rsidRPr="003243DB" w:rsidRDefault="002C41AA" w:rsidP="005A585B">
            <w:pPr>
              <w:pStyle w:val="TAL"/>
              <w:keepNext w:val="0"/>
              <w:keepLines w:val="0"/>
            </w:pPr>
            <w:r w:rsidRPr="003243DB">
              <w:t xml:space="preserve">  </w:t>
            </w:r>
            <w:proofErr w:type="spellStart"/>
            <w:r w:rsidRPr="003243DB">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F09FF4F"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D943D35"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D0D58" w14:textId="77777777" w:rsidR="002C41AA" w:rsidRPr="003243DB" w:rsidRDefault="002C41AA" w:rsidP="005A585B">
            <w:pPr>
              <w:pStyle w:val="TAL"/>
              <w:keepNext w:val="0"/>
              <w:keepLines w:val="0"/>
            </w:pPr>
          </w:p>
        </w:tc>
      </w:tr>
      <w:tr w:rsidR="002C41AA" w:rsidRPr="003243DB" w14:paraId="6BA352A4"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273F50DF" w14:textId="77777777" w:rsidR="002C41AA" w:rsidRPr="003243DB" w:rsidRDefault="002C41AA" w:rsidP="005A585B">
            <w:pPr>
              <w:pStyle w:val="TAL"/>
              <w:keepNext w:val="0"/>
              <w:keepLines w:val="0"/>
            </w:pPr>
            <w:r w:rsidRPr="003243DB">
              <w:t xml:space="preserve">  </w:t>
            </w:r>
            <w:proofErr w:type="spellStart"/>
            <w:r w:rsidRPr="003243DB">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30E5467"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C8C1A5"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B9A2B3" w14:textId="77777777" w:rsidR="002C41AA" w:rsidRPr="003243DB" w:rsidRDefault="002C41AA" w:rsidP="005A585B">
            <w:pPr>
              <w:pStyle w:val="TAL"/>
              <w:keepNext w:val="0"/>
              <w:keepLines w:val="0"/>
            </w:pPr>
          </w:p>
        </w:tc>
      </w:tr>
      <w:tr w:rsidR="002C41AA" w:rsidRPr="003243DB" w14:paraId="76D568D4" w14:textId="77777777" w:rsidTr="005A585B">
        <w:trPr>
          <w:jc w:val="center"/>
        </w:trPr>
        <w:tc>
          <w:tcPr>
            <w:tcW w:w="4535" w:type="dxa"/>
          </w:tcPr>
          <w:p w14:paraId="73A63E75" w14:textId="77777777" w:rsidR="002C41AA" w:rsidRPr="003243DB" w:rsidRDefault="002C41AA" w:rsidP="005A585B">
            <w:pPr>
              <w:pStyle w:val="TAL"/>
              <w:keepNext w:val="0"/>
              <w:keepLines w:val="0"/>
            </w:pPr>
            <w:r w:rsidRPr="003243DB">
              <w:t>}</w:t>
            </w:r>
          </w:p>
        </w:tc>
        <w:tc>
          <w:tcPr>
            <w:tcW w:w="2267" w:type="dxa"/>
          </w:tcPr>
          <w:p w14:paraId="4BB70976" w14:textId="77777777" w:rsidR="002C41AA" w:rsidRPr="003243DB" w:rsidRDefault="002C41AA" w:rsidP="005A585B">
            <w:pPr>
              <w:pStyle w:val="TAL"/>
              <w:keepNext w:val="0"/>
              <w:keepLines w:val="0"/>
            </w:pPr>
          </w:p>
        </w:tc>
        <w:tc>
          <w:tcPr>
            <w:tcW w:w="1700" w:type="dxa"/>
          </w:tcPr>
          <w:p w14:paraId="47F2D08E" w14:textId="77777777" w:rsidR="002C41AA" w:rsidRPr="003243DB" w:rsidRDefault="002C41AA" w:rsidP="005A585B">
            <w:pPr>
              <w:pStyle w:val="TAL"/>
              <w:keepNext w:val="0"/>
              <w:keepLines w:val="0"/>
            </w:pPr>
          </w:p>
        </w:tc>
        <w:tc>
          <w:tcPr>
            <w:tcW w:w="1245" w:type="dxa"/>
          </w:tcPr>
          <w:p w14:paraId="4937A583" w14:textId="77777777" w:rsidR="002C41AA" w:rsidRPr="003243DB" w:rsidRDefault="002C41AA" w:rsidP="005A585B">
            <w:pPr>
              <w:pStyle w:val="TAL"/>
              <w:keepNext w:val="0"/>
              <w:keepLines w:val="0"/>
            </w:pPr>
          </w:p>
        </w:tc>
      </w:tr>
    </w:tbl>
    <w:p w14:paraId="74238FD6" w14:textId="77777777" w:rsidR="002C41AA" w:rsidRPr="003243DB" w:rsidRDefault="002C41AA" w:rsidP="002C41AA"/>
    <w:p w14:paraId="13520AA4" w14:textId="77777777" w:rsidR="002C41AA" w:rsidRPr="003243DB" w:rsidRDefault="002C41AA" w:rsidP="002C41AA">
      <w:pPr>
        <w:pStyle w:val="H6"/>
        <w:keepNext w:val="0"/>
        <w:keepLines w:val="0"/>
        <w:rPr>
          <w:lang w:eastAsia="x-none"/>
        </w:rPr>
      </w:pPr>
      <w:r w:rsidRPr="003243DB">
        <w:rPr>
          <w:lang w:eastAsia="x-none"/>
        </w:rPr>
        <w:t>11.2.2.1.1.5</w:t>
      </w:r>
      <w:r w:rsidRPr="003243DB">
        <w:rPr>
          <w:lang w:eastAsia="x-none"/>
        </w:rPr>
        <w:tab/>
        <w:t>Message contents</w:t>
      </w:r>
    </w:p>
    <w:p w14:paraId="4D6EFFD5" w14:textId="77777777" w:rsidR="002C41AA" w:rsidRPr="003243DB" w:rsidRDefault="002C41AA" w:rsidP="002C41AA">
      <w:r w:rsidRPr="003243DB">
        <w:rPr>
          <w:rFonts w:cs="v4.2.0"/>
          <w:color w:val="000000"/>
        </w:rPr>
        <w:t>Table 11.2.2.1.1.5-1</w:t>
      </w:r>
      <w:r w:rsidRPr="003243DB">
        <w:t xml:space="preserve"> defines the primary level settings including test tolerances for NR SA FR1 Intra-frequency RRC Re-establishment with CCA in FR1 test case.</w:t>
      </w:r>
    </w:p>
    <w:p w14:paraId="36596872" w14:textId="77777777" w:rsidR="002C41AA" w:rsidRPr="003243DB" w:rsidRDefault="002C41AA" w:rsidP="002C41AA">
      <w:pPr>
        <w:pStyle w:val="TH"/>
        <w:keepNext w:val="0"/>
        <w:keepLines w:val="0"/>
      </w:pPr>
      <w:r w:rsidRPr="003243DB">
        <w:rPr>
          <w:rFonts w:cs="v4.2.0"/>
        </w:rPr>
        <w:lastRenderedPageBreak/>
        <w:t>Table 11.2.2.1.1.5-1: Cell specific test parameters for NR SA FR1 Intra-frequency RRC Re-establishment with CCA in FR1</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2C41AA" w:rsidRPr="003243DB" w14:paraId="3DED5991" w14:textId="77777777" w:rsidTr="005A585B">
        <w:trPr>
          <w:cantSplit/>
          <w:jc w:val="center"/>
        </w:trPr>
        <w:tc>
          <w:tcPr>
            <w:tcW w:w="1951" w:type="dxa"/>
            <w:vMerge w:val="restart"/>
            <w:tcBorders>
              <w:top w:val="single" w:sz="4" w:space="0" w:color="auto"/>
              <w:left w:val="single" w:sz="4" w:space="0" w:color="auto"/>
            </w:tcBorders>
          </w:tcPr>
          <w:p w14:paraId="1F089DA1" w14:textId="77777777" w:rsidR="002C41AA" w:rsidRPr="003243DB" w:rsidRDefault="002C41AA" w:rsidP="005A585B">
            <w:pPr>
              <w:pStyle w:val="TAH"/>
              <w:rPr>
                <w:rFonts w:cs="Arial"/>
              </w:rPr>
            </w:pPr>
            <w:r w:rsidRPr="003243DB">
              <w:t>Parameter</w:t>
            </w:r>
          </w:p>
        </w:tc>
        <w:tc>
          <w:tcPr>
            <w:tcW w:w="1794" w:type="dxa"/>
            <w:vMerge w:val="restart"/>
            <w:tcBorders>
              <w:top w:val="single" w:sz="4" w:space="0" w:color="auto"/>
            </w:tcBorders>
          </w:tcPr>
          <w:p w14:paraId="2893F684" w14:textId="77777777" w:rsidR="002C41AA" w:rsidRPr="003243DB" w:rsidRDefault="002C41AA" w:rsidP="005A585B">
            <w:pPr>
              <w:pStyle w:val="TAH"/>
              <w:rPr>
                <w:rFonts w:cs="Arial"/>
              </w:rPr>
            </w:pPr>
            <w:r w:rsidRPr="003243DB">
              <w:t>Unit</w:t>
            </w:r>
          </w:p>
        </w:tc>
        <w:tc>
          <w:tcPr>
            <w:tcW w:w="2742" w:type="dxa"/>
            <w:gridSpan w:val="3"/>
            <w:tcBorders>
              <w:top w:val="single" w:sz="4" w:space="0" w:color="auto"/>
            </w:tcBorders>
          </w:tcPr>
          <w:p w14:paraId="4F64F54D" w14:textId="77777777" w:rsidR="002C41AA" w:rsidRPr="003243DB" w:rsidRDefault="002C41AA" w:rsidP="005A585B">
            <w:pPr>
              <w:pStyle w:val="TAH"/>
              <w:rPr>
                <w:rFonts w:cs="Arial"/>
              </w:rPr>
            </w:pPr>
            <w:r w:rsidRPr="003243DB">
              <w:t>Cell 1</w:t>
            </w:r>
          </w:p>
        </w:tc>
        <w:tc>
          <w:tcPr>
            <w:tcW w:w="2419" w:type="dxa"/>
            <w:gridSpan w:val="3"/>
            <w:tcBorders>
              <w:top w:val="single" w:sz="4" w:space="0" w:color="auto"/>
              <w:right w:val="single" w:sz="4" w:space="0" w:color="auto"/>
            </w:tcBorders>
          </w:tcPr>
          <w:p w14:paraId="6F237285" w14:textId="77777777" w:rsidR="002C41AA" w:rsidRPr="003243DB" w:rsidRDefault="002C41AA" w:rsidP="005A585B">
            <w:pPr>
              <w:pStyle w:val="TAH"/>
              <w:rPr>
                <w:rFonts w:cs="Arial"/>
              </w:rPr>
            </w:pPr>
            <w:r w:rsidRPr="003243DB">
              <w:t>Cell 2</w:t>
            </w:r>
          </w:p>
        </w:tc>
      </w:tr>
      <w:tr w:rsidR="002C41AA" w:rsidRPr="003243DB" w14:paraId="346A9A12" w14:textId="77777777" w:rsidTr="005A585B">
        <w:trPr>
          <w:cantSplit/>
          <w:jc w:val="center"/>
        </w:trPr>
        <w:tc>
          <w:tcPr>
            <w:tcW w:w="1951" w:type="dxa"/>
            <w:vMerge/>
            <w:tcBorders>
              <w:left w:val="single" w:sz="4" w:space="0" w:color="auto"/>
              <w:bottom w:val="single" w:sz="4" w:space="0" w:color="auto"/>
            </w:tcBorders>
          </w:tcPr>
          <w:p w14:paraId="5591F640" w14:textId="77777777" w:rsidR="002C41AA" w:rsidRPr="003243DB" w:rsidRDefault="002C41AA" w:rsidP="005A585B">
            <w:pPr>
              <w:pStyle w:val="TAH"/>
              <w:rPr>
                <w:rFonts w:cs="Arial"/>
              </w:rPr>
            </w:pPr>
          </w:p>
        </w:tc>
        <w:tc>
          <w:tcPr>
            <w:tcW w:w="1794" w:type="dxa"/>
            <w:vMerge/>
            <w:tcBorders>
              <w:bottom w:val="single" w:sz="4" w:space="0" w:color="auto"/>
            </w:tcBorders>
          </w:tcPr>
          <w:p w14:paraId="5BA0E8A3" w14:textId="77777777" w:rsidR="002C41AA" w:rsidRPr="003243DB" w:rsidRDefault="002C41AA" w:rsidP="005A585B">
            <w:pPr>
              <w:pStyle w:val="TAH"/>
              <w:rPr>
                <w:rFonts w:cs="Arial"/>
              </w:rPr>
            </w:pPr>
          </w:p>
        </w:tc>
        <w:tc>
          <w:tcPr>
            <w:tcW w:w="992" w:type="dxa"/>
            <w:tcBorders>
              <w:bottom w:val="single" w:sz="4" w:space="0" w:color="auto"/>
            </w:tcBorders>
          </w:tcPr>
          <w:p w14:paraId="4709AAED" w14:textId="77777777" w:rsidR="002C41AA" w:rsidRPr="003243DB" w:rsidRDefault="002C41AA" w:rsidP="005A585B">
            <w:pPr>
              <w:pStyle w:val="TAH"/>
              <w:rPr>
                <w:rFonts w:cs="Arial"/>
              </w:rPr>
            </w:pPr>
            <w:r w:rsidRPr="003243DB">
              <w:t>T1</w:t>
            </w:r>
          </w:p>
        </w:tc>
        <w:tc>
          <w:tcPr>
            <w:tcW w:w="851" w:type="dxa"/>
            <w:tcBorders>
              <w:bottom w:val="single" w:sz="4" w:space="0" w:color="auto"/>
            </w:tcBorders>
          </w:tcPr>
          <w:p w14:paraId="58EF2DA6" w14:textId="77777777" w:rsidR="002C41AA" w:rsidRPr="003243DB" w:rsidRDefault="002C41AA" w:rsidP="005A585B">
            <w:pPr>
              <w:pStyle w:val="TAH"/>
              <w:rPr>
                <w:rFonts w:cs="Arial"/>
              </w:rPr>
            </w:pPr>
            <w:r w:rsidRPr="003243DB">
              <w:t>T2</w:t>
            </w:r>
          </w:p>
        </w:tc>
        <w:tc>
          <w:tcPr>
            <w:tcW w:w="899" w:type="dxa"/>
            <w:tcBorders>
              <w:bottom w:val="single" w:sz="4" w:space="0" w:color="auto"/>
            </w:tcBorders>
          </w:tcPr>
          <w:p w14:paraId="6AB71431" w14:textId="77777777" w:rsidR="002C41AA" w:rsidRPr="003243DB" w:rsidRDefault="002C41AA" w:rsidP="005A585B">
            <w:pPr>
              <w:pStyle w:val="TAH"/>
              <w:rPr>
                <w:rFonts w:cs="Arial"/>
              </w:rPr>
            </w:pPr>
            <w:r w:rsidRPr="003243DB">
              <w:t>T3</w:t>
            </w:r>
          </w:p>
        </w:tc>
        <w:tc>
          <w:tcPr>
            <w:tcW w:w="802" w:type="dxa"/>
            <w:tcBorders>
              <w:bottom w:val="single" w:sz="4" w:space="0" w:color="auto"/>
            </w:tcBorders>
          </w:tcPr>
          <w:p w14:paraId="0C8E824E" w14:textId="77777777" w:rsidR="002C41AA" w:rsidRPr="003243DB" w:rsidRDefault="002C41AA" w:rsidP="005A585B">
            <w:pPr>
              <w:pStyle w:val="TAH"/>
              <w:rPr>
                <w:rFonts w:cs="Arial"/>
              </w:rPr>
            </w:pPr>
            <w:r w:rsidRPr="003243DB">
              <w:t>T1</w:t>
            </w:r>
          </w:p>
        </w:tc>
        <w:tc>
          <w:tcPr>
            <w:tcW w:w="850" w:type="dxa"/>
            <w:tcBorders>
              <w:bottom w:val="single" w:sz="4" w:space="0" w:color="auto"/>
            </w:tcBorders>
          </w:tcPr>
          <w:p w14:paraId="5229B065" w14:textId="77777777" w:rsidR="002C41AA" w:rsidRPr="003243DB" w:rsidRDefault="002C41AA" w:rsidP="005A585B">
            <w:pPr>
              <w:pStyle w:val="TAH"/>
              <w:rPr>
                <w:rFonts w:cs="Arial"/>
              </w:rPr>
            </w:pPr>
            <w:r w:rsidRPr="003243DB">
              <w:t>T2</w:t>
            </w:r>
          </w:p>
        </w:tc>
        <w:tc>
          <w:tcPr>
            <w:tcW w:w="767" w:type="dxa"/>
            <w:tcBorders>
              <w:bottom w:val="single" w:sz="4" w:space="0" w:color="auto"/>
            </w:tcBorders>
          </w:tcPr>
          <w:p w14:paraId="2460E62A" w14:textId="77777777" w:rsidR="002C41AA" w:rsidRPr="003243DB" w:rsidRDefault="002C41AA" w:rsidP="005A585B">
            <w:pPr>
              <w:pStyle w:val="TAH"/>
              <w:rPr>
                <w:rFonts w:cs="Arial"/>
              </w:rPr>
            </w:pPr>
            <w:r w:rsidRPr="003243DB">
              <w:t>T3</w:t>
            </w:r>
          </w:p>
        </w:tc>
      </w:tr>
      <w:tr w:rsidR="002C41AA" w:rsidRPr="003243DB" w14:paraId="4C8349CA" w14:textId="77777777" w:rsidTr="005A585B">
        <w:trPr>
          <w:cantSplit/>
          <w:jc w:val="center"/>
        </w:trPr>
        <w:tc>
          <w:tcPr>
            <w:tcW w:w="1951" w:type="dxa"/>
            <w:tcBorders>
              <w:left w:val="single" w:sz="4" w:space="0" w:color="auto"/>
            </w:tcBorders>
          </w:tcPr>
          <w:p w14:paraId="78A582F2" w14:textId="77777777" w:rsidR="002C41AA" w:rsidRPr="003243DB" w:rsidRDefault="002C41AA" w:rsidP="005A585B">
            <w:pPr>
              <w:pStyle w:val="TAL"/>
              <w:rPr>
                <w:lang w:eastAsia="zh-CN"/>
              </w:rPr>
            </w:pPr>
            <w:r w:rsidRPr="003243DB">
              <w:rPr>
                <w:lang w:eastAsia="zh-CN"/>
              </w:rPr>
              <w:t>TDD configuration</w:t>
            </w:r>
          </w:p>
        </w:tc>
        <w:tc>
          <w:tcPr>
            <w:tcW w:w="1794" w:type="dxa"/>
          </w:tcPr>
          <w:p w14:paraId="009D7907" w14:textId="77777777" w:rsidR="002C41AA" w:rsidRPr="003243DB" w:rsidRDefault="002C41AA" w:rsidP="005A585B">
            <w:pPr>
              <w:pStyle w:val="TAC"/>
            </w:pPr>
            <w:r w:rsidRPr="003243DB">
              <w:t>-</w:t>
            </w:r>
          </w:p>
        </w:tc>
        <w:tc>
          <w:tcPr>
            <w:tcW w:w="2742" w:type="dxa"/>
            <w:gridSpan w:val="3"/>
            <w:tcBorders>
              <w:bottom w:val="single" w:sz="4" w:space="0" w:color="auto"/>
            </w:tcBorders>
          </w:tcPr>
          <w:p w14:paraId="34389F71" w14:textId="77777777" w:rsidR="002C41AA" w:rsidRPr="003243DB" w:rsidRDefault="002C41AA" w:rsidP="005A585B">
            <w:pPr>
              <w:pStyle w:val="TAC"/>
              <w:rPr>
                <w:rFonts w:cs="v4.2.0"/>
                <w:lang w:eastAsia="zh-CN"/>
              </w:rPr>
            </w:pPr>
            <w:r w:rsidRPr="003243DB">
              <w:t>TDDConf.1.1 CCA</w:t>
            </w:r>
            <w:r w:rsidRPr="003243DB" w:rsidDel="00E22692">
              <w:rPr>
                <w:lang w:eastAsia="ja-JP"/>
              </w:rPr>
              <w:t xml:space="preserve"> </w:t>
            </w:r>
          </w:p>
        </w:tc>
        <w:tc>
          <w:tcPr>
            <w:tcW w:w="2419" w:type="dxa"/>
            <w:gridSpan w:val="3"/>
            <w:tcBorders>
              <w:bottom w:val="single" w:sz="4" w:space="0" w:color="auto"/>
            </w:tcBorders>
          </w:tcPr>
          <w:p w14:paraId="7B4977BB" w14:textId="77777777" w:rsidR="002C41AA" w:rsidRPr="003243DB" w:rsidRDefault="002C41AA" w:rsidP="005A585B">
            <w:pPr>
              <w:pStyle w:val="TAC"/>
              <w:rPr>
                <w:rFonts w:cs="v4.2.0"/>
                <w:lang w:eastAsia="zh-CN"/>
              </w:rPr>
            </w:pPr>
            <w:r w:rsidRPr="003243DB">
              <w:t>TDDConf.1.1 CCA</w:t>
            </w:r>
          </w:p>
        </w:tc>
      </w:tr>
      <w:tr w:rsidR="002C41AA" w:rsidRPr="003243DB" w14:paraId="7CDBE43D" w14:textId="77777777" w:rsidTr="005A585B">
        <w:trPr>
          <w:cantSplit/>
          <w:jc w:val="center"/>
        </w:trPr>
        <w:tc>
          <w:tcPr>
            <w:tcW w:w="1951" w:type="dxa"/>
            <w:tcBorders>
              <w:left w:val="single" w:sz="4" w:space="0" w:color="auto"/>
            </w:tcBorders>
          </w:tcPr>
          <w:p w14:paraId="63B2AE8F" w14:textId="77777777" w:rsidR="002C41AA" w:rsidRPr="003243DB" w:rsidRDefault="002C41AA" w:rsidP="005A585B">
            <w:pPr>
              <w:pStyle w:val="TAL"/>
              <w:rPr>
                <w:lang w:eastAsia="zh-CN"/>
              </w:rPr>
            </w:pPr>
            <w:r w:rsidRPr="003243DB">
              <w:rPr>
                <w:lang w:eastAsia="ja-JP"/>
              </w:rPr>
              <w:t>DL CCA probability P</w:t>
            </w:r>
            <w:r w:rsidRPr="003243DB">
              <w:rPr>
                <w:vertAlign w:val="subscript"/>
                <w:lang w:eastAsia="ja-JP"/>
              </w:rPr>
              <w:t xml:space="preserve">CCA_DL </w:t>
            </w:r>
            <w:r w:rsidRPr="003243DB">
              <w:rPr>
                <w:lang w:eastAsia="ja-JP"/>
              </w:rPr>
              <w:t xml:space="preserve">for dynamic channel access </w:t>
            </w:r>
            <w:r w:rsidRPr="003243DB">
              <w:rPr>
                <w:vertAlign w:val="superscript"/>
                <w:lang w:eastAsia="ja-JP"/>
              </w:rPr>
              <w:t>Note 4,6</w:t>
            </w:r>
          </w:p>
        </w:tc>
        <w:tc>
          <w:tcPr>
            <w:tcW w:w="1794" w:type="dxa"/>
          </w:tcPr>
          <w:p w14:paraId="58DF9E88" w14:textId="77777777" w:rsidR="002C41AA" w:rsidRPr="003243DB" w:rsidRDefault="002C41AA" w:rsidP="005A585B">
            <w:pPr>
              <w:pStyle w:val="TAC"/>
            </w:pPr>
            <w:r w:rsidRPr="003243DB">
              <w:t>-</w:t>
            </w:r>
          </w:p>
        </w:tc>
        <w:tc>
          <w:tcPr>
            <w:tcW w:w="2742" w:type="dxa"/>
            <w:gridSpan w:val="3"/>
            <w:tcBorders>
              <w:bottom w:val="single" w:sz="4" w:space="0" w:color="auto"/>
            </w:tcBorders>
          </w:tcPr>
          <w:p w14:paraId="15D1A78B"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CCA_DL_1</w:t>
            </w:r>
            <w:r w:rsidRPr="003243DB">
              <w:rPr>
                <w:lang w:eastAsia="ja-JP"/>
              </w:rPr>
              <w:t>=0.75</w:t>
            </w:r>
          </w:p>
          <w:p w14:paraId="271534B2"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CCA_DL_2</w:t>
            </w:r>
            <w:r w:rsidRPr="003243DB">
              <w:rPr>
                <w:lang w:eastAsia="ja-JP"/>
              </w:rPr>
              <w:t>=0.75</w:t>
            </w:r>
          </w:p>
          <w:p w14:paraId="73936927" w14:textId="77777777" w:rsidR="002C41AA" w:rsidRPr="003243DB" w:rsidRDefault="002C41AA" w:rsidP="005A585B">
            <w:pPr>
              <w:pStyle w:val="TAC"/>
              <w:rPr>
                <w:lang w:eastAsia="ja-JP"/>
              </w:rPr>
            </w:pPr>
          </w:p>
        </w:tc>
        <w:tc>
          <w:tcPr>
            <w:tcW w:w="2419" w:type="dxa"/>
            <w:gridSpan w:val="3"/>
          </w:tcPr>
          <w:p w14:paraId="7935EADC"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CCA_DL_1</w:t>
            </w:r>
            <w:r w:rsidRPr="003243DB">
              <w:rPr>
                <w:lang w:eastAsia="ja-JP"/>
              </w:rPr>
              <w:t>=0.75</w:t>
            </w:r>
          </w:p>
          <w:p w14:paraId="247FF721"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CCA_DL_2</w:t>
            </w:r>
            <w:r w:rsidRPr="003243DB">
              <w:rPr>
                <w:lang w:eastAsia="ja-JP"/>
              </w:rPr>
              <w:t>=0.75</w:t>
            </w:r>
          </w:p>
          <w:p w14:paraId="5C38748B" w14:textId="77777777" w:rsidR="002C41AA" w:rsidRPr="003243DB" w:rsidRDefault="002C41AA" w:rsidP="005A585B">
            <w:pPr>
              <w:pStyle w:val="TAC"/>
              <w:rPr>
                <w:lang w:eastAsia="ja-JP"/>
              </w:rPr>
            </w:pPr>
          </w:p>
        </w:tc>
      </w:tr>
      <w:tr w:rsidR="002C41AA" w:rsidRPr="003243DB" w14:paraId="4A8D9D8A" w14:textId="77777777" w:rsidTr="005A585B">
        <w:trPr>
          <w:cantSplit/>
          <w:jc w:val="center"/>
        </w:trPr>
        <w:tc>
          <w:tcPr>
            <w:tcW w:w="1951" w:type="dxa"/>
            <w:tcBorders>
              <w:left w:val="single" w:sz="4" w:space="0" w:color="auto"/>
            </w:tcBorders>
          </w:tcPr>
          <w:p w14:paraId="1AD00002" w14:textId="77777777" w:rsidR="002C41AA" w:rsidRPr="003243DB" w:rsidRDefault="002C41AA" w:rsidP="005A585B">
            <w:pPr>
              <w:pStyle w:val="TAL"/>
              <w:rPr>
                <w:lang w:eastAsia="ja-JP"/>
              </w:rPr>
            </w:pPr>
            <w:r w:rsidRPr="003243DB">
              <w:rPr>
                <w:lang w:eastAsia="ja-JP"/>
              </w:rPr>
              <w:t>DL CCA probability P</w:t>
            </w:r>
            <w:r w:rsidRPr="003243DB">
              <w:rPr>
                <w:vertAlign w:val="subscript"/>
                <w:lang w:eastAsia="ja-JP"/>
              </w:rPr>
              <w:t>CCA_DL</w:t>
            </w:r>
            <w:r w:rsidRPr="003243DB">
              <w:rPr>
                <w:lang w:eastAsia="ja-JP"/>
              </w:rPr>
              <w:t xml:space="preserve"> for semi-static channel access </w:t>
            </w:r>
            <w:r w:rsidRPr="003243DB">
              <w:rPr>
                <w:vertAlign w:val="superscript"/>
                <w:lang w:eastAsia="ja-JP"/>
              </w:rPr>
              <w:t>Note 5,6</w:t>
            </w:r>
          </w:p>
        </w:tc>
        <w:tc>
          <w:tcPr>
            <w:tcW w:w="1794" w:type="dxa"/>
          </w:tcPr>
          <w:p w14:paraId="389D0C57" w14:textId="77777777" w:rsidR="002C41AA" w:rsidRPr="003243DB" w:rsidRDefault="002C41AA" w:rsidP="005A585B">
            <w:pPr>
              <w:pStyle w:val="TAC"/>
            </w:pPr>
            <w:r w:rsidRPr="003243DB">
              <w:t>-</w:t>
            </w:r>
          </w:p>
        </w:tc>
        <w:tc>
          <w:tcPr>
            <w:tcW w:w="2742" w:type="dxa"/>
            <w:gridSpan w:val="3"/>
            <w:tcBorders>
              <w:bottom w:val="single" w:sz="4" w:space="0" w:color="auto"/>
            </w:tcBorders>
          </w:tcPr>
          <w:p w14:paraId="7BEF479C"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w:t>
            </w:r>
            <w:r w:rsidRPr="003243DB">
              <w:rPr>
                <w:lang w:eastAsia="ja-JP"/>
              </w:rPr>
              <w:t>=0.9375</w:t>
            </w:r>
          </w:p>
        </w:tc>
        <w:tc>
          <w:tcPr>
            <w:tcW w:w="2419" w:type="dxa"/>
            <w:gridSpan w:val="3"/>
          </w:tcPr>
          <w:p w14:paraId="259B1BFE" w14:textId="77777777" w:rsidR="002C41AA" w:rsidRPr="003243DB" w:rsidRDefault="002C41AA" w:rsidP="005A585B">
            <w:pPr>
              <w:pStyle w:val="TAC"/>
              <w:rPr>
                <w:lang w:eastAsia="ja-JP"/>
              </w:rPr>
            </w:pPr>
            <w:r w:rsidRPr="003243DB">
              <w:rPr>
                <w:lang w:eastAsia="ja-JP"/>
              </w:rPr>
              <w:t>P</w:t>
            </w:r>
            <w:r w:rsidRPr="003243DB">
              <w:rPr>
                <w:vertAlign w:val="subscript"/>
                <w:lang w:eastAsia="ja-JP"/>
              </w:rPr>
              <w:t>CCA_DL</w:t>
            </w:r>
            <w:r w:rsidRPr="003243DB">
              <w:rPr>
                <w:lang w:eastAsia="ja-JP"/>
              </w:rPr>
              <w:t>=0.9375</w:t>
            </w:r>
          </w:p>
        </w:tc>
      </w:tr>
      <w:tr w:rsidR="002C41AA" w:rsidRPr="003243DB" w14:paraId="12377349" w14:textId="77777777" w:rsidTr="005A585B">
        <w:trPr>
          <w:cantSplit/>
          <w:jc w:val="center"/>
        </w:trPr>
        <w:tc>
          <w:tcPr>
            <w:tcW w:w="1951" w:type="dxa"/>
            <w:tcBorders>
              <w:left w:val="single" w:sz="4" w:space="0" w:color="auto"/>
            </w:tcBorders>
          </w:tcPr>
          <w:p w14:paraId="35E18ECD" w14:textId="77777777" w:rsidR="002C41AA" w:rsidRPr="003243DB" w:rsidRDefault="002C41AA" w:rsidP="005A585B">
            <w:pPr>
              <w:pStyle w:val="TAL"/>
              <w:rPr>
                <w:lang w:eastAsia="zh-CN"/>
              </w:rPr>
            </w:pPr>
            <w:r w:rsidRPr="003243DB">
              <w:rPr>
                <w:lang w:eastAsia="ja-JP"/>
              </w:rPr>
              <w:t>UL CCA probability P</w:t>
            </w:r>
            <w:r w:rsidRPr="003243DB">
              <w:rPr>
                <w:vertAlign w:val="subscript"/>
                <w:lang w:eastAsia="ja-JP"/>
              </w:rPr>
              <w:t>CCA_UL</w:t>
            </w:r>
          </w:p>
        </w:tc>
        <w:tc>
          <w:tcPr>
            <w:tcW w:w="1794" w:type="dxa"/>
          </w:tcPr>
          <w:p w14:paraId="293015E2" w14:textId="77777777" w:rsidR="002C41AA" w:rsidRPr="003243DB" w:rsidRDefault="002C41AA" w:rsidP="005A585B">
            <w:pPr>
              <w:pStyle w:val="TAC"/>
            </w:pPr>
            <w:r w:rsidRPr="003243DB">
              <w:t>-</w:t>
            </w:r>
          </w:p>
        </w:tc>
        <w:tc>
          <w:tcPr>
            <w:tcW w:w="2742" w:type="dxa"/>
            <w:gridSpan w:val="3"/>
            <w:tcBorders>
              <w:bottom w:val="single" w:sz="4" w:space="0" w:color="auto"/>
            </w:tcBorders>
          </w:tcPr>
          <w:p w14:paraId="34C4368D" w14:textId="77777777" w:rsidR="002C41AA" w:rsidRPr="003243DB" w:rsidRDefault="002C41AA" w:rsidP="005A585B">
            <w:pPr>
              <w:pStyle w:val="TAC"/>
              <w:rPr>
                <w:lang w:eastAsia="ja-JP"/>
              </w:rPr>
            </w:pPr>
            <w:r w:rsidRPr="003243DB">
              <w:rPr>
                <w:lang w:eastAsia="ja-JP"/>
              </w:rPr>
              <w:t>1</w:t>
            </w:r>
          </w:p>
        </w:tc>
        <w:tc>
          <w:tcPr>
            <w:tcW w:w="2419" w:type="dxa"/>
            <w:gridSpan w:val="3"/>
          </w:tcPr>
          <w:p w14:paraId="666D8295" w14:textId="77777777" w:rsidR="002C41AA" w:rsidRPr="003243DB" w:rsidRDefault="002C41AA" w:rsidP="005A585B">
            <w:pPr>
              <w:pStyle w:val="TAC"/>
              <w:rPr>
                <w:lang w:eastAsia="ja-JP"/>
              </w:rPr>
            </w:pPr>
            <w:r w:rsidRPr="003243DB">
              <w:rPr>
                <w:lang w:eastAsia="ja-JP"/>
              </w:rPr>
              <w:t>1</w:t>
            </w:r>
          </w:p>
        </w:tc>
      </w:tr>
      <w:tr w:rsidR="002C41AA" w:rsidRPr="003243DB" w14:paraId="41E2D7EF" w14:textId="77777777" w:rsidTr="005A585B">
        <w:trPr>
          <w:cantSplit/>
          <w:jc w:val="center"/>
        </w:trPr>
        <w:tc>
          <w:tcPr>
            <w:tcW w:w="1951" w:type="dxa"/>
            <w:tcBorders>
              <w:left w:val="single" w:sz="4" w:space="0" w:color="auto"/>
            </w:tcBorders>
          </w:tcPr>
          <w:p w14:paraId="744E733C" w14:textId="77777777" w:rsidR="002C41AA" w:rsidRPr="003243DB" w:rsidRDefault="002C41AA" w:rsidP="005A585B">
            <w:pPr>
              <w:pStyle w:val="TAL"/>
              <w:rPr>
                <w:lang w:eastAsia="zh-CN"/>
              </w:rPr>
            </w:pPr>
            <w:r w:rsidRPr="003243DB">
              <w:rPr>
                <w:lang w:eastAsia="zh-CN"/>
              </w:rPr>
              <w:t>PDSCH RMC configuration</w:t>
            </w:r>
          </w:p>
        </w:tc>
        <w:tc>
          <w:tcPr>
            <w:tcW w:w="1794" w:type="dxa"/>
          </w:tcPr>
          <w:p w14:paraId="00A7BC16" w14:textId="77777777" w:rsidR="002C41AA" w:rsidRPr="003243DB" w:rsidRDefault="002C41AA" w:rsidP="005A585B">
            <w:pPr>
              <w:pStyle w:val="TAC"/>
            </w:pPr>
          </w:p>
        </w:tc>
        <w:tc>
          <w:tcPr>
            <w:tcW w:w="2742" w:type="dxa"/>
            <w:gridSpan w:val="3"/>
            <w:tcBorders>
              <w:bottom w:val="single" w:sz="4" w:space="0" w:color="auto"/>
            </w:tcBorders>
          </w:tcPr>
          <w:p w14:paraId="3DE75210" w14:textId="77777777" w:rsidR="002C41AA" w:rsidRPr="003243DB" w:rsidRDefault="002C41AA" w:rsidP="005A585B">
            <w:pPr>
              <w:pStyle w:val="TAC"/>
              <w:rPr>
                <w:rFonts w:cs="v4.2.0"/>
                <w:lang w:eastAsia="zh-CN"/>
              </w:rPr>
            </w:pPr>
            <w:r w:rsidRPr="003243DB">
              <w:rPr>
                <w:lang w:eastAsia="ja-JP"/>
              </w:rPr>
              <w:t>SR.1.1 CCA</w:t>
            </w:r>
          </w:p>
        </w:tc>
        <w:tc>
          <w:tcPr>
            <w:tcW w:w="2419" w:type="dxa"/>
            <w:gridSpan w:val="3"/>
          </w:tcPr>
          <w:p w14:paraId="6E4400E2" w14:textId="77777777" w:rsidR="002C41AA" w:rsidRPr="003243DB" w:rsidRDefault="002C41AA" w:rsidP="005A585B">
            <w:pPr>
              <w:pStyle w:val="TAC"/>
              <w:rPr>
                <w:rFonts w:cs="v4.2.0"/>
                <w:lang w:eastAsia="zh-CN"/>
              </w:rPr>
            </w:pPr>
            <w:r w:rsidRPr="003243DB">
              <w:rPr>
                <w:lang w:eastAsia="ja-JP"/>
              </w:rPr>
              <w:t>SR.1.1 CCA</w:t>
            </w:r>
          </w:p>
        </w:tc>
      </w:tr>
      <w:tr w:rsidR="002C41AA" w:rsidRPr="003243DB" w14:paraId="61F682E8" w14:textId="77777777" w:rsidTr="005A585B">
        <w:trPr>
          <w:cantSplit/>
          <w:jc w:val="center"/>
        </w:trPr>
        <w:tc>
          <w:tcPr>
            <w:tcW w:w="1951" w:type="dxa"/>
            <w:tcBorders>
              <w:left w:val="single" w:sz="4" w:space="0" w:color="auto"/>
            </w:tcBorders>
          </w:tcPr>
          <w:p w14:paraId="3682D327" w14:textId="77777777" w:rsidR="002C41AA" w:rsidRPr="003243DB" w:rsidRDefault="002C41AA" w:rsidP="005A585B">
            <w:pPr>
              <w:pStyle w:val="TAL"/>
              <w:rPr>
                <w:lang w:eastAsia="zh-CN"/>
              </w:rPr>
            </w:pPr>
            <w:r w:rsidRPr="003243DB">
              <w:rPr>
                <w:lang w:eastAsia="zh-CN"/>
              </w:rPr>
              <w:t>RMSI CORESET RMC configuration</w:t>
            </w:r>
          </w:p>
        </w:tc>
        <w:tc>
          <w:tcPr>
            <w:tcW w:w="1794" w:type="dxa"/>
          </w:tcPr>
          <w:p w14:paraId="53EB4526" w14:textId="77777777" w:rsidR="002C41AA" w:rsidRPr="003243DB" w:rsidRDefault="002C41AA" w:rsidP="005A585B">
            <w:pPr>
              <w:pStyle w:val="TAC"/>
            </w:pPr>
          </w:p>
        </w:tc>
        <w:tc>
          <w:tcPr>
            <w:tcW w:w="2742" w:type="dxa"/>
            <w:gridSpan w:val="3"/>
            <w:tcBorders>
              <w:bottom w:val="single" w:sz="4" w:space="0" w:color="auto"/>
            </w:tcBorders>
          </w:tcPr>
          <w:p w14:paraId="03C8B5AC" w14:textId="77777777" w:rsidR="002C41AA" w:rsidRPr="003243DB" w:rsidRDefault="002C41AA" w:rsidP="005A585B">
            <w:pPr>
              <w:pStyle w:val="TAC"/>
              <w:rPr>
                <w:rFonts w:cs="v4.2.0"/>
                <w:lang w:eastAsia="zh-CN"/>
              </w:rPr>
            </w:pPr>
            <w:r w:rsidRPr="003243DB">
              <w:rPr>
                <w:lang w:eastAsia="ja-JP"/>
              </w:rPr>
              <w:t>CR.1.1 CCA</w:t>
            </w:r>
          </w:p>
        </w:tc>
        <w:tc>
          <w:tcPr>
            <w:tcW w:w="2419" w:type="dxa"/>
            <w:gridSpan w:val="3"/>
            <w:tcBorders>
              <w:bottom w:val="single" w:sz="4" w:space="0" w:color="auto"/>
            </w:tcBorders>
          </w:tcPr>
          <w:p w14:paraId="45EE4C6B" w14:textId="77777777" w:rsidR="002C41AA" w:rsidRPr="003243DB" w:rsidRDefault="002C41AA" w:rsidP="005A585B">
            <w:pPr>
              <w:pStyle w:val="TAC"/>
              <w:rPr>
                <w:rFonts w:cs="v4.2.0"/>
                <w:lang w:eastAsia="zh-CN"/>
              </w:rPr>
            </w:pPr>
            <w:r w:rsidRPr="003243DB">
              <w:rPr>
                <w:lang w:eastAsia="ja-JP"/>
              </w:rPr>
              <w:t>CR.1.1 CCA</w:t>
            </w:r>
          </w:p>
        </w:tc>
      </w:tr>
      <w:tr w:rsidR="002C41AA" w:rsidRPr="003243DB" w14:paraId="3FAF8E42" w14:textId="77777777" w:rsidTr="005A585B">
        <w:trPr>
          <w:cantSplit/>
          <w:jc w:val="center"/>
        </w:trPr>
        <w:tc>
          <w:tcPr>
            <w:tcW w:w="1951" w:type="dxa"/>
            <w:tcBorders>
              <w:left w:val="single" w:sz="4" w:space="0" w:color="auto"/>
            </w:tcBorders>
          </w:tcPr>
          <w:p w14:paraId="4908D68C" w14:textId="77777777" w:rsidR="002C41AA" w:rsidRPr="003243DB" w:rsidRDefault="002C41AA" w:rsidP="005A585B">
            <w:pPr>
              <w:pStyle w:val="TAL"/>
              <w:rPr>
                <w:lang w:eastAsia="zh-CN"/>
              </w:rPr>
            </w:pPr>
            <w:r w:rsidRPr="003243DB">
              <w:rPr>
                <w:lang w:eastAsia="zh-CN"/>
              </w:rPr>
              <w:t>Dedicated CORESET RMC configuration</w:t>
            </w:r>
          </w:p>
        </w:tc>
        <w:tc>
          <w:tcPr>
            <w:tcW w:w="1794" w:type="dxa"/>
          </w:tcPr>
          <w:p w14:paraId="731B91A6" w14:textId="77777777" w:rsidR="002C41AA" w:rsidRPr="003243DB" w:rsidRDefault="002C41AA" w:rsidP="005A585B">
            <w:pPr>
              <w:pStyle w:val="TAC"/>
            </w:pPr>
          </w:p>
        </w:tc>
        <w:tc>
          <w:tcPr>
            <w:tcW w:w="2742" w:type="dxa"/>
            <w:gridSpan w:val="3"/>
            <w:tcBorders>
              <w:bottom w:val="single" w:sz="4" w:space="0" w:color="auto"/>
            </w:tcBorders>
          </w:tcPr>
          <w:p w14:paraId="03AF7084" w14:textId="77777777" w:rsidR="002C41AA" w:rsidRPr="003243DB" w:rsidRDefault="002C41AA" w:rsidP="005A585B">
            <w:pPr>
              <w:pStyle w:val="TAC"/>
              <w:rPr>
                <w:rFonts w:cs="v4.2.0"/>
                <w:lang w:eastAsia="zh-CN"/>
              </w:rPr>
            </w:pPr>
            <w:r w:rsidRPr="003243DB">
              <w:rPr>
                <w:lang w:eastAsia="ja-JP"/>
              </w:rPr>
              <w:t>CCR.1.1 CCA</w:t>
            </w:r>
          </w:p>
        </w:tc>
        <w:tc>
          <w:tcPr>
            <w:tcW w:w="2419" w:type="dxa"/>
            <w:gridSpan w:val="3"/>
            <w:tcBorders>
              <w:bottom w:val="single" w:sz="4" w:space="0" w:color="auto"/>
            </w:tcBorders>
          </w:tcPr>
          <w:p w14:paraId="7C7C17F2" w14:textId="77777777" w:rsidR="002C41AA" w:rsidRPr="003243DB" w:rsidRDefault="002C41AA" w:rsidP="005A585B">
            <w:pPr>
              <w:pStyle w:val="TAC"/>
              <w:rPr>
                <w:rFonts w:cs="v4.2.0"/>
                <w:lang w:eastAsia="zh-CN"/>
              </w:rPr>
            </w:pPr>
            <w:r w:rsidRPr="003243DB">
              <w:rPr>
                <w:lang w:eastAsia="ja-JP"/>
              </w:rPr>
              <w:t>CCR.1.1 CCA</w:t>
            </w:r>
          </w:p>
        </w:tc>
      </w:tr>
      <w:tr w:rsidR="002C41AA" w:rsidRPr="003243DB" w14:paraId="7B912C90" w14:textId="77777777" w:rsidTr="005A585B">
        <w:trPr>
          <w:cantSplit/>
          <w:jc w:val="center"/>
        </w:trPr>
        <w:tc>
          <w:tcPr>
            <w:tcW w:w="1951" w:type="dxa"/>
            <w:tcBorders>
              <w:left w:val="single" w:sz="4" w:space="0" w:color="auto"/>
              <w:bottom w:val="single" w:sz="4" w:space="0" w:color="auto"/>
            </w:tcBorders>
          </w:tcPr>
          <w:p w14:paraId="4CF150D1" w14:textId="77777777" w:rsidR="002C41AA" w:rsidRPr="003243DB" w:rsidRDefault="002C41AA" w:rsidP="005A585B">
            <w:pPr>
              <w:pStyle w:val="TAL"/>
            </w:pPr>
            <w:r w:rsidRPr="003243DB">
              <w:t>OCNG Pattern</w:t>
            </w:r>
          </w:p>
        </w:tc>
        <w:tc>
          <w:tcPr>
            <w:tcW w:w="1794" w:type="dxa"/>
            <w:tcBorders>
              <w:bottom w:val="single" w:sz="4" w:space="0" w:color="auto"/>
            </w:tcBorders>
          </w:tcPr>
          <w:p w14:paraId="60B64FC5" w14:textId="77777777" w:rsidR="002C41AA" w:rsidRPr="003243DB" w:rsidRDefault="002C41AA" w:rsidP="005A585B">
            <w:pPr>
              <w:pStyle w:val="TAC"/>
            </w:pPr>
          </w:p>
        </w:tc>
        <w:tc>
          <w:tcPr>
            <w:tcW w:w="2742" w:type="dxa"/>
            <w:gridSpan w:val="3"/>
            <w:tcBorders>
              <w:bottom w:val="single" w:sz="4" w:space="0" w:color="auto"/>
            </w:tcBorders>
          </w:tcPr>
          <w:p w14:paraId="4D1F1D58" w14:textId="77777777" w:rsidR="002C41AA" w:rsidRPr="003243DB" w:rsidRDefault="002C41AA" w:rsidP="005A585B">
            <w:pPr>
              <w:pStyle w:val="TAC"/>
              <w:rPr>
                <w:rFonts w:cs="v4.2.0"/>
              </w:rPr>
            </w:pPr>
            <w:r w:rsidRPr="003243DB">
              <w:t>OP.1</w:t>
            </w:r>
          </w:p>
        </w:tc>
        <w:tc>
          <w:tcPr>
            <w:tcW w:w="2419" w:type="dxa"/>
            <w:gridSpan w:val="3"/>
            <w:tcBorders>
              <w:bottom w:val="single" w:sz="4" w:space="0" w:color="auto"/>
            </w:tcBorders>
          </w:tcPr>
          <w:p w14:paraId="3DB59E92" w14:textId="77777777" w:rsidR="002C41AA" w:rsidRPr="003243DB" w:rsidRDefault="002C41AA" w:rsidP="005A585B">
            <w:pPr>
              <w:pStyle w:val="TAC"/>
              <w:rPr>
                <w:rFonts w:cs="v4.2.0"/>
              </w:rPr>
            </w:pPr>
            <w:r w:rsidRPr="003243DB">
              <w:t>OP.1</w:t>
            </w:r>
          </w:p>
        </w:tc>
      </w:tr>
      <w:tr w:rsidR="002C41AA" w:rsidRPr="003243DB" w14:paraId="75B4071D" w14:textId="77777777" w:rsidTr="005A585B">
        <w:trPr>
          <w:cantSplit/>
          <w:jc w:val="center"/>
        </w:trPr>
        <w:tc>
          <w:tcPr>
            <w:tcW w:w="1951" w:type="dxa"/>
            <w:tcBorders>
              <w:left w:val="single" w:sz="4" w:space="0" w:color="auto"/>
            </w:tcBorders>
          </w:tcPr>
          <w:p w14:paraId="0B67953D" w14:textId="77777777" w:rsidR="002C41AA" w:rsidRPr="003243DB" w:rsidRDefault="002C41AA" w:rsidP="005A585B">
            <w:pPr>
              <w:pStyle w:val="TAL"/>
            </w:pPr>
            <w:r w:rsidRPr="003243DB">
              <w:rPr>
                <w:lang w:eastAsia="zh-CN"/>
              </w:rPr>
              <w:t>TRS configuration</w:t>
            </w:r>
          </w:p>
        </w:tc>
        <w:tc>
          <w:tcPr>
            <w:tcW w:w="1794" w:type="dxa"/>
          </w:tcPr>
          <w:p w14:paraId="1FD501A1" w14:textId="77777777" w:rsidR="002C41AA" w:rsidRPr="003243DB" w:rsidRDefault="002C41AA" w:rsidP="005A585B">
            <w:pPr>
              <w:pStyle w:val="TAC"/>
            </w:pPr>
          </w:p>
        </w:tc>
        <w:tc>
          <w:tcPr>
            <w:tcW w:w="2742" w:type="dxa"/>
            <w:gridSpan w:val="3"/>
            <w:tcBorders>
              <w:bottom w:val="single" w:sz="4" w:space="0" w:color="auto"/>
            </w:tcBorders>
          </w:tcPr>
          <w:p w14:paraId="49AC475E" w14:textId="77777777" w:rsidR="002C41AA" w:rsidRPr="003243DB" w:rsidRDefault="002C41AA" w:rsidP="005A585B">
            <w:pPr>
              <w:pStyle w:val="TAC"/>
            </w:pPr>
            <w:r w:rsidRPr="003243DB">
              <w:rPr>
                <w:rFonts w:cs="v4.2.0"/>
                <w:lang w:eastAsia="zh-CN"/>
              </w:rPr>
              <w:t>TRS.1.2 TDD</w:t>
            </w:r>
          </w:p>
        </w:tc>
        <w:tc>
          <w:tcPr>
            <w:tcW w:w="2419" w:type="dxa"/>
            <w:gridSpan w:val="3"/>
          </w:tcPr>
          <w:p w14:paraId="713ABEBB" w14:textId="77777777" w:rsidR="002C41AA" w:rsidRPr="003243DB" w:rsidRDefault="002C41AA" w:rsidP="005A585B">
            <w:pPr>
              <w:pStyle w:val="TAC"/>
            </w:pPr>
            <w:r w:rsidRPr="003243DB">
              <w:rPr>
                <w:rFonts w:cs="v4.2.0"/>
                <w:lang w:eastAsia="zh-CN"/>
              </w:rPr>
              <w:t>N/A</w:t>
            </w:r>
          </w:p>
        </w:tc>
      </w:tr>
      <w:tr w:rsidR="002C41AA" w:rsidRPr="003243DB" w14:paraId="4147B2E1" w14:textId="77777777" w:rsidTr="005A585B">
        <w:trPr>
          <w:cantSplit/>
          <w:jc w:val="center"/>
        </w:trPr>
        <w:tc>
          <w:tcPr>
            <w:tcW w:w="1951" w:type="dxa"/>
            <w:tcBorders>
              <w:left w:val="single" w:sz="4" w:space="0" w:color="auto"/>
              <w:bottom w:val="single" w:sz="4" w:space="0" w:color="auto"/>
            </w:tcBorders>
          </w:tcPr>
          <w:p w14:paraId="1681D50E" w14:textId="77777777" w:rsidR="002C41AA" w:rsidRPr="003243DB" w:rsidRDefault="002C41AA" w:rsidP="005A585B">
            <w:pPr>
              <w:pStyle w:val="TAL"/>
              <w:rPr>
                <w:lang w:eastAsia="zh-CN"/>
              </w:rPr>
            </w:pPr>
            <w:r w:rsidRPr="003243DB">
              <w:rPr>
                <w:lang w:eastAsia="zh-CN"/>
              </w:rPr>
              <w:t>Initial DL BWP configuration</w:t>
            </w:r>
          </w:p>
        </w:tc>
        <w:tc>
          <w:tcPr>
            <w:tcW w:w="1794" w:type="dxa"/>
            <w:tcBorders>
              <w:bottom w:val="single" w:sz="4" w:space="0" w:color="auto"/>
            </w:tcBorders>
          </w:tcPr>
          <w:p w14:paraId="0DD734C2" w14:textId="77777777" w:rsidR="002C41AA" w:rsidRPr="003243DB" w:rsidRDefault="002C41AA" w:rsidP="005A585B">
            <w:pPr>
              <w:pStyle w:val="TAC"/>
            </w:pPr>
          </w:p>
        </w:tc>
        <w:tc>
          <w:tcPr>
            <w:tcW w:w="2742" w:type="dxa"/>
            <w:gridSpan w:val="3"/>
            <w:tcBorders>
              <w:bottom w:val="single" w:sz="4" w:space="0" w:color="auto"/>
            </w:tcBorders>
          </w:tcPr>
          <w:p w14:paraId="140FB292" w14:textId="77777777" w:rsidR="002C41AA" w:rsidRPr="003243DB" w:rsidRDefault="002C41AA" w:rsidP="005A585B">
            <w:pPr>
              <w:pStyle w:val="TAC"/>
              <w:rPr>
                <w:lang w:eastAsia="zh-CN"/>
              </w:rPr>
            </w:pPr>
            <w:r w:rsidRPr="003243DB">
              <w:rPr>
                <w:lang w:eastAsia="zh-CN"/>
              </w:rPr>
              <w:t>DLBWP.0.1</w:t>
            </w:r>
          </w:p>
        </w:tc>
        <w:tc>
          <w:tcPr>
            <w:tcW w:w="2419" w:type="dxa"/>
            <w:gridSpan w:val="3"/>
            <w:tcBorders>
              <w:bottom w:val="single" w:sz="4" w:space="0" w:color="auto"/>
            </w:tcBorders>
          </w:tcPr>
          <w:p w14:paraId="39425871" w14:textId="77777777" w:rsidR="002C41AA" w:rsidRPr="003243DB" w:rsidRDefault="002C41AA" w:rsidP="005A585B">
            <w:pPr>
              <w:pStyle w:val="TAC"/>
            </w:pPr>
            <w:r w:rsidRPr="003243DB">
              <w:rPr>
                <w:lang w:eastAsia="zh-CN"/>
              </w:rPr>
              <w:t>DLBWP.0.1</w:t>
            </w:r>
          </w:p>
        </w:tc>
      </w:tr>
      <w:tr w:rsidR="002C41AA" w:rsidRPr="003243DB" w14:paraId="7742EC82" w14:textId="77777777" w:rsidTr="005A585B">
        <w:trPr>
          <w:cantSplit/>
          <w:jc w:val="center"/>
        </w:trPr>
        <w:tc>
          <w:tcPr>
            <w:tcW w:w="1951" w:type="dxa"/>
            <w:tcBorders>
              <w:left w:val="single" w:sz="4" w:space="0" w:color="auto"/>
              <w:bottom w:val="single" w:sz="4" w:space="0" w:color="auto"/>
            </w:tcBorders>
          </w:tcPr>
          <w:p w14:paraId="76A634AE" w14:textId="77777777" w:rsidR="002C41AA" w:rsidRPr="003243DB" w:rsidRDefault="002C41AA" w:rsidP="005A585B">
            <w:pPr>
              <w:pStyle w:val="TAL"/>
              <w:rPr>
                <w:lang w:eastAsia="zh-CN"/>
              </w:rPr>
            </w:pPr>
            <w:r w:rsidRPr="003243DB">
              <w:rPr>
                <w:lang w:eastAsia="zh-CN"/>
              </w:rPr>
              <w:t>Initial UL BWP configuration</w:t>
            </w:r>
          </w:p>
        </w:tc>
        <w:tc>
          <w:tcPr>
            <w:tcW w:w="1794" w:type="dxa"/>
            <w:tcBorders>
              <w:bottom w:val="single" w:sz="4" w:space="0" w:color="auto"/>
            </w:tcBorders>
          </w:tcPr>
          <w:p w14:paraId="613FFA55" w14:textId="77777777" w:rsidR="002C41AA" w:rsidRPr="003243DB" w:rsidRDefault="002C41AA" w:rsidP="005A585B">
            <w:pPr>
              <w:pStyle w:val="TAC"/>
            </w:pPr>
          </w:p>
        </w:tc>
        <w:tc>
          <w:tcPr>
            <w:tcW w:w="2742" w:type="dxa"/>
            <w:gridSpan w:val="3"/>
            <w:tcBorders>
              <w:bottom w:val="single" w:sz="4" w:space="0" w:color="auto"/>
            </w:tcBorders>
          </w:tcPr>
          <w:p w14:paraId="6E738A49" w14:textId="77777777" w:rsidR="002C41AA" w:rsidRPr="003243DB" w:rsidRDefault="002C41AA" w:rsidP="005A585B">
            <w:pPr>
              <w:pStyle w:val="TAC"/>
              <w:rPr>
                <w:lang w:eastAsia="zh-CN"/>
              </w:rPr>
            </w:pPr>
            <w:r w:rsidRPr="003243DB">
              <w:rPr>
                <w:lang w:eastAsia="zh-CN"/>
              </w:rPr>
              <w:t>ULBWP.0.1</w:t>
            </w:r>
          </w:p>
        </w:tc>
        <w:tc>
          <w:tcPr>
            <w:tcW w:w="2419" w:type="dxa"/>
            <w:gridSpan w:val="3"/>
            <w:tcBorders>
              <w:bottom w:val="single" w:sz="4" w:space="0" w:color="auto"/>
            </w:tcBorders>
          </w:tcPr>
          <w:p w14:paraId="618CF293" w14:textId="77777777" w:rsidR="002C41AA" w:rsidRPr="003243DB" w:rsidRDefault="002C41AA" w:rsidP="005A585B">
            <w:pPr>
              <w:pStyle w:val="TAC"/>
              <w:rPr>
                <w:lang w:eastAsia="zh-CN"/>
              </w:rPr>
            </w:pPr>
            <w:r w:rsidRPr="003243DB">
              <w:rPr>
                <w:lang w:eastAsia="zh-CN"/>
              </w:rPr>
              <w:t>ULBWP.0.1</w:t>
            </w:r>
          </w:p>
        </w:tc>
      </w:tr>
      <w:tr w:rsidR="002C41AA" w:rsidRPr="003243DB" w14:paraId="58893665" w14:textId="77777777" w:rsidTr="005A585B">
        <w:trPr>
          <w:cantSplit/>
          <w:jc w:val="center"/>
        </w:trPr>
        <w:tc>
          <w:tcPr>
            <w:tcW w:w="1951" w:type="dxa"/>
            <w:tcBorders>
              <w:left w:val="single" w:sz="4" w:space="0" w:color="auto"/>
              <w:bottom w:val="single" w:sz="4" w:space="0" w:color="auto"/>
            </w:tcBorders>
          </w:tcPr>
          <w:p w14:paraId="5D7821C6" w14:textId="77777777" w:rsidR="002C41AA" w:rsidRPr="003243DB" w:rsidRDefault="002C41AA" w:rsidP="005A585B">
            <w:pPr>
              <w:pStyle w:val="TAL"/>
              <w:rPr>
                <w:lang w:eastAsia="zh-CN"/>
              </w:rPr>
            </w:pPr>
            <w:r w:rsidRPr="003243DB">
              <w:rPr>
                <w:lang w:eastAsia="zh-CN"/>
              </w:rPr>
              <w:t xml:space="preserve">Active DL BWP </w:t>
            </w:r>
            <w:proofErr w:type="spellStart"/>
            <w:r w:rsidRPr="003243DB">
              <w:rPr>
                <w:lang w:eastAsia="zh-CN"/>
              </w:rPr>
              <w:t>confgiuration</w:t>
            </w:r>
            <w:proofErr w:type="spellEnd"/>
          </w:p>
        </w:tc>
        <w:tc>
          <w:tcPr>
            <w:tcW w:w="1794" w:type="dxa"/>
            <w:tcBorders>
              <w:bottom w:val="single" w:sz="4" w:space="0" w:color="auto"/>
            </w:tcBorders>
          </w:tcPr>
          <w:p w14:paraId="64B48E28" w14:textId="77777777" w:rsidR="002C41AA" w:rsidRPr="003243DB" w:rsidRDefault="002C41AA" w:rsidP="005A585B">
            <w:pPr>
              <w:pStyle w:val="TAC"/>
            </w:pPr>
          </w:p>
        </w:tc>
        <w:tc>
          <w:tcPr>
            <w:tcW w:w="975" w:type="dxa"/>
            <w:tcBorders>
              <w:bottom w:val="single" w:sz="4" w:space="0" w:color="auto"/>
            </w:tcBorders>
          </w:tcPr>
          <w:p w14:paraId="7DBE7D94" w14:textId="77777777" w:rsidR="002C41AA" w:rsidRPr="003243DB" w:rsidRDefault="002C41AA" w:rsidP="005A585B">
            <w:pPr>
              <w:pStyle w:val="TAC"/>
              <w:rPr>
                <w:lang w:eastAsia="zh-CN"/>
              </w:rPr>
            </w:pPr>
            <w:r w:rsidRPr="003243DB">
              <w:rPr>
                <w:rFonts w:cs="v4.2.0"/>
                <w:lang w:eastAsia="zh-CN"/>
              </w:rPr>
              <w:t>DLBWP.1.1</w:t>
            </w:r>
          </w:p>
        </w:tc>
        <w:tc>
          <w:tcPr>
            <w:tcW w:w="855" w:type="dxa"/>
            <w:tcBorders>
              <w:bottom w:val="single" w:sz="4" w:space="0" w:color="auto"/>
            </w:tcBorders>
          </w:tcPr>
          <w:p w14:paraId="0FE489EF" w14:textId="77777777" w:rsidR="002C41AA" w:rsidRPr="003243DB" w:rsidRDefault="002C41AA" w:rsidP="005A585B">
            <w:pPr>
              <w:pStyle w:val="TAC"/>
              <w:rPr>
                <w:lang w:eastAsia="zh-CN"/>
              </w:rPr>
            </w:pPr>
            <w:r w:rsidRPr="003243DB">
              <w:rPr>
                <w:rFonts w:cs="v4.2.0"/>
                <w:lang w:eastAsia="zh-CN"/>
              </w:rPr>
              <w:t>N/A</w:t>
            </w:r>
          </w:p>
        </w:tc>
        <w:tc>
          <w:tcPr>
            <w:tcW w:w="912" w:type="dxa"/>
            <w:tcBorders>
              <w:bottom w:val="single" w:sz="4" w:space="0" w:color="auto"/>
            </w:tcBorders>
          </w:tcPr>
          <w:p w14:paraId="4D8C5058" w14:textId="77777777" w:rsidR="002C41AA" w:rsidRPr="003243DB" w:rsidRDefault="002C41AA" w:rsidP="005A585B">
            <w:pPr>
              <w:pStyle w:val="TAC"/>
              <w:rPr>
                <w:lang w:eastAsia="zh-CN"/>
              </w:rPr>
            </w:pPr>
            <w:r w:rsidRPr="003243DB">
              <w:rPr>
                <w:rFonts w:cs="v4.2.0"/>
                <w:lang w:eastAsia="zh-CN"/>
              </w:rPr>
              <w:t>N/A</w:t>
            </w:r>
          </w:p>
        </w:tc>
        <w:tc>
          <w:tcPr>
            <w:tcW w:w="825" w:type="dxa"/>
            <w:tcBorders>
              <w:bottom w:val="single" w:sz="4" w:space="0" w:color="auto"/>
            </w:tcBorders>
          </w:tcPr>
          <w:p w14:paraId="1AF3147E" w14:textId="77777777" w:rsidR="002C41AA" w:rsidRPr="003243DB" w:rsidRDefault="002C41AA" w:rsidP="005A585B">
            <w:pPr>
              <w:pStyle w:val="TAC"/>
              <w:rPr>
                <w:lang w:eastAsia="zh-CN"/>
              </w:rPr>
            </w:pPr>
            <w:r w:rsidRPr="003243DB">
              <w:rPr>
                <w:rFonts w:cs="v4.2.0"/>
                <w:lang w:eastAsia="zh-CN"/>
              </w:rPr>
              <w:t>N/A</w:t>
            </w:r>
          </w:p>
        </w:tc>
        <w:tc>
          <w:tcPr>
            <w:tcW w:w="810" w:type="dxa"/>
            <w:tcBorders>
              <w:bottom w:val="single" w:sz="4" w:space="0" w:color="auto"/>
            </w:tcBorders>
          </w:tcPr>
          <w:p w14:paraId="7A65D50D" w14:textId="77777777" w:rsidR="002C41AA" w:rsidRPr="003243DB" w:rsidRDefault="002C41AA" w:rsidP="005A585B">
            <w:pPr>
              <w:pStyle w:val="TAC"/>
              <w:rPr>
                <w:lang w:eastAsia="zh-CN"/>
              </w:rPr>
            </w:pPr>
            <w:r w:rsidRPr="003243DB">
              <w:rPr>
                <w:rFonts w:cs="v4.2.0"/>
                <w:lang w:eastAsia="zh-CN"/>
              </w:rPr>
              <w:t>N/A</w:t>
            </w:r>
          </w:p>
        </w:tc>
        <w:tc>
          <w:tcPr>
            <w:tcW w:w="784" w:type="dxa"/>
            <w:tcBorders>
              <w:bottom w:val="single" w:sz="4" w:space="0" w:color="auto"/>
            </w:tcBorders>
          </w:tcPr>
          <w:p w14:paraId="2FAB452A" w14:textId="77777777" w:rsidR="002C41AA" w:rsidRPr="003243DB" w:rsidRDefault="002C41AA" w:rsidP="005A585B">
            <w:pPr>
              <w:pStyle w:val="TAC"/>
              <w:rPr>
                <w:lang w:eastAsia="zh-CN"/>
              </w:rPr>
            </w:pPr>
            <w:r w:rsidRPr="003243DB">
              <w:rPr>
                <w:rFonts w:cs="v4.2.0"/>
                <w:lang w:eastAsia="zh-CN"/>
              </w:rPr>
              <w:t>DLBWP.1.1</w:t>
            </w:r>
          </w:p>
        </w:tc>
      </w:tr>
      <w:tr w:rsidR="002C41AA" w:rsidRPr="003243DB" w14:paraId="677EC8C8" w14:textId="77777777" w:rsidTr="005A585B">
        <w:trPr>
          <w:cantSplit/>
          <w:jc w:val="center"/>
        </w:trPr>
        <w:tc>
          <w:tcPr>
            <w:tcW w:w="1951" w:type="dxa"/>
            <w:tcBorders>
              <w:left w:val="single" w:sz="4" w:space="0" w:color="auto"/>
              <w:bottom w:val="single" w:sz="4" w:space="0" w:color="auto"/>
            </w:tcBorders>
          </w:tcPr>
          <w:p w14:paraId="22F8AE3D" w14:textId="77777777" w:rsidR="002C41AA" w:rsidRPr="003243DB" w:rsidRDefault="002C41AA" w:rsidP="005A585B">
            <w:pPr>
              <w:pStyle w:val="TAL"/>
              <w:rPr>
                <w:lang w:eastAsia="zh-CN"/>
              </w:rPr>
            </w:pPr>
            <w:r w:rsidRPr="003243DB">
              <w:rPr>
                <w:lang w:eastAsia="zh-CN"/>
              </w:rPr>
              <w:t>Active UL BWP configuration</w:t>
            </w:r>
          </w:p>
        </w:tc>
        <w:tc>
          <w:tcPr>
            <w:tcW w:w="1794" w:type="dxa"/>
            <w:tcBorders>
              <w:bottom w:val="single" w:sz="4" w:space="0" w:color="auto"/>
            </w:tcBorders>
          </w:tcPr>
          <w:p w14:paraId="39412311" w14:textId="77777777" w:rsidR="002C41AA" w:rsidRPr="003243DB" w:rsidRDefault="002C41AA" w:rsidP="005A585B">
            <w:pPr>
              <w:pStyle w:val="TAC"/>
            </w:pPr>
          </w:p>
        </w:tc>
        <w:tc>
          <w:tcPr>
            <w:tcW w:w="975" w:type="dxa"/>
            <w:tcBorders>
              <w:bottom w:val="single" w:sz="4" w:space="0" w:color="auto"/>
            </w:tcBorders>
          </w:tcPr>
          <w:p w14:paraId="12EB12E7" w14:textId="77777777" w:rsidR="002C41AA" w:rsidRPr="003243DB" w:rsidRDefault="002C41AA" w:rsidP="005A585B">
            <w:pPr>
              <w:pStyle w:val="TAC"/>
              <w:rPr>
                <w:lang w:eastAsia="zh-CN"/>
              </w:rPr>
            </w:pPr>
            <w:r w:rsidRPr="003243DB">
              <w:rPr>
                <w:rFonts w:cs="v4.2.0"/>
                <w:lang w:eastAsia="zh-CN"/>
              </w:rPr>
              <w:t>ULBWP.1.1</w:t>
            </w:r>
          </w:p>
        </w:tc>
        <w:tc>
          <w:tcPr>
            <w:tcW w:w="855" w:type="dxa"/>
            <w:tcBorders>
              <w:bottom w:val="single" w:sz="4" w:space="0" w:color="auto"/>
            </w:tcBorders>
          </w:tcPr>
          <w:p w14:paraId="5F40E595" w14:textId="77777777" w:rsidR="002C41AA" w:rsidRPr="003243DB" w:rsidRDefault="002C41AA" w:rsidP="005A585B">
            <w:pPr>
              <w:pStyle w:val="TAC"/>
              <w:rPr>
                <w:lang w:eastAsia="zh-CN"/>
              </w:rPr>
            </w:pPr>
            <w:r w:rsidRPr="003243DB">
              <w:rPr>
                <w:rFonts w:cs="v4.2.0"/>
                <w:lang w:eastAsia="zh-CN"/>
              </w:rPr>
              <w:t>N/A</w:t>
            </w:r>
          </w:p>
        </w:tc>
        <w:tc>
          <w:tcPr>
            <w:tcW w:w="912" w:type="dxa"/>
            <w:tcBorders>
              <w:bottom w:val="single" w:sz="4" w:space="0" w:color="auto"/>
            </w:tcBorders>
          </w:tcPr>
          <w:p w14:paraId="57B471C6" w14:textId="77777777" w:rsidR="002C41AA" w:rsidRPr="003243DB" w:rsidRDefault="002C41AA" w:rsidP="005A585B">
            <w:pPr>
              <w:pStyle w:val="TAC"/>
              <w:rPr>
                <w:lang w:eastAsia="zh-CN"/>
              </w:rPr>
            </w:pPr>
            <w:r w:rsidRPr="003243DB">
              <w:rPr>
                <w:rFonts w:cs="v4.2.0"/>
                <w:lang w:eastAsia="zh-CN"/>
              </w:rPr>
              <w:t>N/A</w:t>
            </w:r>
          </w:p>
        </w:tc>
        <w:tc>
          <w:tcPr>
            <w:tcW w:w="825" w:type="dxa"/>
            <w:tcBorders>
              <w:bottom w:val="single" w:sz="4" w:space="0" w:color="auto"/>
            </w:tcBorders>
          </w:tcPr>
          <w:p w14:paraId="407DA14E" w14:textId="77777777" w:rsidR="002C41AA" w:rsidRPr="003243DB" w:rsidRDefault="002C41AA" w:rsidP="005A585B">
            <w:pPr>
              <w:pStyle w:val="TAC"/>
              <w:rPr>
                <w:lang w:eastAsia="zh-CN"/>
              </w:rPr>
            </w:pPr>
            <w:r w:rsidRPr="003243DB">
              <w:rPr>
                <w:rFonts w:cs="v4.2.0"/>
                <w:lang w:eastAsia="zh-CN"/>
              </w:rPr>
              <w:t>N/A</w:t>
            </w:r>
          </w:p>
        </w:tc>
        <w:tc>
          <w:tcPr>
            <w:tcW w:w="810" w:type="dxa"/>
            <w:tcBorders>
              <w:bottom w:val="single" w:sz="4" w:space="0" w:color="auto"/>
            </w:tcBorders>
          </w:tcPr>
          <w:p w14:paraId="2EA20827" w14:textId="77777777" w:rsidR="002C41AA" w:rsidRPr="003243DB" w:rsidRDefault="002C41AA" w:rsidP="005A585B">
            <w:pPr>
              <w:pStyle w:val="TAC"/>
              <w:rPr>
                <w:lang w:eastAsia="zh-CN"/>
              </w:rPr>
            </w:pPr>
            <w:r w:rsidRPr="003243DB">
              <w:rPr>
                <w:rFonts w:cs="v4.2.0"/>
                <w:lang w:eastAsia="zh-CN"/>
              </w:rPr>
              <w:t>N/A</w:t>
            </w:r>
          </w:p>
        </w:tc>
        <w:tc>
          <w:tcPr>
            <w:tcW w:w="784" w:type="dxa"/>
            <w:tcBorders>
              <w:bottom w:val="single" w:sz="4" w:space="0" w:color="auto"/>
            </w:tcBorders>
          </w:tcPr>
          <w:p w14:paraId="191F7957" w14:textId="77777777" w:rsidR="002C41AA" w:rsidRPr="003243DB" w:rsidRDefault="002C41AA" w:rsidP="005A585B">
            <w:pPr>
              <w:pStyle w:val="TAC"/>
              <w:rPr>
                <w:lang w:eastAsia="zh-CN"/>
              </w:rPr>
            </w:pPr>
            <w:r w:rsidRPr="003243DB">
              <w:rPr>
                <w:rFonts w:cs="v4.2.0"/>
                <w:lang w:eastAsia="zh-CN"/>
              </w:rPr>
              <w:t>ULBWP.1.1</w:t>
            </w:r>
          </w:p>
        </w:tc>
      </w:tr>
      <w:tr w:rsidR="002C41AA" w:rsidRPr="003243DB" w14:paraId="48C04EF8" w14:textId="77777777" w:rsidTr="005A585B">
        <w:trPr>
          <w:cantSplit/>
          <w:jc w:val="center"/>
        </w:trPr>
        <w:tc>
          <w:tcPr>
            <w:tcW w:w="1951" w:type="dxa"/>
            <w:tcBorders>
              <w:left w:val="single" w:sz="4" w:space="0" w:color="auto"/>
              <w:bottom w:val="single" w:sz="4" w:space="0" w:color="auto"/>
            </w:tcBorders>
          </w:tcPr>
          <w:p w14:paraId="05E99A1E" w14:textId="77777777" w:rsidR="002C41AA" w:rsidRPr="003243DB" w:rsidRDefault="002C41AA" w:rsidP="005A585B">
            <w:pPr>
              <w:pStyle w:val="TAL"/>
              <w:rPr>
                <w:lang w:eastAsia="zh-CN"/>
              </w:rPr>
            </w:pPr>
            <w:r w:rsidRPr="003243DB">
              <w:rPr>
                <w:lang w:eastAsia="zh-CN"/>
              </w:rPr>
              <w:t>RLM-RS</w:t>
            </w:r>
          </w:p>
        </w:tc>
        <w:tc>
          <w:tcPr>
            <w:tcW w:w="1794" w:type="dxa"/>
            <w:tcBorders>
              <w:bottom w:val="single" w:sz="4" w:space="0" w:color="auto"/>
            </w:tcBorders>
          </w:tcPr>
          <w:p w14:paraId="6DCA353B" w14:textId="77777777" w:rsidR="002C41AA" w:rsidRPr="003243DB" w:rsidRDefault="002C41AA" w:rsidP="005A585B">
            <w:pPr>
              <w:pStyle w:val="TAC"/>
            </w:pPr>
          </w:p>
        </w:tc>
        <w:tc>
          <w:tcPr>
            <w:tcW w:w="2742" w:type="dxa"/>
            <w:gridSpan w:val="3"/>
            <w:tcBorders>
              <w:bottom w:val="single" w:sz="4" w:space="0" w:color="auto"/>
            </w:tcBorders>
          </w:tcPr>
          <w:p w14:paraId="01690B74" w14:textId="77777777" w:rsidR="002C41AA" w:rsidRPr="003243DB" w:rsidRDefault="002C41AA" w:rsidP="005A585B">
            <w:pPr>
              <w:pStyle w:val="TAC"/>
              <w:rPr>
                <w:lang w:eastAsia="zh-CN"/>
              </w:rPr>
            </w:pPr>
            <w:r w:rsidRPr="003243DB">
              <w:rPr>
                <w:lang w:eastAsia="zh-CN"/>
              </w:rPr>
              <w:t>SSB</w:t>
            </w:r>
          </w:p>
        </w:tc>
        <w:tc>
          <w:tcPr>
            <w:tcW w:w="2419" w:type="dxa"/>
            <w:gridSpan w:val="3"/>
            <w:tcBorders>
              <w:bottom w:val="single" w:sz="4" w:space="0" w:color="auto"/>
            </w:tcBorders>
          </w:tcPr>
          <w:p w14:paraId="35E90DB9" w14:textId="77777777" w:rsidR="002C41AA" w:rsidRPr="003243DB" w:rsidRDefault="002C41AA" w:rsidP="005A585B">
            <w:pPr>
              <w:pStyle w:val="TAC"/>
              <w:rPr>
                <w:lang w:eastAsia="zh-CN"/>
              </w:rPr>
            </w:pPr>
            <w:r w:rsidRPr="003243DB">
              <w:rPr>
                <w:lang w:eastAsia="zh-CN"/>
              </w:rPr>
              <w:t>SSB</w:t>
            </w:r>
          </w:p>
        </w:tc>
      </w:tr>
      <w:tr w:rsidR="002C41AA" w:rsidRPr="003243DB" w14:paraId="60B01424" w14:textId="77777777" w:rsidTr="005A585B">
        <w:trPr>
          <w:cantSplit/>
          <w:trHeight w:val="141"/>
          <w:jc w:val="center"/>
        </w:trPr>
        <w:tc>
          <w:tcPr>
            <w:tcW w:w="1951" w:type="dxa"/>
          </w:tcPr>
          <w:p w14:paraId="14A26074" w14:textId="77777777" w:rsidR="002C41AA" w:rsidRPr="003243DB" w:rsidRDefault="002C41AA" w:rsidP="005A585B">
            <w:pPr>
              <w:pStyle w:val="TAL"/>
            </w:pPr>
            <w:r w:rsidRPr="003243DB">
              <w:rPr>
                <w:position w:val="-12"/>
              </w:rPr>
              <w:object w:dxaOrig="620" w:dyaOrig="380" w14:anchorId="05C48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25.35pt;height:16.15pt" o:ole="" fillcolor="window">
                  <v:imagedata r:id="rId13" o:title=""/>
                </v:shape>
                <o:OLEObject Type="Embed" ProgID="Equation.3" ShapeID="_x0000_i1063" DrawAspect="Content" ObjectID="_1792628216" r:id="rId14"/>
              </w:object>
            </w:r>
          </w:p>
        </w:tc>
        <w:tc>
          <w:tcPr>
            <w:tcW w:w="1794" w:type="dxa"/>
          </w:tcPr>
          <w:p w14:paraId="345B0C3F" w14:textId="77777777" w:rsidR="002C41AA" w:rsidRPr="003243DB" w:rsidRDefault="002C41AA" w:rsidP="005A585B">
            <w:pPr>
              <w:pStyle w:val="TAC"/>
            </w:pPr>
            <w:r w:rsidRPr="003243DB">
              <w:rPr>
                <w:rFonts w:cs="v4.2.0"/>
              </w:rPr>
              <w:t>dB</w:t>
            </w:r>
          </w:p>
        </w:tc>
        <w:tc>
          <w:tcPr>
            <w:tcW w:w="992" w:type="dxa"/>
          </w:tcPr>
          <w:p w14:paraId="23F19904" w14:textId="77777777" w:rsidR="002C41AA" w:rsidRPr="003243DB" w:rsidDel="004B51DC" w:rsidRDefault="002C41AA" w:rsidP="005A585B">
            <w:pPr>
              <w:pStyle w:val="TAC"/>
            </w:pPr>
            <w:r w:rsidRPr="003243DB">
              <w:rPr>
                <w:rFonts w:cs="v4.2.0"/>
              </w:rPr>
              <w:t>1.54</w:t>
            </w:r>
            <w:del w:id="2" w:author="Shankar Anand" w:date="2024-11-08T23:16:00Z" w16du:dateUtc="2024-11-08T17:46:00Z">
              <w:r w:rsidRPr="003243DB" w:rsidDel="00386242">
                <w:rPr>
                  <w:rFonts w:cs="v4.2.0"/>
                </w:rPr>
                <w:delText>+TT</w:delText>
              </w:r>
            </w:del>
          </w:p>
        </w:tc>
        <w:tc>
          <w:tcPr>
            <w:tcW w:w="851" w:type="dxa"/>
          </w:tcPr>
          <w:p w14:paraId="0687F6EA" w14:textId="77777777" w:rsidR="002C41AA" w:rsidRPr="003243DB" w:rsidDel="004B51DC" w:rsidRDefault="002C41AA" w:rsidP="005A585B">
            <w:pPr>
              <w:pStyle w:val="TAC"/>
            </w:pPr>
            <w:r w:rsidRPr="003243DB">
              <w:rPr>
                <w:rFonts w:cs="v4.2.0"/>
              </w:rPr>
              <w:t>-infinity</w:t>
            </w:r>
          </w:p>
        </w:tc>
        <w:tc>
          <w:tcPr>
            <w:tcW w:w="899" w:type="dxa"/>
          </w:tcPr>
          <w:p w14:paraId="291814EC" w14:textId="77777777" w:rsidR="002C41AA" w:rsidRPr="003243DB" w:rsidDel="004B51DC" w:rsidRDefault="002C41AA" w:rsidP="005A585B">
            <w:pPr>
              <w:pStyle w:val="TAC"/>
              <w:rPr>
                <w:lang w:eastAsia="zh-CN"/>
              </w:rPr>
            </w:pPr>
            <w:r w:rsidRPr="003243DB">
              <w:rPr>
                <w:rFonts w:cs="v4.2.0"/>
              </w:rPr>
              <w:t>-infinity</w:t>
            </w:r>
          </w:p>
        </w:tc>
        <w:tc>
          <w:tcPr>
            <w:tcW w:w="802" w:type="dxa"/>
          </w:tcPr>
          <w:p w14:paraId="1BE77821" w14:textId="77777777" w:rsidR="002C41AA" w:rsidRPr="003243DB" w:rsidDel="00B36E6D" w:rsidRDefault="002C41AA" w:rsidP="005A585B">
            <w:pPr>
              <w:pStyle w:val="TAC"/>
            </w:pPr>
            <w:r w:rsidRPr="003243DB">
              <w:rPr>
                <w:rFonts w:cs="v4.2.0"/>
              </w:rPr>
              <w:t>-3.79</w:t>
            </w:r>
            <w:del w:id="3" w:author="Shankar Anand" w:date="2024-11-08T23:16:00Z" w16du:dateUtc="2024-11-08T17:46:00Z">
              <w:r w:rsidRPr="003243DB" w:rsidDel="00386242">
                <w:rPr>
                  <w:rFonts w:cs="v4.2.0"/>
                </w:rPr>
                <w:delText>+TT</w:delText>
              </w:r>
            </w:del>
          </w:p>
        </w:tc>
        <w:tc>
          <w:tcPr>
            <w:tcW w:w="850" w:type="dxa"/>
          </w:tcPr>
          <w:p w14:paraId="19F84E07" w14:textId="77777777" w:rsidR="002C41AA" w:rsidRPr="003243DB" w:rsidDel="004B51DC" w:rsidRDefault="002C41AA" w:rsidP="005A585B">
            <w:pPr>
              <w:pStyle w:val="TAC"/>
              <w:rPr>
                <w:lang w:eastAsia="zh-CN"/>
              </w:rPr>
            </w:pPr>
            <w:r w:rsidRPr="003243DB">
              <w:rPr>
                <w:lang w:eastAsia="zh-CN"/>
              </w:rPr>
              <w:t>4</w:t>
            </w:r>
            <w:del w:id="4" w:author="Shankar Anand" w:date="2024-11-08T23:16:00Z" w16du:dateUtc="2024-11-08T17:46:00Z">
              <w:r w:rsidRPr="003243DB" w:rsidDel="00386242">
                <w:rPr>
                  <w:rFonts w:cs="v4.2.0"/>
                </w:rPr>
                <w:delText>+TT</w:delText>
              </w:r>
            </w:del>
          </w:p>
        </w:tc>
        <w:tc>
          <w:tcPr>
            <w:tcW w:w="767" w:type="dxa"/>
          </w:tcPr>
          <w:p w14:paraId="65D61352" w14:textId="77777777" w:rsidR="002C41AA" w:rsidRPr="003243DB" w:rsidDel="004B51DC" w:rsidRDefault="002C41AA" w:rsidP="005A585B">
            <w:pPr>
              <w:pStyle w:val="TAC"/>
            </w:pPr>
            <w:r w:rsidRPr="003243DB">
              <w:rPr>
                <w:rFonts w:cs="v4.2.0"/>
              </w:rPr>
              <w:t>4</w:t>
            </w:r>
            <w:del w:id="5" w:author="Shankar Anand" w:date="2024-11-08T23:16:00Z" w16du:dateUtc="2024-11-08T17:46:00Z">
              <w:r w:rsidRPr="003243DB" w:rsidDel="00386242">
                <w:rPr>
                  <w:rFonts w:cs="v4.2.0"/>
                </w:rPr>
                <w:delText>+TT</w:delText>
              </w:r>
            </w:del>
          </w:p>
        </w:tc>
      </w:tr>
      <w:tr w:rsidR="002C41AA" w:rsidRPr="003243DB" w14:paraId="6ABE9B13" w14:textId="77777777" w:rsidTr="005A585B">
        <w:trPr>
          <w:cantSplit/>
          <w:jc w:val="center"/>
        </w:trPr>
        <w:tc>
          <w:tcPr>
            <w:tcW w:w="1951" w:type="dxa"/>
          </w:tcPr>
          <w:p w14:paraId="5E01A3BC" w14:textId="77777777" w:rsidR="002C41AA" w:rsidRPr="003243DB" w:rsidRDefault="002C41AA" w:rsidP="005A585B">
            <w:pPr>
              <w:pStyle w:val="TAL"/>
            </w:pPr>
            <w:r w:rsidRPr="003243DB">
              <w:rPr>
                <w:position w:val="-12"/>
              </w:rPr>
              <w:object w:dxaOrig="400" w:dyaOrig="360" w14:anchorId="5EE8645B">
                <v:shape id="_x0000_i1064" type="#_x0000_t75" style="width:20.75pt;height:20.75pt" o:ole="" fillcolor="window">
                  <v:imagedata r:id="rId15" o:title=""/>
                </v:shape>
                <o:OLEObject Type="Embed" ProgID="Equation.3" ShapeID="_x0000_i1064" DrawAspect="Content" ObjectID="_1792628217" r:id="rId16"/>
              </w:object>
            </w:r>
            <w:r w:rsidRPr="003243DB">
              <w:t xml:space="preserve"> </w:t>
            </w:r>
            <w:r w:rsidRPr="003243DB">
              <w:rPr>
                <w:vertAlign w:val="superscript"/>
              </w:rPr>
              <w:t>Note2</w:t>
            </w:r>
          </w:p>
        </w:tc>
        <w:tc>
          <w:tcPr>
            <w:tcW w:w="1794" w:type="dxa"/>
          </w:tcPr>
          <w:p w14:paraId="7FF34A65" w14:textId="77777777" w:rsidR="002C41AA" w:rsidRPr="003243DB" w:rsidRDefault="002C41AA" w:rsidP="005A585B">
            <w:pPr>
              <w:pStyle w:val="TAC"/>
            </w:pPr>
            <w:r w:rsidRPr="003243DB">
              <w:rPr>
                <w:rFonts w:cs="v4.2.0"/>
              </w:rPr>
              <w:t>dBm/SCS</w:t>
            </w:r>
          </w:p>
        </w:tc>
        <w:tc>
          <w:tcPr>
            <w:tcW w:w="5161" w:type="dxa"/>
            <w:gridSpan w:val="6"/>
          </w:tcPr>
          <w:p w14:paraId="337A027F" w14:textId="77777777" w:rsidR="002C41AA" w:rsidRPr="003243DB" w:rsidRDefault="002C41AA" w:rsidP="005A585B">
            <w:pPr>
              <w:pStyle w:val="TAC"/>
            </w:pPr>
            <w:r w:rsidRPr="003243DB">
              <w:rPr>
                <w:rFonts w:cs="v4.2.0"/>
                <w:lang w:eastAsia="zh-CN"/>
              </w:rPr>
              <w:t>-95</w:t>
            </w:r>
            <w:del w:id="6" w:author="Shankar Anand" w:date="2024-11-08T23:16:00Z" w16du:dateUtc="2024-11-08T17:46:00Z">
              <w:r w:rsidRPr="003243DB" w:rsidDel="00386242">
                <w:rPr>
                  <w:rFonts w:cs="v4.2.0"/>
                </w:rPr>
                <w:delText>+TT</w:delText>
              </w:r>
            </w:del>
          </w:p>
        </w:tc>
      </w:tr>
      <w:tr w:rsidR="002C41AA" w:rsidRPr="003243DB" w14:paraId="13692360" w14:textId="77777777" w:rsidTr="005A585B">
        <w:trPr>
          <w:cantSplit/>
          <w:jc w:val="center"/>
        </w:trPr>
        <w:tc>
          <w:tcPr>
            <w:tcW w:w="1951" w:type="dxa"/>
          </w:tcPr>
          <w:p w14:paraId="2D50190C" w14:textId="77777777" w:rsidR="002C41AA" w:rsidRPr="003243DB" w:rsidRDefault="002C41AA" w:rsidP="005A585B">
            <w:pPr>
              <w:pStyle w:val="TAL"/>
            </w:pPr>
            <w:r w:rsidRPr="003243DB">
              <w:rPr>
                <w:position w:val="-12"/>
              </w:rPr>
              <w:object w:dxaOrig="400" w:dyaOrig="360" w14:anchorId="145ED433">
                <v:shape id="_x0000_i1065" type="#_x0000_t75" style="width:20.75pt;height:20.75pt" o:ole="" fillcolor="window">
                  <v:imagedata r:id="rId15" o:title=""/>
                </v:shape>
                <o:OLEObject Type="Embed" ProgID="Equation.3" ShapeID="_x0000_i1065" DrawAspect="Content" ObjectID="_1792628218" r:id="rId17"/>
              </w:object>
            </w:r>
            <w:r w:rsidRPr="003243DB">
              <w:t xml:space="preserve"> </w:t>
            </w:r>
            <w:r w:rsidRPr="003243DB">
              <w:rPr>
                <w:vertAlign w:val="superscript"/>
              </w:rPr>
              <w:t>Note2</w:t>
            </w:r>
          </w:p>
        </w:tc>
        <w:tc>
          <w:tcPr>
            <w:tcW w:w="1794" w:type="dxa"/>
          </w:tcPr>
          <w:p w14:paraId="74DD9F79" w14:textId="77777777" w:rsidR="002C41AA" w:rsidRPr="003243DB" w:rsidRDefault="002C41AA" w:rsidP="005A585B">
            <w:pPr>
              <w:pStyle w:val="TAC"/>
            </w:pPr>
            <w:r w:rsidRPr="003243DB">
              <w:rPr>
                <w:rFonts w:cs="v4.2.0"/>
              </w:rPr>
              <w:t>dBm/15 kHz</w:t>
            </w:r>
          </w:p>
        </w:tc>
        <w:tc>
          <w:tcPr>
            <w:tcW w:w="5161" w:type="dxa"/>
            <w:gridSpan w:val="6"/>
          </w:tcPr>
          <w:p w14:paraId="753BD50C" w14:textId="77777777" w:rsidR="002C41AA" w:rsidRPr="003243DB" w:rsidRDefault="002C41AA" w:rsidP="005A585B">
            <w:pPr>
              <w:pStyle w:val="TAC"/>
            </w:pPr>
            <w:r w:rsidRPr="003243DB">
              <w:rPr>
                <w:rFonts w:cs="v4.2.0"/>
              </w:rPr>
              <w:t>-98</w:t>
            </w:r>
            <w:del w:id="7" w:author="Shankar Anand" w:date="2024-11-08T23:16:00Z" w16du:dateUtc="2024-11-08T17:46:00Z">
              <w:r w:rsidRPr="003243DB" w:rsidDel="00386242">
                <w:rPr>
                  <w:rFonts w:cs="v4.2.0"/>
                </w:rPr>
                <w:delText>+TT</w:delText>
              </w:r>
            </w:del>
          </w:p>
        </w:tc>
      </w:tr>
      <w:tr w:rsidR="002C41AA" w:rsidRPr="003243DB" w14:paraId="20B59C0A" w14:textId="77777777" w:rsidTr="005A585B">
        <w:trPr>
          <w:cantSplit/>
          <w:jc w:val="center"/>
        </w:trPr>
        <w:tc>
          <w:tcPr>
            <w:tcW w:w="1951" w:type="dxa"/>
          </w:tcPr>
          <w:p w14:paraId="437ED0A6" w14:textId="77777777" w:rsidR="002C41AA" w:rsidRPr="003243DB" w:rsidRDefault="002C41AA" w:rsidP="005A585B">
            <w:pPr>
              <w:pStyle w:val="TAL"/>
            </w:pPr>
            <w:r w:rsidRPr="003243DB">
              <w:rPr>
                <w:position w:val="-12"/>
              </w:rPr>
              <w:object w:dxaOrig="800" w:dyaOrig="380" w14:anchorId="14FF538A">
                <v:shape id="_x0000_i1066" type="#_x0000_t75" style="width:47.8pt;height:16.15pt" o:ole="" fillcolor="window">
                  <v:imagedata r:id="rId18" o:title=""/>
                </v:shape>
                <o:OLEObject Type="Embed" ProgID="Equation.3" ShapeID="_x0000_i1066" DrawAspect="Content" ObjectID="_1792628219" r:id="rId19"/>
              </w:object>
            </w:r>
          </w:p>
        </w:tc>
        <w:tc>
          <w:tcPr>
            <w:tcW w:w="1794" w:type="dxa"/>
          </w:tcPr>
          <w:p w14:paraId="731741AD" w14:textId="77777777" w:rsidR="002C41AA" w:rsidRPr="003243DB" w:rsidRDefault="002C41AA" w:rsidP="005A585B">
            <w:pPr>
              <w:pStyle w:val="TAC"/>
            </w:pPr>
            <w:r w:rsidRPr="003243DB">
              <w:rPr>
                <w:rFonts w:cs="v4.2.0"/>
              </w:rPr>
              <w:t>dB</w:t>
            </w:r>
          </w:p>
        </w:tc>
        <w:tc>
          <w:tcPr>
            <w:tcW w:w="992" w:type="dxa"/>
          </w:tcPr>
          <w:p w14:paraId="5E3F6DBA" w14:textId="77777777" w:rsidR="002C41AA" w:rsidRPr="003243DB" w:rsidRDefault="002C41AA" w:rsidP="005A585B">
            <w:pPr>
              <w:pStyle w:val="TAC"/>
            </w:pPr>
            <w:r w:rsidRPr="003243DB">
              <w:rPr>
                <w:rFonts w:cs="v4.2.0"/>
              </w:rPr>
              <w:t>7</w:t>
            </w:r>
            <w:del w:id="8" w:author="Shankar Anand" w:date="2024-11-08T23:16:00Z" w16du:dateUtc="2024-11-08T17:46:00Z">
              <w:r w:rsidRPr="003243DB" w:rsidDel="00386242">
                <w:rPr>
                  <w:rFonts w:cs="v4.2.0"/>
                </w:rPr>
                <w:delText>+TT</w:delText>
              </w:r>
            </w:del>
          </w:p>
        </w:tc>
        <w:tc>
          <w:tcPr>
            <w:tcW w:w="851" w:type="dxa"/>
          </w:tcPr>
          <w:p w14:paraId="4261575B" w14:textId="77777777" w:rsidR="002C41AA" w:rsidRPr="003243DB" w:rsidRDefault="002C41AA" w:rsidP="005A585B">
            <w:pPr>
              <w:pStyle w:val="TAC"/>
            </w:pPr>
            <w:r w:rsidRPr="003243DB">
              <w:rPr>
                <w:rFonts w:cs="v4.2.0"/>
              </w:rPr>
              <w:t>-infinity</w:t>
            </w:r>
          </w:p>
        </w:tc>
        <w:tc>
          <w:tcPr>
            <w:tcW w:w="899" w:type="dxa"/>
          </w:tcPr>
          <w:p w14:paraId="2B610F48" w14:textId="77777777" w:rsidR="002C41AA" w:rsidRPr="003243DB" w:rsidRDefault="002C41AA" w:rsidP="005A585B">
            <w:pPr>
              <w:pStyle w:val="TAC"/>
            </w:pPr>
            <w:r w:rsidRPr="003243DB">
              <w:rPr>
                <w:rFonts w:cs="v4.2.0"/>
              </w:rPr>
              <w:t>-infinity</w:t>
            </w:r>
          </w:p>
        </w:tc>
        <w:tc>
          <w:tcPr>
            <w:tcW w:w="802" w:type="dxa"/>
          </w:tcPr>
          <w:p w14:paraId="45941319" w14:textId="77777777" w:rsidR="002C41AA" w:rsidRPr="003243DB" w:rsidRDefault="002C41AA" w:rsidP="005A585B">
            <w:pPr>
              <w:pStyle w:val="TAC"/>
            </w:pPr>
            <w:r w:rsidRPr="003243DB">
              <w:rPr>
                <w:rFonts w:cs="v4.2.0"/>
              </w:rPr>
              <w:t>4</w:t>
            </w:r>
            <w:del w:id="9" w:author="Shankar Anand" w:date="2024-11-08T23:52:00Z" w16du:dateUtc="2024-11-08T18:22:00Z">
              <w:r w:rsidRPr="003243DB" w:rsidDel="009C5D7C">
                <w:rPr>
                  <w:rFonts w:cs="v4.2.0"/>
                </w:rPr>
                <w:delText>+TT</w:delText>
              </w:r>
            </w:del>
          </w:p>
        </w:tc>
        <w:tc>
          <w:tcPr>
            <w:tcW w:w="850" w:type="dxa"/>
          </w:tcPr>
          <w:p w14:paraId="5CAD8D08" w14:textId="77777777" w:rsidR="002C41AA" w:rsidRPr="003243DB" w:rsidRDefault="002C41AA" w:rsidP="005A585B">
            <w:pPr>
              <w:pStyle w:val="TAC"/>
            </w:pPr>
            <w:r w:rsidRPr="003243DB">
              <w:rPr>
                <w:lang w:eastAsia="zh-CN"/>
              </w:rPr>
              <w:t>4</w:t>
            </w:r>
            <w:del w:id="10" w:author="Shankar Anand" w:date="2024-11-08T23:52:00Z" w16du:dateUtc="2024-11-08T18:22:00Z">
              <w:r w:rsidRPr="003243DB" w:rsidDel="009C5D7C">
                <w:rPr>
                  <w:rFonts w:cs="v4.2.0"/>
                </w:rPr>
                <w:delText>+TT</w:delText>
              </w:r>
            </w:del>
          </w:p>
        </w:tc>
        <w:tc>
          <w:tcPr>
            <w:tcW w:w="767" w:type="dxa"/>
          </w:tcPr>
          <w:p w14:paraId="09085BC7" w14:textId="77777777" w:rsidR="002C41AA" w:rsidRPr="003243DB" w:rsidRDefault="002C41AA" w:rsidP="005A585B">
            <w:pPr>
              <w:pStyle w:val="TAC"/>
            </w:pPr>
            <w:r w:rsidRPr="003243DB">
              <w:rPr>
                <w:rFonts w:cs="v4.2.0"/>
              </w:rPr>
              <w:t>4</w:t>
            </w:r>
            <w:del w:id="11" w:author="Shankar Anand" w:date="2024-11-08T23:52:00Z" w16du:dateUtc="2024-11-08T18:22:00Z">
              <w:r w:rsidRPr="003243DB" w:rsidDel="009C5D7C">
                <w:rPr>
                  <w:rFonts w:cs="v4.2.0"/>
                </w:rPr>
                <w:delText>+TT</w:delText>
              </w:r>
            </w:del>
          </w:p>
        </w:tc>
      </w:tr>
      <w:tr w:rsidR="002C41AA" w:rsidRPr="003243DB" w14:paraId="42946DCF" w14:textId="77777777" w:rsidTr="005A585B">
        <w:trPr>
          <w:cantSplit/>
          <w:jc w:val="center"/>
        </w:trPr>
        <w:tc>
          <w:tcPr>
            <w:tcW w:w="1951" w:type="dxa"/>
          </w:tcPr>
          <w:p w14:paraId="722FEEB1" w14:textId="77777777" w:rsidR="002C41AA" w:rsidRPr="003243DB" w:rsidRDefault="002C41AA" w:rsidP="005A585B">
            <w:pPr>
              <w:pStyle w:val="TAL"/>
            </w:pPr>
            <w:r w:rsidRPr="003243DB">
              <w:t xml:space="preserve">SS-RSRP </w:t>
            </w:r>
            <w:r w:rsidRPr="003243DB">
              <w:rPr>
                <w:vertAlign w:val="superscript"/>
              </w:rPr>
              <w:t>Note3</w:t>
            </w:r>
          </w:p>
        </w:tc>
        <w:tc>
          <w:tcPr>
            <w:tcW w:w="1794" w:type="dxa"/>
          </w:tcPr>
          <w:p w14:paraId="33E4EBF2" w14:textId="77777777" w:rsidR="002C41AA" w:rsidRPr="003243DB" w:rsidRDefault="002C41AA" w:rsidP="005A585B">
            <w:pPr>
              <w:pStyle w:val="TAC"/>
            </w:pPr>
            <w:r w:rsidRPr="003243DB">
              <w:rPr>
                <w:rFonts w:cs="v4.2.0"/>
              </w:rPr>
              <w:t>dBm/SCS</w:t>
            </w:r>
          </w:p>
        </w:tc>
        <w:tc>
          <w:tcPr>
            <w:tcW w:w="992" w:type="dxa"/>
          </w:tcPr>
          <w:p w14:paraId="703C6F43" w14:textId="77777777" w:rsidR="002C41AA" w:rsidRPr="003243DB" w:rsidRDefault="002C41AA" w:rsidP="005A585B">
            <w:pPr>
              <w:pStyle w:val="TAC"/>
            </w:pPr>
            <w:r w:rsidRPr="003243DB">
              <w:rPr>
                <w:rFonts w:cs="v4.2.0"/>
                <w:lang w:eastAsia="zh-CN"/>
              </w:rPr>
              <w:t>-88</w:t>
            </w:r>
            <w:del w:id="12" w:author="Shankar Anand" w:date="2024-11-08T23:16:00Z" w16du:dateUtc="2024-11-08T17:46:00Z">
              <w:r w:rsidRPr="003243DB" w:rsidDel="00386242">
                <w:rPr>
                  <w:rFonts w:cs="v4.2.0"/>
                </w:rPr>
                <w:delText>+TT</w:delText>
              </w:r>
            </w:del>
          </w:p>
        </w:tc>
        <w:tc>
          <w:tcPr>
            <w:tcW w:w="851" w:type="dxa"/>
          </w:tcPr>
          <w:p w14:paraId="59856110" w14:textId="77777777" w:rsidR="002C41AA" w:rsidRPr="003243DB" w:rsidRDefault="002C41AA" w:rsidP="005A585B">
            <w:pPr>
              <w:pStyle w:val="TAC"/>
            </w:pPr>
            <w:r w:rsidRPr="003243DB">
              <w:rPr>
                <w:rFonts w:cs="v4.2.0"/>
              </w:rPr>
              <w:t>-infinity</w:t>
            </w:r>
          </w:p>
        </w:tc>
        <w:tc>
          <w:tcPr>
            <w:tcW w:w="899" w:type="dxa"/>
          </w:tcPr>
          <w:p w14:paraId="6CE9893D" w14:textId="77777777" w:rsidR="002C41AA" w:rsidRPr="003243DB" w:rsidRDefault="002C41AA" w:rsidP="005A585B">
            <w:pPr>
              <w:pStyle w:val="TAC"/>
            </w:pPr>
            <w:r w:rsidRPr="003243DB">
              <w:rPr>
                <w:rFonts w:cs="v4.2.0"/>
              </w:rPr>
              <w:t>-infinity</w:t>
            </w:r>
          </w:p>
        </w:tc>
        <w:tc>
          <w:tcPr>
            <w:tcW w:w="802" w:type="dxa"/>
          </w:tcPr>
          <w:p w14:paraId="5642CE9D" w14:textId="77777777" w:rsidR="002C41AA" w:rsidRPr="003243DB" w:rsidRDefault="002C41AA" w:rsidP="005A585B">
            <w:pPr>
              <w:pStyle w:val="TAC"/>
              <w:rPr>
                <w:lang w:eastAsia="zh-CN"/>
              </w:rPr>
            </w:pPr>
            <w:r w:rsidRPr="003243DB">
              <w:rPr>
                <w:rFonts w:cs="v4.2.0"/>
                <w:lang w:eastAsia="zh-CN"/>
              </w:rPr>
              <w:t>-91</w:t>
            </w:r>
            <w:del w:id="13" w:author="Shankar Anand" w:date="2024-11-08T23:52:00Z" w16du:dateUtc="2024-11-08T18:22:00Z">
              <w:r w:rsidRPr="003243DB" w:rsidDel="009C5D7C">
                <w:rPr>
                  <w:rFonts w:cs="v4.2.0"/>
                </w:rPr>
                <w:delText>+TT</w:delText>
              </w:r>
            </w:del>
          </w:p>
        </w:tc>
        <w:tc>
          <w:tcPr>
            <w:tcW w:w="850" w:type="dxa"/>
          </w:tcPr>
          <w:p w14:paraId="5BFD34C6" w14:textId="77777777" w:rsidR="002C41AA" w:rsidRPr="003243DB" w:rsidRDefault="002C41AA" w:rsidP="005A585B">
            <w:pPr>
              <w:pStyle w:val="TAC"/>
              <w:rPr>
                <w:lang w:eastAsia="zh-CN"/>
              </w:rPr>
            </w:pPr>
            <w:r w:rsidRPr="003243DB">
              <w:rPr>
                <w:rFonts w:cs="v4.2.0"/>
                <w:lang w:eastAsia="zh-CN"/>
              </w:rPr>
              <w:t>-91</w:t>
            </w:r>
            <w:del w:id="14" w:author="Shankar Anand" w:date="2024-11-08T23:52:00Z" w16du:dateUtc="2024-11-08T18:22:00Z">
              <w:r w:rsidRPr="003243DB" w:rsidDel="009C5D7C">
                <w:rPr>
                  <w:rFonts w:cs="v4.2.0"/>
                </w:rPr>
                <w:delText>+TT</w:delText>
              </w:r>
            </w:del>
          </w:p>
        </w:tc>
        <w:tc>
          <w:tcPr>
            <w:tcW w:w="767" w:type="dxa"/>
          </w:tcPr>
          <w:p w14:paraId="1BDE84AC" w14:textId="77777777" w:rsidR="002C41AA" w:rsidRPr="003243DB" w:rsidRDefault="002C41AA" w:rsidP="005A585B">
            <w:pPr>
              <w:pStyle w:val="TAC"/>
              <w:rPr>
                <w:lang w:eastAsia="zh-CN"/>
              </w:rPr>
            </w:pPr>
            <w:r w:rsidRPr="003243DB">
              <w:rPr>
                <w:rFonts w:cs="v4.2.0"/>
                <w:lang w:eastAsia="zh-CN"/>
              </w:rPr>
              <w:t>-91</w:t>
            </w:r>
            <w:del w:id="15" w:author="Shankar Anand" w:date="2024-11-08T23:16:00Z" w16du:dateUtc="2024-11-08T17:46:00Z">
              <w:r w:rsidRPr="003243DB" w:rsidDel="00386242">
                <w:rPr>
                  <w:rFonts w:cs="v4.2.0"/>
                </w:rPr>
                <w:delText>+TT</w:delText>
              </w:r>
            </w:del>
          </w:p>
        </w:tc>
      </w:tr>
      <w:tr w:rsidR="002C41AA" w:rsidRPr="003243DB" w14:paraId="02423C96" w14:textId="77777777" w:rsidTr="005A585B">
        <w:trPr>
          <w:cantSplit/>
          <w:jc w:val="center"/>
        </w:trPr>
        <w:tc>
          <w:tcPr>
            <w:tcW w:w="1951" w:type="dxa"/>
          </w:tcPr>
          <w:p w14:paraId="5345884C" w14:textId="77777777" w:rsidR="002C41AA" w:rsidRPr="003243DB" w:rsidRDefault="002C41AA" w:rsidP="005A585B">
            <w:pPr>
              <w:pStyle w:val="TAL"/>
            </w:pPr>
            <w:r w:rsidRPr="003243DB">
              <w:t>Io</w:t>
            </w:r>
          </w:p>
        </w:tc>
        <w:tc>
          <w:tcPr>
            <w:tcW w:w="1794" w:type="dxa"/>
          </w:tcPr>
          <w:p w14:paraId="2D8AAD3E" w14:textId="77777777" w:rsidR="002C41AA" w:rsidRPr="003243DB" w:rsidRDefault="002C41AA" w:rsidP="005A585B">
            <w:pPr>
              <w:pStyle w:val="TAC"/>
            </w:pPr>
            <w:r w:rsidRPr="003243DB">
              <w:rPr>
                <w:rFonts w:cs="v4.2.0"/>
                <w:lang w:eastAsia="zh-CN"/>
              </w:rPr>
              <w:t>dBm/38.16 MHz</w:t>
            </w:r>
          </w:p>
        </w:tc>
        <w:tc>
          <w:tcPr>
            <w:tcW w:w="992" w:type="dxa"/>
          </w:tcPr>
          <w:p w14:paraId="3C24F100" w14:textId="77777777" w:rsidR="002C41AA" w:rsidRPr="003243DB" w:rsidRDefault="002C41AA" w:rsidP="005A585B">
            <w:pPr>
              <w:pStyle w:val="TAC"/>
              <w:rPr>
                <w:lang w:eastAsia="zh-CN"/>
              </w:rPr>
            </w:pPr>
            <w:r w:rsidRPr="003243DB">
              <w:rPr>
                <w:rFonts w:cs="v4.2.0"/>
                <w:lang w:eastAsia="zh-CN"/>
              </w:rPr>
              <w:t>-54.65</w:t>
            </w:r>
            <w:del w:id="16" w:author="Shankar Anand" w:date="2024-11-08T23:16:00Z" w16du:dateUtc="2024-11-08T17:46:00Z">
              <w:r w:rsidRPr="003243DB" w:rsidDel="00386242">
                <w:rPr>
                  <w:rFonts w:cs="v4.2.0"/>
                </w:rPr>
                <w:delText>+TT</w:delText>
              </w:r>
            </w:del>
          </w:p>
        </w:tc>
        <w:tc>
          <w:tcPr>
            <w:tcW w:w="851" w:type="dxa"/>
          </w:tcPr>
          <w:p w14:paraId="703E5FCB" w14:textId="77777777" w:rsidR="002C41AA" w:rsidRPr="003243DB" w:rsidRDefault="002C41AA" w:rsidP="005A585B">
            <w:pPr>
              <w:pStyle w:val="TAC"/>
              <w:rPr>
                <w:lang w:eastAsia="zh-CN"/>
              </w:rPr>
            </w:pPr>
            <w:r w:rsidRPr="003243DB">
              <w:rPr>
                <w:rFonts w:cs="v4.2.0"/>
              </w:rPr>
              <w:t>-58.50</w:t>
            </w:r>
            <w:del w:id="17" w:author="Shankar Anand" w:date="2024-11-08T23:16:00Z" w16du:dateUtc="2024-11-08T17:46:00Z">
              <w:r w:rsidRPr="003243DB" w:rsidDel="00386242">
                <w:rPr>
                  <w:rFonts w:cs="v4.2.0"/>
                </w:rPr>
                <w:delText>+TT</w:delText>
              </w:r>
            </w:del>
          </w:p>
        </w:tc>
        <w:tc>
          <w:tcPr>
            <w:tcW w:w="899" w:type="dxa"/>
          </w:tcPr>
          <w:p w14:paraId="23EDE3F0" w14:textId="77777777" w:rsidR="002C41AA" w:rsidRPr="003243DB" w:rsidRDefault="002C41AA" w:rsidP="005A585B">
            <w:pPr>
              <w:pStyle w:val="TAC"/>
              <w:rPr>
                <w:lang w:eastAsia="zh-CN"/>
              </w:rPr>
            </w:pPr>
            <w:r w:rsidRPr="003243DB">
              <w:rPr>
                <w:rFonts w:cs="v4.2.0"/>
              </w:rPr>
              <w:t>-58.50</w:t>
            </w:r>
            <w:del w:id="18" w:author="Shankar Anand" w:date="2024-11-08T23:16:00Z" w16du:dateUtc="2024-11-08T17:46:00Z">
              <w:r w:rsidRPr="003243DB" w:rsidDel="00386242">
                <w:rPr>
                  <w:rFonts w:cs="v4.2.0"/>
                </w:rPr>
                <w:delText>+TT</w:delText>
              </w:r>
            </w:del>
          </w:p>
        </w:tc>
        <w:tc>
          <w:tcPr>
            <w:tcW w:w="802" w:type="dxa"/>
          </w:tcPr>
          <w:p w14:paraId="784E24F5" w14:textId="77777777" w:rsidR="002C41AA" w:rsidRPr="003243DB" w:rsidRDefault="002C41AA" w:rsidP="005A585B">
            <w:pPr>
              <w:pStyle w:val="TAC"/>
              <w:rPr>
                <w:lang w:eastAsia="zh-CN"/>
              </w:rPr>
            </w:pPr>
            <w:r w:rsidRPr="003243DB">
              <w:rPr>
                <w:rFonts w:cs="v4.2.0"/>
                <w:lang w:eastAsia="zh-CN"/>
              </w:rPr>
              <w:t>-54.65</w:t>
            </w:r>
            <w:del w:id="19" w:author="Shankar Anand" w:date="2024-11-08T23:16:00Z" w16du:dateUtc="2024-11-08T17:46:00Z">
              <w:r w:rsidRPr="003243DB" w:rsidDel="00386242">
                <w:rPr>
                  <w:rFonts w:cs="v4.2.0"/>
                </w:rPr>
                <w:delText>+TT</w:delText>
              </w:r>
            </w:del>
          </w:p>
        </w:tc>
        <w:tc>
          <w:tcPr>
            <w:tcW w:w="850" w:type="dxa"/>
          </w:tcPr>
          <w:p w14:paraId="68ECC2BD" w14:textId="77777777" w:rsidR="002C41AA" w:rsidRPr="003243DB" w:rsidRDefault="002C41AA" w:rsidP="005A585B">
            <w:pPr>
              <w:pStyle w:val="TAC"/>
              <w:rPr>
                <w:lang w:eastAsia="zh-CN"/>
              </w:rPr>
            </w:pPr>
            <w:r w:rsidRPr="003243DB">
              <w:rPr>
                <w:rFonts w:cs="v4.2.0"/>
                <w:lang w:eastAsia="zh-CN"/>
              </w:rPr>
              <w:t>-58.50</w:t>
            </w:r>
            <w:del w:id="20" w:author="Shankar Anand" w:date="2024-11-08T23:16:00Z" w16du:dateUtc="2024-11-08T17:46:00Z">
              <w:r w:rsidRPr="003243DB" w:rsidDel="00386242">
                <w:rPr>
                  <w:rFonts w:cs="v4.2.0"/>
                </w:rPr>
                <w:delText>+TT</w:delText>
              </w:r>
            </w:del>
          </w:p>
        </w:tc>
        <w:tc>
          <w:tcPr>
            <w:tcW w:w="767" w:type="dxa"/>
          </w:tcPr>
          <w:p w14:paraId="5DF7B0B0" w14:textId="77777777" w:rsidR="002C41AA" w:rsidRPr="003243DB" w:rsidRDefault="002C41AA" w:rsidP="005A585B">
            <w:pPr>
              <w:pStyle w:val="TAC"/>
              <w:rPr>
                <w:lang w:eastAsia="zh-CN"/>
              </w:rPr>
            </w:pPr>
            <w:r w:rsidRPr="003243DB">
              <w:rPr>
                <w:rFonts w:cs="v4.2.0"/>
                <w:lang w:eastAsia="zh-CN"/>
              </w:rPr>
              <w:t>-58.50</w:t>
            </w:r>
            <w:del w:id="21" w:author="Shankar Anand" w:date="2024-11-08T23:16:00Z" w16du:dateUtc="2024-11-08T17:46:00Z">
              <w:r w:rsidRPr="003243DB" w:rsidDel="00386242">
                <w:rPr>
                  <w:rFonts w:cs="v4.2.0"/>
                </w:rPr>
                <w:delText>+TT</w:delText>
              </w:r>
            </w:del>
          </w:p>
        </w:tc>
      </w:tr>
      <w:tr w:rsidR="002C41AA" w:rsidRPr="003243DB" w14:paraId="5EAD1D13" w14:textId="77777777" w:rsidTr="005A585B">
        <w:trPr>
          <w:cantSplit/>
          <w:jc w:val="center"/>
        </w:trPr>
        <w:tc>
          <w:tcPr>
            <w:tcW w:w="1951" w:type="dxa"/>
          </w:tcPr>
          <w:p w14:paraId="421B0881" w14:textId="77777777" w:rsidR="002C41AA" w:rsidRPr="003243DB" w:rsidRDefault="002C41AA" w:rsidP="005A585B">
            <w:pPr>
              <w:pStyle w:val="TAL"/>
            </w:pPr>
            <w:r w:rsidRPr="003243DB">
              <w:t xml:space="preserve">Propagation Condition </w:t>
            </w:r>
          </w:p>
        </w:tc>
        <w:tc>
          <w:tcPr>
            <w:tcW w:w="1794" w:type="dxa"/>
          </w:tcPr>
          <w:p w14:paraId="222217AE" w14:textId="77777777" w:rsidR="002C41AA" w:rsidRPr="003243DB" w:rsidRDefault="002C41AA" w:rsidP="005A585B">
            <w:pPr>
              <w:pStyle w:val="TAC"/>
            </w:pPr>
          </w:p>
        </w:tc>
        <w:tc>
          <w:tcPr>
            <w:tcW w:w="5161" w:type="dxa"/>
            <w:gridSpan w:val="6"/>
          </w:tcPr>
          <w:p w14:paraId="10F33E63" w14:textId="77777777" w:rsidR="002C41AA" w:rsidRPr="003243DB" w:rsidRDefault="002C41AA" w:rsidP="005A585B">
            <w:pPr>
              <w:pStyle w:val="TAC"/>
            </w:pPr>
            <w:r w:rsidRPr="003243DB">
              <w:rPr>
                <w:rFonts w:cs="v4.2.0"/>
              </w:rPr>
              <w:t>AWGN</w:t>
            </w:r>
          </w:p>
        </w:tc>
      </w:tr>
      <w:tr w:rsidR="002C41AA" w:rsidRPr="003243DB" w14:paraId="348B57AF" w14:textId="77777777" w:rsidTr="005A585B">
        <w:trPr>
          <w:cantSplit/>
          <w:jc w:val="center"/>
        </w:trPr>
        <w:tc>
          <w:tcPr>
            <w:tcW w:w="8906" w:type="dxa"/>
            <w:gridSpan w:val="8"/>
          </w:tcPr>
          <w:p w14:paraId="32415C30" w14:textId="77777777" w:rsidR="002C41AA" w:rsidRPr="003243DB" w:rsidRDefault="002C41AA" w:rsidP="005A585B">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w:t>
            </w:r>
            <w:r w:rsidRPr="003243DB">
              <w:rPr>
                <w:rFonts w:cs="v4.2.0"/>
              </w:rPr>
              <w:t>density</w:t>
            </w:r>
            <w:r w:rsidRPr="003243DB">
              <w:t xml:space="preserve"> is achieved for all OFDM symbols. For cells with CCA model, OCNG is transmitted only in the slots with downlink transmission burst and is not transmitted during the muted slots or during DBT window.</w:t>
            </w:r>
          </w:p>
          <w:p w14:paraId="107A61B3" w14:textId="77777777" w:rsidR="002C41AA" w:rsidRPr="003243DB" w:rsidRDefault="002C41AA" w:rsidP="005A585B">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object w:dxaOrig="400" w:dyaOrig="360" w14:anchorId="223492A7">
                <v:shape id="_x0000_i1067" type="#_x0000_t75" style="width:20.75pt;height:20.75pt" o:ole="" fillcolor="window">
                  <v:imagedata r:id="rId15" o:title=""/>
                </v:shape>
                <o:OLEObject Type="Embed" ProgID="Equation.3" ShapeID="_x0000_i1067" DrawAspect="Content" ObjectID="_1792628220" r:id="rId20"/>
              </w:object>
            </w:r>
            <w:r w:rsidRPr="003243DB">
              <w:t xml:space="preserve"> to be fulfilled.</w:t>
            </w:r>
          </w:p>
          <w:p w14:paraId="4202D5B6" w14:textId="77777777" w:rsidR="002C41AA" w:rsidRPr="003243DB" w:rsidRDefault="002C41AA" w:rsidP="005A585B">
            <w:pPr>
              <w:pStyle w:val="TAN"/>
            </w:pPr>
            <w:r w:rsidRPr="003243DB">
              <w:t>NOTE 3:</w:t>
            </w:r>
            <w:r w:rsidRPr="003243DB">
              <w:tab/>
              <w:t>SS-RSRP levels have been derived from other parameters for information purposes. They are not settable parameters themselves.</w:t>
            </w:r>
          </w:p>
          <w:p w14:paraId="01CD7E1D" w14:textId="77777777" w:rsidR="002C41AA" w:rsidRPr="003243DB" w:rsidRDefault="002C41AA" w:rsidP="005A585B">
            <w:pPr>
              <w:pStyle w:val="TAN"/>
            </w:pPr>
            <w:r w:rsidRPr="003243DB">
              <w:t>NOTE 4:</w:t>
            </w:r>
            <w:r w:rsidRPr="003243DB">
              <w:tab/>
              <w:t xml:space="preserve">For a UE supporting dynamic channel access and network configuring dynamic channel occupancy.   </w:t>
            </w:r>
          </w:p>
          <w:p w14:paraId="436BCD97" w14:textId="77777777" w:rsidR="002C41AA" w:rsidRPr="003243DB" w:rsidRDefault="002C41AA" w:rsidP="005A585B">
            <w:pPr>
              <w:pStyle w:val="TAN"/>
            </w:pPr>
            <w:r w:rsidRPr="003243DB">
              <w:t>NOTE 5:</w:t>
            </w:r>
            <w:r w:rsidRPr="003243DB">
              <w:tab/>
              <w:t>For a UE supporting semi-static channel access and network configuring semi-static channel occupancy.</w:t>
            </w:r>
          </w:p>
          <w:p w14:paraId="19BAF666" w14:textId="77777777" w:rsidR="002C41AA" w:rsidRPr="003243DB" w:rsidRDefault="002C41AA" w:rsidP="005A585B">
            <w:pPr>
              <w:pStyle w:val="TAN"/>
              <w:rPr>
                <w:rFonts w:cs="v4.2.0"/>
              </w:rPr>
            </w:pPr>
            <w:r w:rsidRPr="003243DB">
              <w:t>NOTE 6:</w:t>
            </w:r>
            <w:r w:rsidRPr="003243DB">
              <w:tab/>
              <w:t>For a UE supporting both semi-static and dynamic channel access, the UE can be tested under dynamic channel occupancy only.</w:t>
            </w:r>
          </w:p>
        </w:tc>
      </w:tr>
    </w:tbl>
    <w:p w14:paraId="60AFA9FE" w14:textId="77777777" w:rsidR="002C41AA" w:rsidRPr="003243DB" w:rsidRDefault="002C41AA" w:rsidP="002C41AA"/>
    <w:p w14:paraId="4E1951CF" w14:textId="77777777" w:rsidR="002C41AA" w:rsidRPr="003243DB" w:rsidRDefault="002C41AA" w:rsidP="002C41AA">
      <w:pPr>
        <w:rPr>
          <w:rFonts w:cs="v4.2.0"/>
        </w:rPr>
      </w:pPr>
      <w:r w:rsidRPr="003243DB">
        <w:rPr>
          <w:rFonts w:cs="v4.2.0"/>
        </w:rPr>
        <w:t xml:space="preserve">The RRC re-establishment delay is defined as the time from the start of </w:t>
      </w:r>
      <w:proofErr w:type="gramStart"/>
      <w:r w:rsidRPr="003243DB">
        <w:rPr>
          <w:rFonts w:cs="v4.2.0"/>
        </w:rPr>
        <w:t>time period</w:t>
      </w:r>
      <w:proofErr w:type="gramEnd"/>
      <w:r w:rsidRPr="003243DB">
        <w:rPr>
          <w:rFonts w:cs="v4.2.0"/>
        </w:rPr>
        <w:t xml:space="preserve"> T3, to the moment when the UE starts to send PRACH preambles to cell 2 for sending the </w:t>
      </w:r>
      <w:proofErr w:type="spellStart"/>
      <w:r w:rsidRPr="003243DB">
        <w:rPr>
          <w:i/>
        </w:rPr>
        <w:t>RRCReestablishmentRequest</w:t>
      </w:r>
      <w:proofErr w:type="spellEnd"/>
      <w:r w:rsidRPr="003243DB">
        <w:t xml:space="preserve"> </w:t>
      </w:r>
      <w:r w:rsidRPr="003243DB">
        <w:rPr>
          <w:rFonts w:cs="v4.2.0"/>
        </w:rPr>
        <w:t>message to cell 2.</w:t>
      </w:r>
    </w:p>
    <w:p w14:paraId="3C64588D" w14:textId="77777777" w:rsidR="002C41AA" w:rsidRPr="003243DB" w:rsidRDefault="002C41AA" w:rsidP="002C41AA">
      <w:pPr>
        <w:rPr>
          <w:rFonts w:cs="v4.2.0"/>
        </w:rPr>
      </w:pPr>
      <w:r w:rsidRPr="003243DB">
        <w:rPr>
          <w:rFonts w:cs="v4.2.0"/>
        </w:rPr>
        <w:lastRenderedPageBreak/>
        <w:t xml:space="preserve">The RRC re-establishment delay </w:t>
      </w:r>
      <w:r w:rsidRPr="003243DB">
        <w:t>to a known NR intra frequency cell</w:t>
      </w:r>
      <w:r w:rsidRPr="003243DB">
        <w:rPr>
          <w:rFonts w:cs="v4.2.0"/>
        </w:rPr>
        <w:t xml:space="preserve"> with CCA shall be less than </w:t>
      </w:r>
      <w:r w:rsidRPr="003243DB">
        <w:t>1350 + MAX (200, (5+K</w:t>
      </w:r>
      <w:r w:rsidRPr="003243DB">
        <w:rPr>
          <w:vertAlign w:val="subscript"/>
        </w:rPr>
        <w:t>1</w:t>
      </w:r>
      <w:r w:rsidRPr="003243DB">
        <w:t xml:space="preserve">) x 20) </w:t>
      </w:r>
      <w:proofErr w:type="spellStart"/>
      <w:r w:rsidRPr="003243DB">
        <w:t>m</w:t>
      </w:r>
      <w:r w:rsidRPr="003243DB">
        <w:rPr>
          <w:rFonts w:cs="v4.2.0"/>
        </w:rPr>
        <w:t>s</w:t>
      </w:r>
      <w:proofErr w:type="spellEnd"/>
      <w:r w:rsidRPr="003243DB">
        <w:rPr>
          <w:rFonts w:cs="v4.2.0"/>
        </w:rPr>
        <w:t>.</w:t>
      </w:r>
    </w:p>
    <w:p w14:paraId="70A5F7B4"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2A1CB678" w14:textId="77777777" w:rsidR="002C41AA" w:rsidRPr="003243DB" w:rsidRDefault="002C41AA" w:rsidP="002C41AA">
      <w:pPr>
        <w:pStyle w:val="NO"/>
      </w:pPr>
      <w:r w:rsidRPr="003243DB">
        <w:t>NOTE:</w:t>
      </w:r>
      <w:r w:rsidRPr="003243DB">
        <w:tab/>
        <w:t>The RRC re-establishment delay in the test is derived from the following expression:</w:t>
      </w:r>
    </w:p>
    <w:p w14:paraId="2A90D9A9" w14:textId="77777777" w:rsidR="002C41AA" w:rsidRPr="003243DB" w:rsidRDefault="002C41AA" w:rsidP="002C41AA">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11FAE77D" w14:textId="77777777" w:rsidR="002C41AA" w:rsidRPr="003243DB" w:rsidRDefault="002C41AA" w:rsidP="002C41AA">
      <w:pPr>
        <w:ind w:left="568" w:hanging="284"/>
      </w:pPr>
      <w:r w:rsidRPr="003243DB">
        <w:t>Where:</w:t>
      </w:r>
    </w:p>
    <w:p w14:paraId="618F57A3" w14:textId="77777777" w:rsidR="002C41AA" w:rsidRPr="003243DB" w:rsidRDefault="002C41AA" w:rsidP="002C41AA">
      <w:pPr>
        <w:pStyle w:val="B1"/>
      </w:pPr>
      <w:r w:rsidRPr="003243DB">
        <w:tab/>
      </w:r>
      <w:proofErr w:type="spellStart"/>
      <w:r w:rsidRPr="003243DB">
        <w:t>T</w:t>
      </w:r>
      <w:r w:rsidRPr="003243DB">
        <w:rPr>
          <w:vertAlign w:val="subscript"/>
        </w:rPr>
        <w:t>UL_grant</w:t>
      </w:r>
      <w:proofErr w:type="spellEnd"/>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proofErr w:type="spellStart"/>
      <w:r w:rsidRPr="003243DB">
        <w:t>T</w:t>
      </w:r>
      <w:r w:rsidRPr="003243DB">
        <w:rPr>
          <w:vertAlign w:val="subscript"/>
        </w:rPr>
        <w:t>UL_grant</w:t>
      </w:r>
      <w:proofErr w:type="spellEnd"/>
      <w:r w:rsidRPr="003243DB">
        <w:rPr>
          <w:vertAlign w:val="subscript"/>
        </w:rPr>
        <w:t xml:space="preserve"> </w:t>
      </w:r>
      <w:r w:rsidRPr="003243DB">
        <w:t>is not used.</w:t>
      </w:r>
    </w:p>
    <w:p w14:paraId="5321EF04" w14:textId="77777777" w:rsidR="002C41AA" w:rsidRPr="003243DB" w:rsidRDefault="002C41AA" w:rsidP="002C41AA">
      <w:pPr>
        <w:ind w:left="567"/>
        <w:rPr>
          <w:rFonts w:cs="v4.2.0"/>
          <w:vertAlign w:val="subscript"/>
        </w:rPr>
      </w:pPr>
      <m:oMathPara>
        <m:oMath>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UE_re-establish_delay_CCA</m:t>
              </m:r>
            </m:sub>
          </m:sSub>
          <m:r>
            <w:rPr>
              <w:rFonts w:ascii="Cambria Math" w:hAnsi="Cambria Math" w:cs="v4.2.0"/>
              <w:vertAlign w:val="subscript"/>
            </w:rPr>
            <m:t xml:space="preserve">=50 </m:t>
          </m:r>
          <m:r>
            <m:rPr>
              <m:sty m:val="p"/>
            </m:rPr>
            <w:rPr>
              <w:rFonts w:ascii="Cambria Math" w:hAnsi="Cambria Math" w:cs="v4.2.0"/>
              <w:vertAlign w:val="subscript"/>
            </w:rPr>
            <m:t>ms</m:t>
          </m:r>
          <m:r>
            <w:rPr>
              <w:rFonts w:ascii="Cambria Math" w:hAnsi="Cambria Math" w:cs="v4.2.0"/>
              <w:vertAlign w:val="subscript"/>
            </w:rPr>
            <m:t>+</m:t>
          </m:r>
          <m:sSub>
            <m:sSubPr>
              <m:ctrlPr>
                <w:rPr>
                  <w:rFonts w:ascii="Cambria Math" w:hAnsi="Cambria Math" w:cs="v4.2.0"/>
                  <w:i/>
                  <w:vertAlign w:val="subscript"/>
                </w:rPr>
              </m:ctrlPr>
            </m:sSubPr>
            <m:e>
              <m:r>
                <w:rPr>
                  <w:rFonts w:ascii="Cambria Math" w:hAnsi="Cambria Math" w:cs="v4.2.0"/>
                  <w:vertAlign w:val="subscript"/>
                </w:rPr>
                <m:t>T</m:t>
              </m:r>
            </m:e>
            <m:sub>
              <m:r>
                <w:rPr>
                  <w:rFonts w:ascii="Cambria Math" w:hAnsi="Cambria Math" w:cs="v4.2.0"/>
                  <w:vertAlign w:val="subscript"/>
                </w:rPr>
                <m:t>identify_intra_NR_CCA</m:t>
              </m:r>
            </m:sub>
          </m:sSub>
          <m:r>
            <w:rPr>
              <w:rFonts w:ascii="Cambria Math" w:hAnsi="Cambria Math" w:cs="v4.2.0"/>
              <w:vertAlign w:val="subscript"/>
            </w:rPr>
            <m:t>+</m:t>
          </m:r>
          <m:nary>
            <m:naryPr>
              <m:chr m:val="∑"/>
              <m:limLoc m:val="subSup"/>
              <m:ctrlPr>
                <w:rPr>
                  <w:rFonts w:ascii="Cambria Math" w:hAnsi="Cambria Math" w:cs="v4.2.0"/>
                  <w:vertAlign w:val="subscript"/>
                </w:rPr>
              </m:ctrlPr>
            </m:naryPr>
            <m:sub>
              <m:r>
                <w:rPr>
                  <w:rFonts w:ascii="Cambria Math" w:hAnsi="Cambria Math" w:cs="v4.2.0"/>
                  <w:vertAlign w:val="subscript"/>
                </w:rPr>
                <m:t>i=1</m:t>
              </m:r>
            </m:sub>
            <m:sup>
              <m:sSub>
                <m:sSubPr>
                  <m:ctrlPr>
                    <w:rPr>
                      <w:rFonts w:ascii="Cambria Math" w:hAnsi="Cambria Math" w:cs="v4.2.0"/>
                      <w:i/>
                      <w:vertAlign w:val="subscript"/>
                    </w:rPr>
                  </m:ctrlPr>
                </m:sSubPr>
                <m:e>
                  <m:r>
                    <w:rPr>
                      <w:rFonts w:ascii="Cambria Math" w:hAnsi="Cambria Math" w:cs="v4.2.0"/>
                      <w:vertAlign w:val="subscript"/>
                    </w:rPr>
                    <m:t>N</m:t>
                  </m:r>
                </m:e>
                <m:sub>
                  <m:r>
                    <w:rPr>
                      <w:rFonts w:ascii="Cambria Math" w:hAnsi="Cambria Math" w:cs="v4.2.0"/>
                      <w:vertAlign w:val="subscript"/>
                    </w:rPr>
                    <m:t>freq</m:t>
                  </m:r>
                </m:sub>
              </m:sSub>
              <m:r>
                <w:rPr>
                  <w:rFonts w:ascii="Cambria Math" w:hAnsi="Cambria Math" w:cs="v4.2.0"/>
                  <w:vertAlign w:val="subscript"/>
                </w:rPr>
                <m:t>-1</m:t>
              </m:r>
            </m:sup>
            <m:e>
              <m:sSub>
                <m:sSubPr>
                  <m:ctrlPr>
                    <w:rPr>
                      <w:rFonts w:ascii="Cambria Math" w:hAnsi="Cambria Math" w:cs="v4.2.0"/>
                      <w:i/>
                      <w:vertAlign w:val="subscript"/>
                    </w:rPr>
                  </m:ctrlPr>
                </m:sSubPr>
                <m:e>
                  <m:r>
                    <w:rPr>
                      <w:rFonts w:ascii="Cambria Math" w:hAnsi="Cambria Math" w:cs="v4.2.0"/>
                      <w:vertAlign w:val="subscript"/>
                    </w:rPr>
                    <m:t>T</m:t>
                  </m:r>
                </m:e>
                <m:sub>
                  <m:r>
                    <w:rPr>
                      <w:rFonts w:ascii="Cambria Math" w:hAnsi="Cambria Math" w:cs="v4.2.0"/>
                      <w:vertAlign w:val="subscript"/>
                    </w:rPr>
                    <m:t>identify_inter_NR_CCA,i</m:t>
                  </m:r>
                </m:sub>
              </m:sSub>
            </m:e>
          </m:nary>
          <m:r>
            <m:rPr>
              <m:sty m:val="p"/>
            </m:rPr>
            <w:rPr>
              <w:rFonts w:ascii="Cambria Math" w:hAnsi="Cambria Math" w:cs="v4.2.0"/>
              <w:vertAlign w:val="subscript"/>
            </w:rPr>
            <m:t>+</m:t>
          </m:r>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SI-NR_CCA</m:t>
              </m:r>
            </m:sub>
          </m:sSub>
          <m:r>
            <m:rPr>
              <m:sty m:val="p"/>
            </m:rPr>
            <w:rPr>
              <w:rFonts w:ascii="Cambria Math" w:hAnsi="Cambria Math" w:cs="v4.2.0"/>
              <w:vertAlign w:val="subscript"/>
            </w:rPr>
            <m:t>+</m:t>
          </m:r>
          <m:sSub>
            <m:sSubPr>
              <m:ctrlPr>
                <w:rPr>
                  <w:rFonts w:ascii="Cambria Math" w:hAnsi="Cambria Math" w:cs="v4.2.0"/>
                  <w:vertAlign w:val="subscript"/>
                </w:rPr>
              </m:ctrlPr>
            </m:sSubPr>
            <m:e>
              <m:r>
                <w:rPr>
                  <w:rFonts w:ascii="Cambria Math" w:hAnsi="Cambria Math" w:cs="v4.2.0"/>
                  <w:vertAlign w:val="subscript"/>
                </w:rPr>
                <m:t>T</m:t>
              </m:r>
            </m:e>
            <m:sub>
              <m:r>
                <w:rPr>
                  <w:rFonts w:ascii="Cambria Math" w:hAnsi="Cambria Math" w:cs="v4.2.0"/>
                  <w:vertAlign w:val="subscript"/>
                </w:rPr>
                <m:t>PRACH_CCA</m:t>
              </m:r>
            </m:sub>
          </m:sSub>
        </m:oMath>
      </m:oMathPara>
    </w:p>
    <w:p w14:paraId="57DB4E62" w14:textId="77777777" w:rsidR="002C41AA" w:rsidRPr="003243DB" w:rsidRDefault="002C41AA" w:rsidP="002C41AA">
      <w:pPr>
        <w:ind w:left="851" w:hanging="284"/>
        <w:rPr>
          <w:rFonts w:cs="v4.2.0"/>
        </w:rPr>
      </w:pPr>
      <w:r w:rsidRPr="003243DB">
        <w:rPr>
          <w:rFonts w:cs="v4.2.0"/>
        </w:rPr>
        <w:tab/>
      </w:r>
      <w:proofErr w:type="gramStart"/>
      <w:r w:rsidRPr="003243DB">
        <w:rPr>
          <w:rFonts w:cs="v4.2.0"/>
        </w:rPr>
        <w:t>Where</w:t>
      </w:r>
      <w:proofErr w:type="gramEnd"/>
    </w:p>
    <w:p w14:paraId="135AEEF4" w14:textId="77777777" w:rsidR="002C41AA" w:rsidRPr="003243DB" w:rsidRDefault="002C41AA" w:rsidP="002C41AA">
      <w:pPr>
        <w:ind w:left="1420" w:hanging="284"/>
      </w:pPr>
      <w:proofErr w:type="spellStart"/>
      <w:r w:rsidRPr="003243DB">
        <w:rPr>
          <w:rFonts w:cs="v4.2.0"/>
        </w:rPr>
        <w:t>N</w:t>
      </w:r>
      <w:r w:rsidRPr="003243DB">
        <w:rPr>
          <w:rFonts w:cs="v4.2.0"/>
          <w:vertAlign w:val="subscript"/>
        </w:rPr>
        <w:t>freq</w:t>
      </w:r>
      <w:proofErr w:type="spellEnd"/>
      <w:r w:rsidRPr="003243DB">
        <w:t xml:space="preserve"> = 1</w:t>
      </w:r>
    </w:p>
    <w:p w14:paraId="228DC8F4" w14:textId="77777777" w:rsidR="002C41AA" w:rsidRPr="003243DB" w:rsidRDefault="002C41AA" w:rsidP="002C41AA">
      <w:pPr>
        <w:ind w:left="1136" w:hanging="284"/>
      </w:pPr>
      <w:r w:rsidRPr="003243DB">
        <w:rPr>
          <w:rFonts w:cs="v4.2.0"/>
          <w:iCs/>
        </w:rPr>
        <w:tab/>
      </w:r>
      <w:proofErr w:type="spellStart"/>
      <w:r w:rsidRPr="003243DB">
        <w:rPr>
          <w:rFonts w:cs="v4.2.0"/>
          <w:iCs/>
        </w:rPr>
        <w:t>T</w:t>
      </w:r>
      <w:r w:rsidRPr="003243DB">
        <w:rPr>
          <w:rFonts w:cs="v4.2.0"/>
          <w:iCs/>
          <w:vertAlign w:val="subscript"/>
        </w:rPr>
        <w:t>identify_intra_NR_CCA</w:t>
      </w:r>
      <w:proofErr w:type="spellEnd"/>
      <w:r w:rsidRPr="003243DB">
        <w:t xml:space="preserve"> = MAX (200 </w:t>
      </w:r>
      <w:proofErr w:type="spellStart"/>
      <w:r w:rsidRPr="003243DB">
        <w:t>ms</w:t>
      </w:r>
      <w:proofErr w:type="spellEnd"/>
      <w:r w:rsidRPr="003243DB">
        <w:t>, (5+K</w:t>
      </w:r>
      <w:r w:rsidRPr="003243DB">
        <w:rPr>
          <w:vertAlign w:val="subscript"/>
        </w:rPr>
        <w:t>1</w:t>
      </w:r>
      <w:r w:rsidRPr="003243DB">
        <w:t>) x T</w:t>
      </w:r>
      <w:r w:rsidRPr="003243DB">
        <w:rPr>
          <w:vertAlign w:val="subscript"/>
        </w:rPr>
        <w:t>SMTC</w:t>
      </w:r>
      <w:r w:rsidRPr="003243DB">
        <w:t>), where</w:t>
      </w:r>
    </w:p>
    <w:p w14:paraId="346308F7" w14:textId="77777777" w:rsidR="002C41AA" w:rsidRPr="003243DB" w:rsidRDefault="002C41AA" w:rsidP="002C41AA">
      <w:pPr>
        <w:ind w:left="1420" w:hanging="284"/>
        <w:rPr>
          <w:rFonts w:cs="v4.2.0"/>
          <w:iCs/>
        </w:rPr>
      </w:pPr>
      <w:r w:rsidRPr="003243DB">
        <w:rPr>
          <w:rFonts w:cs="v4.2.0"/>
          <w:iCs/>
        </w:rPr>
        <w:tab/>
        <w:t>K</w:t>
      </w:r>
      <w:r w:rsidRPr="003243DB">
        <w:rPr>
          <w:rFonts w:cs="v4.2.0"/>
          <w:iCs/>
          <w:vertAlign w:val="subscript"/>
        </w:rPr>
        <w:t>1</w:t>
      </w:r>
      <w:r w:rsidRPr="003243DB">
        <w:rPr>
          <w:rFonts w:cs="v4.2.0"/>
          <w:iCs/>
        </w:rPr>
        <w:t xml:space="preserve"> is the number of SMTC occasions not available at the UE due to DL CCA failures during RRC re-establishment period on the carrier with CCA.</w:t>
      </w:r>
    </w:p>
    <w:p w14:paraId="565BBAC7" w14:textId="77777777" w:rsidR="002C41AA" w:rsidRPr="003243DB" w:rsidRDefault="002C41AA" w:rsidP="002C41AA">
      <w:pPr>
        <w:ind w:left="1420"/>
      </w:pPr>
      <w:r w:rsidRPr="003243DB">
        <w:t>T</w:t>
      </w:r>
      <w:r w:rsidRPr="003243DB">
        <w:rPr>
          <w:vertAlign w:val="subscript"/>
        </w:rPr>
        <w:t>SMTC</w:t>
      </w:r>
      <w:r w:rsidRPr="003243DB">
        <w:t xml:space="preserve"> = 20 </w:t>
      </w:r>
      <w:proofErr w:type="spellStart"/>
      <w:r w:rsidRPr="003243DB">
        <w:t>ms</w:t>
      </w:r>
      <w:proofErr w:type="spellEnd"/>
      <w:r w:rsidRPr="003243DB">
        <w:t xml:space="preserve"> is the SMTC periodicity.</w:t>
      </w:r>
    </w:p>
    <w:p w14:paraId="18195656" w14:textId="77777777" w:rsidR="002C41AA" w:rsidRPr="003243DB" w:rsidRDefault="002C41AA" w:rsidP="002C41AA">
      <w:pPr>
        <w:ind w:left="853" w:firstLine="283"/>
      </w:pPr>
      <w:proofErr w:type="spellStart"/>
      <w:r w:rsidRPr="003243DB">
        <w:rPr>
          <w:rFonts w:cs="v4.2.0"/>
          <w:iCs/>
        </w:rPr>
        <w:t>T</w:t>
      </w:r>
      <w:r w:rsidRPr="003243DB">
        <w:rPr>
          <w:rFonts w:cs="v4.2.0"/>
          <w:iCs/>
          <w:vertAlign w:val="subscript"/>
        </w:rPr>
        <w:t>identify_inter_NR_CCA</w:t>
      </w:r>
      <w:proofErr w:type="spellEnd"/>
      <w:r w:rsidRPr="003243DB">
        <w:t xml:space="preserve"> = 0 </w:t>
      </w:r>
      <w:proofErr w:type="spellStart"/>
      <w:r w:rsidRPr="003243DB">
        <w:t>ms</w:t>
      </w:r>
      <w:proofErr w:type="spellEnd"/>
    </w:p>
    <w:p w14:paraId="1F11E641" w14:textId="77777777" w:rsidR="002C41AA" w:rsidRPr="003243DB" w:rsidRDefault="002C41AA" w:rsidP="002C41AA">
      <w:pPr>
        <w:ind w:left="1136" w:hanging="284"/>
      </w:pPr>
      <w:r w:rsidRPr="003243DB">
        <w:tab/>
        <w:t>T</w:t>
      </w:r>
      <w:r w:rsidRPr="003243DB">
        <w:rPr>
          <w:vertAlign w:val="subscript"/>
        </w:rPr>
        <w:t>SI-NR_CCA</w:t>
      </w:r>
      <w:r w:rsidRPr="003243DB">
        <w:t xml:space="preserve"> </w:t>
      </w:r>
      <w:r w:rsidRPr="003243DB">
        <w:rPr>
          <w:iCs/>
        </w:rPr>
        <w:t xml:space="preserve">= 1280 </w:t>
      </w:r>
      <w:proofErr w:type="spellStart"/>
      <w:r w:rsidRPr="003243DB">
        <w:rPr>
          <w:iCs/>
        </w:rPr>
        <w:t>ms</w:t>
      </w:r>
      <w:proofErr w:type="spellEnd"/>
      <w:r w:rsidRPr="003243DB">
        <w:rPr>
          <w:iCs/>
        </w:rPr>
        <w:t xml:space="preserve">;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intra-frequency NR cell.</w:t>
      </w:r>
    </w:p>
    <w:p w14:paraId="0CBB0A42" w14:textId="77777777" w:rsidR="002C41AA" w:rsidRPr="003243DB" w:rsidRDefault="002C41AA" w:rsidP="002C41AA">
      <w:pPr>
        <w:ind w:left="1136"/>
      </w:pPr>
      <w:r w:rsidRPr="003243DB">
        <w:rPr>
          <w:lang w:eastAsia="zh-CN"/>
        </w:rPr>
        <w:t>T</w:t>
      </w:r>
      <w:r w:rsidRPr="003243DB">
        <w:rPr>
          <w:vertAlign w:val="subscript"/>
          <w:lang w:eastAsia="zh-CN"/>
        </w:rPr>
        <w:t xml:space="preserve">PRACH_CCA </w:t>
      </w:r>
      <w:r w:rsidRPr="003243DB">
        <w:rPr>
          <w:lang w:eastAsia="zh-CN"/>
        </w:rPr>
        <w:t xml:space="preserve">= </w:t>
      </w:r>
      <w:proofErr w:type="gramStart"/>
      <w:r w:rsidRPr="003243DB">
        <w:t>T</w:t>
      </w:r>
      <w:r w:rsidRPr="003243DB">
        <w:rPr>
          <w:vertAlign w:val="subscript"/>
        </w:rPr>
        <w:t>SSB,RO</w:t>
      </w:r>
      <w:proofErr w:type="gramEnd"/>
      <w:r w:rsidRPr="003243DB">
        <w:t xml:space="preserve"> + 10 </w:t>
      </w:r>
      <w:proofErr w:type="spellStart"/>
      <w:r w:rsidRPr="003243DB">
        <w:t>ms</w:t>
      </w:r>
      <w:proofErr w:type="spellEnd"/>
      <w:r w:rsidRPr="003243DB">
        <w:t>, where:</w:t>
      </w:r>
    </w:p>
    <w:p w14:paraId="7E8533C1" w14:textId="77777777" w:rsidR="002C41AA" w:rsidRPr="003243DB" w:rsidRDefault="002C41AA" w:rsidP="002C41AA">
      <w:pPr>
        <w:ind w:left="1987" w:hanging="284"/>
      </w:pPr>
      <w:r w:rsidRPr="003243DB">
        <w:t>-</w:t>
      </w:r>
      <w:r w:rsidRPr="003243DB">
        <w:tab/>
      </w:r>
      <w:proofErr w:type="gramStart"/>
      <w:r w:rsidRPr="003243DB">
        <w:t>T</w:t>
      </w:r>
      <w:r w:rsidRPr="003243DB">
        <w:rPr>
          <w:vertAlign w:val="subscript"/>
        </w:rPr>
        <w:t>SSB,RO</w:t>
      </w:r>
      <w:proofErr w:type="gramEnd"/>
      <w:r w:rsidRPr="003243DB">
        <w:rPr>
          <w:vertAlign w:val="subscript"/>
        </w:rPr>
        <w:t xml:space="preserve"> </w:t>
      </w:r>
      <w:r w:rsidRPr="003243DB">
        <w:t>is the SSB to PRACH occasion association period as defined in Table 8.1-1 of TS 38.213 [8], which is T</w:t>
      </w:r>
      <w:r w:rsidRPr="003243DB">
        <w:rPr>
          <w:vertAlign w:val="subscript"/>
        </w:rPr>
        <w:t>SSB,RO</w:t>
      </w:r>
      <w:r w:rsidRPr="003243DB">
        <w:t xml:space="preserve">=10 </w:t>
      </w:r>
      <w:proofErr w:type="spellStart"/>
      <w:r w:rsidRPr="003243DB">
        <w:t>ms</w:t>
      </w:r>
      <w:proofErr w:type="spellEnd"/>
      <w:r w:rsidRPr="003243DB">
        <w:t xml:space="preserve"> for FR1 PRACH configuration 1 under CCA.</w:t>
      </w:r>
    </w:p>
    <w:p w14:paraId="571F72A4" w14:textId="77777777" w:rsidR="002C41AA" w:rsidRPr="003243DB" w:rsidRDefault="002C41AA" w:rsidP="002C41AA">
      <w:r w:rsidRPr="003243DB">
        <w:t>This gives a total of 1350 + MAX (200, (5+K</w:t>
      </w:r>
      <w:r w:rsidRPr="003243DB">
        <w:rPr>
          <w:vertAlign w:val="subscript"/>
        </w:rPr>
        <w:t>1</w:t>
      </w:r>
      <w:r w:rsidRPr="003243DB">
        <w:t xml:space="preserve">) x 20) </w:t>
      </w:r>
      <w:proofErr w:type="spellStart"/>
      <w:r w:rsidRPr="003243DB">
        <w:t>ms</w:t>
      </w:r>
      <w:proofErr w:type="spellEnd"/>
      <w:r w:rsidRPr="003243DB">
        <w:t>.</w:t>
      </w:r>
    </w:p>
    <w:p w14:paraId="6C7DDD69" w14:textId="77777777" w:rsidR="002C41AA" w:rsidRPr="003243DB" w:rsidRDefault="002C41AA" w:rsidP="002C41AA">
      <w:pPr>
        <w:pStyle w:val="Heading5"/>
        <w:keepLines w:val="0"/>
      </w:pPr>
      <w:r w:rsidRPr="003243DB">
        <w:t>11.2.2.1.2</w:t>
      </w:r>
      <w:r w:rsidRPr="003243DB">
        <w:tab/>
        <w:t>NR SA FR1 Inter-frequency RRC Re-establishment with CCA in FR1</w:t>
      </w:r>
    </w:p>
    <w:p w14:paraId="33A3EB33"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3282C64A"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MU and TT analysis is incomplete</w:t>
      </w:r>
    </w:p>
    <w:p w14:paraId="5DFDD8A7"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and the re-establishment delay calculation needs to be aligned with legacy tests</w:t>
      </w:r>
    </w:p>
    <w:p w14:paraId="6E6D5B5A" w14:textId="77777777" w:rsidR="002C41AA" w:rsidRPr="003243DB" w:rsidRDefault="002C41AA" w:rsidP="002C41AA">
      <w:pPr>
        <w:pStyle w:val="H6"/>
        <w:keepLines w:val="0"/>
        <w:rPr>
          <w:lang w:eastAsia="x-none"/>
        </w:rPr>
      </w:pPr>
      <w:r w:rsidRPr="003243DB">
        <w:rPr>
          <w:lang w:eastAsia="x-none"/>
        </w:rPr>
        <w:t>11.2.2.1.2.1</w:t>
      </w:r>
      <w:r w:rsidRPr="003243DB">
        <w:rPr>
          <w:lang w:eastAsia="x-none"/>
        </w:rPr>
        <w:tab/>
        <w:t>Test purpose</w:t>
      </w:r>
    </w:p>
    <w:p w14:paraId="74567FFB" w14:textId="77777777" w:rsidR="002C41AA" w:rsidRPr="003243DB" w:rsidRDefault="002C41AA" w:rsidP="002C41AA">
      <w:r w:rsidRPr="003243DB">
        <w:rPr>
          <w:rFonts w:cs="v4.2.0"/>
        </w:rPr>
        <w:t>The purpose is to verify that the NR inter-frequency RRC re-establishment delay with CCA in FR1 without known target cell is within the specified limits. These tests will verify the requirements in clause 11.2.2.1.0.1.</w:t>
      </w:r>
    </w:p>
    <w:p w14:paraId="3578BCCA" w14:textId="77777777" w:rsidR="002C41AA" w:rsidRPr="003243DB" w:rsidRDefault="002C41AA" w:rsidP="002C41AA">
      <w:pPr>
        <w:pStyle w:val="H6"/>
        <w:keepNext w:val="0"/>
        <w:keepLines w:val="0"/>
        <w:rPr>
          <w:lang w:eastAsia="x-none"/>
        </w:rPr>
      </w:pPr>
      <w:r w:rsidRPr="003243DB">
        <w:rPr>
          <w:lang w:eastAsia="x-none"/>
        </w:rPr>
        <w:t>11.2.2.1.2.2</w:t>
      </w:r>
      <w:r w:rsidRPr="003243DB">
        <w:rPr>
          <w:lang w:eastAsia="x-none"/>
        </w:rPr>
        <w:tab/>
        <w:t>Test applicability</w:t>
      </w:r>
    </w:p>
    <w:p w14:paraId="73EF6DEB" w14:textId="77777777" w:rsidR="002C41AA" w:rsidRPr="003243DB" w:rsidRDefault="002C41AA" w:rsidP="002C41AA">
      <w:r w:rsidRPr="003243DB">
        <w:t>This test applies to all types of NR UE from release 16 and forward, supporting standalone NR-U, RRM measurements, support of MIB and SIB1 acquisition on shared spectrum and UL with a shared spectrum NR carrier.</w:t>
      </w:r>
    </w:p>
    <w:p w14:paraId="4358B6B9" w14:textId="77777777" w:rsidR="002C41AA" w:rsidRPr="003243DB" w:rsidRDefault="002C41AA" w:rsidP="002C41AA">
      <w:pPr>
        <w:pStyle w:val="H6"/>
        <w:keepNext w:val="0"/>
        <w:keepLines w:val="0"/>
        <w:rPr>
          <w:lang w:eastAsia="x-none"/>
        </w:rPr>
      </w:pPr>
      <w:r w:rsidRPr="003243DB">
        <w:rPr>
          <w:lang w:eastAsia="x-none"/>
        </w:rPr>
        <w:t>11.2.2.1.2.3</w:t>
      </w:r>
      <w:r w:rsidRPr="003243DB">
        <w:rPr>
          <w:lang w:eastAsia="x-none"/>
        </w:rPr>
        <w:tab/>
        <w:t>Minimum conformance requirements</w:t>
      </w:r>
    </w:p>
    <w:p w14:paraId="3D66B5D8" w14:textId="77777777" w:rsidR="002C41AA" w:rsidRPr="003243DB" w:rsidRDefault="002C41AA" w:rsidP="002C41AA">
      <w:pPr>
        <w:rPr>
          <w:lang w:eastAsia="ko-KR"/>
        </w:rPr>
      </w:pPr>
      <w:r w:rsidRPr="003243DB">
        <w:rPr>
          <w:lang w:eastAsia="sv-SE"/>
        </w:rPr>
        <w:t>The minimum conformance requirements are specified in clause 11.2.2.1.0.1.</w:t>
      </w:r>
    </w:p>
    <w:p w14:paraId="285AE2C2"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A.11.2.2.1.2</w:t>
      </w:r>
      <w:r w:rsidRPr="003243DB">
        <w:t>.</w:t>
      </w:r>
    </w:p>
    <w:p w14:paraId="41B9E44C" w14:textId="77777777" w:rsidR="002C41AA" w:rsidRPr="003243DB" w:rsidRDefault="002C41AA" w:rsidP="002C41AA">
      <w:pPr>
        <w:pStyle w:val="H6"/>
        <w:keepNext w:val="0"/>
        <w:keepLines w:val="0"/>
        <w:rPr>
          <w:lang w:eastAsia="x-none"/>
        </w:rPr>
      </w:pPr>
      <w:r w:rsidRPr="003243DB">
        <w:rPr>
          <w:lang w:eastAsia="x-none"/>
        </w:rPr>
        <w:lastRenderedPageBreak/>
        <w:t>11.2.2.1.2.4</w:t>
      </w:r>
      <w:r w:rsidRPr="003243DB">
        <w:rPr>
          <w:lang w:eastAsia="x-none"/>
        </w:rPr>
        <w:tab/>
        <w:t>Test description</w:t>
      </w:r>
    </w:p>
    <w:p w14:paraId="13781DD1" w14:textId="77777777" w:rsidR="002C41AA" w:rsidRPr="003243DB" w:rsidRDefault="002C41AA" w:rsidP="002C41AA">
      <w:pPr>
        <w:pStyle w:val="H6"/>
        <w:keepNext w:val="0"/>
        <w:keepLines w:val="0"/>
        <w:rPr>
          <w:lang w:eastAsia="x-none"/>
        </w:rPr>
      </w:pPr>
      <w:r w:rsidRPr="003243DB">
        <w:rPr>
          <w:lang w:eastAsia="x-none"/>
        </w:rPr>
        <w:t>11.2.2.1.2.4.1</w:t>
      </w:r>
      <w:r w:rsidRPr="003243DB">
        <w:rPr>
          <w:lang w:eastAsia="x-none"/>
        </w:rPr>
        <w:tab/>
        <w:t>Initial conditions</w:t>
      </w:r>
    </w:p>
    <w:p w14:paraId="021C851D" w14:textId="77777777" w:rsidR="002C41AA" w:rsidRPr="003243DB" w:rsidRDefault="002C41AA" w:rsidP="002C41AA">
      <w:r w:rsidRPr="003243DB">
        <w:t>The Test shall be tested using any of the test configuration in Table 11.2.2.1.2.4.1-1</w:t>
      </w:r>
    </w:p>
    <w:p w14:paraId="1B2B6721" w14:textId="77777777" w:rsidR="002C41AA" w:rsidRPr="003243DB" w:rsidRDefault="002C41AA" w:rsidP="002C41AA">
      <w:pPr>
        <w:pStyle w:val="TH"/>
        <w:keepNext w:val="0"/>
        <w:keepLines w:val="0"/>
      </w:pPr>
      <w:r w:rsidRPr="003243DB">
        <w:t>Table 11.2.2.1.2.4.1-1: Supported test configurations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41AA" w:rsidRPr="003243DB" w14:paraId="4CDA2867" w14:textId="77777777" w:rsidTr="005A585B">
        <w:trPr>
          <w:jc w:val="center"/>
        </w:trPr>
        <w:tc>
          <w:tcPr>
            <w:tcW w:w="2376" w:type="dxa"/>
            <w:shd w:val="clear" w:color="auto" w:fill="auto"/>
          </w:tcPr>
          <w:p w14:paraId="6B201C4D" w14:textId="77777777" w:rsidR="002C41AA" w:rsidRPr="003243DB" w:rsidRDefault="002C41AA" w:rsidP="005A585B">
            <w:pPr>
              <w:pStyle w:val="TAH"/>
            </w:pPr>
            <w:r w:rsidRPr="003243DB">
              <w:t>Configuration</w:t>
            </w:r>
          </w:p>
        </w:tc>
        <w:tc>
          <w:tcPr>
            <w:tcW w:w="7230" w:type="dxa"/>
            <w:shd w:val="clear" w:color="auto" w:fill="auto"/>
          </w:tcPr>
          <w:p w14:paraId="49EAB979" w14:textId="77777777" w:rsidR="002C41AA" w:rsidRPr="003243DB" w:rsidRDefault="002C41AA" w:rsidP="005A585B">
            <w:pPr>
              <w:pStyle w:val="TAH"/>
            </w:pPr>
            <w:r w:rsidRPr="003243DB">
              <w:t>Description</w:t>
            </w:r>
          </w:p>
        </w:tc>
      </w:tr>
      <w:tr w:rsidR="002C41AA" w:rsidRPr="003243DB" w14:paraId="235078E0" w14:textId="77777777" w:rsidTr="005A585B">
        <w:trPr>
          <w:jc w:val="center"/>
        </w:trPr>
        <w:tc>
          <w:tcPr>
            <w:tcW w:w="2376" w:type="dxa"/>
            <w:shd w:val="clear" w:color="auto" w:fill="auto"/>
          </w:tcPr>
          <w:p w14:paraId="684CE243" w14:textId="77777777" w:rsidR="002C41AA" w:rsidRPr="003243DB" w:rsidRDefault="002C41AA" w:rsidP="005A585B">
            <w:pPr>
              <w:pStyle w:val="TAC"/>
              <w:rPr>
                <w:rFonts w:eastAsia="Malgun Gothic"/>
              </w:rPr>
            </w:pPr>
            <w:r w:rsidRPr="003243DB">
              <w:rPr>
                <w:rFonts w:eastAsia="Malgun Gothic"/>
              </w:rPr>
              <w:t>11.2.2.1.2-1</w:t>
            </w:r>
          </w:p>
        </w:tc>
        <w:tc>
          <w:tcPr>
            <w:tcW w:w="7230" w:type="dxa"/>
            <w:shd w:val="clear" w:color="auto" w:fill="auto"/>
          </w:tcPr>
          <w:p w14:paraId="6891254A" w14:textId="77777777" w:rsidR="002C41AA" w:rsidRPr="003243DB" w:rsidRDefault="002C41AA" w:rsidP="005A585B">
            <w:pPr>
              <w:pStyle w:val="TAL"/>
              <w:rPr>
                <w:rFonts w:eastAsia="Malgun Gothic"/>
              </w:rPr>
            </w:pPr>
            <w:r w:rsidRPr="003243DB">
              <w:t xml:space="preserve">With CCA: </w:t>
            </w:r>
            <w:r w:rsidRPr="003243DB">
              <w:rPr>
                <w:rFonts w:eastAsia="Malgun Gothic"/>
              </w:rPr>
              <w:t>30 kHz SSB SCS, 40 MHz bandwidth, TDD duplex mode</w:t>
            </w:r>
          </w:p>
        </w:tc>
      </w:tr>
    </w:tbl>
    <w:p w14:paraId="6139FFEA" w14:textId="77777777" w:rsidR="002C41AA" w:rsidRPr="003243DB" w:rsidRDefault="002C41AA" w:rsidP="002C41AA"/>
    <w:p w14:paraId="091BAC59" w14:textId="77777777" w:rsidR="002C41AA" w:rsidRPr="003243DB" w:rsidRDefault="002C41AA" w:rsidP="002C41AA">
      <w:r w:rsidRPr="003243DB">
        <w:t>Configure the test requirement and the DUT according to the parameters in Table 11.2.2.1.2.4.1-2</w:t>
      </w:r>
    </w:p>
    <w:p w14:paraId="05AF7ADF" w14:textId="77777777" w:rsidR="002C41AA" w:rsidRPr="003243DB" w:rsidRDefault="002C41AA" w:rsidP="002C41AA">
      <w:pPr>
        <w:pStyle w:val="TH"/>
        <w:keepNext w:val="0"/>
        <w:keepLines w:val="0"/>
      </w:pPr>
      <w:r w:rsidRPr="003243DB">
        <w:t>Table 11.2.2.1.2.4.1-2: Initial conditions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251C01D3" w14:textId="77777777" w:rsidTr="005A585B">
        <w:trPr>
          <w:jc w:val="center"/>
        </w:trPr>
        <w:tc>
          <w:tcPr>
            <w:tcW w:w="1701" w:type="dxa"/>
            <w:shd w:val="clear" w:color="auto" w:fill="auto"/>
          </w:tcPr>
          <w:p w14:paraId="38097AC1"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5EB70B5D" w14:textId="77777777" w:rsidR="002C41AA" w:rsidRPr="003243DB" w:rsidRDefault="002C41AA" w:rsidP="005A585B">
            <w:pPr>
              <w:pStyle w:val="TAH"/>
              <w:keepNext w:val="0"/>
              <w:keepLines w:val="0"/>
            </w:pPr>
            <w:r w:rsidRPr="003243DB">
              <w:t>Value</w:t>
            </w:r>
          </w:p>
        </w:tc>
        <w:tc>
          <w:tcPr>
            <w:tcW w:w="3961" w:type="dxa"/>
          </w:tcPr>
          <w:p w14:paraId="2F3BD30A" w14:textId="77777777" w:rsidR="002C41AA" w:rsidRPr="003243DB" w:rsidRDefault="002C41AA" w:rsidP="005A585B">
            <w:pPr>
              <w:pStyle w:val="TAH"/>
              <w:keepNext w:val="0"/>
              <w:keepLines w:val="0"/>
            </w:pPr>
            <w:r w:rsidRPr="003243DB">
              <w:t>Comment</w:t>
            </w:r>
          </w:p>
        </w:tc>
      </w:tr>
      <w:tr w:rsidR="002C41AA" w:rsidRPr="003243DB" w14:paraId="4B508520" w14:textId="77777777" w:rsidTr="005A585B">
        <w:trPr>
          <w:jc w:val="center"/>
        </w:trPr>
        <w:tc>
          <w:tcPr>
            <w:tcW w:w="1701" w:type="dxa"/>
            <w:shd w:val="clear" w:color="auto" w:fill="auto"/>
          </w:tcPr>
          <w:p w14:paraId="3E7EB14D"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1D64B2E9" w14:textId="77777777" w:rsidR="002C41AA" w:rsidRPr="003243DB" w:rsidRDefault="002C41AA" w:rsidP="005A585B">
            <w:pPr>
              <w:pStyle w:val="TAL"/>
              <w:keepNext w:val="0"/>
              <w:keepLines w:val="0"/>
            </w:pPr>
            <w:r w:rsidRPr="003243DB">
              <w:t>NC</w:t>
            </w:r>
          </w:p>
        </w:tc>
        <w:tc>
          <w:tcPr>
            <w:tcW w:w="3961" w:type="dxa"/>
          </w:tcPr>
          <w:p w14:paraId="3B30699D" w14:textId="77777777" w:rsidR="002C41AA" w:rsidRPr="003243DB" w:rsidRDefault="002C41AA" w:rsidP="005A585B">
            <w:pPr>
              <w:pStyle w:val="TAL"/>
              <w:keepNext w:val="0"/>
              <w:keepLines w:val="0"/>
            </w:pPr>
            <w:r w:rsidRPr="003243DB">
              <w:t>As specified in TS 38.508-1 [14] clause 4.1.</w:t>
            </w:r>
          </w:p>
        </w:tc>
      </w:tr>
      <w:tr w:rsidR="002C41AA" w:rsidRPr="003243DB" w14:paraId="6DFBB705" w14:textId="77777777" w:rsidTr="005A585B">
        <w:trPr>
          <w:jc w:val="center"/>
        </w:trPr>
        <w:tc>
          <w:tcPr>
            <w:tcW w:w="1701" w:type="dxa"/>
            <w:shd w:val="clear" w:color="auto" w:fill="auto"/>
          </w:tcPr>
          <w:p w14:paraId="6B0FF556"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5E43E6D7"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3558A999" w14:textId="77777777" w:rsidTr="005A585B">
        <w:trPr>
          <w:jc w:val="center"/>
        </w:trPr>
        <w:tc>
          <w:tcPr>
            <w:tcW w:w="1701" w:type="dxa"/>
            <w:shd w:val="clear" w:color="auto" w:fill="auto"/>
          </w:tcPr>
          <w:p w14:paraId="6CA930C0"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31C0325B" w14:textId="77777777" w:rsidR="002C41AA" w:rsidRPr="003243DB" w:rsidRDefault="002C41AA" w:rsidP="005A585B">
            <w:pPr>
              <w:pStyle w:val="TAL"/>
              <w:keepNext w:val="0"/>
              <w:keepLines w:val="0"/>
            </w:pPr>
            <w:r w:rsidRPr="003243DB">
              <w:t>As specified by the test configuration selected from Table 11.2.2.1.2.4.1-1.</w:t>
            </w:r>
          </w:p>
        </w:tc>
      </w:tr>
      <w:tr w:rsidR="002C41AA" w:rsidRPr="003243DB" w14:paraId="273963C2" w14:textId="77777777" w:rsidTr="005A585B">
        <w:trPr>
          <w:jc w:val="center"/>
        </w:trPr>
        <w:tc>
          <w:tcPr>
            <w:tcW w:w="1701" w:type="dxa"/>
            <w:shd w:val="clear" w:color="auto" w:fill="auto"/>
          </w:tcPr>
          <w:p w14:paraId="256F1293"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31284986" w14:textId="77777777" w:rsidR="002C41AA" w:rsidRPr="003243DB" w:rsidRDefault="002C41AA" w:rsidP="005A585B">
            <w:pPr>
              <w:pStyle w:val="TAL"/>
              <w:keepNext w:val="0"/>
              <w:keepLines w:val="0"/>
            </w:pPr>
            <w:r w:rsidRPr="003243DB">
              <w:t>AWGN</w:t>
            </w:r>
          </w:p>
        </w:tc>
        <w:tc>
          <w:tcPr>
            <w:tcW w:w="3961" w:type="dxa"/>
          </w:tcPr>
          <w:p w14:paraId="71997564" w14:textId="77777777" w:rsidR="002C41AA" w:rsidRPr="003243DB" w:rsidRDefault="002C41AA" w:rsidP="005A585B">
            <w:pPr>
              <w:pStyle w:val="TAL"/>
              <w:keepNext w:val="0"/>
              <w:keepLines w:val="0"/>
            </w:pPr>
            <w:r w:rsidRPr="003243DB">
              <w:t>As specified in Annex C.2.2.</w:t>
            </w:r>
          </w:p>
        </w:tc>
      </w:tr>
      <w:tr w:rsidR="002C41AA" w:rsidRPr="003243DB" w14:paraId="7D6BFB76" w14:textId="77777777" w:rsidTr="005A585B">
        <w:trPr>
          <w:jc w:val="center"/>
        </w:trPr>
        <w:tc>
          <w:tcPr>
            <w:tcW w:w="1701" w:type="dxa"/>
            <w:vMerge w:val="restart"/>
            <w:shd w:val="clear" w:color="auto" w:fill="auto"/>
          </w:tcPr>
          <w:p w14:paraId="5FB4C8A4"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35821A23" w14:textId="77777777" w:rsidR="002C41AA" w:rsidRPr="003243DB" w:rsidRDefault="002C41AA" w:rsidP="005A585B">
            <w:pPr>
              <w:pStyle w:val="TAL"/>
              <w:keepNext w:val="0"/>
              <w:keepLines w:val="0"/>
            </w:pPr>
            <w:r w:rsidRPr="003243DB">
              <w:t>TE Part</w:t>
            </w:r>
          </w:p>
        </w:tc>
        <w:tc>
          <w:tcPr>
            <w:tcW w:w="2809" w:type="dxa"/>
            <w:shd w:val="clear" w:color="auto" w:fill="auto"/>
          </w:tcPr>
          <w:p w14:paraId="5B319365" w14:textId="77777777" w:rsidR="002C41AA" w:rsidRPr="003243DB" w:rsidRDefault="002C41AA" w:rsidP="005A585B">
            <w:pPr>
              <w:pStyle w:val="TAL"/>
              <w:keepNext w:val="0"/>
              <w:keepLines w:val="0"/>
            </w:pPr>
            <w:r w:rsidRPr="003243DB">
              <w:t>A.3.1.8.2</w:t>
            </w:r>
          </w:p>
        </w:tc>
        <w:tc>
          <w:tcPr>
            <w:tcW w:w="3961" w:type="dxa"/>
            <w:vMerge w:val="restart"/>
          </w:tcPr>
          <w:p w14:paraId="17F06C00" w14:textId="77777777" w:rsidR="002C41AA" w:rsidRPr="003243DB" w:rsidRDefault="002C41AA" w:rsidP="005A585B">
            <w:pPr>
              <w:pStyle w:val="TAL"/>
              <w:keepNext w:val="0"/>
              <w:keepLines w:val="0"/>
            </w:pPr>
            <w:r w:rsidRPr="003243DB">
              <w:t>As specified in TS 38.508-1 [14] Annex A.</w:t>
            </w:r>
          </w:p>
        </w:tc>
      </w:tr>
      <w:tr w:rsidR="002C41AA" w:rsidRPr="003243DB" w14:paraId="439A7221" w14:textId="77777777" w:rsidTr="005A585B">
        <w:trPr>
          <w:jc w:val="center"/>
        </w:trPr>
        <w:tc>
          <w:tcPr>
            <w:tcW w:w="1701" w:type="dxa"/>
            <w:vMerge/>
            <w:shd w:val="clear" w:color="auto" w:fill="auto"/>
          </w:tcPr>
          <w:p w14:paraId="329AD84D" w14:textId="77777777" w:rsidR="002C41AA" w:rsidRPr="003243DB" w:rsidRDefault="002C41AA" w:rsidP="005A585B">
            <w:pPr>
              <w:pStyle w:val="TAL"/>
              <w:keepNext w:val="0"/>
              <w:keepLines w:val="0"/>
            </w:pPr>
          </w:p>
        </w:tc>
        <w:tc>
          <w:tcPr>
            <w:tcW w:w="1134" w:type="dxa"/>
            <w:shd w:val="clear" w:color="auto" w:fill="auto"/>
          </w:tcPr>
          <w:p w14:paraId="7968D451" w14:textId="77777777" w:rsidR="002C41AA" w:rsidRPr="003243DB" w:rsidRDefault="002C41AA" w:rsidP="005A585B">
            <w:pPr>
              <w:pStyle w:val="TAL"/>
              <w:keepNext w:val="0"/>
              <w:keepLines w:val="0"/>
            </w:pPr>
            <w:r w:rsidRPr="003243DB">
              <w:t>DUT Part</w:t>
            </w:r>
          </w:p>
        </w:tc>
        <w:tc>
          <w:tcPr>
            <w:tcW w:w="2809" w:type="dxa"/>
            <w:shd w:val="clear" w:color="auto" w:fill="auto"/>
          </w:tcPr>
          <w:p w14:paraId="45A6192B" w14:textId="77777777" w:rsidR="002C41AA" w:rsidRPr="003243DB" w:rsidRDefault="002C41AA" w:rsidP="005A585B">
            <w:pPr>
              <w:pStyle w:val="TAL"/>
              <w:keepNext w:val="0"/>
              <w:keepLines w:val="0"/>
            </w:pPr>
            <w:r w:rsidRPr="003243DB">
              <w:t>A.3.2.3.4</w:t>
            </w:r>
          </w:p>
        </w:tc>
        <w:tc>
          <w:tcPr>
            <w:tcW w:w="3961" w:type="dxa"/>
            <w:vMerge/>
          </w:tcPr>
          <w:p w14:paraId="10205646" w14:textId="77777777" w:rsidR="002C41AA" w:rsidRPr="003243DB" w:rsidRDefault="002C41AA" w:rsidP="005A585B">
            <w:pPr>
              <w:pStyle w:val="TAL"/>
              <w:keepNext w:val="0"/>
              <w:keepLines w:val="0"/>
            </w:pPr>
          </w:p>
        </w:tc>
      </w:tr>
      <w:tr w:rsidR="002C41AA" w:rsidRPr="003243DB" w14:paraId="220C5EF9" w14:textId="77777777" w:rsidTr="005A585B">
        <w:trPr>
          <w:jc w:val="center"/>
        </w:trPr>
        <w:tc>
          <w:tcPr>
            <w:tcW w:w="1701" w:type="dxa"/>
            <w:shd w:val="clear" w:color="auto" w:fill="auto"/>
          </w:tcPr>
          <w:p w14:paraId="17192665"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3AE2B254" w14:textId="77777777" w:rsidR="002C41AA" w:rsidRPr="003243DB" w:rsidRDefault="002C41AA" w:rsidP="005A585B">
            <w:pPr>
              <w:pStyle w:val="TAL"/>
              <w:keepNext w:val="0"/>
              <w:keepLines w:val="0"/>
            </w:pPr>
            <w:r w:rsidRPr="003243DB">
              <w:t>N/A</w:t>
            </w:r>
          </w:p>
        </w:tc>
        <w:tc>
          <w:tcPr>
            <w:tcW w:w="3961" w:type="dxa"/>
          </w:tcPr>
          <w:p w14:paraId="25E01EDA" w14:textId="77777777" w:rsidR="002C41AA" w:rsidRPr="003243DB" w:rsidRDefault="002C41AA" w:rsidP="005A585B">
            <w:pPr>
              <w:pStyle w:val="TAL"/>
              <w:keepNext w:val="0"/>
              <w:keepLines w:val="0"/>
            </w:pPr>
          </w:p>
        </w:tc>
      </w:tr>
    </w:tbl>
    <w:p w14:paraId="4FA43EC3" w14:textId="77777777" w:rsidR="002C41AA" w:rsidRPr="003243DB" w:rsidRDefault="002C41AA" w:rsidP="002C41AA"/>
    <w:p w14:paraId="6B08A38B" w14:textId="77777777" w:rsidR="002C41AA" w:rsidRPr="003243DB" w:rsidRDefault="002C41AA" w:rsidP="002C41AA">
      <w:pPr>
        <w:pStyle w:val="B1"/>
        <w:ind w:left="284" w:firstLine="0"/>
      </w:pPr>
      <w:r w:rsidRPr="003243DB">
        <w:t>1.</w:t>
      </w:r>
      <w:r w:rsidRPr="003243DB">
        <w:tab/>
        <w:t>The general test parameter settings are set up according to Table 11.2.2.1.2.4.1-3.</w:t>
      </w:r>
    </w:p>
    <w:p w14:paraId="4576EA21" w14:textId="77777777" w:rsidR="002C41AA" w:rsidRPr="003243DB" w:rsidRDefault="002C41AA" w:rsidP="002C41AA">
      <w:pPr>
        <w:pStyle w:val="B1"/>
        <w:ind w:left="284" w:firstLine="0"/>
      </w:pPr>
      <w:r w:rsidRPr="003243DB">
        <w:t>2.</w:t>
      </w:r>
      <w:r w:rsidRPr="003243DB">
        <w:tab/>
        <w:t>Message contents are defined in clause 11.2.2.1.2.4.3.</w:t>
      </w:r>
    </w:p>
    <w:p w14:paraId="7E00DDB5" w14:textId="77777777" w:rsidR="002C41AA" w:rsidRPr="003243DB" w:rsidRDefault="002C41AA" w:rsidP="002C41AA">
      <w:r w:rsidRPr="003243DB">
        <w:t>There are two NR</w:t>
      </w:r>
      <w:r w:rsidRPr="003243DB">
        <w:rPr>
          <w:rFonts w:cs="v4.2.0"/>
        </w:rPr>
        <w:t xml:space="preserve"> carriers and one cell on each carrier both of which are subject to CCA</w:t>
      </w:r>
      <w:r w:rsidRPr="003243DB">
        <w:t>. Cell 1 is the cell used for registration with the power levels set according to Annex C.1.2 and C.1.3 for this test.</w:t>
      </w:r>
    </w:p>
    <w:p w14:paraId="02467446" w14:textId="77777777" w:rsidR="002C41AA" w:rsidRPr="003243DB" w:rsidRDefault="002C41AA" w:rsidP="002C41AA">
      <w:pPr>
        <w:pStyle w:val="TH"/>
        <w:keepLines w:val="0"/>
      </w:pPr>
      <w:r w:rsidRPr="003243DB">
        <w:rPr>
          <w:rFonts w:cs="v4.2.0"/>
        </w:rPr>
        <w:lastRenderedPageBreak/>
        <w:t>Table 11.2.2.1.2.4.1-3: General test parameters for NR SA FR1 Inter-frequency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2C41AA" w:rsidRPr="003243DB" w14:paraId="39292DDE" w14:textId="77777777" w:rsidTr="005A585B">
        <w:trPr>
          <w:jc w:val="center"/>
        </w:trPr>
        <w:tc>
          <w:tcPr>
            <w:tcW w:w="2000" w:type="pct"/>
            <w:gridSpan w:val="2"/>
          </w:tcPr>
          <w:p w14:paraId="63E75D4C"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Parameter</w:t>
            </w:r>
          </w:p>
        </w:tc>
        <w:tc>
          <w:tcPr>
            <w:tcW w:w="500" w:type="pct"/>
          </w:tcPr>
          <w:p w14:paraId="3DF30B79"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Unit</w:t>
            </w:r>
          </w:p>
        </w:tc>
        <w:tc>
          <w:tcPr>
            <w:tcW w:w="1000" w:type="pct"/>
          </w:tcPr>
          <w:p w14:paraId="300BE9CA" w14:textId="77777777" w:rsidR="002C41AA" w:rsidRPr="003243DB" w:rsidRDefault="002C41AA" w:rsidP="005A585B">
            <w:pPr>
              <w:keepNext/>
              <w:keepLines/>
              <w:spacing w:after="0"/>
              <w:jc w:val="center"/>
              <w:rPr>
                <w:rFonts w:ascii="Arial" w:hAnsi="Arial"/>
                <w:b/>
                <w:sz w:val="18"/>
              </w:rPr>
            </w:pPr>
            <w:r w:rsidRPr="003243DB">
              <w:rPr>
                <w:rFonts w:ascii="Arial" w:hAnsi="Arial"/>
                <w:b/>
                <w:sz w:val="18"/>
                <w:lang w:eastAsia="zh-CN"/>
              </w:rPr>
              <w:t xml:space="preserve">Value </w:t>
            </w:r>
          </w:p>
        </w:tc>
        <w:tc>
          <w:tcPr>
            <w:tcW w:w="1500" w:type="pct"/>
          </w:tcPr>
          <w:p w14:paraId="5414B323" w14:textId="77777777" w:rsidR="002C41AA" w:rsidRPr="003243DB" w:rsidRDefault="002C41AA" w:rsidP="005A585B">
            <w:pPr>
              <w:keepNext/>
              <w:keepLines/>
              <w:spacing w:after="0"/>
              <w:jc w:val="center"/>
              <w:rPr>
                <w:rFonts w:ascii="Arial" w:hAnsi="Arial"/>
                <w:b/>
                <w:sz w:val="18"/>
              </w:rPr>
            </w:pPr>
            <w:r w:rsidRPr="003243DB">
              <w:rPr>
                <w:rFonts w:ascii="Arial" w:hAnsi="Arial"/>
                <w:b/>
                <w:sz w:val="18"/>
              </w:rPr>
              <w:t>Comment</w:t>
            </w:r>
          </w:p>
        </w:tc>
      </w:tr>
      <w:tr w:rsidR="002C41AA" w:rsidRPr="003243DB" w14:paraId="0BBBDA9E" w14:textId="77777777" w:rsidTr="005A585B">
        <w:trPr>
          <w:jc w:val="center"/>
        </w:trPr>
        <w:tc>
          <w:tcPr>
            <w:tcW w:w="1000" w:type="pct"/>
            <w:tcBorders>
              <w:bottom w:val="nil"/>
            </w:tcBorders>
          </w:tcPr>
          <w:p w14:paraId="7BD1638E" w14:textId="77777777" w:rsidR="002C41AA" w:rsidRPr="003243DB" w:rsidRDefault="002C41AA" w:rsidP="005A585B">
            <w:pPr>
              <w:keepNext/>
              <w:keepLines/>
              <w:spacing w:after="0"/>
              <w:rPr>
                <w:rFonts w:ascii="Arial" w:hAnsi="Arial"/>
                <w:sz w:val="18"/>
              </w:rPr>
            </w:pPr>
            <w:r w:rsidRPr="003243DB">
              <w:rPr>
                <w:rFonts w:ascii="Arial" w:hAnsi="Arial"/>
                <w:sz w:val="18"/>
              </w:rPr>
              <w:t>Initial Condition</w:t>
            </w:r>
          </w:p>
        </w:tc>
        <w:tc>
          <w:tcPr>
            <w:tcW w:w="1000" w:type="pct"/>
          </w:tcPr>
          <w:p w14:paraId="2AE52A7C" w14:textId="77777777" w:rsidR="002C41AA" w:rsidRPr="003243DB" w:rsidRDefault="002C41AA" w:rsidP="005A585B">
            <w:pPr>
              <w:keepNext/>
              <w:keepLines/>
              <w:spacing w:after="0"/>
              <w:rPr>
                <w:rFonts w:ascii="Arial" w:hAnsi="Arial"/>
                <w:sz w:val="18"/>
              </w:rPr>
            </w:pPr>
            <w:r w:rsidRPr="003243DB">
              <w:rPr>
                <w:rFonts w:ascii="Arial" w:hAnsi="Arial"/>
                <w:sz w:val="18"/>
              </w:rPr>
              <w:t>Active cell</w:t>
            </w:r>
          </w:p>
        </w:tc>
        <w:tc>
          <w:tcPr>
            <w:tcW w:w="500" w:type="pct"/>
          </w:tcPr>
          <w:p w14:paraId="349BA01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159E31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Cell1</w:t>
            </w:r>
          </w:p>
        </w:tc>
        <w:tc>
          <w:tcPr>
            <w:tcW w:w="1500" w:type="pct"/>
          </w:tcPr>
          <w:p w14:paraId="006A5E9A" w14:textId="77777777" w:rsidR="002C41AA" w:rsidRPr="003243DB" w:rsidRDefault="002C41AA" w:rsidP="005A585B">
            <w:pPr>
              <w:keepNext/>
              <w:keepLines/>
              <w:spacing w:after="0"/>
              <w:rPr>
                <w:rFonts w:ascii="Arial" w:hAnsi="Arial"/>
                <w:sz w:val="18"/>
              </w:rPr>
            </w:pPr>
            <w:r w:rsidRPr="003243DB">
              <w:rPr>
                <w:rFonts w:ascii="Arial" w:hAnsi="Arial"/>
                <w:sz w:val="18"/>
              </w:rPr>
              <w:t>Cell 1 is with CCA.</w:t>
            </w:r>
          </w:p>
        </w:tc>
      </w:tr>
      <w:tr w:rsidR="002C41AA" w:rsidRPr="003243DB" w14:paraId="75A38C36" w14:textId="77777777" w:rsidTr="005A585B">
        <w:trPr>
          <w:jc w:val="center"/>
        </w:trPr>
        <w:tc>
          <w:tcPr>
            <w:tcW w:w="1000" w:type="pct"/>
            <w:tcBorders>
              <w:top w:val="nil"/>
            </w:tcBorders>
          </w:tcPr>
          <w:p w14:paraId="40BE9A5E" w14:textId="77777777" w:rsidR="002C41AA" w:rsidRPr="003243DB" w:rsidRDefault="002C41AA" w:rsidP="005A585B">
            <w:pPr>
              <w:keepNext/>
              <w:keepLines/>
              <w:spacing w:after="0"/>
              <w:rPr>
                <w:rFonts w:ascii="Arial" w:hAnsi="Arial"/>
                <w:sz w:val="18"/>
              </w:rPr>
            </w:pPr>
          </w:p>
        </w:tc>
        <w:tc>
          <w:tcPr>
            <w:tcW w:w="1000" w:type="pct"/>
          </w:tcPr>
          <w:p w14:paraId="6B34EB9D" w14:textId="77777777" w:rsidR="002C41AA" w:rsidRPr="003243DB" w:rsidRDefault="002C41AA" w:rsidP="005A585B">
            <w:pPr>
              <w:keepNext/>
              <w:keepLines/>
              <w:spacing w:after="0"/>
              <w:rPr>
                <w:rFonts w:ascii="Arial" w:hAnsi="Arial"/>
                <w:sz w:val="18"/>
              </w:rPr>
            </w:pPr>
            <w:r w:rsidRPr="003243DB">
              <w:rPr>
                <w:rFonts w:ascii="Arial" w:hAnsi="Arial"/>
                <w:sz w:val="18"/>
              </w:rPr>
              <w:t>Neighbour cells</w:t>
            </w:r>
          </w:p>
        </w:tc>
        <w:tc>
          <w:tcPr>
            <w:tcW w:w="500" w:type="pct"/>
          </w:tcPr>
          <w:p w14:paraId="683FD7E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744B7C8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 xml:space="preserve">Cell2 </w:t>
            </w:r>
          </w:p>
        </w:tc>
        <w:tc>
          <w:tcPr>
            <w:tcW w:w="1500" w:type="pct"/>
          </w:tcPr>
          <w:p w14:paraId="0EF55AA8" w14:textId="77777777" w:rsidR="002C41AA" w:rsidRPr="003243DB" w:rsidRDefault="002C41AA" w:rsidP="005A585B">
            <w:pPr>
              <w:keepNext/>
              <w:keepLines/>
              <w:spacing w:after="0"/>
              <w:rPr>
                <w:rFonts w:ascii="Arial" w:hAnsi="Arial"/>
                <w:sz w:val="18"/>
              </w:rPr>
            </w:pPr>
            <w:r w:rsidRPr="003243DB">
              <w:rPr>
                <w:rFonts w:ascii="Arial" w:hAnsi="Arial"/>
                <w:sz w:val="18"/>
              </w:rPr>
              <w:t>Cell 2 is with CCA.</w:t>
            </w:r>
          </w:p>
        </w:tc>
      </w:tr>
      <w:tr w:rsidR="002C41AA" w:rsidRPr="003243DB" w14:paraId="6FD298B4" w14:textId="77777777" w:rsidTr="005A585B">
        <w:trPr>
          <w:jc w:val="center"/>
        </w:trPr>
        <w:tc>
          <w:tcPr>
            <w:tcW w:w="1000" w:type="pct"/>
          </w:tcPr>
          <w:p w14:paraId="1E46E1C4" w14:textId="77777777" w:rsidR="002C41AA" w:rsidRPr="003243DB" w:rsidRDefault="002C41AA" w:rsidP="005A585B">
            <w:pPr>
              <w:keepNext/>
              <w:keepLines/>
              <w:spacing w:after="0"/>
              <w:rPr>
                <w:rFonts w:ascii="Arial" w:hAnsi="Arial"/>
                <w:sz w:val="18"/>
              </w:rPr>
            </w:pPr>
            <w:r w:rsidRPr="003243DB">
              <w:rPr>
                <w:rFonts w:ascii="Arial" w:hAnsi="Arial"/>
                <w:sz w:val="18"/>
              </w:rPr>
              <w:t>Final condition</w:t>
            </w:r>
          </w:p>
        </w:tc>
        <w:tc>
          <w:tcPr>
            <w:tcW w:w="1000" w:type="pct"/>
          </w:tcPr>
          <w:p w14:paraId="204FD048" w14:textId="77777777" w:rsidR="002C41AA" w:rsidRPr="003243DB" w:rsidRDefault="002C41AA" w:rsidP="005A585B">
            <w:pPr>
              <w:keepNext/>
              <w:keepLines/>
              <w:spacing w:after="0"/>
              <w:rPr>
                <w:rFonts w:ascii="Arial" w:hAnsi="Arial"/>
                <w:sz w:val="18"/>
              </w:rPr>
            </w:pPr>
            <w:r w:rsidRPr="003243DB">
              <w:rPr>
                <w:rFonts w:ascii="Arial" w:hAnsi="Arial"/>
                <w:sz w:val="18"/>
              </w:rPr>
              <w:t>Active cell</w:t>
            </w:r>
          </w:p>
        </w:tc>
        <w:tc>
          <w:tcPr>
            <w:tcW w:w="500" w:type="pct"/>
          </w:tcPr>
          <w:p w14:paraId="30F616D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6BD7619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Cell2</w:t>
            </w:r>
          </w:p>
        </w:tc>
        <w:tc>
          <w:tcPr>
            <w:tcW w:w="1500" w:type="pct"/>
          </w:tcPr>
          <w:p w14:paraId="40C8BB9F" w14:textId="77777777" w:rsidR="002C41AA" w:rsidRPr="003243DB" w:rsidRDefault="002C41AA" w:rsidP="005A585B">
            <w:pPr>
              <w:keepNext/>
              <w:keepLines/>
              <w:spacing w:after="0"/>
              <w:rPr>
                <w:rFonts w:ascii="Arial" w:hAnsi="Arial"/>
                <w:sz w:val="18"/>
              </w:rPr>
            </w:pPr>
          </w:p>
        </w:tc>
      </w:tr>
      <w:tr w:rsidR="002C41AA" w:rsidRPr="003243DB" w14:paraId="591D7ABC" w14:textId="77777777" w:rsidTr="005A585B">
        <w:trPr>
          <w:jc w:val="center"/>
        </w:trPr>
        <w:tc>
          <w:tcPr>
            <w:tcW w:w="2000" w:type="pct"/>
            <w:gridSpan w:val="2"/>
            <w:tcBorders>
              <w:bottom w:val="single" w:sz="4" w:space="0" w:color="auto"/>
            </w:tcBorders>
          </w:tcPr>
          <w:p w14:paraId="7D391857" w14:textId="77777777" w:rsidR="002C41AA" w:rsidRPr="003243DB" w:rsidRDefault="002C41AA" w:rsidP="005A585B">
            <w:pPr>
              <w:keepNext/>
              <w:keepLines/>
              <w:spacing w:after="0"/>
              <w:rPr>
                <w:rFonts w:ascii="Arial" w:hAnsi="Arial"/>
                <w:sz w:val="18"/>
              </w:rPr>
            </w:pPr>
            <w:r w:rsidRPr="003243DB">
              <w:rPr>
                <w:rFonts w:ascii="Arial" w:hAnsi="Arial" w:cs="v4.2.0"/>
                <w:bCs/>
                <w:sz w:val="18"/>
              </w:rPr>
              <w:t>RF Channel Number</w:t>
            </w:r>
          </w:p>
        </w:tc>
        <w:tc>
          <w:tcPr>
            <w:tcW w:w="500" w:type="pct"/>
          </w:tcPr>
          <w:p w14:paraId="1267B1A0"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single" w:sz="4" w:space="0" w:color="auto"/>
            </w:tcBorders>
          </w:tcPr>
          <w:p w14:paraId="2F160FE2"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rPr>
              <w:t>1, 2</w:t>
            </w:r>
          </w:p>
        </w:tc>
        <w:tc>
          <w:tcPr>
            <w:tcW w:w="1500" w:type="pct"/>
          </w:tcPr>
          <w:p w14:paraId="7C6C12E3" w14:textId="77777777" w:rsidR="002C41AA" w:rsidRPr="003243DB" w:rsidRDefault="002C41AA" w:rsidP="005A585B">
            <w:pPr>
              <w:keepNext/>
              <w:keepLines/>
              <w:spacing w:after="0"/>
              <w:rPr>
                <w:rFonts w:ascii="Arial" w:hAnsi="Arial"/>
                <w:sz w:val="18"/>
              </w:rPr>
            </w:pPr>
          </w:p>
        </w:tc>
      </w:tr>
      <w:tr w:rsidR="002C41AA" w:rsidRPr="003243DB" w14:paraId="2B4E80C4" w14:textId="77777777" w:rsidTr="005A585B">
        <w:trPr>
          <w:jc w:val="center"/>
        </w:trPr>
        <w:tc>
          <w:tcPr>
            <w:tcW w:w="1000" w:type="pct"/>
            <w:tcBorders>
              <w:bottom w:val="nil"/>
            </w:tcBorders>
          </w:tcPr>
          <w:p w14:paraId="5AFA6A44" w14:textId="77777777" w:rsidR="002C41AA" w:rsidRPr="003243DB" w:rsidRDefault="002C41AA" w:rsidP="005A585B">
            <w:pPr>
              <w:keepNext/>
              <w:keepLines/>
              <w:spacing w:after="0"/>
              <w:rPr>
                <w:rFonts w:ascii="Arial" w:hAnsi="Arial"/>
                <w:sz w:val="18"/>
              </w:rPr>
            </w:pPr>
            <w:r w:rsidRPr="003243DB">
              <w:rPr>
                <w:rFonts w:ascii="Arial" w:hAnsi="Arial"/>
                <w:sz w:val="18"/>
              </w:rPr>
              <w:t>DL CCA model</w:t>
            </w:r>
          </w:p>
        </w:tc>
        <w:tc>
          <w:tcPr>
            <w:tcW w:w="1000" w:type="pct"/>
          </w:tcPr>
          <w:p w14:paraId="53CBA917"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4722B0E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nil"/>
            </w:tcBorders>
          </w:tcPr>
          <w:p w14:paraId="18E91D5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As specified in clause D.7.2.1</w:t>
            </w:r>
          </w:p>
        </w:tc>
        <w:tc>
          <w:tcPr>
            <w:tcW w:w="1500" w:type="pct"/>
          </w:tcPr>
          <w:p w14:paraId="4217EF92" w14:textId="77777777" w:rsidR="002C41AA" w:rsidRPr="003243DB" w:rsidRDefault="002C41AA" w:rsidP="005A585B">
            <w:pPr>
              <w:keepNext/>
              <w:keepLines/>
              <w:spacing w:after="0"/>
              <w:rPr>
                <w:rFonts w:ascii="Arial" w:hAnsi="Arial"/>
                <w:sz w:val="18"/>
              </w:rPr>
            </w:pPr>
          </w:p>
        </w:tc>
      </w:tr>
      <w:tr w:rsidR="002C41AA" w:rsidRPr="003243DB" w14:paraId="1F13F899" w14:textId="77777777" w:rsidTr="005A585B">
        <w:trPr>
          <w:jc w:val="center"/>
        </w:trPr>
        <w:tc>
          <w:tcPr>
            <w:tcW w:w="1000" w:type="pct"/>
            <w:tcBorders>
              <w:top w:val="nil"/>
              <w:bottom w:val="single" w:sz="4" w:space="0" w:color="auto"/>
            </w:tcBorders>
          </w:tcPr>
          <w:p w14:paraId="7DAEB90A" w14:textId="77777777" w:rsidR="002C41AA" w:rsidRPr="003243DB" w:rsidRDefault="002C41AA" w:rsidP="005A585B">
            <w:pPr>
              <w:keepNext/>
              <w:keepLines/>
              <w:spacing w:after="0"/>
              <w:rPr>
                <w:rFonts w:ascii="Arial" w:hAnsi="Arial"/>
                <w:sz w:val="18"/>
              </w:rPr>
            </w:pPr>
          </w:p>
        </w:tc>
        <w:tc>
          <w:tcPr>
            <w:tcW w:w="1000" w:type="pct"/>
          </w:tcPr>
          <w:p w14:paraId="32FDACAB"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Borders>
              <w:top w:val="nil"/>
            </w:tcBorders>
          </w:tcPr>
          <w:p w14:paraId="48D5F5A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top w:val="nil"/>
              <w:bottom w:val="single" w:sz="4" w:space="0" w:color="auto"/>
            </w:tcBorders>
          </w:tcPr>
          <w:p w14:paraId="533E308E" w14:textId="77777777" w:rsidR="002C41AA" w:rsidRPr="003243DB" w:rsidRDefault="002C41AA" w:rsidP="005A585B">
            <w:pPr>
              <w:keepNext/>
              <w:keepLines/>
              <w:spacing w:after="0"/>
              <w:jc w:val="center"/>
              <w:rPr>
                <w:rFonts w:ascii="Arial" w:hAnsi="Arial"/>
                <w:sz w:val="18"/>
              </w:rPr>
            </w:pPr>
          </w:p>
        </w:tc>
        <w:tc>
          <w:tcPr>
            <w:tcW w:w="1500" w:type="pct"/>
          </w:tcPr>
          <w:p w14:paraId="13D9A176" w14:textId="77777777" w:rsidR="002C41AA" w:rsidRPr="003243DB" w:rsidRDefault="002C41AA" w:rsidP="005A585B">
            <w:pPr>
              <w:keepNext/>
              <w:keepLines/>
              <w:spacing w:after="0"/>
              <w:rPr>
                <w:rFonts w:ascii="Arial" w:hAnsi="Arial"/>
                <w:sz w:val="18"/>
              </w:rPr>
            </w:pPr>
          </w:p>
        </w:tc>
      </w:tr>
      <w:tr w:rsidR="002C41AA" w:rsidRPr="003243DB" w14:paraId="778AB5C7" w14:textId="77777777" w:rsidTr="005A585B">
        <w:trPr>
          <w:jc w:val="center"/>
        </w:trPr>
        <w:tc>
          <w:tcPr>
            <w:tcW w:w="1000" w:type="pct"/>
            <w:tcBorders>
              <w:bottom w:val="nil"/>
            </w:tcBorders>
          </w:tcPr>
          <w:p w14:paraId="5C34B90E" w14:textId="77777777" w:rsidR="002C41AA" w:rsidRPr="003243DB" w:rsidRDefault="002C41AA" w:rsidP="005A585B">
            <w:pPr>
              <w:keepNext/>
              <w:keepLines/>
              <w:spacing w:after="0"/>
              <w:rPr>
                <w:rFonts w:ascii="Arial" w:hAnsi="Arial"/>
                <w:sz w:val="18"/>
              </w:rPr>
            </w:pPr>
            <w:r w:rsidRPr="003243DB">
              <w:rPr>
                <w:rFonts w:ascii="Arial" w:hAnsi="Arial"/>
                <w:sz w:val="18"/>
              </w:rPr>
              <w:t>UL CCA model</w:t>
            </w:r>
          </w:p>
        </w:tc>
        <w:tc>
          <w:tcPr>
            <w:tcW w:w="1000" w:type="pct"/>
          </w:tcPr>
          <w:p w14:paraId="6DAC461E" w14:textId="77777777" w:rsidR="002C41AA" w:rsidRPr="003243DB" w:rsidRDefault="002C41AA" w:rsidP="005A585B">
            <w:pPr>
              <w:pStyle w:val="TAL"/>
            </w:pPr>
            <w:r w:rsidRPr="003243DB">
              <w:t>Dynamic channel access</w:t>
            </w:r>
            <w:r w:rsidRPr="003243DB">
              <w:rPr>
                <w:vertAlign w:val="superscript"/>
              </w:rPr>
              <w:t xml:space="preserve"> Note 1, 3</w:t>
            </w:r>
          </w:p>
        </w:tc>
        <w:tc>
          <w:tcPr>
            <w:tcW w:w="500" w:type="pct"/>
          </w:tcPr>
          <w:p w14:paraId="050AECA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bottom w:val="nil"/>
            </w:tcBorders>
          </w:tcPr>
          <w:p w14:paraId="0F2590F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As specified in clause D.7.2.2</w:t>
            </w:r>
          </w:p>
        </w:tc>
        <w:tc>
          <w:tcPr>
            <w:tcW w:w="1500" w:type="pct"/>
          </w:tcPr>
          <w:p w14:paraId="2F374CD1" w14:textId="77777777" w:rsidR="002C41AA" w:rsidRPr="003243DB" w:rsidRDefault="002C41AA" w:rsidP="005A585B">
            <w:pPr>
              <w:keepNext/>
              <w:keepLines/>
              <w:spacing w:after="0"/>
              <w:rPr>
                <w:rFonts w:ascii="Arial" w:hAnsi="Arial"/>
                <w:sz w:val="18"/>
              </w:rPr>
            </w:pPr>
          </w:p>
        </w:tc>
      </w:tr>
      <w:tr w:rsidR="002C41AA" w:rsidRPr="003243DB" w14:paraId="3D51540E" w14:textId="77777777" w:rsidTr="005A585B">
        <w:trPr>
          <w:jc w:val="center"/>
        </w:trPr>
        <w:tc>
          <w:tcPr>
            <w:tcW w:w="1000" w:type="pct"/>
            <w:tcBorders>
              <w:top w:val="nil"/>
            </w:tcBorders>
          </w:tcPr>
          <w:p w14:paraId="1F6C9AEA" w14:textId="77777777" w:rsidR="002C41AA" w:rsidRPr="003243DB" w:rsidRDefault="002C41AA" w:rsidP="005A585B">
            <w:pPr>
              <w:keepNext/>
              <w:keepLines/>
              <w:spacing w:after="0"/>
              <w:rPr>
                <w:rFonts w:ascii="Arial" w:hAnsi="Arial"/>
                <w:sz w:val="18"/>
              </w:rPr>
            </w:pPr>
          </w:p>
        </w:tc>
        <w:tc>
          <w:tcPr>
            <w:tcW w:w="1000" w:type="pct"/>
          </w:tcPr>
          <w:p w14:paraId="247FD428" w14:textId="77777777" w:rsidR="002C41AA" w:rsidRPr="003243DB" w:rsidRDefault="002C41AA" w:rsidP="005A585B">
            <w:pPr>
              <w:pStyle w:val="TAL"/>
            </w:pPr>
            <w:r w:rsidRPr="003243DB">
              <w:t>Semi-static channel access</w:t>
            </w:r>
            <w:r w:rsidRPr="003243DB">
              <w:rPr>
                <w:vertAlign w:val="superscript"/>
              </w:rPr>
              <w:t xml:space="preserve"> Note 2, 3</w:t>
            </w:r>
          </w:p>
        </w:tc>
        <w:tc>
          <w:tcPr>
            <w:tcW w:w="500" w:type="pct"/>
          </w:tcPr>
          <w:p w14:paraId="56FAD181"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Borders>
              <w:top w:val="nil"/>
            </w:tcBorders>
          </w:tcPr>
          <w:p w14:paraId="6F442CEF" w14:textId="77777777" w:rsidR="002C41AA" w:rsidRPr="003243DB" w:rsidRDefault="002C41AA" w:rsidP="005A585B">
            <w:pPr>
              <w:keepNext/>
              <w:keepLines/>
              <w:spacing w:after="0"/>
              <w:jc w:val="center"/>
              <w:rPr>
                <w:rFonts w:ascii="Arial" w:hAnsi="Arial"/>
                <w:sz w:val="18"/>
              </w:rPr>
            </w:pPr>
          </w:p>
        </w:tc>
        <w:tc>
          <w:tcPr>
            <w:tcW w:w="1500" w:type="pct"/>
          </w:tcPr>
          <w:p w14:paraId="257CBC52" w14:textId="77777777" w:rsidR="002C41AA" w:rsidRPr="003243DB" w:rsidRDefault="002C41AA" w:rsidP="005A585B">
            <w:pPr>
              <w:keepNext/>
              <w:keepLines/>
              <w:spacing w:after="0"/>
              <w:rPr>
                <w:rFonts w:ascii="Arial" w:hAnsi="Arial"/>
                <w:sz w:val="18"/>
              </w:rPr>
            </w:pPr>
          </w:p>
        </w:tc>
      </w:tr>
      <w:tr w:rsidR="002C41AA" w:rsidRPr="003243DB" w14:paraId="0B6EDC75" w14:textId="77777777" w:rsidTr="005A585B">
        <w:trPr>
          <w:jc w:val="center"/>
        </w:trPr>
        <w:tc>
          <w:tcPr>
            <w:tcW w:w="2000" w:type="pct"/>
            <w:gridSpan w:val="2"/>
          </w:tcPr>
          <w:p w14:paraId="741274C0" w14:textId="77777777" w:rsidR="002C41AA" w:rsidRPr="003243DB" w:rsidRDefault="002C41AA" w:rsidP="005A585B">
            <w:pPr>
              <w:keepNext/>
              <w:keepLines/>
              <w:spacing w:after="0"/>
              <w:rPr>
                <w:rFonts w:ascii="Arial" w:hAnsi="Arial"/>
                <w:sz w:val="18"/>
              </w:rPr>
            </w:pPr>
            <w:r w:rsidRPr="003243DB">
              <w:rPr>
                <w:rFonts w:ascii="Arial" w:hAnsi="Arial"/>
                <w:sz w:val="18"/>
              </w:rPr>
              <w:t>Time offset between cells</w:t>
            </w:r>
          </w:p>
        </w:tc>
        <w:tc>
          <w:tcPr>
            <w:tcW w:w="500" w:type="pct"/>
          </w:tcPr>
          <w:p w14:paraId="0315D78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77F9E733"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 xml:space="preserve">3 </w:t>
            </w:r>
            <w:r w:rsidRPr="003243DB">
              <w:rPr>
                <w:rFonts w:ascii="Arial" w:hAnsi="Arial" w:cs="v4.2.0"/>
                <w:sz w:val="18"/>
              </w:rPr>
              <w:sym w:font="Symbol" w:char="F06D"/>
            </w:r>
            <w:r w:rsidRPr="003243DB">
              <w:rPr>
                <w:rFonts w:ascii="Arial" w:hAnsi="Arial" w:cs="v4.2.0"/>
                <w:sz w:val="18"/>
              </w:rPr>
              <w:t>s</w:t>
            </w:r>
          </w:p>
        </w:tc>
        <w:tc>
          <w:tcPr>
            <w:tcW w:w="1500" w:type="pct"/>
          </w:tcPr>
          <w:p w14:paraId="49278039" w14:textId="77777777" w:rsidR="002C41AA" w:rsidRPr="003243DB" w:rsidRDefault="002C41AA" w:rsidP="005A585B">
            <w:pPr>
              <w:keepNext/>
              <w:keepLines/>
              <w:spacing w:after="0"/>
              <w:rPr>
                <w:rFonts w:ascii="Arial" w:hAnsi="Arial"/>
                <w:sz w:val="18"/>
              </w:rPr>
            </w:pPr>
            <w:r w:rsidRPr="003243DB">
              <w:rPr>
                <w:rFonts w:ascii="Arial" w:hAnsi="Arial" w:cs="v4.2.0"/>
                <w:sz w:val="18"/>
              </w:rPr>
              <w:t>Synchronous cells</w:t>
            </w:r>
          </w:p>
        </w:tc>
      </w:tr>
      <w:tr w:rsidR="002C41AA" w:rsidRPr="003243DB" w14:paraId="3AE020B8" w14:textId="77777777" w:rsidTr="005A585B">
        <w:trPr>
          <w:jc w:val="center"/>
        </w:trPr>
        <w:tc>
          <w:tcPr>
            <w:tcW w:w="2000" w:type="pct"/>
            <w:gridSpan w:val="2"/>
          </w:tcPr>
          <w:p w14:paraId="370C2E80" w14:textId="77777777" w:rsidR="002C41AA" w:rsidRPr="003243DB" w:rsidRDefault="002C41AA" w:rsidP="005A585B">
            <w:pPr>
              <w:keepNext/>
              <w:keepLines/>
              <w:spacing w:after="0"/>
              <w:rPr>
                <w:rFonts w:ascii="Arial" w:hAnsi="Arial"/>
                <w:sz w:val="18"/>
              </w:rPr>
            </w:pPr>
            <w:r w:rsidRPr="003243DB">
              <w:rPr>
                <w:rFonts w:ascii="Arial" w:hAnsi="Arial"/>
                <w:sz w:val="18"/>
              </w:rPr>
              <w:t>N310</w:t>
            </w:r>
          </w:p>
        </w:tc>
        <w:tc>
          <w:tcPr>
            <w:tcW w:w="500" w:type="pct"/>
          </w:tcPr>
          <w:p w14:paraId="6960AE9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3D173C7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1</w:t>
            </w:r>
          </w:p>
        </w:tc>
        <w:tc>
          <w:tcPr>
            <w:tcW w:w="1500" w:type="pct"/>
          </w:tcPr>
          <w:p w14:paraId="3F765D25" w14:textId="77777777" w:rsidR="002C41AA" w:rsidRPr="003243DB" w:rsidRDefault="002C41AA" w:rsidP="005A585B">
            <w:pPr>
              <w:keepNext/>
              <w:keepLines/>
              <w:spacing w:after="0"/>
              <w:rPr>
                <w:rFonts w:ascii="Arial" w:hAnsi="Arial"/>
                <w:sz w:val="18"/>
              </w:rPr>
            </w:pPr>
            <w:r w:rsidRPr="003243DB">
              <w:rPr>
                <w:rFonts w:ascii="Arial" w:hAnsi="Arial"/>
                <w:sz w:val="18"/>
              </w:rPr>
              <w:t>Maximum consecutive out-of-sync indications from lower layers</w:t>
            </w:r>
          </w:p>
        </w:tc>
      </w:tr>
      <w:tr w:rsidR="002C41AA" w:rsidRPr="003243DB" w14:paraId="0D865F99" w14:textId="77777777" w:rsidTr="005A585B">
        <w:trPr>
          <w:jc w:val="center"/>
        </w:trPr>
        <w:tc>
          <w:tcPr>
            <w:tcW w:w="2000" w:type="pct"/>
            <w:gridSpan w:val="2"/>
          </w:tcPr>
          <w:p w14:paraId="4354093C" w14:textId="77777777" w:rsidR="002C41AA" w:rsidRPr="003243DB" w:rsidRDefault="002C41AA" w:rsidP="005A585B">
            <w:pPr>
              <w:keepNext/>
              <w:keepLines/>
              <w:spacing w:after="0"/>
              <w:rPr>
                <w:rFonts w:ascii="Arial" w:hAnsi="Arial"/>
                <w:sz w:val="18"/>
              </w:rPr>
            </w:pPr>
            <w:r w:rsidRPr="003243DB">
              <w:rPr>
                <w:rFonts w:ascii="Arial" w:hAnsi="Arial"/>
                <w:sz w:val="18"/>
              </w:rPr>
              <w:t>N311</w:t>
            </w:r>
          </w:p>
        </w:tc>
        <w:tc>
          <w:tcPr>
            <w:tcW w:w="500" w:type="pct"/>
          </w:tcPr>
          <w:p w14:paraId="09F32D33"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119AE4E"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1</w:t>
            </w:r>
          </w:p>
        </w:tc>
        <w:tc>
          <w:tcPr>
            <w:tcW w:w="1500" w:type="pct"/>
          </w:tcPr>
          <w:p w14:paraId="6140C9B0" w14:textId="77777777" w:rsidR="002C41AA" w:rsidRPr="003243DB" w:rsidRDefault="002C41AA" w:rsidP="005A585B">
            <w:pPr>
              <w:keepNext/>
              <w:keepLines/>
              <w:spacing w:after="0"/>
              <w:rPr>
                <w:rFonts w:ascii="Arial" w:hAnsi="Arial"/>
                <w:sz w:val="18"/>
              </w:rPr>
            </w:pPr>
            <w:r w:rsidRPr="003243DB">
              <w:rPr>
                <w:rFonts w:ascii="Arial" w:hAnsi="Arial"/>
                <w:sz w:val="18"/>
              </w:rPr>
              <w:t>Minimum consecutive in-sync indications from lower layers</w:t>
            </w:r>
          </w:p>
        </w:tc>
      </w:tr>
      <w:tr w:rsidR="002C41AA" w:rsidRPr="003243DB" w14:paraId="783FFA04" w14:textId="77777777" w:rsidTr="005A585B">
        <w:trPr>
          <w:jc w:val="center"/>
        </w:trPr>
        <w:tc>
          <w:tcPr>
            <w:tcW w:w="2000" w:type="pct"/>
            <w:gridSpan w:val="2"/>
          </w:tcPr>
          <w:p w14:paraId="770E3151" w14:textId="77777777" w:rsidR="002C41AA" w:rsidRPr="003243DB" w:rsidRDefault="002C41AA" w:rsidP="005A585B">
            <w:pPr>
              <w:keepNext/>
              <w:keepLines/>
              <w:spacing w:after="0"/>
              <w:rPr>
                <w:rFonts w:ascii="Arial" w:hAnsi="Arial"/>
                <w:sz w:val="18"/>
              </w:rPr>
            </w:pPr>
            <w:r w:rsidRPr="003243DB">
              <w:rPr>
                <w:rFonts w:ascii="Arial" w:hAnsi="Arial"/>
                <w:sz w:val="18"/>
              </w:rPr>
              <w:t>T310</w:t>
            </w:r>
          </w:p>
        </w:tc>
        <w:tc>
          <w:tcPr>
            <w:tcW w:w="500" w:type="pct"/>
          </w:tcPr>
          <w:p w14:paraId="7686EE3A" w14:textId="77777777" w:rsidR="002C41AA" w:rsidRPr="003243DB" w:rsidRDefault="002C41AA" w:rsidP="005A585B">
            <w:pPr>
              <w:keepNext/>
              <w:keepLines/>
              <w:spacing w:after="0"/>
              <w:jc w:val="center"/>
              <w:rPr>
                <w:rFonts w:ascii="Arial" w:hAnsi="Arial"/>
                <w:sz w:val="18"/>
              </w:rPr>
            </w:pPr>
            <w:proofErr w:type="spellStart"/>
            <w:r w:rsidRPr="003243DB">
              <w:rPr>
                <w:rFonts w:ascii="Arial" w:hAnsi="Arial"/>
                <w:sz w:val="18"/>
              </w:rPr>
              <w:t>ms</w:t>
            </w:r>
            <w:proofErr w:type="spellEnd"/>
          </w:p>
        </w:tc>
        <w:tc>
          <w:tcPr>
            <w:tcW w:w="1000" w:type="pct"/>
          </w:tcPr>
          <w:p w14:paraId="316E266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0</w:t>
            </w:r>
          </w:p>
        </w:tc>
        <w:tc>
          <w:tcPr>
            <w:tcW w:w="1500" w:type="pct"/>
          </w:tcPr>
          <w:p w14:paraId="69C2FBBA" w14:textId="77777777" w:rsidR="002C41AA" w:rsidRPr="003243DB" w:rsidRDefault="002C41AA" w:rsidP="005A585B">
            <w:pPr>
              <w:keepNext/>
              <w:keepLines/>
              <w:spacing w:after="0"/>
              <w:rPr>
                <w:rFonts w:ascii="Arial" w:hAnsi="Arial"/>
                <w:sz w:val="18"/>
              </w:rPr>
            </w:pPr>
            <w:r w:rsidRPr="003243DB">
              <w:rPr>
                <w:rFonts w:ascii="Arial" w:hAnsi="Arial" w:cs="v4.2.0"/>
                <w:sz w:val="18"/>
              </w:rPr>
              <w:t>Radio link failure timer; T310 is disabled</w:t>
            </w:r>
          </w:p>
        </w:tc>
      </w:tr>
      <w:tr w:rsidR="002C41AA" w:rsidRPr="003243DB" w14:paraId="38BCF56E" w14:textId="77777777" w:rsidTr="005A585B">
        <w:trPr>
          <w:jc w:val="center"/>
        </w:trPr>
        <w:tc>
          <w:tcPr>
            <w:tcW w:w="2000" w:type="pct"/>
            <w:gridSpan w:val="2"/>
          </w:tcPr>
          <w:p w14:paraId="4967576D" w14:textId="77777777" w:rsidR="002C41AA" w:rsidRPr="003243DB" w:rsidRDefault="002C41AA" w:rsidP="005A585B">
            <w:pPr>
              <w:keepNext/>
              <w:keepLines/>
              <w:spacing w:after="0"/>
              <w:rPr>
                <w:rFonts w:ascii="Arial" w:hAnsi="Arial"/>
                <w:sz w:val="18"/>
              </w:rPr>
            </w:pPr>
            <w:r w:rsidRPr="003243DB">
              <w:rPr>
                <w:rFonts w:ascii="Arial" w:hAnsi="Arial"/>
                <w:sz w:val="18"/>
              </w:rPr>
              <w:t>T311</w:t>
            </w:r>
          </w:p>
        </w:tc>
        <w:tc>
          <w:tcPr>
            <w:tcW w:w="500" w:type="pct"/>
          </w:tcPr>
          <w:p w14:paraId="1C91C0B3" w14:textId="77777777" w:rsidR="002C41AA" w:rsidRPr="003243DB" w:rsidRDefault="002C41AA" w:rsidP="005A585B">
            <w:pPr>
              <w:keepNext/>
              <w:keepLines/>
              <w:spacing w:after="0"/>
              <w:jc w:val="center"/>
              <w:rPr>
                <w:rFonts w:ascii="Arial" w:hAnsi="Arial"/>
                <w:sz w:val="18"/>
              </w:rPr>
            </w:pPr>
            <w:proofErr w:type="spellStart"/>
            <w:r w:rsidRPr="003243DB">
              <w:rPr>
                <w:rFonts w:ascii="Arial" w:hAnsi="Arial"/>
                <w:sz w:val="18"/>
              </w:rPr>
              <w:t>ms</w:t>
            </w:r>
            <w:proofErr w:type="spellEnd"/>
          </w:p>
        </w:tc>
        <w:tc>
          <w:tcPr>
            <w:tcW w:w="1000" w:type="pct"/>
          </w:tcPr>
          <w:p w14:paraId="1E9A4D2D"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3000</w:t>
            </w:r>
          </w:p>
        </w:tc>
        <w:tc>
          <w:tcPr>
            <w:tcW w:w="1500" w:type="pct"/>
          </w:tcPr>
          <w:p w14:paraId="208F6907" w14:textId="77777777" w:rsidR="002C41AA" w:rsidRPr="003243DB" w:rsidRDefault="002C41AA" w:rsidP="005A585B">
            <w:pPr>
              <w:keepNext/>
              <w:keepLines/>
              <w:spacing w:after="0"/>
              <w:rPr>
                <w:rFonts w:ascii="Arial" w:hAnsi="Arial"/>
                <w:sz w:val="18"/>
              </w:rPr>
            </w:pPr>
            <w:r w:rsidRPr="003243DB">
              <w:rPr>
                <w:rFonts w:ascii="Arial" w:hAnsi="Arial" w:cs="v4.2.0"/>
                <w:sz w:val="18"/>
              </w:rPr>
              <w:t>RRC re-establishment timer</w:t>
            </w:r>
          </w:p>
        </w:tc>
      </w:tr>
      <w:tr w:rsidR="002C41AA" w:rsidRPr="003243DB" w14:paraId="7A4CE324" w14:textId="77777777" w:rsidTr="005A585B">
        <w:trPr>
          <w:jc w:val="center"/>
        </w:trPr>
        <w:tc>
          <w:tcPr>
            <w:tcW w:w="2000" w:type="pct"/>
            <w:gridSpan w:val="2"/>
            <w:tcBorders>
              <w:bottom w:val="single" w:sz="4" w:space="0" w:color="auto"/>
            </w:tcBorders>
          </w:tcPr>
          <w:p w14:paraId="4420462A"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Access Barring Information</w:t>
            </w:r>
          </w:p>
        </w:tc>
        <w:tc>
          <w:tcPr>
            <w:tcW w:w="500" w:type="pct"/>
          </w:tcPr>
          <w:p w14:paraId="2530A4D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631391A"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Not Sent</w:t>
            </w:r>
          </w:p>
        </w:tc>
        <w:tc>
          <w:tcPr>
            <w:tcW w:w="1500" w:type="pct"/>
          </w:tcPr>
          <w:p w14:paraId="39688897" w14:textId="77777777" w:rsidR="002C41AA" w:rsidRPr="003243DB" w:rsidRDefault="002C41AA" w:rsidP="005A585B">
            <w:pPr>
              <w:keepNext/>
              <w:keepLines/>
              <w:spacing w:after="0"/>
              <w:rPr>
                <w:rFonts w:ascii="Arial" w:hAnsi="Arial"/>
                <w:sz w:val="18"/>
              </w:rPr>
            </w:pPr>
            <w:r w:rsidRPr="003243DB">
              <w:rPr>
                <w:rFonts w:ascii="Arial" w:hAnsi="Arial" w:cs="v4.2.0"/>
                <w:sz w:val="18"/>
              </w:rPr>
              <w:t>No additional delays in random access procedure.</w:t>
            </w:r>
          </w:p>
        </w:tc>
      </w:tr>
      <w:tr w:rsidR="002C41AA" w:rsidRPr="003243DB" w14:paraId="19C89CD6" w14:textId="77777777" w:rsidTr="005A585B">
        <w:trPr>
          <w:jc w:val="center"/>
        </w:trPr>
        <w:tc>
          <w:tcPr>
            <w:tcW w:w="1000" w:type="pct"/>
            <w:tcBorders>
              <w:bottom w:val="nil"/>
            </w:tcBorders>
          </w:tcPr>
          <w:p w14:paraId="72B2D78F"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SSB configuration</w:t>
            </w:r>
          </w:p>
        </w:tc>
        <w:tc>
          <w:tcPr>
            <w:tcW w:w="1000" w:type="pct"/>
          </w:tcPr>
          <w:p w14:paraId="52046FFA" w14:textId="77777777" w:rsidR="002C41AA" w:rsidRPr="003243DB" w:rsidRDefault="002C41AA" w:rsidP="005A585B">
            <w:pPr>
              <w:keepNext/>
              <w:keepLines/>
              <w:spacing w:after="0"/>
              <w:rPr>
                <w:rFonts w:ascii="Arial" w:hAnsi="Arial"/>
                <w:sz w:val="18"/>
              </w:rPr>
            </w:pPr>
            <w:r w:rsidRPr="003243DB">
              <w:rPr>
                <w:rFonts w:ascii="Arial" w:hAnsi="Arial"/>
                <w:sz w:val="18"/>
              </w:rPr>
              <w:t>Dynamic channel access</w:t>
            </w:r>
            <w:r w:rsidRPr="003243DB">
              <w:rPr>
                <w:vertAlign w:val="superscript"/>
              </w:rPr>
              <w:t xml:space="preserve"> Note 1, 3</w:t>
            </w:r>
          </w:p>
        </w:tc>
        <w:tc>
          <w:tcPr>
            <w:tcW w:w="500" w:type="pct"/>
          </w:tcPr>
          <w:p w14:paraId="0F489A5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6F56EC1A"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SSB.2 CCA</w:t>
            </w:r>
          </w:p>
        </w:tc>
        <w:tc>
          <w:tcPr>
            <w:tcW w:w="1500" w:type="pct"/>
          </w:tcPr>
          <w:p w14:paraId="74AC871F" w14:textId="77777777" w:rsidR="002C41AA" w:rsidRPr="003243DB" w:rsidRDefault="002C41AA" w:rsidP="005A585B">
            <w:pPr>
              <w:keepNext/>
              <w:keepLines/>
              <w:spacing w:after="0"/>
              <w:rPr>
                <w:rFonts w:ascii="Arial" w:hAnsi="Arial"/>
                <w:sz w:val="18"/>
              </w:rPr>
            </w:pPr>
            <w:r w:rsidRPr="003243DB">
              <w:rPr>
                <w:rFonts w:ascii="Arial" w:hAnsi="Arial"/>
                <w:sz w:val="18"/>
              </w:rPr>
              <w:t>Table A.3A.1</w:t>
            </w:r>
          </w:p>
        </w:tc>
      </w:tr>
      <w:tr w:rsidR="002C41AA" w:rsidRPr="003243DB" w14:paraId="12C98E4F" w14:textId="77777777" w:rsidTr="005A585B">
        <w:trPr>
          <w:jc w:val="center"/>
        </w:trPr>
        <w:tc>
          <w:tcPr>
            <w:tcW w:w="1000" w:type="pct"/>
            <w:tcBorders>
              <w:top w:val="nil"/>
            </w:tcBorders>
          </w:tcPr>
          <w:p w14:paraId="403578DC" w14:textId="77777777" w:rsidR="002C41AA" w:rsidRPr="003243DB" w:rsidRDefault="002C41AA" w:rsidP="005A585B">
            <w:pPr>
              <w:keepNext/>
              <w:keepLines/>
              <w:spacing w:after="0"/>
              <w:rPr>
                <w:rFonts w:ascii="Arial" w:hAnsi="Arial"/>
                <w:sz w:val="18"/>
              </w:rPr>
            </w:pPr>
          </w:p>
        </w:tc>
        <w:tc>
          <w:tcPr>
            <w:tcW w:w="1000" w:type="pct"/>
          </w:tcPr>
          <w:p w14:paraId="5E6A75D3" w14:textId="77777777" w:rsidR="002C41AA" w:rsidRPr="003243DB" w:rsidRDefault="002C41AA" w:rsidP="005A585B">
            <w:pPr>
              <w:keepNext/>
              <w:keepLines/>
              <w:spacing w:after="0"/>
              <w:rPr>
                <w:rFonts w:ascii="Arial" w:hAnsi="Arial"/>
                <w:sz w:val="18"/>
              </w:rPr>
            </w:pPr>
            <w:r w:rsidRPr="003243DB">
              <w:rPr>
                <w:rFonts w:ascii="Arial" w:hAnsi="Arial"/>
                <w:sz w:val="18"/>
              </w:rPr>
              <w:t>Semi-static channel access</w:t>
            </w:r>
            <w:r w:rsidRPr="003243DB">
              <w:rPr>
                <w:vertAlign w:val="superscript"/>
              </w:rPr>
              <w:t xml:space="preserve"> Note 2, 3</w:t>
            </w:r>
          </w:p>
        </w:tc>
        <w:tc>
          <w:tcPr>
            <w:tcW w:w="500" w:type="pct"/>
          </w:tcPr>
          <w:p w14:paraId="3536FAB1"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193C2661"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SSB.1 CCA</w:t>
            </w:r>
          </w:p>
        </w:tc>
        <w:tc>
          <w:tcPr>
            <w:tcW w:w="1500" w:type="pct"/>
          </w:tcPr>
          <w:p w14:paraId="3399150E" w14:textId="77777777" w:rsidR="002C41AA" w:rsidRPr="003243DB" w:rsidRDefault="002C41AA" w:rsidP="005A585B">
            <w:pPr>
              <w:keepNext/>
              <w:keepLines/>
              <w:spacing w:after="0"/>
              <w:rPr>
                <w:rFonts w:ascii="Arial" w:hAnsi="Arial"/>
                <w:sz w:val="18"/>
              </w:rPr>
            </w:pPr>
            <w:r w:rsidRPr="003243DB">
              <w:rPr>
                <w:rFonts w:ascii="Arial" w:hAnsi="Arial"/>
                <w:sz w:val="18"/>
              </w:rPr>
              <w:t>Table A.3A.1</w:t>
            </w:r>
          </w:p>
        </w:tc>
      </w:tr>
      <w:tr w:rsidR="002C41AA" w:rsidRPr="003243DB" w14:paraId="4CBC596E" w14:textId="77777777" w:rsidTr="005A585B">
        <w:trPr>
          <w:jc w:val="center"/>
        </w:trPr>
        <w:tc>
          <w:tcPr>
            <w:tcW w:w="2000" w:type="pct"/>
            <w:gridSpan w:val="2"/>
          </w:tcPr>
          <w:p w14:paraId="59652678" w14:textId="77777777" w:rsidR="002C41AA" w:rsidRPr="003243DB" w:rsidRDefault="002C41AA" w:rsidP="005A585B">
            <w:pPr>
              <w:keepNext/>
              <w:keepLines/>
              <w:spacing w:after="0"/>
              <w:rPr>
                <w:rFonts w:ascii="Arial" w:hAnsi="Arial"/>
                <w:sz w:val="18"/>
              </w:rPr>
            </w:pPr>
            <w:r w:rsidRPr="003243DB">
              <w:rPr>
                <w:rFonts w:ascii="Arial" w:hAnsi="Arial" w:cs="v4.2.0"/>
                <w:sz w:val="18"/>
                <w:lang w:eastAsia="zh-CN"/>
              </w:rPr>
              <w:t>DBT window configuration</w:t>
            </w:r>
          </w:p>
        </w:tc>
        <w:tc>
          <w:tcPr>
            <w:tcW w:w="500" w:type="pct"/>
          </w:tcPr>
          <w:p w14:paraId="1881A529"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40A9C80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DBT.1</w:t>
            </w:r>
          </w:p>
        </w:tc>
        <w:tc>
          <w:tcPr>
            <w:tcW w:w="1500" w:type="pct"/>
          </w:tcPr>
          <w:p w14:paraId="4C6B5583" w14:textId="77777777" w:rsidR="002C41AA" w:rsidRPr="003243DB" w:rsidRDefault="002C41AA" w:rsidP="005A585B">
            <w:pPr>
              <w:keepNext/>
              <w:keepLines/>
              <w:spacing w:after="0"/>
              <w:rPr>
                <w:rFonts w:ascii="Arial" w:hAnsi="Arial"/>
                <w:sz w:val="18"/>
              </w:rPr>
            </w:pPr>
            <w:r w:rsidRPr="003243DB">
              <w:rPr>
                <w:rFonts w:ascii="Arial" w:hAnsi="Arial"/>
                <w:sz w:val="18"/>
              </w:rPr>
              <w:t>Table A.12.1</w:t>
            </w:r>
          </w:p>
        </w:tc>
      </w:tr>
      <w:tr w:rsidR="002C41AA" w:rsidRPr="003243DB" w14:paraId="1AAE447A" w14:textId="77777777" w:rsidTr="005A585B">
        <w:trPr>
          <w:jc w:val="center"/>
        </w:trPr>
        <w:tc>
          <w:tcPr>
            <w:tcW w:w="2000" w:type="pct"/>
            <w:gridSpan w:val="2"/>
          </w:tcPr>
          <w:p w14:paraId="70BFBECE" w14:textId="77777777" w:rsidR="002C41AA" w:rsidRPr="003243DB" w:rsidRDefault="002C41AA" w:rsidP="005A585B">
            <w:pPr>
              <w:keepNext/>
              <w:keepLines/>
              <w:spacing w:after="0"/>
              <w:rPr>
                <w:rFonts w:ascii="Arial" w:hAnsi="Arial"/>
                <w:sz w:val="18"/>
              </w:rPr>
            </w:pPr>
            <w:r w:rsidRPr="003243DB">
              <w:rPr>
                <w:rFonts w:ascii="Arial" w:hAnsi="Arial" w:cs="v4.2.0"/>
                <w:sz w:val="18"/>
                <w:lang w:eastAsia="zh-CN"/>
              </w:rPr>
              <w:t>SMTC configuration</w:t>
            </w:r>
          </w:p>
        </w:tc>
        <w:tc>
          <w:tcPr>
            <w:tcW w:w="500" w:type="pct"/>
          </w:tcPr>
          <w:p w14:paraId="0707C99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50CE71B6" w14:textId="77777777" w:rsidR="002C41AA" w:rsidRPr="003243DB" w:rsidRDefault="002C41AA" w:rsidP="005A585B">
            <w:pPr>
              <w:keepNext/>
              <w:keepLines/>
              <w:spacing w:after="0"/>
              <w:jc w:val="center"/>
              <w:rPr>
                <w:rFonts w:ascii="Arial" w:hAnsi="Arial"/>
                <w:sz w:val="18"/>
              </w:rPr>
            </w:pPr>
            <w:r w:rsidRPr="003243DB">
              <w:rPr>
                <w:rFonts w:ascii="Arial" w:hAnsi="Arial" w:cs="v4.2.0"/>
                <w:bCs/>
                <w:sz w:val="18"/>
                <w:lang w:eastAsia="zh-CN"/>
              </w:rPr>
              <w:t>SMTC pattern 1</w:t>
            </w:r>
          </w:p>
        </w:tc>
        <w:tc>
          <w:tcPr>
            <w:tcW w:w="1500" w:type="pct"/>
          </w:tcPr>
          <w:p w14:paraId="1AED3F9E" w14:textId="77777777" w:rsidR="002C41AA" w:rsidRPr="003243DB" w:rsidRDefault="002C41AA" w:rsidP="005A585B">
            <w:pPr>
              <w:keepNext/>
              <w:keepLines/>
              <w:spacing w:after="0"/>
              <w:rPr>
                <w:rFonts w:ascii="Arial" w:hAnsi="Arial"/>
                <w:sz w:val="18"/>
              </w:rPr>
            </w:pPr>
          </w:p>
        </w:tc>
      </w:tr>
      <w:tr w:rsidR="002C41AA" w:rsidRPr="003243DB" w14:paraId="4FFB62A1" w14:textId="77777777" w:rsidTr="005A585B">
        <w:trPr>
          <w:jc w:val="center"/>
        </w:trPr>
        <w:tc>
          <w:tcPr>
            <w:tcW w:w="2000" w:type="pct"/>
            <w:gridSpan w:val="2"/>
          </w:tcPr>
          <w:p w14:paraId="2A85B904" w14:textId="77777777" w:rsidR="002C41AA" w:rsidRPr="003243DB" w:rsidRDefault="002C41AA" w:rsidP="005A585B">
            <w:pPr>
              <w:keepNext/>
              <w:keepLines/>
              <w:spacing w:after="0"/>
              <w:rPr>
                <w:rFonts w:ascii="Arial" w:hAnsi="Arial"/>
                <w:sz w:val="18"/>
              </w:rPr>
            </w:pPr>
            <w:r w:rsidRPr="003243DB">
              <w:rPr>
                <w:rFonts w:ascii="Arial" w:hAnsi="Arial"/>
                <w:sz w:val="18"/>
              </w:rPr>
              <w:t>DRX cycle length</w:t>
            </w:r>
          </w:p>
        </w:tc>
        <w:tc>
          <w:tcPr>
            <w:tcW w:w="500" w:type="pct"/>
          </w:tcPr>
          <w:p w14:paraId="671786D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0C9E109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OFF</w:t>
            </w:r>
          </w:p>
        </w:tc>
        <w:tc>
          <w:tcPr>
            <w:tcW w:w="1500" w:type="pct"/>
          </w:tcPr>
          <w:p w14:paraId="26EF9387" w14:textId="77777777" w:rsidR="002C41AA" w:rsidRPr="003243DB" w:rsidRDefault="002C41AA" w:rsidP="005A585B">
            <w:pPr>
              <w:keepNext/>
              <w:keepLines/>
              <w:spacing w:after="0"/>
              <w:rPr>
                <w:rFonts w:ascii="Arial" w:hAnsi="Arial"/>
                <w:sz w:val="18"/>
              </w:rPr>
            </w:pPr>
          </w:p>
        </w:tc>
      </w:tr>
      <w:tr w:rsidR="002C41AA" w:rsidRPr="003243DB" w14:paraId="5F2869A1" w14:textId="77777777" w:rsidTr="005A585B">
        <w:trPr>
          <w:jc w:val="center"/>
        </w:trPr>
        <w:tc>
          <w:tcPr>
            <w:tcW w:w="2000" w:type="pct"/>
            <w:gridSpan w:val="2"/>
          </w:tcPr>
          <w:p w14:paraId="7A03AA5A" w14:textId="77777777" w:rsidR="002C41AA" w:rsidRPr="003243DB" w:rsidRDefault="002C41AA" w:rsidP="005A585B">
            <w:pPr>
              <w:keepNext/>
              <w:keepLines/>
              <w:spacing w:after="0"/>
              <w:rPr>
                <w:rFonts w:ascii="Arial" w:hAnsi="Arial"/>
                <w:sz w:val="18"/>
              </w:rPr>
            </w:pPr>
            <w:r w:rsidRPr="003243DB">
              <w:rPr>
                <w:rFonts w:ascii="Arial" w:hAnsi="Arial" w:cs="Arial"/>
                <w:sz w:val="18"/>
                <w:lang w:eastAsia="zh-CN"/>
              </w:rPr>
              <w:t>PRACH configuration</w:t>
            </w:r>
          </w:p>
        </w:tc>
        <w:tc>
          <w:tcPr>
            <w:tcW w:w="500" w:type="pct"/>
          </w:tcPr>
          <w:p w14:paraId="79AB462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1000" w:type="pct"/>
          </w:tcPr>
          <w:p w14:paraId="3AAFA2A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FR1 PRACH configuration 1 under CCA</w:t>
            </w:r>
          </w:p>
        </w:tc>
        <w:tc>
          <w:tcPr>
            <w:tcW w:w="1500" w:type="pct"/>
          </w:tcPr>
          <w:p w14:paraId="7F00DCED" w14:textId="77777777" w:rsidR="002C41AA" w:rsidRPr="003243DB" w:rsidRDefault="002C41AA" w:rsidP="005A585B">
            <w:pPr>
              <w:keepNext/>
              <w:keepLines/>
              <w:spacing w:after="0"/>
              <w:rPr>
                <w:rFonts w:ascii="Arial" w:hAnsi="Arial"/>
                <w:sz w:val="18"/>
              </w:rPr>
            </w:pPr>
            <w:r w:rsidRPr="003243DB">
              <w:rPr>
                <w:rFonts w:ascii="Arial" w:hAnsi="Arial"/>
                <w:sz w:val="18"/>
              </w:rPr>
              <w:t xml:space="preserve">Table </w:t>
            </w:r>
            <w:r w:rsidRPr="003243DB">
              <w:t>A.7.1A.1</w:t>
            </w:r>
          </w:p>
        </w:tc>
      </w:tr>
      <w:tr w:rsidR="002C41AA" w:rsidRPr="003243DB" w14:paraId="6B4EE45A" w14:textId="77777777" w:rsidTr="005A585B">
        <w:trPr>
          <w:jc w:val="center"/>
        </w:trPr>
        <w:tc>
          <w:tcPr>
            <w:tcW w:w="2000" w:type="pct"/>
            <w:gridSpan w:val="2"/>
          </w:tcPr>
          <w:p w14:paraId="2C69374E"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T1</w:t>
            </w:r>
          </w:p>
        </w:tc>
        <w:tc>
          <w:tcPr>
            <w:tcW w:w="500" w:type="pct"/>
          </w:tcPr>
          <w:p w14:paraId="5B7B81CD"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2C2F86D7"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5</w:t>
            </w:r>
          </w:p>
        </w:tc>
        <w:tc>
          <w:tcPr>
            <w:tcW w:w="1500" w:type="pct"/>
          </w:tcPr>
          <w:p w14:paraId="3654B920" w14:textId="77777777" w:rsidR="002C41AA" w:rsidRPr="003243DB" w:rsidRDefault="002C41AA" w:rsidP="005A585B">
            <w:pPr>
              <w:keepNext/>
              <w:keepLines/>
              <w:spacing w:after="0"/>
              <w:rPr>
                <w:rFonts w:ascii="Arial" w:hAnsi="Arial"/>
                <w:sz w:val="18"/>
              </w:rPr>
            </w:pPr>
          </w:p>
        </w:tc>
      </w:tr>
      <w:tr w:rsidR="002C41AA" w:rsidRPr="003243DB" w14:paraId="2D0678F9" w14:textId="77777777" w:rsidTr="005A585B">
        <w:trPr>
          <w:jc w:val="center"/>
        </w:trPr>
        <w:tc>
          <w:tcPr>
            <w:tcW w:w="2000" w:type="pct"/>
            <w:gridSpan w:val="2"/>
          </w:tcPr>
          <w:p w14:paraId="4C9B47D5" w14:textId="77777777" w:rsidR="002C41AA" w:rsidRPr="003243DB" w:rsidRDefault="002C41AA" w:rsidP="005A585B">
            <w:pPr>
              <w:keepNext/>
              <w:keepLines/>
              <w:spacing w:after="0"/>
              <w:rPr>
                <w:rFonts w:ascii="Arial" w:hAnsi="Arial"/>
                <w:sz w:val="18"/>
              </w:rPr>
            </w:pPr>
            <w:r w:rsidRPr="003243DB">
              <w:rPr>
                <w:rFonts w:ascii="Arial" w:hAnsi="Arial"/>
                <w:sz w:val="18"/>
              </w:rPr>
              <w:t>T</w:t>
            </w:r>
            <w:r w:rsidRPr="003243DB">
              <w:rPr>
                <w:rFonts w:ascii="Arial" w:hAnsi="Arial"/>
                <w:sz w:val="18"/>
                <w:lang w:eastAsia="zh-CN"/>
              </w:rPr>
              <w:t>2</w:t>
            </w:r>
          </w:p>
        </w:tc>
        <w:tc>
          <w:tcPr>
            <w:tcW w:w="500" w:type="pct"/>
          </w:tcPr>
          <w:p w14:paraId="7C1F8905" w14:textId="77777777" w:rsidR="002C41AA" w:rsidRPr="003243DB" w:rsidRDefault="002C41AA" w:rsidP="005A585B">
            <w:pPr>
              <w:keepNext/>
              <w:keepLines/>
              <w:spacing w:after="0"/>
              <w:jc w:val="center"/>
              <w:rPr>
                <w:rFonts w:ascii="Arial" w:hAnsi="Arial"/>
                <w:sz w:val="18"/>
              </w:rPr>
            </w:pPr>
            <w:proofErr w:type="spellStart"/>
            <w:r w:rsidRPr="003243DB">
              <w:rPr>
                <w:rFonts w:ascii="Arial" w:hAnsi="Arial"/>
                <w:sz w:val="18"/>
              </w:rPr>
              <w:t>ms</w:t>
            </w:r>
            <w:proofErr w:type="spellEnd"/>
          </w:p>
        </w:tc>
        <w:tc>
          <w:tcPr>
            <w:tcW w:w="1000" w:type="pct"/>
          </w:tcPr>
          <w:p w14:paraId="60D8926E"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200</w:t>
            </w:r>
          </w:p>
        </w:tc>
        <w:tc>
          <w:tcPr>
            <w:tcW w:w="1500" w:type="pct"/>
          </w:tcPr>
          <w:p w14:paraId="6F766B7C"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Time for the UE to detect RLF</w:t>
            </w:r>
          </w:p>
        </w:tc>
      </w:tr>
      <w:tr w:rsidR="002C41AA" w:rsidRPr="003243DB" w14:paraId="482D8DE1" w14:textId="77777777" w:rsidTr="005A585B">
        <w:trPr>
          <w:jc w:val="center"/>
        </w:trPr>
        <w:tc>
          <w:tcPr>
            <w:tcW w:w="2000" w:type="pct"/>
            <w:gridSpan w:val="2"/>
          </w:tcPr>
          <w:p w14:paraId="6C5BA4EC" w14:textId="77777777" w:rsidR="002C41AA" w:rsidRPr="003243DB" w:rsidRDefault="002C41AA" w:rsidP="005A585B">
            <w:pPr>
              <w:keepNext/>
              <w:keepLines/>
              <w:spacing w:after="0"/>
              <w:rPr>
                <w:rFonts w:ascii="Arial" w:hAnsi="Arial"/>
                <w:sz w:val="18"/>
              </w:rPr>
            </w:pPr>
            <w:r w:rsidRPr="003243DB">
              <w:rPr>
                <w:rFonts w:ascii="Arial" w:hAnsi="Arial"/>
                <w:sz w:val="18"/>
              </w:rPr>
              <w:t>T</w:t>
            </w:r>
            <w:r w:rsidRPr="003243DB">
              <w:rPr>
                <w:rFonts w:ascii="Arial" w:hAnsi="Arial"/>
                <w:sz w:val="18"/>
                <w:lang w:eastAsia="zh-CN"/>
              </w:rPr>
              <w:t>3</w:t>
            </w:r>
          </w:p>
        </w:tc>
        <w:tc>
          <w:tcPr>
            <w:tcW w:w="500" w:type="pct"/>
          </w:tcPr>
          <w:p w14:paraId="12D2E1F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s</w:t>
            </w:r>
          </w:p>
        </w:tc>
        <w:tc>
          <w:tcPr>
            <w:tcW w:w="1000" w:type="pct"/>
          </w:tcPr>
          <w:p w14:paraId="3F34118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2</w:t>
            </w:r>
          </w:p>
        </w:tc>
        <w:tc>
          <w:tcPr>
            <w:tcW w:w="1500" w:type="pct"/>
          </w:tcPr>
          <w:p w14:paraId="4B925757" w14:textId="77777777" w:rsidR="002C41AA" w:rsidRPr="003243DB" w:rsidRDefault="002C41AA" w:rsidP="005A585B">
            <w:pPr>
              <w:keepNext/>
              <w:keepLines/>
              <w:spacing w:after="0"/>
              <w:rPr>
                <w:rFonts w:ascii="Arial" w:hAnsi="Arial"/>
                <w:sz w:val="18"/>
              </w:rPr>
            </w:pPr>
          </w:p>
        </w:tc>
      </w:tr>
      <w:tr w:rsidR="002C41AA" w:rsidRPr="003243DB" w14:paraId="6805B5C7" w14:textId="77777777" w:rsidTr="005A585B">
        <w:trPr>
          <w:jc w:val="center"/>
        </w:trPr>
        <w:tc>
          <w:tcPr>
            <w:tcW w:w="5000" w:type="pct"/>
            <w:gridSpan w:val="5"/>
          </w:tcPr>
          <w:p w14:paraId="16A8D273" w14:textId="77777777" w:rsidR="002C41AA" w:rsidRPr="003243DB" w:rsidRDefault="002C41AA" w:rsidP="005A585B">
            <w:pPr>
              <w:pStyle w:val="TAN"/>
            </w:pPr>
            <w:r w:rsidRPr="003243DB">
              <w:t>NOTE 1:</w:t>
            </w:r>
            <w:r w:rsidRPr="003243DB">
              <w:tab/>
              <w:t xml:space="preserve">For a UE supporting dynamic channel access and network configuring dynamic channel occupancy.   </w:t>
            </w:r>
          </w:p>
          <w:p w14:paraId="659E33DB"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01384D9A" w14:textId="77777777" w:rsidR="002C41AA" w:rsidRPr="003243DB" w:rsidRDefault="002C41AA" w:rsidP="005A585B">
            <w:pPr>
              <w:pStyle w:val="TAN"/>
            </w:pPr>
            <w:r w:rsidRPr="003243DB">
              <w:t>NOTE 3:</w:t>
            </w:r>
            <w:r w:rsidRPr="003243DB">
              <w:tab/>
              <w:t>For a UE supporting both semi-static and dynamic cannel access, the UE can be tested under dynamic channel occupancy only.</w:t>
            </w:r>
          </w:p>
        </w:tc>
      </w:tr>
    </w:tbl>
    <w:p w14:paraId="3E1B9346" w14:textId="77777777" w:rsidR="002C41AA" w:rsidRPr="003243DB" w:rsidRDefault="002C41AA" w:rsidP="002C41AA"/>
    <w:p w14:paraId="42EDACA9" w14:textId="77777777" w:rsidR="002C41AA" w:rsidRPr="003243DB" w:rsidRDefault="002C41AA" w:rsidP="002C41AA">
      <w:pPr>
        <w:pStyle w:val="H6"/>
        <w:keepNext w:val="0"/>
        <w:keepLines w:val="0"/>
        <w:rPr>
          <w:lang w:eastAsia="x-none"/>
        </w:rPr>
      </w:pPr>
      <w:r w:rsidRPr="003243DB">
        <w:rPr>
          <w:lang w:eastAsia="x-none"/>
        </w:rPr>
        <w:t>11.2.2.1.2.4.2</w:t>
      </w:r>
      <w:r w:rsidRPr="003243DB">
        <w:rPr>
          <w:lang w:eastAsia="x-none"/>
        </w:rPr>
        <w:tab/>
        <w:t>Test procedure</w:t>
      </w:r>
    </w:p>
    <w:p w14:paraId="3305AD22" w14:textId="77777777" w:rsidR="002C41AA" w:rsidRPr="003243DB" w:rsidRDefault="002C41AA" w:rsidP="002C41AA">
      <w:r w:rsidRPr="003243DB">
        <w:rPr>
          <w:rFonts w:cs="v4.2.0"/>
        </w:rPr>
        <w:t xml:space="preserve">The test consists of 3 successive time periods, with time duration of T1, T2 and T3 respectively. At the start of </w:t>
      </w:r>
      <w:proofErr w:type="gramStart"/>
      <w:r w:rsidRPr="003243DB">
        <w:rPr>
          <w:rFonts w:cs="v4.2.0"/>
        </w:rPr>
        <w:t>time period</w:t>
      </w:r>
      <w:proofErr w:type="gramEnd"/>
      <w:r w:rsidRPr="003243DB">
        <w:rPr>
          <w:rFonts w:cs="v4.2.0"/>
        </w:rPr>
        <w:t xml:space="preserve"> T2, cell 1, which is the active cell with CCA, becomes inactive. The </w:t>
      </w:r>
      <w:proofErr w:type="gramStart"/>
      <w:r w:rsidRPr="003243DB">
        <w:rPr>
          <w:rFonts w:cs="v4.2.0"/>
        </w:rPr>
        <w:t>time period</w:t>
      </w:r>
      <w:proofErr w:type="gramEnd"/>
      <w:r w:rsidRPr="003243DB">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BCFADBE"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69493B4C"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11.2.2.1.2.5-1. </w:t>
      </w:r>
      <w:r w:rsidRPr="003243DB">
        <w:t xml:space="preserve">The SS shall enable DL and UL CCA model according to Table 11.2.2.1.2.5-1. </w:t>
      </w:r>
      <w:r w:rsidRPr="003243DB">
        <w:rPr>
          <w:rFonts w:cs="v4.2.0"/>
          <w:color w:val="000000"/>
        </w:rPr>
        <w:t>T1 starts.</w:t>
      </w:r>
    </w:p>
    <w:p w14:paraId="3974B464"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proofErr w:type="spellStart"/>
      <w:r w:rsidRPr="003243DB">
        <w:rPr>
          <w:i/>
          <w:iCs/>
        </w:rPr>
        <w:t>RRCReconfiguration</w:t>
      </w:r>
      <w:proofErr w:type="spellEnd"/>
      <w:r w:rsidRPr="003243DB">
        <w:t xml:space="preserve"> message.</w:t>
      </w:r>
    </w:p>
    <w:p w14:paraId="4D393BBD" w14:textId="77777777" w:rsidR="002C41AA" w:rsidRPr="003243DB" w:rsidRDefault="002C41AA" w:rsidP="002C41AA">
      <w:pPr>
        <w:pStyle w:val="B1"/>
      </w:pPr>
      <w:r w:rsidRPr="003243DB">
        <w:t>4.</w:t>
      </w:r>
      <w:r w:rsidRPr="003243DB">
        <w:tab/>
        <w:t xml:space="preserve">The UE shall transmit </w:t>
      </w:r>
      <w:proofErr w:type="spellStart"/>
      <w:r w:rsidRPr="003243DB">
        <w:rPr>
          <w:i/>
          <w:iCs/>
        </w:rPr>
        <w:t>RRCReconfigurationComplete</w:t>
      </w:r>
      <w:proofErr w:type="spellEnd"/>
      <w:r w:rsidRPr="003243DB">
        <w:t xml:space="preserve"> message.</w:t>
      </w:r>
    </w:p>
    <w:p w14:paraId="27B5B294" w14:textId="77777777" w:rsidR="002C41AA" w:rsidRPr="003243DB" w:rsidRDefault="002C41AA" w:rsidP="002C41AA">
      <w:pPr>
        <w:pStyle w:val="B1"/>
      </w:pPr>
      <w:r w:rsidRPr="003243DB">
        <w:lastRenderedPageBreak/>
        <w:t>5.</w:t>
      </w:r>
      <w:r w:rsidRPr="003243DB">
        <w:tab/>
        <w:t xml:space="preserve">When T1 expires, the SS shall switch the power setting from T1 to T2 as specified in </w:t>
      </w:r>
      <w:r w:rsidRPr="003243DB">
        <w:rPr>
          <w:rFonts w:cs="v4.2.0"/>
          <w:color w:val="000000"/>
        </w:rPr>
        <w:t>Table 11.2.2.1.2.5-1</w:t>
      </w:r>
      <w:r w:rsidRPr="003243DB">
        <w:t>. T2 starts</w:t>
      </w:r>
    </w:p>
    <w:p w14:paraId="0090A758"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11.2.2.1.2.5-1</w:t>
      </w:r>
      <w:r w:rsidRPr="003243DB">
        <w:t>. T3 starts</w:t>
      </w:r>
    </w:p>
    <w:p w14:paraId="48708AB3" w14:textId="77777777" w:rsidR="002C41AA" w:rsidRPr="003243DB" w:rsidRDefault="002C41AA" w:rsidP="002C41AA">
      <w:pPr>
        <w:pStyle w:val="B1"/>
        <w:rPr>
          <w:color w:val="000000"/>
        </w:rPr>
      </w:pPr>
      <w:r w:rsidRPr="003243DB">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proofErr w:type="spellStart"/>
      <w:r w:rsidRPr="003243DB">
        <w:rPr>
          <w:i/>
          <w:color w:val="000000"/>
        </w:rPr>
        <w:t>RRCReestablishmentRequest</w:t>
      </w:r>
      <w:proofErr w:type="spellEnd"/>
      <w:r w:rsidRPr="003243DB">
        <w:rPr>
          <w:color w:val="000000"/>
        </w:rPr>
        <w:t xml:space="preserve"> </w:t>
      </w:r>
      <w:r w:rsidRPr="003243DB">
        <w:rPr>
          <w:rFonts w:cs="v4.2.0"/>
          <w:color w:val="000000"/>
        </w:rPr>
        <w:t xml:space="preserve">message to cell 2 </w:t>
      </w:r>
      <w:r w:rsidRPr="003243DB">
        <w:rPr>
          <w:color w:val="000000"/>
        </w:rPr>
        <w:t>within [</w:t>
      </w:r>
      <w:r w:rsidRPr="003243DB">
        <w:t xml:space="preserve">MAX (200 </w:t>
      </w:r>
      <w:proofErr w:type="spellStart"/>
      <w:r w:rsidRPr="003243DB">
        <w:t>ms</w:t>
      </w:r>
      <w:proofErr w:type="spellEnd"/>
      <w:r w:rsidRPr="003243DB">
        <w:t>, (6+K2,</w:t>
      </w:r>
      <w:r w:rsidRPr="003243DB">
        <w:rPr>
          <w:lang w:eastAsia="zh-CN"/>
        </w:rPr>
        <w:t>1</w:t>
      </w:r>
      <w:r w:rsidRPr="003243DB">
        <w:t xml:space="preserve">) x TSMTC, </w:t>
      </w:r>
      <w:r w:rsidRPr="003243DB">
        <w:rPr>
          <w:lang w:eastAsia="zh-CN"/>
        </w:rPr>
        <w:t>1</w:t>
      </w:r>
      <w:r w:rsidRPr="003243DB">
        <w:t xml:space="preserve">) + </w:t>
      </w:r>
      <w:proofErr w:type="gramStart"/>
      <w:r w:rsidRPr="003243DB">
        <w:t xml:space="preserve">1340 </w:t>
      </w:r>
      <w:r w:rsidRPr="003243DB">
        <w:rPr>
          <w:color w:val="000000"/>
        </w:rPr>
        <w:t xml:space="preserve"> </w:t>
      </w:r>
      <w:proofErr w:type="spellStart"/>
      <w:r w:rsidRPr="003243DB">
        <w:rPr>
          <w:color w:val="000000"/>
        </w:rPr>
        <w:t>ms</w:t>
      </w:r>
      <w:proofErr w:type="spellEnd"/>
      <w:proofErr w:type="gramEnd"/>
      <w:r w:rsidRPr="003243DB">
        <w:rPr>
          <w:color w:val="000000"/>
        </w:rPr>
        <w:t xml:space="preserve">] from the beginning of time period T3, then the number of successful tests is increased by one. </w:t>
      </w:r>
      <w:r w:rsidRPr="003243DB">
        <w:t>Otherwise, the number of failure tests is increased by one.</w:t>
      </w:r>
    </w:p>
    <w:p w14:paraId="2085C38E"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proofErr w:type="gramStart"/>
      <w:r w:rsidRPr="003243DB">
        <w:rPr>
          <w:i/>
        </w:rPr>
        <w:t>On</w:t>
      </w:r>
      <w:proofErr w:type="gramEnd"/>
      <w:r w:rsidRPr="003243DB">
        <w:t xml:space="preserve"> according to TS 38.508-1 [14] clause 4.5. Cell 1 is the active cell. The SS shall disable the CCA model (both DL and UL, i.e. </w:t>
      </w:r>
      <w:proofErr w:type="spellStart"/>
      <w:r w:rsidRPr="003243DB">
        <w:t>PCCA_DL_i</w:t>
      </w:r>
      <w:proofErr w:type="spellEnd"/>
      <w:r w:rsidRPr="003243DB">
        <w:t>= PCCA_UL=1).</w:t>
      </w:r>
    </w:p>
    <w:p w14:paraId="46ABEB50" w14:textId="77777777" w:rsidR="002C41AA" w:rsidRPr="003243DB" w:rsidRDefault="002C41AA" w:rsidP="002C41AA">
      <w:pPr>
        <w:pStyle w:val="B1"/>
      </w:pPr>
      <w:r w:rsidRPr="003243DB">
        <w:rPr>
          <w:color w:val="000000"/>
        </w:rPr>
        <w:t>9.</w:t>
      </w:r>
      <w:r w:rsidRPr="003243DB">
        <w:rPr>
          <w:color w:val="000000"/>
        </w:rPr>
        <w:tab/>
      </w:r>
      <w:r w:rsidRPr="003243DB">
        <w:t>Set cell 2 physical cell identity = ((current cell 2 physical cell identity + 1) mod 1008) for next iteration of the test procedure loop.</w:t>
      </w:r>
    </w:p>
    <w:p w14:paraId="4C6F35E7" w14:textId="77777777" w:rsidR="002C41AA" w:rsidRPr="003243DB" w:rsidRDefault="002C41AA" w:rsidP="002C41AA">
      <w:pPr>
        <w:pStyle w:val="B1"/>
        <w:rPr>
          <w:color w:val="000000"/>
        </w:rPr>
      </w:pPr>
      <w:r w:rsidRPr="003243DB">
        <w:rPr>
          <w:color w:val="000000"/>
        </w:rPr>
        <w:t>10.</w:t>
      </w:r>
      <w:r w:rsidRPr="003243DB">
        <w:rPr>
          <w:color w:val="000000"/>
        </w:rPr>
        <w:tab/>
        <w:t xml:space="preserve">Repeat step 2-9 until the confidence level according to </w:t>
      </w:r>
      <w:r w:rsidRPr="003243DB">
        <w:t>Annex G clause G.2.7</w:t>
      </w:r>
      <w:r w:rsidRPr="003243DB">
        <w:rPr>
          <w:color w:val="000000"/>
        </w:rPr>
        <w:t xml:space="preserve"> is achieved.</w:t>
      </w:r>
    </w:p>
    <w:p w14:paraId="6173B097" w14:textId="77777777" w:rsidR="002C41AA" w:rsidRPr="003243DB" w:rsidRDefault="002C41AA" w:rsidP="002C41AA">
      <w:pPr>
        <w:pStyle w:val="H6"/>
        <w:keepNext w:val="0"/>
        <w:keepLines w:val="0"/>
        <w:rPr>
          <w:lang w:eastAsia="x-none"/>
        </w:rPr>
      </w:pPr>
      <w:r w:rsidRPr="003243DB">
        <w:rPr>
          <w:lang w:eastAsia="x-none"/>
        </w:rPr>
        <w:t>11.2.2.1.2.4.3</w:t>
      </w:r>
      <w:r w:rsidRPr="003243DB">
        <w:rPr>
          <w:lang w:eastAsia="x-none"/>
        </w:rPr>
        <w:tab/>
        <w:t>Message contents</w:t>
      </w:r>
    </w:p>
    <w:p w14:paraId="2E4A6A3F"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77DAC11C" w14:textId="77777777" w:rsidR="002C41AA" w:rsidRPr="003243DB" w:rsidRDefault="002C41AA" w:rsidP="002C41AA">
      <w:pPr>
        <w:pStyle w:val="TH"/>
        <w:keepNext w:val="0"/>
        <w:keepLines w:val="0"/>
      </w:pPr>
      <w:r w:rsidRPr="003243DB">
        <w:t>Table 11.2.2.1.1.4.3-1: Common Exception messages for NR SA FR1 Inter-frequency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15E87FF0" w14:textId="77777777" w:rsidTr="005A585B">
        <w:trPr>
          <w:cantSplit/>
          <w:jc w:val="center"/>
        </w:trPr>
        <w:tc>
          <w:tcPr>
            <w:tcW w:w="9631" w:type="dxa"/>
            <w:gridSpan w:val="2"/>
          </w:tcPr>
          <w:p w14:paraId="1E2F414A" w14:textId="77777777" w:rsidR="002C41AA" w:rsidRPr="003243DB" w:rsidRDefault="002C41AA" w:rsidP="005A585B">
            <w:pPr>
              <w:pStyle w:val="TAH"/>
              <w:keepNext w:val="0"/>
              <w:keepLines w:val="0"/>
            </w:pPr>
            <w:r w:rsidRPr="003243DB">
              <w:t>Default Message Contents</w:t>
            </w:r>
          </w:p>
        </w:tc>
      </w:tr>
      <w:tr w:rsidR="002C41AA" w:rsidRPr="003243DB" w14:paraId="0F11E2E8" w14:textId="77777777" w:rsidTr="005A585B">
        <w:trPr>
          <w:cantSplit/>
          <w:jc w:val="center"/>
        </w:trPr>
        <w:tc>
          <w:tcPr>
            <w:tcW w:w="3827" w:type="dxa"/>
          </w:tcPr>
          <w:p w14:paraId="1380DBAE" w14:textId="77777777" w:rsidR="002C41AA" w:rsidRPr="003243DB" w:rsidRDefault="002C41AA" w:rsidP="005A585B">
            <w:pPr>
              <w:pStyle w:val="TAL"/>
              <w:keepNext w:val="0"/>
              <w:keepLines w:val="0"/>
            </w:pPr>
            <w:r w:rsidRPr="003243DB">
              <w:t>Common contents of system information blocks exceptions</w:t>
            </w:r>
          </w:p>
        </w:tc>
        <w:tc>
          <w:tcPr>
            <w:tcW w:w="5804" w:type="dxa"/>
          </w:tcPr>
          <w:p w14:paraId="51784C3F" w14:textId="77777777" w:rsidR="002C41AA" w:rsidRPr="003243DB" w:rsidRDefault="002C41AA" w:rsidP="005A585B">
            <w:pPr>
              <w:pStyle w:val="TAL"/>
              <w:keepNext w:val="0"/>
              <w:keepLines w:val="0"/>
            </w:pPr>
          </w:p>
        </w:tc>
      </w:tr>
      <w:tr w:rsidR="002C41AA" w:rsidRPr="003243DB" w14:paraId="166BD2F9" w14:textId="77777777" w:rsidTr="005A585B">
        <w:trPr>
          <w:cantSplit/>
          <w:jc w:val="center"/>
        </w:trPr>
        <w:tc>
          <w:tcPr>
            <w:tcW w:w="3827" w:type="dxa"/>
          </w:tcPr>
          <w:p w14:paraId="3C3AA5D7" w14:textId="77777777" w:rsidR="002C41AA" w:rsidRPr="003243DB" w:rsidRDefault="002C41AA" w:rsidP="005A585B">
            <w:pPr>
              <w:pStyle w:val="TAL"/>
              <w:keepNext w:val="0"/>
              <w:keepLines w:val="0"/>
            </w:pPr>
            <w:r w:rsidRPr="003243DB">
              <w:t>Default RRC messages and information elements contents exceptions</w:t>
            </w:r>
          </w:p>
        </w:tc>
        <w:tc>
          <w:tcPr>
            <w:tcW w:w="5804" w:type="dxa"/>
          </w:tcPr>
          <w:p w14:paraId="30F8EE7E" w14:textId="77777777" w:rsidR="002C41AA" w:rsidRPr="003243DB" w:rsidRDefault="002C41AA" w:rsidP="005A585B">
            <w:pPr>
              <w:pStyle w:val="TAL"/>
              <w:rPr>
                <w:rFonts w:cs="v4.2.0"/>
              </w:rPr>
            </w:pPr>
            <w:r w:rsidRPr="003243DB">
              <w:t>Table H.3.1-3 with Condition INTER-FREQ MO, SSB.1 CCA for semi-static channel access or SSB.2 CCA for dynamic channel access, and S</w:t>
            </w:r>
            <w:r w:rsidRPr="003243DB">
              <w:rPr>
                <w:rFonts w:cs="v4.2.0"/>
              </w:rPr>
              <w:t>ynchronous cells</w:t>
            </w:r>
          </w:p>
          <w:p w14:paraId="58E212E4" w14:textId="77777777" w:rsidR="002C41AA" w:rsidRPr="003243DB" w:rsidRDefault="002C41AA"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73FB9ABA" w14:textId="77777777" w:rsidR="002C41AA" w:rsidRPr="003243DB" w:rsidRDefault="002C41AA" w:rsidP="005A585B">
            <w:pPr>
              <w:pStyle w:val="TAL"/>
              <w:keepNext w:val="0"/>
              <w:keepLines w:val="0"/>
            </w:pPr>
            <w:r w:rsidRPr="003243DB">
              <w:t>Table H.3.10-2 with Condition SMTC.1</w:t>
            </w:r>
          </w:p>
        </w:tc>
      </w:tr>
    </w:tbl>
    <w:p w14:paraId="4189689C" w14:textId="77777777" w:rsidR="002C41AA" w:rsidRPr="003243DB" w:rsidRDefault="002C41AA" w:rsidP="002C41AA">
      <w:pPr>
        <w:rPr>
          <w:lang w:eastAsia="x-none"/>
        </w:rPr>
      </w:pPr>
    </w:p>
    <w:p w14:paraId="4F7EED75" w14:textId="77777777" w:rsidR="002C41AA" w:rsidRPr="003243DB" w:rsidRDefault="002C41AA" w:rsidP="002C41AA">
      <w:pPr>
        <w:pStyle w:val="TH"/>
        <w:keepNext w:val="0"/>
        <w:keepLines w:val="0"/>
        <w:rPr>
          <w:i/>
        </w:rPr>
      </w:pPr>
      <w:r w:rsidRPr="003243DB">
        <w:t xml:space="preserve">Table 11.2.2.1.2.4.3-2: </w:t>
      </w:r>
      <w:r w:rsidRPr="003243DB">
        <w:rPr>
          <w:i/>
        </w:rPr>
        <w:t>RLF-</w:t>
      </w:r>
      <w:proofErr w:type="spellStart"/>
      <w:r w:rsidRPr="003243DB">
        <w:rPr>
          <w:i/>
        </w:rPr>
        <w:t>TimersAndConstants</w:t>
      </w:r>
      <w:proofErr w:type="spellEnd"/>
      <w:r w:rsidRPr="003243DB">
        <w:rPr>
          <w:i/>
        </w:rPr>
        <w:t xml:space="preserve"> </w:t>
      </w:r>
      <w:r w:rsidRPr="003243DB">
        <w:t>for NR SA FR1 Inter-frequency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68DB0173" w14:textId="77777777" w:rsidTr="005A585B">
        <w:trPr>
          <w:jc w:val="center"/>
        </w:trPr>
        <w:tc>
          <w:tcPr>
            <w:tcW w:w="9747" w:type="dxa"/>
            <w:gridSpan w:val="4"/>
          </w:tcPr>
          <w:p w14:paraId="5368719A"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696CFFC2" w14:textId="77777777" w:rsidTr="005A585B">
        <w:trPr>
          <w:jc w:val="center"/>
        </w:trPr>
        <w:tc>
          <w:tcPr>
            <w:tcW w:w="4535" w:type="dxa"/>
          </w:tcPr>
          <w:p w14:paraId="34D3972F" w14:textId="77777777" w:rsidR="002C41AA" w:rsidRPr="003243DB" w:rsidRDefault="002C41AA" w:rsidP="005A585B">
            <w:pPr>
              <w:pStyle w:val="TAH"/>
              <w:keepNext w:val="0"/>
              <w:keepLines w:val="0"/>
            </w:pPr>
            <w:r w:rsidRPr="003243DB">
              <w:t>Information Element</w:t>
            </w:r>
          </w:p>
        </w:tc>
        <w:tc>
          <w:tcPr>
            <w:tcW w:w="2267" w:type="dxa"/>
          </w:tcPr>
          <w:p w14:paraId="345BA9F6" w14:textId="77777777" w:rsidR="002C41AA" w:rsidRPr="003243DB" w:rsidRDefault="002C41AA" w:rsidP="005A585B">
            <w:pPr>
              <w:pStyle w:val="TAH"/>
              <w:keepNext w:val="0"/>
              <w:keepLines w:val="0"/>
            </w:pPr>
            <w:r w:rsidRPr="003243DB">
              <w:t>Value/remark</w:t>
            </w:r>
          </w:p>
        </w:tc>
        <w:tc>
          <w:tcPr>
            <w:tcW w:w="1700" w:type="dxa"/>
          </w:tcPr>
          <w:p w14:paraId="3B940B93" w14:textId="77777777" w:rsidR="002C41AA" w:rsidRPr="003243DB" w:rsidRDefault="002C41AA" w:rsidP="005A585B">
            <w:pPr>
              <w:pStyle w:val="TAH"/>
              <w:keepNext w:val="0"/>
              <w:keepLines w:val="0"/>
            </w:pPr>
            <w:r w:rsidRPr="003243DB">
              <w:t>Comment</w:t>
            </w:r>
          </w:p>
        </w:tc>
        <w:tc>
          <w:tcPr>
            <w:tcW w:w="1245" w:type="dxa"/>
          </w:tcPr>
          <w:p w14:paraId="398CCBA3" w14:textId="77777777" w:rsidR="002C41AA" w:rsidRPr="003243DB" w:rsidRDefault="002C41AA" w:rsidP="005A585B">
            <w:pPr>
              <w:pStyle w:val="TAH"/>
              <w:keepNext w:val="0"/>
              <w:keepLines w:val="0"/>
            </w:pPr>
            <w:r w:rsidRPr="003243DB">
              <w:t>Condition</w:t>
            </w:r>
          </w:p>
        </w:tc>
      </w:tr>
      <w:tr w:rsidR="002C41AA" w:rsidRPr="003243DB" w14:paraId="71B2E3D2" w14:textId="77777777" w:rsidTr="005A585B">
        <w:trPr>
          <w:jc w:val="center"/>
        </w:trPr>
        <w:tc>
          <w:tcPr>
            <w:tcW w:w="4535" w:type="dxa"/>
          </w:tcPr>
          <w:p w14:paraId="159CA3A0" w14:textId="77777777" w:rsidR="002C41AA" w:rsidRPr="003243DB" w:rsidRDefault="002C41AA" w:rsidP="005A585B">
            <w:pPr>
              <w:pStyle w:val="TAL"/>
              <w:keepNext w:val="0"/>
              <w:keepLines w:val="0"/>
            </w:pPr>
            <w:r w:rsidRPr="003243DB">
              <w:t>RLF-</w:t>
            </w:r>
            <w:proofErr w:type="spellStart"/>
            <w:proofErr w:type="gramStart"/>
            <w:r w:rsidRPr="003243DB">
              <w:t>TimersAndConstants</w:t>
            </w:r>
            <w:proofErr w:type="spellEnd"/>
            <w:r w:rsidRPr="003243DB">
              <w:t xml:space="preserve"> ::=</w:t>
            </w:r>
            <w:proofErr w:type="gramEnd"/>
            <w:r w:rsidRPr="003243DB">
              <w:t xml:space="preserve"> SEQUENCE {</w:t>
            </w:r>
          </w:p>
        </w:tc>
        <w:tc>
          <w:tcPr>
            <w:tcW w:w="2267" w:type="dxa"/>
          </w:tcPr>
          <w:p w14:paraId="353DE50D" w14:textId="77777777" w:rsidR="002C41AA" w:rsidRPr="003243DB" w:rsidRDefault="002C41AA" w:rsidP="005A585B">
            <w:pPr>
              <w:pStyle w:val="TAL"/>
              <w:keepNext w:val="0"/>
              <w:keepLines w:val="0"/>
            </w:pPr>
          </w:p>
        </w:tc>
        <w:tc>
          <w:tcPr>
            <w:tcW w:w="1700" w:type="dxa"/>
          </w:tcPr>
          <w:p w14:paraId="2288F8D8" w14:textId="77777777" w:rsidR="002C41AA" w:rsidRPr="003243DB" w:rsidRDefault="002C41AA" w:rsidP="005A585B">
            <w:pPr>
              <w:pStyle w:val="TAL"/>
              <w:keepNext w:val="0"/>
              <w:keepLines w:val="0"/>
            </w:pPr>
          </w:p>
        </w:tc>
        <w:tc>
          <w:tcPr>
            <w:tcW w:w="1245" w:type="dxa"/>
          </w:tcPr>
          <w:p w14:paraId="7BBF3721" w14:textId="77777777" w:rsidR="002C41AA" w:rsidRPr="003243DB" w:rsidRDefault="002C41AA" w:rsidP="005A585B">
            <w:pPr>
              <w:pStyle w:val="TAL"/>
              <w:keepNext w:val="0"/>
              <w:keepLines w:val="0"/>
            </w:pPr>
          </w:p>
        </w:tc>
      </w:tr>
      <w:tr w:rsidR="002C41AA" w:rsidRPr="003243DB" w14:paraId="536544E5" w14:textId="77777777" w:rsidTr="005A585B">
        <w:trPr>
          <w:jc w:val="center"/>
        </w:trPr>
        <w:tc>
          <w:tcPr>
            <w:tcW w:w="4535" w:type="dxa"/>
          </w:tcPr>
          <w:p w14:paraId="76DAF2C9" w14:textId="77777777" w:rsidR="002C41AA" w:rsidRPr="003243DB" w:rsidRDefault="002C41AA" w:rsidP="005A585B">
            <w:pPr>
              <w:pStyle w:val="TAL"/>
              <w:keepNext w:val="0"/>
              <w:keepLines w:val="0"/>
            </w:pPr>
            <w:r w:rsidRPr="003243DB">
              <w:t xml:space="preserve">  t310</w:t>
            </w:r>
          </w:p>
        </w:tc>
        <w:tc>
          <w:tcPr>
            <w:tcW w:w="2267" w:type="dxa"/>
          </w:tcPr>
          <w:p w14:paraId="48A100D4" w14:textId="77777777" w:rsidR="002C41AA" w:rsidRPr="003243DB" w:rsidRDefault="002C41AA" w:rsidP="005A585B">
            <w:pPr>
              <w:pStyle w:val="TAL"/>
              <w:keepNext w:val="0"/>
              <w:keepLines w:val="0"/>
            </w:pPr>
            <w:r w:rsidRPr="003243DB">
              <w:t>ms0</w:t>
            </w:r>
          </w:p>
        </w:tc>
        <w:tc>
          <w:tcPr>
            <w:tcW w:w="1700" w:type="dxa"/>
          </w:tcPr>
          <w:p w14:paraId="63A9AFF0" w14:textId="77777777" w:rsidR="002C41AA" w:rsidRPr="003243DB" w:rsidRDefault="002C41AA" w:rsidP="005A585B">
            <w:pPr>
              <w:pStyle w:val="TAL"/>
              <w:keepNext w:val="0"/>
              <w:keepLines w:val="0"/>
            </w:pPr>
          </w:p>
        </w:tc>
        <w:tc>
          <w:tcPr>
            <w:tcW w:w="1245" w:type="dxa"/>
          </w:tcPr>
          <w:p w14:paraId="7FCF6BBE" w14:textId="77777777" w:rsidR="002C41AA" w:rsidRPr="003243DB" w:rsidRDefault="002C41AA" w:rsidP="005A585B">
            <w:pPr>
              <w:pStyle w:val="TAL"/>
              <w:keepNext w:val="0"/>
              <w:keepLines w:val="0"/>
            </w:pPr>
          </w:p>
        </w:tc>
      </w:tr>
      <w:tr w:rsidR="002C41AA" w:rsidRPr="003243DB" w14:paraId="3FF98414" w14:textId="77777777" w:rsidTr="005A585B">
        <w:trPr>
          <w:jc w:val="center"/>
        </w:trPr>
        <w:tc>
          <w:tcPr>
            <w:tcW w:w="4535" w:type="dxa"/>
          </w:tcPr>
          <w:p w14:paraId="6F10DC2E"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74DBCC7D"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ms3000</w:t>
            </w:r>
          </w:p>
        </w:tc>
        <w:tc>
          <w:tcPr>
            <w:tcW w:w="1700" w:type="dxa"/>
          </w:tcPr>
          <w:p w14:paraId="2F40DA50" w14:textId="77777777" w:rsidR="002C41AA" w:rsidRPr="003243DB" w:rsidRDefault="002C41AA" w:rsidP="005A585B">
            <w:pPr>
              <w:pStyle w:val="TAL"/>
              <w:keepNext w:val="0"/>
              <w:keepLines w:val="0"/>
            </w:pPr>
          </w:p>
        </w:tc>
        <w:tc>
          <w:tcPr>
            <w:tcW w:w="1245" w:type="dxa"/>
          </w:tcPr>
          <w:p w14:paraId="6603EF20" w14:textId="77777777" w:rsidR="002C41AA" w:rsidRPr="003243DB" w:rsidRDefault="002C41AA" w:rsidP="005A585B">
            <w:pPr>
              <w:pStyle w:val="TAL"/>
              <w:keepNext w:val="0"/>
              <w:keepLines w:val="0"/>
            </w:pPr>
          </w:p>
        </w:tc>
      </w:tr>
      <w:tr w:rsidR="002C41AA" w:rsidRPr="003243DB" w14:paraId="399461AC" w14:textId="77777777" w:rsidTr="005A585B">
        <w:trPr>
          <w:jc w:val="center"/>
        </w:trPr>
        <w:tc>
          <w:tcPr>
            <w:tcW w:w="4535" w:type="dxa"/>
            <w:tcBorders>
              <w:bottom w:val="single" w:sz="4" w:space="0" w:color="auto"/>
            </w:tcBorders>
          </w:tcPr>
          <w:p w14:paraId="624CCADB" w14:textId="77777777" w:rsidR="002C41AA" w:rsidRPr="003243DB" w:rsidRDefault="002C41AA" w:rsidP="005A585B">
            <w:pPr>
              <w:pStyle w:val="TAL"/>
              <w:keepNext w:val="0"/>
              <w:keepLines w:val="0"/>
            </w:pPr>
            <w:r w:rsidRPr="003243DB">
              <w:t>}</w:t>
            </w:r>
          </w:p>
        </w:tc>
        <w:tc>
          <w:tcPr>
            <w:tcW w:w="2267" w:type="dxa"/>
          </w:tcPr>
          <w:p w14:paraId="370F1A5C" w14:textId="77777777" w:rsidR="002C41AA" w:rsidRPr="003243DB" w:rsidRDefault="002C41AA" w:rsidP="005A585B">
            <w:pPr>
              <w:pStyle w:val="TAL"/>
              <w:keepNext w:val="0"/>
              <w:keepLines w:val="0"/>
            </w:pPr>
          </w:p>
        </w:tc>
        <w:tc>
          <w:tcPr>
            <w:tcW w:w="1700" w:type="dxa"/>
          </w:tcPr>
          <w:p w14:paraId="59731D5A" w14:textId="77777777" w:rsidR="002C41AA" w:rsidRPr="003243DB" w:rsidRDefault="002C41AA" w:rsidP="005A585B">
            <w:pPr>
              <w:pStyle w:val="TAL"/>
              <w:keepNext w:val="0"/>
              <w:keepLines w:val="0"/>
            </w:pPr>
          </w:p>
        </w:tc>
        <w:tc>
          <w:tcPr>
            <w:tcW w:w="1245" w:type="dxa"/>
          </w:tcPr>
          <w:p w14:paraId="3039EF0C" w14:textId="77777777" w:rsidR="002C41AA" w:rsidRPr="003243DB" w:rsidRDefault="002C41AA" w:rsidP="005A585B">
            <w:pPr>
              <w:pStyle w:val="TAL"/>
              <w:keepNext w:val="0"/>
              <w:keepLines w:val="0"/>
            </w:pPr>
          </w:p>
        </w:tc>
      </w:tr>
    </w:tbl>
    <w:p w14:paraId="0C73D3D0" w14:textId="77777777" w:rsidR="002C41AA" w:rsidRPr="003243DB" w:rsidRDefault="002C41AA" w:rsidP="002C41AA"/>
    <w:p w14:paraId="52917B3F" w14:textId="77777777" w:rsidR="002C41AA" w:rsidRPr="003243DB" w:rsidRDefault="002C41AA" w:rsidP="002C41AA">
      <w:pPr>
        <w:pStyle w:val="TH"/>
        <w:keepNext w:val="0"/>
        <w:keepLines w:val="0"/>
        <w:rPr>
          <w:i/>
        </w:rPr>
      </w:pPr>
      <w:r w:rsidRPr="003243DB">
        <w:t xml:space="preserve">Table 11.2.2.1.2.4.3-3: </w:t>
      </w:r>
      <w:proofErr w:type="spellStart"/>
      <w:r w:rsidRPr="003243DB">
        <w:rPr>
          <w:i/>
        </w:rPr>
        <w:t>MeasConfig</w:t>
      </w:r>
      <w:proofErr w:type="spellEnd"/>
      <w:r w:rsidRPr="003243DB">
        <w:rPr>
          <w:i/>
        </w:rPr>
        <w:t xml:space="preserve"> </w:t>
      </w:r>
      <w:r w:rsidRPr="003243DB">
        <w:t>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45E69C78" w14:textId="77777777" w:rsidTr="005A585B">
        <w:trPr>
          <w:jc w:val="center"/>
        </w:trPr>
        <w:tc>
          <w:tcPr>
            <w:tcW w:w="9747" w:type="dxa"/>
            <w:gridSpan w:val="4"/>
          </w:tcPr>
          <w:p w14:paraId="323211EE"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6E6BFD4C" w14:textId="77777777" w:rsidTr="005A585B">
        <w:trPr>
          <w:jc w:val="center"/>
        </w:trPr>
        <w:tc>
          <w:tcPr>
            <w:tcW w:w="4535" w:type="dxa"/>
          </w:tcPr>
          <w:p w14:paraId="3B0D8C99" w14:textId="77777777" w:rsidR="002C41AA" w:rsidRPr="003243DB" w:rsidRDefault="002C41AA" w:rsidP="005A585B">
            <w:pPr>
              <w:pStyle w:val="TAH"/>
              <w:keepNext w:val="0"/>
              <w:keepLines w:val="0"/>
            </w:pPr>
            <w:r w:rsidRPr="003243DB">
              <w:t>Information Element</w:t>
            </w:r>
          </w:p>
        </w:tc>
        <w:tc>
          <w:tcPr>
            <w:tcW w:w="2267" w:type="dxa"/>
          </w:tcPr>
          <w:p w14:paraId="11D79DBB" w14:textId="77777777" w:rsidR="002C41AA" w:rsidRPr="003243DB" w:rsidRDefault="002C41AA" w:rsidP="005A585B">
            <w:pPr>
              <w:pStyle w:val="TAH"/>
              <w:keepNext w:val="0"/>
              <w:keepLines w:val="0"/>
            </w:pPr>
            <w:r w:rsidRPr="003243DB">
              <w:t>Value/remark</w:t>
            </w:r>
          </w:p>
        </w:tc>
        <w:tc>
          <w:tcPr>
            <w:tcW w:w="1700" w:type="dxa"/>
          </w:tcPr>
          <w:p w14:paraId="17CAC1BD" w14:textId="77777777" w:rsidR="002C41AA" w:rsidRPr="003243DB" w:rsidRDefault="002C41AA" w:rsidP="005A585B">
            <w:pPr>
              <w:pStyle w:val="TAH"/>
              <w:keepNext w:val="0"/>
              <w:keepLines w:val="0"/>
            </w:pPr>
            <w:r w:rsidRPr="003243DB">
              <w:t>Comment</w:t>
            </w:r>
          </w:p>
        </w:tc>
        <w:tc>
          <w:tcPr>
            <w:tcW w:w="1245" w:type="dxa"/>
          </w:tcPr>
          <w:p w14:paraId="587728FB" w14:textId="77777777" w:rsidR="002C41AA" w:rsidRPr="003243DB" w:rsidRDefault="002C41AA" w:rsidP="005A585B">
            <w:pPr>
              <w:pStyle w:val="TAH"/>
              <w:keepNext w:val="0"/>
              <w:keepLines w:val="0"/>
            </w:pPr>
            <w:r w:rsidRPr="003243DB">
              <w:t>Condition</w:t>
            </w:r>
          </w:p>
        </w:tc>
      </w:tr>
      <w:tr w:rsidR="002C41AA" w:rsidRPr="003243DB" w14:paraId="44CFC2EA" w14:textId="77777777" w:rsidTr="005A585B">
        <w:trPr>
          <w:jc w:val="center"/>
        </w:trPr>
        <w:tc>
          <w:tcPr>
            <w:tcW w:w="4535" w:type="dxa"/>
          </w:tcPr>
          <w:p w14:paraId="3FE13DD4" w14:textId="77777777" w:rsidR="002C41AA" w:rsidRPr="003243DB" w:rsidRDefault="002C41AA" w:rsidP="005A585B">
            <w:pPr>
              <w:pStyle w:val="TAL"/>
              <w:keepNext w:val="0"/>
              <w:keepLines w:val="0"/>
            </w:pPr>
            <w:proofErr w:type="spellStart"/>
            <w:proofErr w:type="gramStart"/>
            <w:r w:rsidRPr="003243DB">
              <w:t>MeasConfig</w:t>
            </w:r>
            <w:proofErr w:type="spellEnd"/>
            <w:r w:rsidRPr="003243DB">
              <w:t>::</w:t>
            </w:r>
            <w:proofErr w:type="gramEnd"/>
            <w:r w:rsidRPr="003243DB">
              <w:t xml:space="preserve">= </w:t>
            </w:r>
            <w:r w:rsidRPr="003243DB">
              <w:rPr>
                <w:snapToGrid w:val="0"/>
              </w:rPr>
              <w:t xml:space="preserve">SEQUENCE </w:t>
            </w:r>
            <w:r w:rsidRPr="003243DB">
              <w:t>{</w:t>
            </w:r>
          </w:p>
        </w:tc>
        <w:tc>
          <w:tcPr>
            <w:tcW w:w="2267" w:type="dxa"/>
          </w:tcPr>
          <w:p w14:paraId="3F0DB32D" w14:textId="77777777" w:rsidR="002C41AA" w:rsidRPr="003243DB" w:rsidRDefault="002C41AA" w:rsidP="005A585B">
            <w:pPr>
              <w:pStyle w:val="TAL"/>
              <w:keepNext w:val="0"/>
              <w:keepLines w:val="0"/>
            </w:pPr>
          </w:p>
        </w:tc>
        <w:tc>
          <w:tcPr>
            <w:tcW w:w="1700" w:type="dxa"/>
          </w:tcPr>
          <w:p w14:paraId="0B9F91EE" w14:textId="77777777" w:rsidR="002C41AA" w:rsidRPr="003243DB" w:rsidRDefault="002C41AA" w:rsidP="005A585B">
            <w:pPr>
              <w:pStyle w:val="TAL"/>
              <w:keepNext w:val="0"/>
              <w:keepLines w:val="0"/>
            </w:pPr>
          </w:p>
        </w:tc>
        <w:tc>
          <w:tcPr>
            <w:tcW w:w="1245" w:type="dxa"/>
          </w:tcPr>
          <w:p w14:paraId="03ADFD01" w14:textId="77777777" w:rsidR="002C41AA" w:rsidRPr="003243DB" w:rsidRDefault="002C41AA" w:rsidP="005A585B">
            <w:pPr>
              <w:pStyle w:val="TAL"/>
              <w:keepNext w:val="0"/>
              <w:keepLines w:val="0"/>
            </w:pPr>
          </w:p>
        </w:tc>
      </w:tr>
      <w:tr w:rsidR="002C41AA" w:rsidRPr="003243DB" w14:paraId="4EDE50BC"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717563A5" w14:textId="77777777" w:rsidR="002C41AA" w:rsidRPr="003243DB" w:rsidRDefault="002C41AA" w:rsidP="005A585B">
            <w:pPr>
              <w:pStyle w:val="TAL"/>
              <w:keepNext w:val="0"/>
              <w:keepLines w:val="0"/>
            </w:pPr>
            <w:r w:rsidRPr="003243DB">
              <w:t xml:space="preserve">  </w:t>
            </w:r>
            <w:proofErr w:type="spellStart"/>
            <w:r w:rsidRPr="003243DB">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F7CAC93"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CF55227"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D7856" w14:textId="77777777" w:rsidR="002C41AA" w:rsidRPr="003243DB" w:rsidRDefault="002C41AA" w:rsidP="005A585B">
            <w:pPr>
              <w:pStyle w:val="TAL"/>
              <w:keepNext w:val="0"/>
              <w:keepLines w:val="0"/>
            </w:pPr>
          </w:p>
        </w:tc>
      </w:tr>
      <w:tr w:rsidR="002C41AA" w:rsidRPr="003243DB" w14:paraId="69C6FCF2"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41CC1FCD" w14:textId="77777777" w:rsidR="002C41AA" w:rsidRPr="003243DB" w:rsidRDefault="002C41AA" w:rsidP="005A585B">
            <w:pPr>
              <w:pStyle w:val="TAL"/>
              <w:keepNext w:val="0"/>
              <w:keepLines w:val="0"/>
            </w:pPr>
            <w:r w:rsidRPr="003243DB">
              <w:t xml:space="preserve">  </w:t>
            </w:r>
            <w:proofErr w:type="spellStart"/>
            <w:r w:rsidRPr="003243DB">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EECDDB4"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002213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26C71" w14:textId="77777777" w:rsidR="002C41AA" w:rsidRPr="003243DB" w:rsidRDefault="002C41AA" w:rsidP="005A585B">
            <w:pPr>
              <w:pStyle w:val="TAL"/>
              <w:keepNext w:val="0"/>
              <w:keepLines w:val="0"/>
            </w:pPr>
          </w:p>
        </w:tc>
      </w:tr>
      <w:tr w:rsidR="002C41AA" w:rsidRPr="003243DB" w14:paraId="2ED33800"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11E2BE36" w14:textId="77777777" w:rsidR="002C41AA" w:rsidRPr="003243DB" w:rsidRDefault="002C41AA" w:rsidP="005A585B">
            <w:pPr>
              <w:pStyle w:val="TAL"/>
              <w:keepNext w:val="0"/>
              <w:keepLines w:val="0"/>
            </w:pPr>
            <w:r w:rsidRPr="003243DB">
              <w:t xml:space="preserve">  </w:t>
            </w:r>
            <w:proofErr w:type="spellStart"/>
            <w:r w:rsidRPr="003243DB">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2A7DF7B"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D353E8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DDBBA" w14:textId="77777777" w:rsidR="002C41AA" w:rsidRPr="003243DB" w:rsidRDefault="002C41AA" w:rsidP="005A585B">
            <w:pPr>
              <w:pStyle w:val="TAL"/>
              <w:keepNext w:val="0"/>
              <w:keepLines w:val="0"/>
            </w:pPr>
          </w:p>
        </w:tc>
      </w:tr>
      <w:tr w:rsidR="002C41AA" w:rsidRPr="003243DB" w14:paraId="2D92B17C" w14:textId="77777777" w:rsidTr="005A585B">
        <w:trPr>
          <w:jc w:val="center"/>
        </w:trPr>
        <w:tc>
          <w:tcPr>
            <w:tcW w:w="4535" w:type="dxa"/>
          </w:tcPr>
          <w:p w14:paraId="78183223" w14:textId="77777777" w:rsidR="002C41AA" w:rsidRPr="003243DB" w:rsidRDefault="002C41AA" w:rsidP="005A585B">
            <w:pPr>
              <w:pStyle w:val="TAL"/>
              <w:keepNext w:val="0"/>
              <w:keepLines w:val="0"/>
            </w:pPr>
            <w:r w:rsidRPr="003243DB">
              <w:t>}</w:t>
            </w:r>
          </w:p>
        </w:tc>
        <w:tc>
          <w:tcPr>
            <w:tcW w:w="2267" w:type="dxa"/>
          </w:tcPr>
          <w:p w14:paraId="53485642" w14:textId="77777777" w:rsidR="002C41AA" w:rsidRPr="003243DB" w:rsidRDefault="002C41AA" w:rsidP="005A585B">
            <w:pPr>
              <w:pStyle w:val="TAL"/>
              <w:keepNext w:val="0"/>
              <w:keepLines w:val="0"/>
            </w:pPr>
          </w:p>
        </w:tc>
        <w:tc>
          <w:tcPr>
            <w:tcW w:w="1700" w:type="dxa"/>
          </w:tcPr>
          <w:p w14:paraId="19221166" w14:textId="77777777" w:rsidR="002C41AA" w:rsidRPr="003243DB" w:rsidRDefault="002C41AA" w:rsidP="005A585B">
            <w:pPr>
              <w:pStyle w:val="TAL"/>
              <w:keepNext w:val="0"/>
              <w:keepLines w:val="0"/>
            </w:pPr>
          </w:p>
        </w:tc>
        <w:tc>
          <w:tcPr>
            <w:tcW w:w="1245" w:type="dxa"/>
          </w:tcPr>
          <w:p w14:paraId="4B022D5A" w14:textId="77777777" w:rsidR="002C41AA" w:rsidRPr="003243DB" w:rsidRDefault="002C41AA" w:rsidP="005A585B">
            <w:pPr>
              <w:pStyle w:val="TAL"/>
              <w:keepNext w:val="0"/>
              <w:keepLines w:val="0"/>
            </w:pPr>
          </w:p>
        </w:tc>
      </w:tr>
    </w:tbl>
    <w:p w14:paraId="6FAFA914" w14:textId="77777777" w:rsidR="002C41AA" w:rsidRPr="003243DB" w:rsidRDefault="002C41AA" w:rsidP="002C41AA"/>
    <w:p w14:paraId="40F64599" w14:textId="77777777" w:rsidR="002C41AA" w:rsidRPr="003243DB" w:rsidRDefault="002C41AA" w:rsidP="002C41AA">
      <w:pPr>
        <w:pStyle w:val="H6"/>
        <w:keepNext w:val="0"/>
        <w:keepLines w:val="0"/>
        <w:rPr>
          <w:lang w:eastAsia="x-none"/>
        </w:rPr>
      </w:pPr>
      <w:r w:rsidRPr="003243DB">
        <w:rPr>
          <w:lang w:eastAsia="x-none"/>
        </w:rPr>
        <w:t>11.2.2.1.2.5</w:t>
      </w:r>
      <w:r w:rsidRPr="003243DB">
        <w:rPr>
          <w:lang w:eastAsia="x-none"/>
        </w:rPr>
        <w:tab/>
        <w:t>Message contents</w:t>
      </w:r>
    </w:p>
    <w:p w14:paraId="42D8D69F" w14:textId="77777777" w:rsidR="002C41AA" w:rsidRPr="003243DB" w:rsidRDefault="002C41AA" w:rsidP="002C41AA">
      <w:r w:rsidRPr="003243DB">
        <w:rPr>
          <w:rFonts w:cs="v4.2.0"/>
          <w:color w:val="000000"/>
        </w:rPr>
        <w:t>Table 11.2.2.1.2.5-1</w:t>
      </w:r>
      <w:r w:rsidRPr="003243DB">
        <w:t xml:space="preserve"> defines the primary level settings including test tolerances for NR SA FR1 Inter-frequency RRC Re-establishment with CCA in FR1 test case.</w:t>
      </w:r>
    </w:p>
    <w:p w14:paraId="13AE7C03" w14:textId="77777777" w:rsidR="002C41AA" w:rsidRPr="003243DB" w:rsidRDefault="002C41AA" w:rsidP="002C41AA">
      <w:pPr>
        <w:pStyle w:val="TH"/>
        <w:keepNext w:val="0"/>
        <w:keepLines w:val="0"/>
      </w:pPr>
      <w:r w:rsidRPr="003243DB">
        <w:rPr>
          <w:rFonts w:cs="v4.2.0"/>
        </w:rPr>
        <w:lastRenderedPageBreak/>
        <w:t>Table 11.2.2.1.2.5-1: Cell specific test parameters for NR SA FR1 Inter-frequency RRC Re-establishment with CCA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2C41AA" w:rsidRPr="003243DB" w14:paraId="5901E716" w14:textId="77777777" w:rsidTr="00C52DCE">
        <w:trPr>
          <w:cantSplit/>
          <w:jc w:val="center"/>
        </w:trPr>
        <w:tc>
          <w:tcPr>
            <w:tcW w:w="1938" w:type="dxa"/>
            <w:vMerge w:val="restart"/>
            <w:tcBorders>
              <w:top w:val="single" w:sz="4" w:space="0" w:color="auto"/>
              <w:left w:val="single" w:sz="4" w:space="0" w:color="auto"/>
            </w:tcBorders>
          </w:tcPr>
          <w:p w14:paraId="27D8484C"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Parameter</w:t>
            </w:r>
          </w:p>
        </w:tc>
        <w:tc>
          <w:tcPr>
            <w:tcW w:w="1781" w:type="dxa"/>
            <w:vMerge w:val="restart"/>
            <w:tcBorders>
              <w:top w:val="single" w:sz="4" w:space="0" w:color="auto"/>
            </w:tcBorders>
          </w:tcPr>
          <w:p w14:paraId="2F5A50D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Unit</w:t>
            </w:r>
          </w:p>
        </w:tc>
        <w:tc>
          <w:tcPr>
            <w:tcW w:w="2743" w:type="dxa"/>
            <w:gridSpan w:val="3"/>
            <w:tcBorders>
              <w:top w:val="single" w:sz="4" w:space="0" w:color="auto"/>
            </w:tcBorders>
          </w:tcPr>
          <w:p w14:paraId="36DC4204"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Cell 1</w:t>
            </w:r>
          </w:p>
        </w:tc>
        <w:tc>
          <w:tcPr>
            <w:tcW w:w="2464" w:type="dxa"/>
            <w:gridSpan w:val="3"/>
            <w:tcBorders>
              <w:top w:val="single" w:sz="4" w:space="0" w:color="auto"/>
              <w:right w:val="single" w:sz="4" w:space="0" w:color="auto"/>
            </w:tcBorders>
          </w:tcPr>
          <w:p w14:paraId="3ADD5B3C"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Cell 2</w:t>
            </w:r>
          </w:p>
        </w:tc>
      </w:tr>
      <w:tr w:rsidR="002C41AA" w:rsidRPr="003243DB" w14:paraId="5EA38360" w14:textId="77777777" w:rsidTr="00C52DCE">
        <w:trPr>
          <w:cantSplit/>
          <w:jc w:val="center"/>
        </w:trPr>
        <w:tc>
          <w:tcPr>
            <w:tcW w:w="1938" w:type="dxa"/>
            <w:vMerge/>
            <w:tcBorders>
              <w:left w:val="single" w:sz="4" w:space="0" w:color="auto"/>
              <w:bottom w:val="single" w:sz="4" w:space="0" w:color="auto"/>
            </w:tcBorders>
          </w:tcPr>
          <w:p w14:paraId="390B0C1D" w14:textId="77777777" w:rsidR="002C41AA" w:rsidRPr="003243DB" w:rsidRDefault="002C41AA" w:rsidP="005A585B">
            <w:pPr>
              <w:keepNext/>
              <w:keepLines/>
              <w:spacing w:after="0"/>
              <w:jc w:val="center"/>
              <w:rPr>
                <w:rFonts w:ascii="Arial" w:hAnsi="Arial" w:cs="Arial"/>
                <w:b/>
                <w:sz w:val="18"/>
              </w:rPr>
            </w:pPr>
          </w:p>
        </w:tc>
        <w:tc>
          <w:tcPr>
            <w:tcW w:w="1781" w:type="dxa"/>
            <w:vMerge/>
            <w:tcBorders>
              <w:bottom w:val="single" w:sz="4" w:space="0" w:color="auto"/>
            </w:tcBorders>
          </w:tcPr>
          <w:p w14:paraId="77DC7532" w14:textId="77777777" w:rsidR="002C41AA" w:rsidRPr="003243DB" w:rsidRDefault="002C41AA" w:rsidP="005A585B">
            <w:pPr>
              <w:keepNext/>
              <w:keepLines/>
              <w:spacing w:after="0"/>
              <w:jc w:val="center"/>
              <w:rPr>
                <w:rFonts w:ascii="Arial" w:hAnsi="Arial" w:cs="Arial"/>
                <w:b/>
                <w:sz w:val="18"/>
              </w:rPr>
            </w:pPr>
          </w:p>
        </w:tc>
        <w:tc>
          <w:tcPr>
            <w:tcW w:w="986" w:type="dxa"/>
            <w:tcBorders>
              <w:bottom w:val="single" w:sz="4" w:space="0" w:color="auto"/>
            </w:tcBorders>
          </w:tcPr>
          <w:p w14:paraId="5F88F600"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T1</w:t>
            </w:r>
          </w:p>
        </w:tc>
        <w:tc>
          <w:tcPr>
            <w:tcW w:w="850" w:type="dxa"/>
            <w:tcBorders>
              <w:bottom w:val="single" w:sz="4" w:space="0" w:color="auto"/>
            </w:tcBorders>
          </w:tcPr>
          <w:p w14:paraId="24523B23"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T2</w:t>
            </w:r>
          </w:p>
        </w:tc>
        <w:tc>
          <w:tcPr>
            <w:tcW w:w="907" w:type="dxa"/>
            <w:tcBorders>
              <w:bottom w:val="single" w:sz="4" w:space="0" w:color="auto"/>
            </w:tcBorders>
          </w:tcPr>
          <w:p w14:paraId="01B37F17"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T3</w:t>
            </w:r>
          </w:p>
        </w:tc>
        <w:tc>
          <w:tcPr>
            <w:tcW w:w="820" w:type="dxa"/>
            <w:tcBorders>
              <w:bottom w:val="single" w:sz="4" w:space="0" w:color="auto"/>
            </w:tcBorders>
          </w:tcPr>
          <w:p w14:paraId="5E1F52DF"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T1</w:t>
            </w:r>
          </w:p>
        </w:tc>
        <w:tc>
          <w:tcPr>
            <w:tcW w:w="845" w:type="dxa"/>
            <w:tcBorders>
              <w:bottom w:val="single" w:sz="4" w:space="0" w:color="auto"/>
            </w:tcBorders>
          </w:tcPr>
          <w:p w14:paraId="72BB13B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T2</w:t>
            </w:r>
          </w:p>
        </w:tc>
        <w:tc>
          <w:tcPr>
            <w:tcW w:w="799" w:type="dxa"/>
            <w:tcBorders>
              <w:bottom w:val="single" w:sz="4" w:space="0" w:color="auto"/>
            </w:tcBorders>
          </w:tcPr>
          <w:p w14:paraId="0DF08178" w14:textId="77777777" w:rsidR="002C41AA" w:rsidRPr="003243DB" w:rsidRDefault="002C41AA" w:rsidP="005A585B">
            <w:pPr>
              <w:keepNext/>
              <w:keepLines/>
              <w:spacing w:after="0"/>
              <w:jc w:val="center"/>
              <w:rPr>
                <w:rFonts w:ascii="Arial" w:hAnsi="Arial" w:cs="Arial"/>
                <w:b/>
                <w:sz w:val="18"/>
              </w:rPr>
            </w:pPr>
            <w:r w:rsidRPr="003243DB">
              <w:rPr>
                <w:rFonts w:ascii="Arial" w:hAnsi="Arial"/>
                <w:b/>
                <w:sz w:val="18"/>
              </w:rPr>
              <w:t>T3</w:t>
            </w:r>
          </w:p>
        </w:tc>
      </w:tr>
      <w:tr w:rsidR="002C41AA" w:rsidRPr="003243DB" w14:paraId="0D878886" w14:textId="77777777" w:rsidTr="00C52DCE">
        <w:trPr>
          <w:cantSplit/>
          <w:jc w:val="center"/>
        </w:trPr>
        <w:tc>
          <w:tcPr>
            <w:tcW w:w="1938" w:type="dxa"/>
            <w:tcBorders>
              <w:left w:val="single" w:sz="4" w:space="0" w:color="auto"/>
            </w:tcBorders>
          </w:tcPr>
          <w:p w14:paraId="41F3EF37"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TDD configuration</w:t>
            </w:r>
          </w:p>
        </w:tc>
        <w:tc>
          <w:tcPr>
            <w:tcW w:w="1781" w:type="dxa"/>
          </w:tcPr>
          <w:p w14:paraId="462CD5B1"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410EB06E"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rPr>
              <w:t>TDDConf.1.1 CCA</w:t>
            </w:r>
          </w:p>
        </w:tc>
        <w:tc>
          <w:tcPr>
            <w:tcW w:w="2464" w:type="dxa"/>
            <w:gridSpan w:val="3"/>
            <w:tcBorders>
              <w:bottom w:val="single" w:sz="4" w:space="0" w:color="auto"/>
            </w:tcBorders>
          </w:tcPr>
          <w:p w14:paraId="6B93509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rPr>
              <w:t>TDDConf.1.1 CCA</w:t>
            </w:r>
          </w:p>
        </w:tc>
      </w:tr>
      <w:tr w:rsidR="002C41AA" w:rsidRPr="003243DB" w14:paraId="4A06A24E" w14:textId="77777777" w:rsidTr="00C52DCE">
        <w:trPr>
          <w:cantSplit/>
          <w:jc w:val="center"/>
        </w:trPr>
        <w:tc>
          <w:tcPr>
            <w:tcW w:w="1938" w:type="dxa"/>
            <w:tcBorders>
              <w:left w:val="single" w:sz="4" w:space="0" w:color="auto"/>
            </w:tcBorders>
          </w:tcPr>
          <w:p w14:paraId="238D443D"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ja-JP"/>
              </w:rPr>
              <w:t>DL CCA probability P</w:t>
            </w:r>
            <w:r w:rsidRPr="003243DB">
              <w:rPr>
                <w:rFonts w:ascii="Arial" w:hAnsi="Arial"/>
                <w:sz w:val="18"/>
                <w:vertAlign w:val="subscript"/>
                <w:lang w:eastAsia="ja-JP"/>
              </w:rPr>
              <w:t xml:space="preserve">CCA_DL </w:t>
            </w:r>
            <w:r w:rsidRPr="003243DB">
              <w:rPr>
                <w:rFonts w:ascii="Arial" w:hAnsi="Arial"/>
                <w:sz w:val="18"/>
                <w:lang w:eastAsia="ja-JP"/>
              </w:rPr>
              <w:t xml:space="preserve">for dynamic channel access </w:t>
            </w:r>
            <w:r w:rsidRPr="003243DB">
              <w:rPr>
                <w:rFonts w:ascii="Arial" w:hAnsi="Arial"/>
                <w:sz w:val="18"/>
                <w:vertAlign w:val="superscript"/>
                <w:lang w:eastAsia="ja-JP"/>
              </w:rPr>
              <w:t>Note 4,6</w:t>
            </w:r>
          </w:p>
        </w:tc>
        <w:tc>
          <w:tcPr>
            <w:tcW w:w="1781" w:type="dxa"/>
          </w:tcPr>
          <w:p w14:paraId="7D7F9D8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23CBBEFB"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5A6A62CC"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3E5D0E1E" w14:textId="77777777" w:rsidR="002C41AA" w:rsidRPr="003243DB" w:rsidRDefault="002C41AA" w:rsidP="005A585B">
            <w:pPr>
              <w:keepNext/>
              <w:keepLines/>
              <w:spacing w:after="0"/>
              <w:jc w:val="center"/>
              <w:rPr>
                <w:rFonts w:ascii="Arial" w:hAnsi="Arial"/>
                <w:sz w:val="18"/>
                <w:lang w:eastAsia="ja-JP"/>
              </w:rPr>
            </w:pPr>
          </w:p>
        </w:tc>
        <w:tc>
          <w:tcPr>
            <w:tcW w:w="2464" w:type="dxa"/>
            <w:gridSpan w:val="3"/>
            <w:tcBorders>
              <w:bottom w:val="single" w:sz="4" w:space="0" w:color="auto"/>
            </w:tcBorders>
          </w:tcPr>
          <w:p w14:paraId="12F35EDB"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CCA_DL_1</w:t>
            </w:r>
            <w:r w:rsidRPr="003243DB">
              <w:rPr>
                <w:rFonts w:ascii="Arial" w:hAnsi="Arial"/>
                <w:sz w:val="18"/>
                <w:lang w:eastAsia="ja-JP"/>
              </w:rPr>
              <w:t>=0.75</w:t>
            </w:r>
          </w:p>
          <w:p w14:paraId="1D8AB5C0"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CCA_DL_2</w:t>
            </w:r>
            <w:r w:rsidRPr="003243DB">
              <w:rPr>
                <w:rFonts w:ascii="Arial" w:hAnsi="Arial"/>
                <w:sz w:val="18"/>
                <w:lang w:eastAsia="ja-JP"/>
              </w:rPr>
              <w:t>=0.75</w:t>
            </w:r>
          </w:p>
          <w:p w14:paraId="6D6B5772" w14:textId="77777777" w:rsidR="002C41AA" w:rsidRPr="003243DB" w:rsidRDefault="002C41AA" w:rsidP="005A585B">
            <w:pPr>
              <w:keepNext/>
              <w:keepLines/>
              <w:spacing w:after="0"/>
              <w:jc w:val="center"/>
              <w:rPr>
                <w:rFonts w:ascii="Arial" w:hAnsi="Arial"/>
                <w:sz w:val="18"/>
                <w:lang w:eastAsia="ja-JP"/>
              </w:rPr>
            </w:pPr>
          </w:p>
        </w:tc>
      </w:tr>
      <w:tr w:rsidR="002C41AA" w:rsidRPr="003243DB" w14:paraId="50E947CD" w14:textId="77777777" w:rsidTr="00C52DCE">
        <w:trPr>
          <w:cantSplit/>
          <w:jc w:val="center"/>
        </w:trPr>
        <w:tc>
          <w:tcPr>
            <w:tcW w:w="1938" w:type="dxa"/>
            <w:tcBorders>
              <w:left w:val="single" w:sz="4" w:space="0" w:color="auto"/>
            </w:tcBorders>
          </w:tcPr>
          <w:p w14:paraId="7B8D67C5" w14:textId="77777777" w:rsidR="002C41AA" w:rsidRPr="003243DB" w:rsidRDefault="002C41AA" w:rsidP="005A585B">
            <w:pPr>
              <w:keepNext/>
              <w:keepLines/>
              <w:spacing w:after="0"/>
              <w:rPr>
                <w:rFonts w:ascii="Arial" w:hAnsi="Arial"/>
                <w:sz w:val="18"/>
                <w:lang w:eastAsia="ja-JP"/>
              </w:rPr>
            </w:pPr>
            <w:r w:rsidRPr="003243DB">
              <w:rPr>
                <w:rFonts w:ascii="Arial" w:hAnsi="Arial"/>
                <w:sz w:val="18"/>
                <w:lang w:eastAsia="ja-JP"/>
              </w:rPr>
              <w:t>DL CCA probability P</w:t>
            </w:r>
            <w:r w:rsidRPr="003243DB">
              <w:rPr>
                <w:rFonts w:ascii="Arial" w:hAnsi="Arial"/>
                <w:sz w:val="18"/>
                <w:vertAlign w:val="subscript"/>
                <w:lang w:eastAsia="ja-JP"/>
              </w:rPr>
              <w:t>CCA_DL</w:t>
            </w:r>
            <w:r w:rsidRPr="003243DB">
              <w:rPr>
                <w:rFonts w:ascii="Arial" w:hAnsi="Arial"/>
                <w:sz w:val="18"/>
                <w:lang w:eastAsia="ja-JP"/>
              </w:rPr>
              <w:t xml:space="preserve"> for semi-static channel access </w:t>
            </w:r>
            <w:r w:rsidRPr="003243DB">
              <w:rPr>
                <w:rFonts w:ascii="Arial" w:hAnsi="Arial"/>
                <w:sz w:val="18"/>
                <w:vertAlign w:val="superscript"/>
                <w:lang w:eastAsia="ja-JP"/>
              </w:rPr>
              <w:t>Note 5,6</w:t>
            </w:r>
          </w:p>
        </w:tc>
        <w:tc>
          <w:tcPr>
            <w:tcW w:w="1781" w:type="dxa"/>
          </w:tcPr>
          <w:p w14:paraId="7AD2DDCF"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0694481D"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w:t>
            </w:r>
            <w:r w:rsidRPr="003243DB">
              <w:rPr>
                <w:rFonts w:ascii="Arial" w:hAnsi="Arial"/>
                <w:sz w:val="18"/>
                <w:lang w:eastAsia="ja-JP"/>
              </w:rPr>
              <w:t>=0.9375</w:t>
            </w:r>
          </w:p>
        </w:tc>
        <w:tc>
          <w:tcPr>
            <w:tcW w:w="2464" w:type="dxa"/>
            <w:gridSpan w:val="3"/>
            <w:tcBorders>
              <w:bottom w:val="single" w:sz="4" w:space="0" w:color="auto"/>
            </w:tcBorders>
          </w:tcPr>
          <w:p w14:paraId="019F2208"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P</w:t>
            </w:r>
            <w:r w:rsidRPr="003243DB">
              <w:rPr>
                <w:rFonts w:ascii="Arial" w:hAnsi="Arial"/>
                <w:sz w:val="18"/>
                <w:vertAlign w:val="subscript"/>
                <w:lang w:eastAsia="ja-JP"/>
              </w:rPr>
              <w:t>CCA_DL</w:t>
            </w:r>
            <w:r w:rsidRPr="003243DB">
              <w:rPr>
                <w:rFonts w:ascii="Arial" w:hAnsi="Arial"/>
                <w:sz w:val="18"/>
                <w:lang w:eastAsia="ja-JP"/>
              </w:rPr>
              <w:t>=0.9375</w:t>
            </w:r>
          </w:p>
        </w:tc>
      </w:tr>
      <w:tr w:rsidR="002C41AA" w:rsidRPr="003243DB" w14:paraId="2D58567E" w14:textId="77777777" w:rsidTr="00C52DCE">
        <w:trPr>
          <w:cantSplit/>
          <w:jc w:val="center"/>
        </w:trPr>
        <w:tc>
          <w:tcPr>
            <w:tcW w:w="1938" w:type="dxa"/>
            <w:tcBorders>
              <w:left w:val="single" w:sz="4" w:space="0" w:color="auto"/>
            </w:tcBorders>
          </w:tcPr>
          <w:p w14:paraId="20745479"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ja-JP"/>
              </w:rPr>
              <w:t>UL CCA probability P</w:t>
            </w:r>
            <w:r w:rsidRPr="003243DB">
              <w:rPr>
                <w:rFonts w:ascii="Arial" w:hAnsi="Arial"/>
                <w:sz w:val="18"/>
                <w:vertAlign w:val="subscript"/>
                <w:lang w:eastAsia="ja-JP"/>
              </w:rPr>
              <w:t>CCA_UL</w:t>
            </w:r>
          </w:p>
        </w:tc>
        <w:tc>
          <w:tcPr>
            <w:tcW w:w="1781" w:type="dxa"/>
          </w:tcPr>
          <w:p w14:paraId="29D97276" w14:textId="77777777" w:rsidR="002C41AA" w:rsidRPr="003243DB" w:rsidRDefault="002C41AA" w:rsidP="005A585B">
            <w:pPr>
              <w:keepNext/>
              <w:keepLines/>
              <w:spacing w:after="0"/>
              <w:jc w:val="center"/>
              <w:rPr>
                <w:rFonts w:ascii="Arial" w:hAnsi="Arial"/>
                <w:sz w:val="18"/>
              </w:rPr>
            </w:pPr>
            <w:r w:rsidRPr="003243DB">
              <w:rPr>
                <w:rFonts w:ascii="Arial" w:hAnsi="Arial"/>
                <w:sz w:val="18"/>
              </w:rPr>
              <w:t>-</w:t>
            </w:r>
          </w:p>
        </w:tc>
        <w:tc>
          <w:tcPr>
            <w:tcW w:w="2743" w:type="dxa"/>
            <w:gridSpan w:val="3"/>
            <w:tcBorders>
              <w:bottom w:val="single" w:sz="4" w:space="0" w:color="auto"/>
            </w:tcBorders>
          </w:tcPr>
          <w:p w14:paraId="1608DDCE"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1</w:t>
            </w:r>
          </w:p>
        </w:tc>
        <w:tc>
          <w:tcPr>
            <w:tcW w:w="2464" w:type="dxa"/>
            <w:gridSpan w:val="3"/>
            <w:tcBorders>
              <w:bottom w:val="single" w:sz="4" w:space="0" w:color="auto"/>
            </w:tcBorders>
          </w:tcPr>
          <w:p w14:paraId="6D31DF81" w14:textId="77777777" w:rsidR="002C41AA" w:rsidRPr="003243DB" w:rsidRDefault="002C41AA" w:rsidP="005A585B">
            <w:pPr>
              <w:keepNext/>
              <w:keepLines/>
              <w:spacing w:after="0"/>
              <w:jc w:val="center"/>
              <w:rPr>
                <w:rFonts w:ascii="Arial" w:hAnsi="Arial"/>
                <w:sz w:val="18"/>
                <w:lang w:eastAsia="ja-JP"/>
              </w:rPr>
            </w:pPr>
            <w:r w:rsidRPr="003243DB">
              <w:rPr>
                <w:rFonts w:ascii="Arial" w:hAnsi="Arial"/>
                <w:sz w:val="18"/>
                <w:lang w:eastAsia="ja-JP"/>
              </w:rPr>
              <w:t>1</w:t>
            </w:r>
          </w:p>
        </w:tc>
      </w:tr>
      <w:tr w:rsidR="002C41AA" w:rsidRPr="003243DB" w14:paraId="023E2A73" w14:textId="77777777" w:rsidTr="00C52DCE">
        <w:trPr>
          <w:cantSplit/>
          <w:jc w:val="center"/>
        </w:trPr>
        <w:tc>
          <w:tcPr>
            <w:tcW w:w="1938" w:type="dxa"/>
            <w:tcBorders>
              <w:left w:val="single" w:sz="4" w:space="0" w:color="auto"/>
            </w:tcBorders>
          </w:tcPr>
          <w:p w14:paraId="30FAF8B7"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PDSCH RMC configuration</w:t>
            </w:r>
          </w:p>
        </w:tc>
        <w:tc>
          <w:tcPr>
            <w:tcW w:w="1781" w:type="dxa"/>
          </w:tcPr>
          <w:p w14:paraId="27244F43"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37017B75"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SR.1.1 CCA</w:t>
            </w:r>
          </w:p>
        </w:tc>
        <w:tc>
          <w:tcPr>
            <w:tcW w:w="2464" w:type="dxa"/>
            <w:gridSpan w:val="3"/>
          </w:tcPr>
          <w:p w14:paraId="4EEA013C"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SR.1.1 CCA</w:t>
            </w:r>
          </w:p>
        </w:tc>
      </w:tr>
      <w:tr w:rsidR="002C41AA" w:rsidRPr="003243DB" w14:paraId="1181D511" w14:textId="77777777" w:rsidTr="00C52DCE">
        <w:trPr>
          <w:cantSplit/>
          <w:jc w:val="center"/>
        </w:trPr>
        <w:tc>
          <w:tcPr>
            <w:tcW w:w="1938" w:type="dxa"/>
            <w:tcBorders>
              <w:left w:val="single" w:sz="4" w:space="0" w:color="auto"/>
            </w:tcBorders>
          </w:tcPr>
          <w:p w14:paraId="25EF347A"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RMSI CORESET RMC configuration</w:t>
            </w:r>
          </w:p>
        </w:tc>
        <w:tc>
          <w:tcPr>
            <w:tcW w:w="1781" w:type="dxa"/>
          </w:tcPr>
          <w:p w14:paraId="64BCF6B9"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4052163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CR.1.1 CCA</w:t>
            </w:r>
          </w:p>
        </w:tc>
        <w:tc>
          <w:tcPr>
            <w:tcW w:w="2464" w:type="dxa"/>
            <w:gridSpan w:val="3"/>
            <w:tcBorders>
              <w:bottom w:val="single" w:sz="4" w:space="0" w:color="auto"/>
            </w:tcBorders>
          </w:tcPr>
          <w:p w14:paraId="282AEAE3"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CR.1.1 CCA</w:t>
            </w:r>
          </w:p>
        </w:tc>
      </w:tr>
      <w:tr w:rsidR="002C41AA" w:rsidRPr="003243DB" w14:paraId="4A6AB140" w14:textId="77777777" w:rsidTr="00C52DCE">
        <w:trPr>
          <w:cantSplit/>
          <w:jc w:val="center"/>
        </w:trPr>
        <w:tc>
          <w:tcPr>
            <w:tcW w:w="1938" w:type="dxa"/>
            <w:tcBorders>
              <w:left w:val="single" w:sz="4" w:space="0" w:color="auto"/>
            </w:tcBorders>
          </w:tcPr>
          <w:p w14:paraId="3CD7B568"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Dedicated CORESET RMC configuration</w:t>
            </w:r>
          </w:p>
        </w:tc>
        <w:tc>
          <w:tcPr>
            <w:tcW w:w="1781" w:type="dxa"/>
          </w:tcPr>
          <w:p w14:paraId="3A573484"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3E868EB6"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CCR.1.1 CCA</w:t>
            </w:r>
          </w:p>
        </w:tc>
        <w:tc>
          <w:tcPr>
            <w:tcW w:w="2464" w:type="dxa"/>
            <w:gridSpan w:val="3"/>
            <w:tcBorders>
              <w:bottom w:val="single" w:sz="4" w:space="0" w:color="auto"/>
            </w:tcBorders>
          </w:tcPr>
          <w:p w14:paraId="4B1D9F07" w14:textId="77777777" w:rsidR="002C41AA" w:rsidRPr="003243DB" w:rsidRDefault="002C41AA" w:rsidP="005A585B">
            <w:pPr>
              <w:keepNext/>
              <w:keepLines/>
              <w:spacing w:after="0"/>
              <w:jc w:val="center"/>
              <w:rPr>
                <w:rFonts w:ascii="Arial" w:hAnsi="Arial" w:cs="v4.2.0"/>
                <w:sz w:val="18"/>
                <w:lang w:eastAsia="zh-CN"/>
              </w:rPr>
            </w:pPr>
            <w:r w:rsidRPr="003243DB">
              <w:rPr>
                <w:rFonts w:ascii="Arial" w:hAnsi="Arial"/>
                <w:sz w:val="18"/>
                <w:lang w:eastAsia="ja-JP"/>
              </w:rPr>
              <w:t>CCR.1.1 CCA</w:t>
            </w:r>
          </w:p>
        </w:tc>
      </w:tr>
      <w:tr w:rsidR="002C41AA" w:rsidRPr="003243DB" w14:paraId="279901B1" w14:textId="77777777" w:rsidTr="00C52DCE">
        <w:trPr>
          <w:cantSplit/>
          <w:jc w:val="center"/>
        </w:trPr>
        <w:tc>
          <w:tcPr>
            <w:tcW w:w="1938" w:type="dxa"/>
            <w:tcBorders>
              <w:left w:val="single" w:sz="4" w:space="0" w:color="auto"/>
              <w:bottom w:val="single" w:sz="4" w:space="0" w:color="auto"/>
            </w:tcBorders>
          </w:tcPr>
          <w:p w14:paraId="7A1EB8B1" w14:textId="77777777" w:rsidR="002C41AA" w:rsidRPr="003243DB" w:rsidRDefault="002C41AA" w:rsidP="005A585B">
            <w:pPr>
              <w:keepNext/>
              <w:keepLines/>
              <w:spacing w:after="0"/>
              <w:rPr>
                <w:rFonts w:ascii="Arial" w:hAnsi="Arial"/>
                <w:sz w:val="18"/>
              </w:rPr>
            </w:pPr>
            <w:r w:rsidRPr="003243DB">
              <w:rPr>
                <w:rFonts w:ascii="Arial" w:hAnsi="Arial"/>
                <w:sz w:val="18"/>
              </w:rPr>
              <w:t>OCNG Pattern</w:t>
            </w:r>
          </w:p>
        </w:tc>
        <w:tc>
          <w:tcPr>
            <w:tcW w:w="1781" w:type="dxa"/>
            <w:tcBorders>
              <w:bottom w:val="single" w:sz="4" w:space="0" w:color="auto"/>
            </w:tcBorders>
          </w:tcPr>
          <w:p w14:paraId="07A05358"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2CA9FFF5" w14:textId="77777777" w:rsidR="002C41AA" w:rsidRPr="003243DB" w:rsidRDefault="002C41AA" w:rsidP="005A585B">
            <w:pPr>
              <w:keepNext/>
              <w:keepLines/>
              <w:spacing w:after="0"/>
              <w:jc w:val="center"/>
              <w:rPr>
                <w:rFonts w:ascii="Arial" w:hAnsi="Arial" w:cs="v4.2.0"/>
                <w:sz w:val="18"/>
              </w:rPr>
            </w:pPr>
            <w:r w:rsidRPr="003243DB">
              <w:rPr>
                <w:rFonts w:ascii="Arial" w:hAnsi="Arial"/>
                <w:sz w:val="18"/>
              </w:rPr>
              <w:t>OP.1</w:t>
            </w:r>
          </w:p>
        </w:tc>
        <w:tc>
          <w:tcPr>
            <w:tcW w:w="2464" w:type="dxa"/>
            <w:gridSpan w:val="3"/>
            <w:tcBorders>
              <w:bottom w:val="single" w:sz="4" w:space="0" w:color="auto"/>
            </w:tcBorders>
          </w:tcPr>
          <w:p w14:paraId="10CD1B32" w14:textId="77777777" w:rsidR="002C41AA" w:rsidRPr="003243DB" w:rsidRDefault="002C41AA" w:rsidP="005A585B">
            <w:pPr>
              <w:keepNext/>
              <w:keepLines/>
              <w:spacing w:after="0"/>
              <w:jc w:val="center"/>
              <w:rPr>
                <w:rFonts w:ascii="Arial" w:hAnsi="Arial" w:cs="v4.2.0"/>
                <w:sz w:val="18"/>
              </w:rPr>
            </w:pPr>
            <w:r w:rsidRPr="003243DB">
              <w:rPr>
                <w:rFonts w:ascii="Arial" w:hAnsi="Arial"/>
                <w:sz w:val="18"/>
              </w:rPr>
              <w:t>OP.1</w:t>
            </w:r>
          </w:p>
        </w:tc>
      </w:tr>
      <w:tr w:rsidR="002C41AA" w:rsidRPr="003243DB" w14:paraId="6B89A585" w14:textId="77777777" w:rsidTr="00C52DCE">
        <w:trPr>
          <w:cantSplit/>
          <w:jc w:val="center"/>
        </w:trPr>
        <w:tc>
          <w:tcPr>
            <w:tcW w:w="1938" w:type="dxa"/>
            <w:tcBorders>
              <w:left w:val="single" w:sz="4" w:space="0" w:color="auto"/>
            </w:tcBorders>
          </w:tcPr>
          <w:p w14:paraId="33E2A371" w14:textId="77777777" w:rsidR="002C41AA" w:rsidRPr="003243DB" w:rsidRDefault="002C41AA" w:rsidP="005A585B">
            <w:pPr>
              <w:keepNext/>
              <w:keepLines/>
              <w:spacing w:after="0"/>
              <w:rPr>
                <w:rFonts w:ascii="Arial" w:hAnsi="Arial"/>
                <w:sz w:val="18"/>
              </w:rPr>
            </w:pPr>
            <w:r w:rsidRPr="003243DB">
              <w:rPr>
                <w:rFonts w:ascii="Arial" w:hAnsi="Arial"/>
                <w:sz w:val="18"/>
                <w:lang w:eastAsia="zh-CN"/>
              </w:rPr>
              <w:t>TRS configuration</w:t>
            </w:r>
          </w:p>
        </w:tc>
        <w:tc>
          <w:tcPr>
            <w:tcW w:w="1781" w:type="dxa"/>
          </w:tcPr>
          <w:p w14:paraId="18A4EC1D"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0A02C1A5"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TRS.1.2 TDD</w:t>
            </w:r>
          </w:p>
        </w:tc>
        <w:tc>
          <w:tcPr>
            <w:tcW w:w="2464" w:type="dxa"/>
            <w:gridSpan w:val="3"/>
          </w:tcPr>
          <w:p w14:paraId="26CB97C2"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lang w:eastAsia="zh-CN"/>
              </w:rPr>
              <w:t>N/A</w:t>
            </w:r>
          </w:p>
        </w:tc>
      </w:tr>
      <w:tr w:rsidR="002C41AA" w:rsidRPr="003243DB" w14:paraId="1B7B73DC" w14:textId="77777777" w:rsidTr="00C52DCE">
        <w:trPr>
          <w:cantSplit/>
          <w:jc w:val="center"/>
        </w:trPr>
        <w:tc>
          <w:tcPr>
            <w:tcW w:w="1938" w:type="dxa"/>
            <w:tcBorders>
              <w:left w:val="single" w:sz="4" w:space="0" w:color="auto"/>
              <w:bottom w:val="single" w:sz="4" w:space="0" w:color="auto"/>
            </w:tcBorders>
          </w:tcPr>
          <w:p w14:paraId="1A9FDA6D"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Initial DL BWP configuration</w:t>
            </w:r>
          </w:p>
        </w:tc>
        <w:tc>
          <w:tcPr>
            <w:tcW w:w="1781" w:type="dxa"/>
            <w:tcBorders>
              <w:bottom w:val="single" w:sz="4" w:space="0" w:color="auto"/>
            </w:tcBorders>
          </w:tcPr>
          <w:p w14:paraId="018B4BDD"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57E9FC9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DLBWP.0.1</w:t>
            </w:r>
          </w:p>
        </w:tc>
        <w:tc>
          <w:tcPr>
            <w:tcW w:w="2464" w:type="dxa"/>
            <w:gridSpan w:val="3"/>
            <w:tcBorders>
              <w:bottom w:val="single" w:sz="4" w:space="0" w:color="auto"/>
            </w:tcBorders>
          </w:tcPr>
          <w:p w14:paraId="468C9D4D" w14:textId="77777777" w:rsidR="002C41AA" w:rsidRPr="003243DB" w:rsidRDefault="002C41AA" w:rsidP="005A585B">
            <w:pPr>
              <w:keepNext/>
              <w:keepLines/>
              <w:spacing w:after="0"/>
              <w:jc w:val="center"/>
              <w:rPr>
                <w:rFonts w:ascii="Arial" w:hAnsi="Arial"/>
                <w:sz w:val="18"/>
              </w:rPr>
            </w:pPr>
            <w:r w:rsidRPr="003243DB">
              <w:rPr>
                <w:rFonts w:ascii="Arial" w:hAnsi="Arial"/>
                <w:sz w:val="18"/>
                <w:lang w:eastAsia="zh-CN"/>
              </w:rPr>
              <w:t>DLBWP.0.1</w:t>
            </w:r>
          </w:p>
        </w:tc>
      </w:tr>
      <w:tr w:rsidR="002C41AA" w:rsidRPr="003243DB" w14:paraId="4D7502D9" w14:textId="77777777" w:rsidTr="00C52DCE">
        <w:trPr>
          <w:cantSplit/>
          <w:jc w:val="center"/>
        </w:trPr>
        <w:tc>
          <w:tcPr>
            <w:tcW w:w="1938" w:type="dxa"/>
            <w:tcBorders>
              <w:left w:val="single" w:sz="4" w:space="0" w:color="auto"/>
              <w:bottom w:val="single" w:sz="4" w:space="0" w:color="auto"/>
            </w:tcBorders>
          </w:tcPr>
          <w:p w14:paraId="6A186D13"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Initial UL BWP configuration</w:t>
            </w:r>
          </w:p>
        </w:tc>
        <w:tc>
          <w:tcPr>
            <w:tcW w:w="1781" w:type="dxa"/>
            <w:tcBorders>
              <w:bottom w:val="single" w:sz="4" w:space="0" w:color="auto"/>
            </w:tcBorders>
          </w:tcPr>
          <w:p w14:paraId="461D6DE9"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720E4EB8"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ULBWP.0.1</w:t>
            </w:r>
          </w:p>
        </w:tc>
        <w:tc>
          <w:tcPr>
            <w:tcW w:w="2464" w:type="dxa"/>
            <w:gridSpan w:val="3"/>
            <w:tcBorders>
              <w:bottom w:val="single" w:sz="4" w:space="0" w:color="auto"/>
            </w:tcBorders>
          </w:tcPr>
          <w:p w14:paraId="29EEE933"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ULBWP.0.1</w:t>
            </w:r>
          </w:p>
        </w:tc>
      </w:tr>
      <w:tr w:rsidR="002C41AA" w:rsidRPr="003243DB" w14:paraId="3C39C33F" w14:textId="77777777" w:rsidTr="00C52DCE">
        <w:trPr>
          <w:cantSplit/>
          <w:jc w:val="center"/>
        </w:trPr>
        <w:tc>
          <w:tcPr>
            <w:tcW w:w="1938" w:type="dxa"/>
            <w:tcBorders>
              <w:left w:val="single" w:sz="4" w:space="0" w:color="auto"/>
              <w:bottom w:val="single" w:sz="4" w:space="0" w:color="auto"/>
            </w:tcBorders>
          </w:tcPr>
          <w:p w14:paraId="1CFB16F3"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 xml:space="preserve">Active DL BWP </w:t>
            </w:r>
            <w:proofErr w:type="spellStart"/>
            <w:r w:rsidRPr="003243DB">
              <w:rPr>
                <w:rFonts w:ascii="Arial" w:hAnsi="Arial"/>
                <w:sz w:val="18"/>
                <w:lang w:eastAsia="zh-CN"/>
              </w:rPr>
              <w:t>confgiuration</w:t>
            </w:r>
            <w:proofErr w:type="spellEnd"/>
          </w:p>
        </w:tc>
        <w:tc>
          <w:tcPr>
            <w:tcW w:w="1781" w:type="dxa"/>
            <w:tcBorders>
              <w:bottom w:val="single" w:sz="4" w:space="0" w:color="auto"/>
            </w:tcBorders>
          </w:tcPr>
          <w:p w14:paraId="67AC3321" w14:textId="77777777" w:rsidR="002C41AA" w:rsidRPr="003243DB" w:rsidRDefault="002C41AA" w:rsidP="005A585B">
            <w:pPr>
              <w:keepNext/>
              <w:keepLines/>
              <w:spacing w:after="0"/>
              <w:jc w:val="center"/>
              <w:rPr>
                <w:rFonts w:ascii="Arial" w:hAnsi="Arial"/>
                <w:sz w:val="18"/>
              </w:rPr>
            </w:pPr>
          </w:p>
        </w:tc>
        <w:tc>
          <w:tcPr>
            <w:tcW w:w="986" w:type="dxa"/>
            <w:tcBorders>
              <w:bottom w:val="single" w:sz="4" w:space="0" w:color="auto"/>
            </w:tcBorders>
          </w:tcPr>
          <w:p w14:paraId="5432646F"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DLBWP.1.1</w:t>
            </w:r>
          </w:p>
        </w:tc>
        <w:tc>
          <w:tcPr>
            <w:tcW w:w="850" w:type="dxa"/>
            <w:tcBorders>
              <w:bottom w:val="single" w:sz="4" w:space="0" w:color="auto"/>
            </w:tcBorders>
          </w:tcPr>
          <w:p w14:paraId="2C43E24C"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907" w:type="dxa"/>
            <w:tcBorders>
              <w:bottom w:val="single" w:sz="4" w:space="0" w:color="auto"/>
            </w:tcBorders>
          </w:tcPr>
          <w:p w14:paraId="434D4DA2"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20" w:type="dxa"/>
            <w:tcBorders>
              <w:bottom w:val="single" w:sz="4" w:space="0" w:color="auto"/>
            </w:tcBorders>
          </w:tcPr>
          <w:p w14:paraId="07A81965"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45" w:type="dxa"/>
            <w:tcBorders>
              <w:bottom w:val="single" w:sz="4" w:space="0" w:color="auto"/>
            </w:tcBorders>
          </w:tcPr>
          <w:p w14:paraId="56E2ED7D"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799" w:type="dxa"/>
            <w:tcBorders>
              <w:bottom w:val="single" w:sz="4" w:space="0" w:color="auto"/>
            </w:tcBorders>
          </w:tcPr>
          <w:p w14:paraId="5ABDBE48"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DLBWP.1.1</w:t>
            </w:r>
          </w:p>
        </w:tc>
      </w:tr>
      <w:tr w:rsidR="002C41AA" w:rsidRPr="003243DB" w14:paraId="1BC5CA46" w14:textId="77777777" w:rsidTr="00C52DCE">
        <w:trPr>
          <w:cantSplit/>
          <w:jc w:val="center"/>
        </w:trPr>
        <w:tc>
          <w:tcPr>
            <w:tcW w:w="1938" w:type="dxa"/>
            <w:tcBorders>
              <w:left w:val="single" w:sz="4" w:space="0" w:color="auto"/>
              <w:bottom w:val="single" w:sz="4" w:space="0" w:color="auto"/>
            </w:tcBorders>
          </w:tcPr>
          <w:p w14:paraId="0F0421BB"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Active UL BWP configuration</w:t>
            </w:r>
          </w:p>
        </w:tc>
        <w:tc>
          <w:tcPr>
            <w:tcW w:w="1781" w:type="dxa"/>
            <w:tcBorders>
              <w:bottom w:val="single" w:sz="4" w:space="0" w:color="auto"/>
            </w:tcBorders>
          </w:tcPr>
          <w:p w14:paraId="2C8EAE3E" w14:textId="77777777" w:rsidR="002C41AA" w:rsidRPr="003243DB" w:rsidRDefault="002C41AA" w:rsidP="005A585B">
            <w:pPr>
              <w:keepNext/>
              <w:keepLines/>
              <w:spacing w:after="0"/>
              <w:jc w:val="center"/>
              <w:rPr>
                <w:rFonts w:ascii="Arial" w:hAnsi="Arial"/>
                <w:sz w:val="18"/>
              </w:rPr>
            </w:pPr>
          </w:p>
        </w:tc>
        <w:tc>
          <w:tcPr>
            <w:tcW w:w="986" w:type="dxa"/>
            <w:tcBorders>
              <w:bottom w:val="single" w:sz="4" w:space="0" w:color="auto"/>
            </w:tcBorders>
          </w:tcPr>
          <w:p w14:paraId="78BF59E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ULBWP.1.1</w:t>
            </w:r>
          </w:p>
        </w:tc>
        <w:tc>
          <w:tcPr>
            <w:tcW w:w="850" w:type="dxa"/>
            <w:tcBorders>
              <w:bottom w:val="single" w:sz="4" w:space="0" w:color="auto"/>
            </w:tcBorders>
          </w:tcPr>
          <w:p w14:paraId="5FE9343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907" w:type="dxa"/>
            <w:tcBorders>
              <w:bottom w:val="single" w:sz="4" w:space="0" w:color="auto"/>
            </w:tcBorders>
          </w:tcPr>
          <w:p w14:paraId="1085AD8D"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20" w:type="dxa"/>
            <w:tcBorders>
              <w:bottom w:val="single" w:sz="4" w:space="0" w:color="auto"/>
            </w:tcBorders>
          </w:tcPr>
          <w:p w14:paraId="735FC632"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845" w:type="dxa"/>
            <w:tcBorders>
              <w:bottom w:val="single" w:sz="4" w:space="0" w:color="auto"/>
            </w:tcBorders>
          </w:tcPr>
          <w:p w14:paraId="3C43736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N/A</w:t>
            </w:r>
          </w:p>
        </w:tc>
        <w:tc>
          <w:tcPr>
            <w:tcW w:w="799" w:type="dxa"/>
            <w:tcBorders>
              <w:bottom w:val="single" w:sz="4" w:space="0" w:color="auto"/>
            </w:tcBorders>
          </w:tcPr>
          <w:p w14:paraId="02AF57BE"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cs="v4.2.0"/>
                <w:sz w:val="18"/>
                <w:lang w:eastAsia="zh-CN"/>
              </w:rPr>
              <w:t>ULBWP.1.1</w:t>
            </w:r>
          </w:p>
        </w:tc>
      </w:tr>
      <w:tr w:rsidR="002C41AA" w:rsidRPr="003243DB" w14:paraId="5643804B" w14:textId="77777777" w:rsidTr="00C52DCE">
        <w:trPr>
          <w:cantSplit/>
          <w:jc w:val="center"/>
        </w:trPr>
        <w:tc>
          <w:tcPr>
            <w:tcW w:w="1938" w:type="dxa"/>
            <w:tcBorders>
              <w:left w:val="single" w:sz="4" w:space="0" w:color="auto"/>
              <w:bottom w:val="single" w:sz="4" w:space="0" w:color="auto"/>
            </w:tcBorders>
          </w:tcPr>
          <w:p w14:paraId="0DEDA664" w14:textId="77777777" w:rsidR="002C41AA" w:rsidRPr="003243DB" w:rsidRDefault="002C41AA" w:rsidP="005A585B">
            <w:pPr>
              <w:keepNext/>
              <w:keepLines/>
              <w:spacing w:after="0"/>
              <w:rPr>
                <w:rFonts w:ascii="Arial" w:hAnsi="Arial"/>
                <w:sz w:val="18"/>
                <w:lang w:eastAsia="zh-CN"/>
              </w:rPr>
            </w:pPr>
            <w:r w:rsidRPr="003243DB">
              <w:rPr>
                <w:rFonts w:ascii="Arial" w:hAnsi="Arial"/>
                <w:sz w:val="18"/>
                <w:lang w:eastAsia="zh-CN"/>
              </w:rPr>
              <w:t>RLM-RS</w:t>
            </w:r>
          </w:p>
        </w:tc>
        <w:tc>
          <w:tcPr>
            <w:tcW w:w="1781" w:type="dxa"/>
            <w:tcBorders>
              <w:bottom w:val="single" w:sz="4" w:space="0" w:color="auto"/>
            </w:tcBorders>
          </w:tcPr>
          <w:p w14:paraId="71151554" w14:textId="77777777" w:rsidR="002C41AA" w:rsidRPr="003243DB" w:rsidRDefault="002C41AA" w:rsidP="005A585B">
            <w:pPr>
              <w:keepNext/>
              <w:keepLines/>
              <w:spacing w:after="0"/>
              <w:jc w:val="center"/>
              <w:rPr>
                <w:rFonts w:ascii="Arial" w:hAnsi="Arial"/>
                <w:sz w:val="18"/>
              </w:rPr>
            </w:pPr>
          </w:p>
        </w:tc>
        <w:tc>
          <w:tcPr>
            <w:tcW w:w="2743" w:type="dxa"/>
            <w:gridSpan w:val="3"/>
            <w:tcBorders>
              <w:bottom w:val="single" w:sz="4" w:space="0" w:color="auto"/>
            </w:tcBorders>
          </w:tcPr>
          <w:p w14:paraId="50E030E6"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SSB</w:t>
            </w:r>
          </w:p>
        </w:tc>
        <w:tc>
          <w:tcPr>
            <w:tcW w:w="2464" w:type="dxa"/>
            <w:gridSpan w:val="3"/>
            <w:tcBorders>
              <w:bottom w:val="single" w:sz="4" w:space="0" w:color="auto"/>
            </w:tcBorders>
          </w:tcPr>
          <w:p w14:paraId="43C0CB49"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SSB</w:t>
            </w:r>
          </w:p>
        </w:tc>
      </w:tr>
      <w:tr w:rsidR="00C52DCE" w:rsidRPr="003243DB" w14:paraId="5BBA40F1" w14:textId="77777777" w:rsidTr="00C52DCE">
        <w:trPr>
          <w:cantSplit/>
          <w:trHeight w:val="141"/>
          <w:jc w:val="center"/>
        </w:trPr>
        <w:tc>
          <w:tcPr>
            <w:tcW w:w="1938" w:type="dxa"/>
          </w:tcPr>
          <w:p w14:paraId="769D8FBD" w14:textId="77777777" w:rsidR="00C52DCE" w:rsidRPr="003243DB" w:rsidRDefault="00C52DCE" w:rsidP="00C52DCE">
            <w:pPr>
              <w:keepNext/>
              <w:keepLines/>
              <w:spacing w:after="0"/>
              <w:rPr>
                <w:rFonts w:ascii="Arial" w:hAnsi="Arial"/>
                <w:sz w:val="18"/>
              </w:rPr>
            </w:pPr>
            <w:r w:rsidRPr="003243DB">
              <w:rPr>
                <w:rFonts w:ascii="Arial" w:hAnsi="Arial"/>
                <w:position w:val="-12"/>
                <w:sz w:val="18"/>
              </w:rPr>
              <w:object w:dxaOrig="620" w:dyaOrig="380" w14:anchorId="55EAC903">
                <v:shape id="_x0000_i1147" type="#_x0000_t75" style="width:25.35pt;height:16.15pt" o:ole="" fillcolor="window">
                  <v:imagedata r:id="rId13" o:title=""/>
                </v:shape>
                <o:OLEObject Type="Embed" ProgID="Equation.3" ShapeID="_x0000_i1147" DrawAspect="Content" ObjectID="_1792628221" r:id="rId21"/>
              </w:object>
            </w:r>
          </w:p>
        </w:tc>
        <w:tc>
          <w:tcPr>
            <w:tcW w:w="1781" w:type="dxa"/>
          </w:tcPr>
          <w:p w14:paraId="15A04557" w14:textId="77777777" w:rsidR="00C52DCE" w:rsidRPr="003243DB" w:rsidRDefault="00C52DCE" w:rsidP="00C52DCE">
            <w:pPr>
              <w:keepNext/>
              <w:keepLines/>
              <w:spacing w:after="0"/>
              <w:jc w:val="center"/>
              <w:rPr>
                <w:rFonts w:ascii="Arial" w:hAnsi="Arial"/>
                <w:sz w:val="18"/>
              </w:rPr>
            </w:pPr>
            <w:r w:rsidRPr="003243DB">
              <w:rPr>
                <w:rFonts w:ascii="Arial" w:hAnsi="Arial" w:cs="v4.2.0"/>
                <w:sz w:val="18"/>
              </w:rPr>
              <w:t>dB</w:t>
            </w:r>
          </w:p>
        </w:tc>
        <w:tc>
          <w:tcPr>
            <w:tcW w:w="986" w:type="dxa"/>
          </w:tcPr>
          <w:p w14:paraId="4090E1DD" w14:textId="45AA25F3" w:rsidR="00C52DCE" w:rsidRPr="003243DB" w:rsidDel="004B51DC" w:rsidRDefault="00C52DCE" w:rsidP="00C52DCE">
            <w:pPr>
              <w:keepNext/>
              <w:keepLines/>
              <w:spacing w:after="0"/>
              <w:jc w:val="center"/>
              <w:rPr>
                <w:rFonts w:ascii="Arial" w:hAnsi="Arial"/>
                <w:sz w:val="18"/>
              </w:rPr>
            </w:pPr>
            <w:ins w:id="22" w:author="Shankar Anand" w:date="2024-11-08T23:54:00Z" w16du:dateUtc="2024-11-08T18:24:00Z">
              <w:r>
                <w:rPr>
                  <w:rFonts w:ascii="Arial" w:hAnsi="Arial" w:cs="v4.2.0"/>
                  <w:sz w:val="18"/>
                </w:rPr>
                <w:t>7</w:t>
              </w:r>
            </w:ins>
            <w:del w:id="23" w:author="Shankar Anand" w:date="2024-11-08T23:54:00Z" w16du:dateUtc="2024-11-08T18:24:00Z">
              <w:r w:rsidRPr="003243DB" w:rsidDel="00915688">
                <w:rPr>
                  <w:rFonts w:ascii="Arial" w:hAnsi="Arial" w:cs="v4.2.0"/>
                  <w:sz w:val="18"/>
                </w:rPr>
                <w:delText>1.54+TT</w:delText>
              </w:r>
            </w:del>
          </w:p>
        </w:tc>
        <w:tc>
          <w:tcPr>
            <w:tcW w:w="850" w:type="dxa"/>
          </w:tcPr>
          <w:p w14:paraId="1135AB29" w14:textId="36B4F48C" w:rsidR="00C52DCE" w:rsidRPr="003243DB" w:rsidDel="004B51DC" w:rsidRDefault="00C52DCE" w:rsidP="00C52DCE">
            <w:pPr>
              <w:keepNext/>
              <w:keepLines/>
              <w:spacing w:after="0"/>
              <w:jc w:val="center"/>
              <w:rPr>
                <w:rFonts w:ascii="Arial" w:hAnsi="Arial"/>
                <w:sz w:val="18"/>
              </w:rPr>
            </w:pPr>
            <w:ins w:id="24" w:author="Shankar Anand" w:date="2024-11-08T23:54:00Z" w16du:dateUtc="2024-11-08T18:24:00Z">
              <w:r w:rsidRPr="003243DB">
                <w:rPr>
                  <w:rFonts w:ascii="Arial" w:hAnsi="Arial" w:cs="v4.2.0"/>
                  <w:sz w:val="18"/>
                </w:rPr>
                <w:t>-infinity</w:t>
              </w:r>
            </w:ins>
            <w:del w:id="25" w:author="Shankar Anand" w:date="2024-11-08T23:54:00Z" w16du:dateUtc="2024-11-08T18:24:00Z">
              <w:r w:rsidRPr="003243DB" w:rsidDel="00915688">
                <w:rPr>
                  <w:rFonts w:ascii="Arial" w:hAnsi="Arial" w:cs="v4.2.0"/>
                  <w:sz w:val="18"/>
                </w:rPr>
                <w:delText>-infinity</w:delText>
              </w:r>
            </w:del>
          </w:p>
        </w:tc>
        <w:tc>
          <w:tcPr>
            <w:tcW w:w="907" w:type="dxa"/>
          </w:tcPr>
          <w:p w14:paraId="52F40F7F" w14:textId="11050087" w:rsidR="00C52DCE" w:rsidRPr="003243DB" w:rsidDel="004B51DC" w:rsidRDefault="00C52DCE" w:rsidP="00C52DCE">
            <w:pPr>
              <w:keepNext/>
              <w:keepLines/>
              <w:spacing w:after="0"/>
              <w:jc w:val="center"/>
              <w:rPr>
                <w:rFonts w:ascii="Arial" w:hAnsi="Arial"/>
                <w:sz w:val="18"/>
                <w:lang w:eastAsia="zh-CN"/>
              </w:rPr>
            </w:pPr>
            <w:ins w:id="26" w:author="Shankar Anand" w:date="2024-11-08T23:54:00Z" w16du:dateUtc="2024-11-08T18:24:00Z">
              <w:r w:rsidRPr="003243DB">
                <w:rPr>
                  <w:rFonts w:ascii="Arial" w:hAnsi="Arial" w:cs="v4.2.0"/>
                  <w:sz w:val="18"/>
                </w:rPr>
                <w:t>-infinity</w:t>
              </w:r>
            </w:ins>
            <w:del w:id="27" w:author="Shankar Anand" w:date="2024-11-08T23:54:00Z" w16du:dateUtc="2024-11-08T18:24:00Z">
              <w:r w:rsidRPr="003243DB" w:rsidDel="00915688">
                <w:rPr>
                  <w:rFonts w:ascii="Arial" w:hAnsi="Arial" w:cs="v4.2.0"/>
                  <w:sz w:val="18"/>
                </w:rPr>
                <w:delText>-infinity</w:delText>
              </w:r>
            </w:del>
          </w:p>
        </w:tc>
        <w:tc>
          <w:tcPr>
            <w:tcW w:w="820" w:type="dxa"/>
          </w:tcPr>
          <w:p w14:paraId="78035F8A" w14:textId="23D0C1A3" w:rsidR="00C52DCE" w:rsidRPr="003243DB" w:rsidDel="00B36E6D" w:rsidRDefault="00C52DCE" w:rsidP="00C52DCE">
            <w:pPr>
              <w:keepNext/>
              <w:keepLines/>
              <w:spacing w:after="0"/>
              <w:jc w:val="center"/>
              <w:rPr>
                <w:rFonts w:ascii="Arial" w:hAnsi="Arial"/>
                <w:sz w:val="18"/>
              </w:rPr>
            </w:pPr>
            <w:ins w:id="28" w:author="Shankar Anand" w:date="2024-11-08T23:54:00Z" w16du:dateUtc="2024-11-08T18:24:00Z">
              <w:r>
                <w:rPr>
                  <w:rFonts w:ascii="Arial" w:eastAsia="Times New Roman" w:hAnsi="Arial" w:cs="v4.2.0"/>
                  <w:sz w:val="18"/>
                  <w:lang w:eastAsia="en-GB"/>
                </w:rPr>
                <w:t>-infinity</w:t>
              </w:r>
            </w:ins>
            <w:del w:id="29" w:author="Shankar Anand" w:date="2024-11-08T23:54:00Z" w16du:dateUtc="2024-11-08T18:24:00Z">
              <w:r w:rsidRPr="003243DB" w:rsidDel="00915688">
                <w:rPr>
                  <w:rFonts w:ascii="Arial" w:hAnsi="Arial" w:cs="v4.2.0"/>
                  <w:sz w:val="18"/>
                </w:rPr>
                <w:delText>-3.79+TT</w:delText>
              </w:r>
            </w:del>
          </w:p>
        </w:tc>
        <w:tc>
          <w:tcPr>
            <w:tcW w:w="845" w:type="dxa"/>
          </w:tcPr>
          <w:p w14:paraId="34751A42" w14:textId="4FDE4C64" w:rsidR="00C52DCE" w:rsidRPr="003243DB" w:rsidDel="004B51DC" w:rsidRDefault="00C52DCE" w:rsidP="00C52DCE">
            <w:pPr>
              <w:keepNext/>
              <w:keepLines/>
              <w:spacing w:after="0"/>
              <w:jc w:val="center"/>
              <w:rPr>
                <w:rFonts w:ascii="Arial" w:hAnsi="Arial"/>
                <w:sz w:val="18"/>
                <w:lang w:eastAsia="zh-CN"/>
              </w:rPr>
            </w:pPr>
            <w:ins w:id="30" w:author="Shankar Anand" w:date="2024-11-08T23:54:00Z" w16du:dateUtc="2024-11-08T18:24:00Z">
              <w:r>
                <w:rPr>
                  <w:rFonts w:ascii="Arial" w:eastAsia="Times New Roman" w:hAnsi="Arial"/>
                  <w:sz w:val="18"/>
                  <w:lang w:eastAsia="zh-CN"/>
                </w:rPr>
                <w:t>-infinity</w:t>
              </w:r>
            </w:ins>
            <w:del w:id="31" w:author="Shankar Anand" w:date="2024-11-08T23:54:00Z" w16du:dateUtc="2024-11-08T18:24:00Z">
              <w:r w:rsidRPr="003243DB" w:rsidDel="00915688">
                <w:rPr>
                  <w:rFonts w:ascii="Arial" w:hAnsi="Arial"/>
                  <w:sz w:val="18"/>
                  <w:lang w:eastAsia="zh-CN"/>
                </w:rPr>
                <w:delText>4</w:delText>
              </w:r>
              <w:r w:rsidRPr="003243DB" w:rsidDel="00915688">
                <w:rPr>
                  <w:rFonts w:ascii="Arial" w:hAnsi="Arial" w:cs="v4.2.0"/>
                  <w:sz w:val="18"/>
                </w:rPr>
                <w:delText>+TT</w:delText>
              </w:r>
            </w:del>
          </w:p>
        </w:tc>
        <w:tc>
          <w:tcPr>
            <w:tcW w:w="799" w:type="dxa"/>
          </w:tcPr>
          <w:p w14:paraId="0B7D29D3" w14:textId="4FA2CF37" w:rsidR="00C52DCE" w:rsidRPr="003243DB" w:rsidDel="004B51DC" w:rsidRDefault="00C52DCE" w:rsidP="00C52DCE">
            <w:pPr>
              <w:keepNext/>
              <w:keepLines/>
              <w:spacing w:after="0"/>
              <w:jc w:val="center"/>
              <w:rPr>
                <w:rFonts w:ascii="Arial" w:hAnsi="Arial"/>
                <w:sz w:val="18"/>
              </w:rPr>
            </w:pPr>
            <w:ins w:id="32" w:author="Shankar Anand" w:date="2024-11-08T23:54:00Z" w16du:dateUtc="2024-11-08T18:24:00Z">
              <w:r w:rsidRPr="003243DB">
                <w:rPr>
                  <w:rFonts w:ascii="Arial" w:hAnsi="Arial" w:cs="v4.2.0"/>
                  <w:sz w:val="18"/>
                </w:rPr>
                <w:t>4</w:t>
              </w:r>
            </w:ins>
            <w:del w:id="33" w:author="Shankar Anand" w:date="2024-11-08T23:54:00Z" w16du:dateUtc="2024-11-08T18:24:00Z">
              <w:r w:rsidRPr="003243DB" w:rsidDel="00915688">
                <w:rPr>
                  <w:rFonts w:ascii="Arial" w:hAnsi="Arial" w:cs="v4.2.0"/>
                  <w:sz w:val="18"/>
                </w:rPr>
                <w:delText>4+TT</w:delText>
              </w:r>
            </w:del>
          </w:p>
        </w:tc>
      </w:tr>
      <w:tr w:rsidR="000F7753" w:rsidRPr="003243DB" w14:paraId="6077CCFA" w14:textId="77777777" w:rsidTr="00C52DCE">
        <w:trPr>
          <w:cantSplit/>
          <w:jc w:val="center"/>
        </w:trPr>
        <w:tc>
          <w:tcPr>
            <w:tcW w:w="1938" w:type="dxa"/>
          </w:tcPr>
          <w:p w14:paraId="135A4DB9" w14:textId="77777777" w:rsidR="000F7753" w:rsidRPr="003243DB" w:rsidRDefault="000F7753" w:rsidP="000F7753">
            <w:pPr>
              <w:keepNext/>
              <w:keepLines/>
              <w:spacing w:after="0"/>
              <w:rPr>
                <w:rFonts w:ascii="Arial" w:hAnsi="Arial"/>
                <w:sz w:val="18"/>
              </w:rPr>
            </w:pPr>
            <w:r w:rsidRPr="003243DB">
              <w:rPr>
                <w:rFonts w:ascii="Arial" w:hAnsi="Arial"/>
                <w:position w:val="-12"/>
                <w:sz w:val="18"/>
              </w:rPr>
              <w:object w:dxaOrig="400" w:dyaOrig="360" w14:anchorId="2B2E68B5">
                <v:shape id="_x0000_i1153" type="#_x0000_t75" style="width:20.75pt;height:20.75pt" o:ole="" fillcolor="window">
                  <v:imagedata r:id="rId15" o:title=""/>
                </v:shape>
                <o:OLEObject Type="Embed" ProgID="Equation.3" ShapeID="_x0000_i1153" DrawAspect="Content" ObjectID="_1792628222" r:id="rId22"/>
              </w:object>
            </w:r>
            <w:r w:rsidRPr="003243DB">
              <w:rPr>
                <w:rFonts w:ascii="Arial" w:hAnsi="Arial"/>
                <w:sz w:val="18"/>
              </w:rPr>
              <w:t xml:space="preserve"> </w:t>
            </w:r>
            <w:r w:rsidRPr="003243DB">
              <w:rPr>
                <w:rFonts w:ascii="Arial" w:hAnsi="Arial"/>
                <w:sz w:val="18"/>
                <w:vertAlign w:val="superscript"/>
              </w:rPr>
              <w:t>Note2</w:t>
            </w:r>
          </w:p>
        </w:tc>
        <w:tc>
          <w:tcPr>
            <w:tcW w:w="1781" w:type="dxa"/>
          </w:tcPr>
          <w:p w14:paraId="0A646277" w14:textId="77777777" w:rsidR="000F7753" w:rsidRPr="003243DB" w:rsidRDefault="000F7753" w:rsidP="000F7753">
            <w:pPr>
              <w:keepNext/>
              <w:keepLines/>
              <w:spacing w:after="0"/>
              <w:jc w:val="center"/>
              <w:rPr>
                <w:rFonts w:ascii="Arial" w:hAnsi="Arial"/>
                <w:sz w:val="18"/>
              </w:rPr>
            </w:pPr>
            <w:r w:rsidRPr="003243DB">
              <w:rPr>
                <w:rFonts w:ascii="Arial" w:hAnsi="Arial" w:cs="v4.2.0"/>
                <w:sz w:val="18"/>
              </w:rPr>
              <w:t>dBm/SCS</w:t>
            </w:r>
          </w:p>
        </w:tc>
        <w:tc>
          <w:tcPr>
            <w:tcW w:w="5207" w:type="dxa"/>
            <w:gridSpan w:val="6"/>
          </w:tcPr>
          <w:p w14:paraId="482221CF" w14:textId="1AEF0FF0" w:rsidR="000F7753" w:rsidRPr="003243DB" w:rsidRDefault="000F7753" w:rsidP="000F7753">
            <w:pPr>
              <w:keepNext/>
              <w:keepLines/>
              <w:spacing w:after="0"/>
              <w:jc w:val="center"/>
              <w:rPr>
                <w:rFonts w:ascii="Arial" w:hAnsi="Arial"/>
                <w:sz w:val="18"/>
              </w:rPr>
            </w:pPr>
            <w:ins w:id="34" w:author="Shankar Anand" w:date="2024-11-08T23:54:00Z" w16du:dateUtc="2024-11-08T18:24:00Z">
              <w:r w:rsidRPr="003243DB">
                <w:rPr>
                  <w:rFonts w:ascii="Arial" w:hAnsi="Arial" w:cs="v4.2.0"/>
                  <w:sz w:val="18"/>
                  <w:lang w:eastAsia="zh-CN"/>
                </w:rPr>
                <w:t>-</w:t>
              </w:r>
              <w:r>
                <w:rPr>
                  <w:rFonts w:ascii="Arial" w:hAnsi="Arial" w:cs="v4.2.0"/>
                  <w:sz w:val="18"/>
                  <w:lang w:eastAsia="zh-CN"/>
                </w:rPr>
                <w:t>95</w:t>
              </w:r>
            </w:ins>
            <w:del w:id="35" w:author="Shankar Anand" w:date="2024-11-08T23:54:00Z" w16du:dateUtc="2024-11-08T18:24:00Z">
              <w:r w:rsidRPr="003243DB" w:rsidDel="004B7E1F">
                <w:rPr>
                  <w:rFonts w:ascii="Arial" w:hAnsi="Arial" w:cs="v4.2.0"/>
                  <w:sz w:val="18"/>
                  <w:lang w:eastAsia="zh-CN"/>
                </w:rPr>
                <w:delText>-101</w:delText>
              </w:r>
              <w:r w:rsidRPr="003243DB" w:rsidDel="004B7E1F">
                <w:rPr>
                  <w:rFonts w:ascii="Arial" w:hAnsi="Arial" w:cs="v4.2.0"/>
                  <w:sz w:val="18"/>
                </w:rPr>
                <w:delText>+TT</w:delText>
              </w:r>
            </w:del>
          </w:p>
        </w:tc>
      </w:tr>
      <w:tr w:rsidR="000F7753" w:rsidRPr="003243DB" w14:paraId="5DADDFB1" w14:textId="77777777" w:rsidTr="00C52DCE">
        <w:trPr>
          <w:cantSplit/>
          <w:jc w:val="center"/>
        </w:trPr>
        <w:tc>
          <w:tcPr>
            <w:tcW w:w="1938" w:type="dxa"/>
          </w:tcPr>
          <w:p w14:paraId="6EFF774C" w14:textId="77777777" w:rsidR="000F7753" w:rsidRPr="003243DB" w:rsidRDefault="000F7753" w:rsidP="000F7753">
            <w:pPr>
              <w:keepNext/>
              <w:keepLines/>
              <w:spacing w:after="0"/>
              <w:rPr>
                <w:rFonts w:ascii="Arial" w:hAnsi="Arial"/>
                <w:sz w:val="18"/>
              </w:rPr>
            </w:pPr>
            <w:r w:rsidRPr="003243DB">
              <w:rPr>
                <w:rFonts w:ascii="Arial" w:hAnsi="Arial"/>
                <w:position w:val="-12"/>
                <w:sz w:val="18"/>
              </w:rPr>
              <w:object w:dxaOrig="400" w:dyaOrig="360" w14:anchorId="2E73C1D2">
                <v:shape id="_x0000_i1154" type="#_x0000_t75" style="width:20.75pt;height:20.75pt" o:ole="" fillcolor="window">
                  <v:imagedata r:id="rId15" o:title=""/>
                </v:shape>
                <o:OLEObject Type="Embed" ProgID="Equation.3" ShapeID="_x0000_i1154" DrawAspect="Content" ObjectID="_1792628223" r:id="rId23"/>
              </w:object>
            </w:r>
            <w:r w:rsidRPr="003243DB">
              <w:rPr>
                <w:rFonts w:ascii="Arial" w:hAnsi="Arial"/>
                <w:sz w:val="18"/>
              </w:rPr>
              <w:t xml:space="preserve"> </w:t>
            </w:r>
            <w:r w:rsidRPr="003243DB">
              <w:rPr>
                <w:rFonts w:ascii="Arial" w:hAnsi="Arial"/>
                <w:sz w:val="18"/>
                <w:vertAlign w:val="superscript"/>
              </w:rPr>
              <w:t>Note2</w:t>
            </w:r>
          </w:p>
        </w:tc>
        <w:tc>
          <w:tcPr>
            <w:tcW w:w="1781" w:type="dxa"/>
          </w:tcPr>
          <w:p w14:paraId="59908EB3" w14:textId="77777777" w:rsidR="000F7753" w:rsidRPr="003243DB" w:rsidRDefault="000F7753" w:rsidP="000F7753">
            <w:pPr>
              <w:keepNext/>
              <w:keepLines/>
              <w:spacing w:after="0"/>
              <w:jc w:val="center"/>
              <w:rPr>
                <w:rFonts w:ascii="Arial" w:hAnsi="Arial"/>
                <w:sz w:val="18"/>
              </w:rPr>
            </w:pPr>
            <w:r w:rsidRPr="003243DB">
              <w:rPr>
                <w:rFonts w:ascii="Arial" w:hAnsi="Arial" w:cs="v4.2.0"/>
                <w:sz w:val="18"/>
              </w:rPr>
              <w:t>dBm/15 kHz</w:t>
            </w:r>
          </w:p>
        </w:tc>
        <w:tc>
          <w:tcPr>
            <w:tcW w:w="5207" w:type="dxa"/>
            <w:gridSpan w:val="6"/>
          </w:tcPr>
          <w:p w14:paraId="19BF5F0B" w14:textId="007E9E57" w:rsidR="000F7753" w:rsidRPr="003243DB" w:rsidRDefault="000F7753" w:rsidP="000F7753">
            <w:pPr>
              <w:keepNext/>
              <w:keepLines/>
              <w:spacing w:after="0"/>
              <w:jc w:val="center"/>
              <w:rPr>
                <w:rFonts w:ascii="Arial" w:hAnsi="Arial"/>
                <w:sz w:val="18"/>
              </w:rPr>
            </w:pPr>
            <w:ins w:id="36" w:author="Shankar Anand" w:date="2024-11-08T23:54:00Z" w16du:dateUtc="2024-11-08T18:24:00Z">
              <w:r w:rsidRPr="003243DB">
                <w:rPr>
                  <w:rFonts w:ascii="Arial" w:hAnsi="Arial" w:cs="v4.2.0"/>
                  <w:sz w:val="18"/>
                </w:rPr>
                <w:t>-</w:t>
              </w:r>
              <w:r>
                <w:rPr>
                  <w:rFonts w:ascii="Arial" w:hAnsi="Arial" w:cs="v4.2.0"/>
                  <w:sz w:val="18"/>
                </w:rPr>
                <w:t>98</w:t>
              </w:r>
            </w:ins>
            <w:del w:id="37" w:author="Shankar Anand" w:date="2024-11-08T23:54:00Z" w16du:dateUtc="2024-11-08T18:24:00Z">
              <w:r w:rsidRPr="003243DB" w:rsidDel="004B7E1F">
                <w:rPr>
                  <w:rFonts w:ascii="Arial" w:hAnsi="Arial" w:cs="v4.2.0"/>
                  <w:sz w:val="18"/>
                </w:rPr>
                <w:delText>-104+TT</w:delText>
              </w:r>
            </w:del>
          </w:p>
        </w:tc>
      </w:tr>
      <w:tr w:rsidR="0025154E" w:rsidRPr="003243DB" w14:paraId="00C2A728" w14:textId="77777777" w:rsidTr="00C52DCE">
        <w:trPr>
          <w:cantSplit/>
          <w:jc w:val="center"/>
        </w:trPr>
        <w:tc>
          <w:tcPr>
            <w:tcW w:w="1938" w:type="dxa"/>
          </w:tcPr>
          <w:p w14:paraId="726B7A11" w14:textId="77777777" w:rsidR="0025154E" w:rsidRPr="003243DB" w:rsidRDefault="0025154E" w:rsidP="0025154E">
            <w:pPr>
              <w:keepNext/>
              <w:keepLines/>
              <w:spacing w:after="0"/>
              <w:rPr>
                <w:rFonts w:ascii="Arial" w:hAnsi="Arial"/>
                <w:sz w:val="18"/>
              </w:rPr>
            </w:pPr>
            <w:r w:rsidRPr="003243DB">
              <w:rPr>
                <w:rFonts w:ascii="Arial" w:hAnsi="Arial"/>
                <w:position w:val="-12"/>
                <w:sz w:val="18"/>
              </w:rPr>
              <w:object w:dxaOrig="800" w:dyaOrig="380" w14:anchorId="29DF5581">
                <v:shape id="_x0000_i1156" type="#_x0000_t75" style="width:47.8pt;height:16.15pt" o:ole="" fillcolor="window">
                  <v:imagedata r:id="rId18" o:title=""/>
                </v:shape>
                <o:OLEObject Type="Embed" ProgID="Equation.3" ShapeID="_x0000_i1156" DrawAspect="Content" ObjectID="_1792628224" r:id="rId24"/>
              </w:object>
            </w:r>
          </w:p>
        </w:tc>
        <w:tc>
          <w:tcPr>
            <w:tcW w:w="1781" w:type="dxa"/>
          </w:tcPr>
          <w:p w14:paraId="2036C62E" w14:textId="77777777" w:rsidR="0025154E" w:rsidRPr="003243DB" w:rsidRDefault="0025154E" w:rsidP="0025154E">
            <w:pPr>
              <w:keepNext/>
              <w:keepLines/>
              <w:spacing w:after="0"/>
              <w:jc w:val="center"/>
              <w:rPr>
                <w:rFonts w:ascii="Arial" w:hAnsi="Arial"/>
                <w:sz w:val="18"/>
              </w:rPr>
            </w:pPr>
            <w:r w:rsidRPr="003243DB">
              <w:rPr>
                <w:rFonts w:ascii="Arial" w:hAnsi="Arial" w:cs="v4.2.0"/>
                <w:sz w:val="18"/>
              </w:rPr>
              <w:t>dB</w:t>
            </w:r>
          </w:p>
        </w:tc>
        <w:tc>
          <w:tcPr>
            <w:tcW w:w="986" w:type="dxa"/>
          </w:tcPr>
          <w:p w14:paraId="705D8AAE" w14:textId="70363BB3" w:rsidR="0025154E" w:rsidRPr="003243DB" w:rsidRDefault="0025154E" w:rsidP="0025154E">
            <w:pPr>
              <w:keepNext/>
              <w:keepLines/>
              <w:spacing w:after="0"/>
              <w:jc w:val="center"/>
              <w:rPr>
                <w:rFonts w:ascii="Arial" w:hAnsi="Arial"/>
                <w:sz w:val="18"/>
              </w:rPr>
            </w:pPr>
            <w:ins w:id="38" w:author="Shankar Anand" w:date="2024-11-08T23:55:00Z" w16du:dateUtc="2024-11-08T18:25:00Z">
              <w:r w:rsidRPr="003243DB">
                <w:rPr>
                  <w:rFonts w:ascii="Arial" w:hAnsi="Arial" w:cs="v4.2.0"/>
                  <w:sz w:val="18"/>
                </w:rPr>
                <w:t>7</w:t>
              </w:r>
            </w:ins>
            <w:del w:id="39" w:author="Shankar Anand" w:date="2024-11-08T23:55:00Z" w16du:dateUtc="2024-11-08T18:25:00Z">
              <w:r w:rsidRPr="003243DB" w:rsidDel="007474DE">
                <w:rPr>
                  <w:rFonts w:ascii="Arial" w:hAnsi="Arial" w:cs="v4.2.0"/>
                  <w:sz w:val="18"/>
                </w:rPr>
                <w:delText>7+TT</w:delText>
              </w:r>
            </w:del>
          </w:p>
        </w:tc>
        <w:tc>
          <w:tcPr>
            <w:tcW w:w="850" w:type="dxa"/>
          </w:tcPr>
          <w:p w14:paraId="4F9E2959" w14:textId="08B27DD3" w:rsidR="0025154E" w:rsidRPr="003243DB" w:rsidRDefault="0025154E" w:rsidP="0025154E">
            <w:pPr>
              <w:keepNext/>
              <w:keepLines/>
              <w:spacing w:after="0"/>
              <w:jc w:val="center"/>
              <w:rPr>
                <w:rFonts w:ascii="Arial" w:hAnsi="Arial"/>
                <w:sz w:val="18"/>
              </w:rPr>
            </w:pPr>
            <w:ins w:id="40" w:author="Shankar Anand" w:date="2024-11-08T23:55:00Z" w16du:dateUtc="2024-11-08T18:25:00Z">
              <w:r w:rsidRPr="003243DB">
                <w:rPr>
                  <w:rFonts w:ascii="Arial" w:hAnsi="Arial" w:cs="v4.2.0"/>
                  <w:sz w:val="18"/>
                </w:rPr>
                <w:t>-infinity</w:t>
              </w:r>
            </w:ins>
            <w:del w:id="41" w:author="Shankar Anand" w:date="2024-11-08T23:55:00Z" w16du:dateUtc="2024-11-08T18:25:00Z">
              <w:r w:rsidRPr="003243DB" w:rsidDel="007474DE">
                <w:rPr>
                  <w:rFonts w:ascii="Arial" w:hAnsi="Arial" w:cs="v4.2.0"/>
                  <w:sz w:val="18"/>
                </w:rPr>
                <w:delText>-infinity</w:delText>
              </w:r>
            </w:del>
          </w:p>
        </w:tc>
        <w:tc>
          <w:tcPr>
            <w:tcW w:w="907" w:type="dxa"/>
          </w:tcPr>
          <w:p w14:paraId="01A52A28" w14:textId="6D7F5EBE" w:rsidR="0025154E" w:rsidRPr="003243DB" w:rsidRDefault="0025154E" w:rsidP="0025154E">
            <w:pPr>
              <w:keepNext/>
              <w:keepLines/>
              <w:spacing w:after="0"/>
              <w:jc w:val="center"/>
              <w:rPr>
                <w:rFonts w:ascii="Arial" w:hAnsi="Arial"/>
                <w:sz w:val="18"/>
              </w:rPr>
            </w:pPr>
            <w:ins w:id="42" w:author="Shankar Anand" w:date="2024-11-08T23:55:00Z" w16du:dateUtc="2024-11-08T18:25:00Z">
              <w:r w:rsidRPr="003243DB">
                <w:rPr>
                  <w:rFonts w:ascii="Arial" w:hAnsi="Arial" w:cs="v4.2.0"/>
                  <w:sz w:val="18"/>
                </w:rPr>
                <w:t>-infinity</w:t>
              </w:r>
            </w:ins>
            <w:del w:id="43" w:author="Shankar Anand" w:date="2024-11-08T23:55:00Z" w16du:dateUtc="2024-11-08T18:25:00Z">
              <w:r w:rsidRPr="003243DB" w:rsidDel="007474DE">
                <w:rPr>
                  <w:rFonts w:ascii="Arial" w:hAnsi="Arial" w:cs="v4.2.0"/>
                  <w:sz w:val="18"/>
                </w:rPr>
                <w:delText>-infinity</w:delText>
              </w:r>
            </w:del>
          </w:p>
        </w:tc>
        <w:tc>
          <w:tcPr>
            <w:tcW w:w="820" w:type="dxa"/>
          </w:tcPr>
          <w:p w14:paraId="384EE672" w14:textId="10EB180B" w:rsidR="0025154E" w:rsidRPr="003243DB" w:rsidRDefault="0025154E" w:rsidP="0025154E">
            <w:pPr>
              <w:keepNext/>
              <w:keepLines/>
              <w:spacing w:after="0"/>
              <w:jc w:val="center"/>
              <w:rPr>
                <w:rFonts w:ascii="Arial" w:hAnsi="Arial"/>
                <w:sz w:val="18"/>
              </w:rPr>
            </w:pPr>
            <w:ins w:id="44" w:author="Shankar Anand" w:date="2024-11-08T23:55:00Z" w16du:dateUtc="2024-11-08T18:25:00Z">
              <w:r>
                <w:rPr>
                  <w:rFonts w:ascii="Arial" w:eastAsia="Times New Roman" w:hAnsi="Arial" w:cs="v4.2.0"/>
                  <w:sz w:val="18"/>
                  <w:lang w:eastAsia="en-GB"/>
                </w:rPr>
                <w:t>-infinity</w:t>
              </w:r>
            </w:ins>
            <w:del w:id="45" w:author="Shankar Anand" w:date="2024-11-08T23:55:00Z" w16du:dateUtc="2024-11-08T18:25:00Z">
              <w:r w:rsidRPr="003243DB" w:rsidDel="007474DE">
                <w:rPr>
                  <w:rFonts w:ascii="Arial" w:hAnsi="Arial" w:cs="v4.2.0"/>
                  <w:sz w:val="18"/>
                </w:rPr>
                <w:delText>4+TT</w:delText>
              </w:r>
            </w:del>
          </w:p>
        </w:tc>
        <w:tc>
          <w:tcPr>
            <w:tcW w:w="845" w:type="dxa"/>
          </w:tcPr>
          <w:p w14:paraId="45EB79CF" w14:textId="7FDB0D27" w:rsidR="0025154E" w:rsidRPr="003243DB" w:rsidRDefault="0025154E" w:rsidP="0025154E">
            <w:pPr>
              <w:keepNext/>
              <w:keepLines/>
              <w:spacing w:after="0"/>
              <w:jc w:val="center"/>
              <w:rPr>
                <w:rFonts w:ascii="Arial" w:hAnsi="Arial"/>
                <w:sz w:val="18"/>
              </w:rPr>
            </w:pPr>
            <w:ins w:id="46" w:author="Shankar Anand" w:date="2024-11-08T23:55:00Z" w16du:dateUtc="2024-11-08T18:25:00Z">
              <w:r>
                <w:rPr>
                  <w:rFonts w:ascii="Arial" w:eastAsia="Times New Roman" w:hAnsi="Arial"/>
                  <w:sz w:val="18"/>
                  <w:lang w:eastAsia="zh-CN"/>
                </w:rPr>
                <w:t>-infinity</w:t>
              </w:r>
            </w:ins>
            <w:del w:id="47" w:author="Shankar Anand" w:date="2024-11-08T23:55:00Z" w16du:dateUtc="2024-11-08T18:25:00Z">
              <w:r w:rsidRPr="003243DB" w:rsidDel="007474DE">
                <w:rPr>
                  <w:rFonts w:ascii="Arial" w:hAnsi="Arial"/>
                  <w:sz w:val="18"/>
                  <w:lang w:eastAsia="zh-CN"/>
                </w:rPr>
                <w:delText>4</w:delText>
              </w:r>
              <w:r w:rsidRPr="003243DB" w:rsidDel="007474DE">
                <w:rPr>
                  <w:rFonts w:ascii="Arial" w:hAnsi="Arial" w:cs="v4.2.0"/>
                  <w:sz w:val="18"/>
                </w:rPr>
                <w:delText>+TT</w:delText>
              </w:r>
            </w:del>
          </w:p>
        </w:tc>
        <w:tc>
          <w:tcPr>
            <w:tcW w:w="799" w:type="dxa"/>
          </w:tcPr>
          <w:p w14:paraId="75ACC9B2" w14:textId="5B53A7A2" w:rsidR="0025154E" w:rsidRPr="003243DB" w:rsidRDefault="0025154E" w:rsidP="0025154E">
            <w:pPr>
              <w:keepNext/>
              <w:keepLines/>
              <w:spacing w:after="0"/>
              <w:jc w:val="center"/>
              <w:rPr>
                <w:rFonts w:ascii="Arial" w:hAnsi="Arial"/>
                <w:sz w:val="18"/>
              </w:rPr>
            </w:pPr>
            <w:ins w:id="48" w:author="Shankar Anand" w:date="2024-11-08T23:55:00Z" w16du:dateUtc="2024-11-08T18:25:00Z">
              <w:r w:rsidRPr="003243DB">
                <w:rPr>
                  <w:rFonts w:ascii="Arial" w:hAnsi="Arial" w:cs="v4.2.0"/>
                  <w:sz w:val="18"/>
                </w:rPr>
                <w:t>4</w:t>
              </w:r>
            </w:ins>
            <w:del w:id="49" w:author="Shankar Anand" w:date="2024-11-08T23:55:00Z" w16du:dateUtc="2024-11-08T18:25:00Z">
              <w:r w:rsidRPr="003243DB" w:rsidDel="007474DE">
                <w:rPr>
                  <w:rFonts w:ascii="Arial" w:hAnsi="Arial" w:cs="v4.2.0"/>
                  <w:sz w:val="18"/>
                </w:rPr>
                <w:delText>4+TT</w:delText>
              </w:r>
            </w:del>
          </w:p>
        </w:tc>
      </w:tr>
      <w:tr w:rsidR="00D33A3B" w:rsidRPr="003243DB" w14:paraId="277A5D77" w14:textId="77777777" w:rsidTr="00C52DCE">
        <w:trPr>
          <w:cantSplit/>
          <w:jc w:val="center"/>
        </w:trPr>
        <w:tc>
          <w:tcPr>
            <w:tcW w:w="1938" w:type="dxa"/>
          </w:tcPr>
          <w:p w14:paraId="469355D0" w14:textId="77777777" w:rsidR="00D33A3B" w:rsidRPr="003243DB" w:rsidRDefault="00D33A3B" w:rsidP="00D33A3B">
            <w:pPr>
              <w:keepNext/>
              <w:keepLines/>
              <w:spacing w:after="0"/>
              <w:rPr>
                <w:rFonts w:ascii="Arial" w:hAnsi="Arial"/>
                <w:sz w:val="18"/>
              </w:rPr>
            </w:pPr>
            <w:r w:rsidRPr="003243DB">
              <w:rPr>
                <w:rFonts w:ascii="Arial" w:hAnsi="Arial"/>
                <w:sz w:val="18"/>
              </w:rPr>
              <w:t xml:space="preserve">SS-RSRP </w:t>
            </w:r>
            <w:r w:rsidRPr="003243DB">
              <w:rPr>
                <w:rFonts w:ascii="Arial" w:hAnsi="Arial"/>
                <w:sz w:val="18"/>
                <w:vertAlign w:val="superscript"/>
              </w:rPr>
              <w:t>Note3</w:t>
            </w:r>
          </w:p>
        </w:tc>
        <w:tc>
          <w:tcPr>
            <w:tcW w:w="1781" w:type="dxa"/>
          </w:tcPr>
          <w:p w14:paraId="1D4FF3D1" w14:textId="77777777" w:rsidR="00D33A3B" w:rsidRPr="003243DB" w:rsidRDefault="00D33A3B" w:rsidP="00D33A3B">
            <w:pPr>
              <w:keepNext/>
              <w:keepLines/>
              <w:spacing w:after="0"/>
              <w:jc w:val="center"/>
              <w:rPr>
                <w:rFonts w:ascii="Arial" w:hAnsi="Arial"/>
                <w:sz w:val="18"/>
              </w:rPr>
            </w:pPr>
            <w:r w:rsidRPr="003243DB">
              <w:rPr>
                <w:rFonts w:ascii="Arial" w:hAnsi="Arial" w:cs="v4.2.0"/>
                <w:sz w:val="18"/>
              </w:rPr>
              <w:t>dBm/SCS</w:t>
            </w:r>
          </w:p>
        </w:tc>
        <w:tc>
          <w:tcPr>
            <w:tcW w:w="986" w:type="dxa"/>
          </w:tcPr>
          <w:p w14:paraId="1F496368" w14:textId="2AF22E92" w:rsidR="00D33A3B" w:rsidRPr="003243DB" w:rsidRDefault="00D33A3B" w:rsidP="00D33A3B">
            <w:pPr>
              <w:keepNext/>
              <w:keepLines/>
              <w:spacing w:after="0"/>
              <w:jc w:val="center"/>
              <w:rPr>
                <w:rFonts w:ascii="Arial" w:hAnsi="Arial"/>
                <w:sz w:val="18"/>
              </w:rPr>
            </w:pPr>
            <w:ins w:id="50" w:author="Shankar Anand" w:date="2024-11-08T23:55:00Z" w16du:dateUtc="2024-11-08T18:25:00Z">
              <w:r w:rsidRPr="003243DB">
                <w:rPr>
                  <w:rFonts w:ascii="Arial" w:hAnsi="Arial" w:cs="v4.2.0"/>
                  <w:sz w:val="18"/>
                  <w:lang w:eastAsia="zh-CN"/>
                </w:rPr>
                <w:t>-88</w:t>
              </w:r>
            </w:ins>
            <w:del w:id="51" w:author="Shankar Anand" w:date="2024-11-08T23:55:00Z" w16du:dateUtc="2024-11-08T18:25:00Z">
              <w:r w:rsidRPr="003243DB" w:rsidDel="00972A59">
                <w:rPr>
                  <w:rFonts w:ascii="Arial" w:hAnsi="Arial" w:cs="v4.2.0"/>
                  <w:sz w:val="18"/>
                  <w:lang w:eastAsia="zh-CN"/>
                </w:rPr>
                <w:delText>-88</w:delText>
              </w:r>
              <w:r w:rsidRPr="003243DB" w:rsidDel="00972A59">
                <w:rPr>
                  <w:rFonts w:ascii="Arial" w:hAnsi="Arial" w:cs="v4.2.0"/>
                  <w:sz w:val="18"/>
                </w:rPr>
                <w:delText>+TT</w:delText>
              </w:r>
            </w:del>
          </w:p>
        </w:tc>
        <w:tc>
          <w:tcPr>
            <w:tcW w:w="850" w:type="dxa"/>
          </w:tcPr>
          <w:p w14:paraId="5D775563" w14:textId="70A48606" w:rsidR="00D33A3B" w:rsidRPr="003243DB" w:rsidRDefault="00D33A3B" w:rsidP="00D33A3B">
            <w:pPr>
              <w:keepNext/>
              <w:keepLines/>
              <w:spacing w:after="0"/>
              <w:jc w:val="center"/>
              <w:rPr>
                <w:rFonts w:ascii="Arial" w:hAnsi="Arial"/>
                <w:sz w:val="18"/>
              </w:rPr>
            </w:pPr>
            <w:ins w:id="52" w:author="Shankar Anand" w:date="2024-11-08T23:55:00Z" w16du:dateUtc="2024-11-08T18:25:00Z">
              <w:r w:rsidRPr="003243DB">
                <w:rPr>
                  <w:rFonts w:ascii="Arial" w:hAnsi="Arial" w:cs="v4.2.0"/>
                  <w:sz w:val="18"/>
                </w:rPr>
                <w:t>-infinity</w:t>
              </w:r>
            </w:ins>
            <w:del w:id="53" w:author="Shankar Anand" w:date="2024-11-08T23:55:00Z" w16du:dateUtc="2024-11-08T18:25:00Z">
              <w:r w:rsidRPr="003243DB" w:rsidDel="00972A59">
                <w:rPr>
                  <w:rFonts w:ascii="Arial" w:hAnsi="Arial" w:cs="v4.2.0"/>
                  <w:sz w:val="18"/>
                </w:rPr>
                <w:delText>-infinity</w:delText>
              </w:r>
            </w:del>
          </w:p>
        </w:tc>
        <w:tc>
          <w:tcPr>
            <w:tcW w:w="907" w:type="dxa"/>
          </w:tcPr>
          <w:p w14:paraId="4613912E" w14:textId="61AF220A" w:rsidR="00D33A3B" w:rsidRPr="003243DB" w:rsidRDefault="00D33A3B" w:rsidP="00D33A3B">
            <w:pPr>
              <w:keepNext/>
              <w:keepLines/>
              <w:spacing w:after="0"/>
              <w:jc w:val="center"/>
              <w:rPr>
                <w:rFonts w:ascii="Arial" w:hAnsi="Arial"/>
                <w:sz w:val="18"/>
              </w:rPr>
            </w:pPr>
            <w:ins w:id="54" w:author="Shankar Anand" w:date="2024-11-08T23:55:00Z" w16du:dateUtc="2024-11-08T18:25:00Z">
              <w:r w:rsidRPr="003243DB">
                <w:rPr>
                  <w:rFonts w:ascii="Arial" w:hAnsi="Arial" w:cs="v4.2.0"/>
                  <w:sz w:val="18"/>
                </w:rPr>
                <w:t>-infinity</w:t>
              </w:r>
            </w:ins>
            <w:del w:id="55" w:author="Shankar Anand" w:date="2024-11-08T23:55:00Z" w16du:dateUtc="2024-11-08T18:25:00Z">
              <w:r w:rsidRPr="003243DB" w:rsidDel="00972A59">
                <w:rPr>
                  <w:rFonts w:ascii="Arial" w:hAnsi="Arial" w:cs="v4.2.0"/>
                  <w:sz w:val="18"/>
                </w:rPr>
                <w:delText>-infinity</w:delText>
              </w:r>
            </w:del>
          </w:p>
        </w:tc>
        <w:tc>
          <w:tcPr>
            <w:tcW w:w="820" w:type="dxa"/>
          </w:tcPr>
          <w:p w14:paraId="77B55FDC" w14:textId="774024AB" w:rsidR="00D33A3B" w:rsidRPr="003243DB" w:rsidRDefault="00D33A3B" w:rsidP="00D33A3B">
            <w:pPr>
              <w:keepNext/>
              <w:keepLines/>
              <w:spacing w:after="0"/>
              <w:jc w:val="center"/>
              <w:rPr>
                <w:rFonts w:ascii="Arial" w:hAnsi="Arial"/>
                <w:sz w:val="18"/>
                <w:lang w:eastAsia="zh-CN"/>
              </w:rPr>
            </w:pPr>
            <w:ins w:id="56" w:author="Shankar Anand" w:date="2024-11-08T23:55:00Z" w16du:dateUtc="2024-11-08T18:25:00Z">
              <w:r>
                <w:rPr>
                  <w:rFonts w:ascii="Arial" w:eastAsia="Times New Roman" w:hAnsi="Arial" w:cs="v4.2.0"/>
                  <w:sz w:val="18"/>
                  <w:lang w:eastAsia="zh-CN"/>
                </w:rPr>
                <w:t>-infinity</w:t>
              </w:r>
            </w:ins>
            <w:del w:id="57"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c>
          <w:tcPr>
            <w:tcW w:w="845" w:type="dxa"/>
          </w:tcPr>
          <w:p w14:paraId="042B6613" w14:textId="673F5493" w:rsidR="00D33A3B" w:rsidRPr="003243DB" w:rsidRDefault="00D33A3B" w:rsidP="00D33A3B">
            <w:pPr>
              <w:keepNext/>
              <w:keepLines/>
              <w:spacing w:after="0"/>
              <w:jc w:val="center"/>
              <w:rPr>
                <w:rFonts w:ascii="Arial" w:hAnsi="Arial"/>
                <w:sz w:val="18"/>
                <w:lang w:eastAsia="zh-CN"/>
              </w:rPr>
            </w:pPr>
            <w:ins w:id="58" w:author="Shankar Anand" w:date="2024-11-08T23:55:00Z" w16du:dateUtc="2024-11-08T18:25:00Z">
              <w:r>
                <w:rPr>
                  <w:rFonts w:ascii="Arial" w:eastAsia="Times New Roman" w:hAnsi="Arial" w:cs="v4.2.0"/>
                  <w:sz w:val="18"/>
                  <w:lang w:eastAsia="zh-CN"/>
                </w:rPr>
                <w:t>-infinity</w:t>
              </w:r>
            </w:ins>
            <w:del w:id="59"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c>
          <w:tcPr>
            <w:tcW w:w="799" w:type="dxa"/>
          </w:tcPr>
          <w:p w14:paraId="0FF790CA" w14:textId="73EE8571" w:rsidR="00D33A3B" w:rsidRPr="003243DB" w:rsidRDefault="00D33A3B" w:rsidP="00D33A3B">
            <w:pPr>
              <w:keepNext/>
              <w:keepLines/>
              <w:spacing w:after="0"/>
              <w:jc w:val="center"/>
              <w:rPr>
                <w:rFonts w:ascii="Arial" w:hAnsi="Arial"/>
                <w:sz w:val="18"/>
                <w:lang w:eastAsia="zh-CN"/>
              </w:rPr>
            </w:pPr>
            <w:ins w:id="60" w:author="Shankar Anand" w:date="2024-11-08T23:55:00Z" w16du:dateUtc="2024-11-08T18:25:00Z">
              <w:r w:rsidRPr="003243DB">
                <w:rPr>
                  <w:rFonts w:ascii="Arial" w:hAnsi="Arial" w:cs="v4.2.0"/>
                  <w:sz w:val="18"/>
                  <w:lang w:eastAsia="zh-CN"/>
                </w:rPr>
                <w:t>-91</w:t>
              </w:r>
            </w:ins>
            <w:del w:id="61" w:author="Shankar Anand" w:date="2024-11-08T23:55:00Z" w16du:dateUtc="2024-11-08T18:25:00Z">
              <w:r w:rsidRPr="003243DB" w:rsidDel="00972A59">
                <w:rPr>
                  <w:rFonts w:ascii="Arial" w:hAnsi="Arial" w:cs="v4.2.0"/>
                  <w:sz w:val="18"/>
                  <w:lang w:eastAsia="zh-CN"/>
                </w:rPr>
                <w:delText>-91</w:delText>
              </w:r>
              <w:r w:rsidRPr="003243DB" w:rsidDel="00972A59">
                <w:rPr>
                  <w:rFonts w:ascii="Arial" w:hAnsi="Arial" w:cs="v4.2.0"/>
                  <w:sz w:val="18"/>
                </w:rPr>
                <w:delText>+TT</w:delText>
              </w:r>
            </w:del>
          </w:p>
        </w:tc>
      </w:tr>
      <w:tr w:rsidR="009D7E12" w:rsidRPr="003243DB" w14:paraId="57A72ED6" w14:textId="77777777" w:rsidTr="00C52DCE">
        <w:trPr>
          <w:cantSplit/>
          <w:jc w:val="center"/>
        </w:trPr>
        <w:tc>
          <w:tcPr>
            <w:tcW w:w="1938" w:type="dxa"/>
          </w:tcPr>
          <w:p w14:paraId="1C606E08" w14:textId="77777777" w:rsidR="009D7E12" w:rsidRPr="003243DB" w:rsidRDefault="009D7E12" w:rsidP="009D7E12">
            <w:pPr>
              <w:keepNext/>
              <w:keepLines/>
              <w:spacing w:after="0"/>
              <w:rPr>
                <w:rFonts w:ascii="Arial" w:hAnsi="Arial"/>
                <w:sz w:val="18"/>
              </w:rPr>
            </w:pPr>
            <w:r w:rsidRPr="003243DB">
              <w:rPr>
                <w:rFonts w:ascii="Arial" w:hAnsi="Arial"/>
                <w:sz w:val="18"/>
              </w:rPr>
              <w:t>Io</w:t>
            </w:r>
          </w:p>
        </w:tc>
        <w:tc>
          <w:tcPr>
            <w:tcW w:w="1781" w:type="dxa"/>
          </w:tcPr>
          <w:p w14:paraId="3A69ED8B" w14:textId="77777777" w:rsidR="009D7E12" w:rsidRPr="003243DB" w:rsidRDefault="009D7E12" w:rsidP="009D7E12">
            <w:pPr>
              <w:keepNext/>
              <w:keepLines/>
              <w:spacing w:after="0"/>
              <w:jc w:val="center"/>
              <w:rPr>
                <w:rFonts w:ascii="Arial" w:hAnsi="Arial"/>
                <w:sz w:val="18"/>
              </w:rPr>
            </w:pPr>
            <w:r w:rsidRPr="003243DB">
              <w:rPr>
                <w:rFonts w:ascii="Arial" w:hAnsi="Arial" w:cs="v4.2.0"/>
                <w:sz w:val="18"/>
                <w:lang w:eastAsia="zh-CN"/>
              </w:rPr>
              <w:t>dBm/9.36 MHz</w:t>
            </w:r>
          </w:p>
        </w:tc>
        <w:tc>
          <w:tcPr>
            <w:tcW w:w="986" w:type="dxa"/>
          </w:tcPr>
          <w:p w14:paraId="0CCAAFA9" w14:textId="1C44FE8E" w:rsidR="009D7E12" w:rsidRPr="003243DB" w:rsidRDefault="009D7E12" w:rsidP="009D7E12">
            <w:pPr>
              <w:keepNext/>
              <w:keepLines/>
              <w:spacing w:after="0"/>
              <w:jc w:val="center"/>
              <w:rPr>
                <w:rFonts w:ascii="Arial" w:hAnsi="Arial"/>
                <w:sz w:val="18"/>
                <w:lang w:eastAsia="zh-CN"/>
              </w:rPr>
            </w:pPr>
            <w:ins w:id="62" w:author="Shankar Anand" w:date="2024-11-08T23:55:00Z" w16du:dateUtc="2024-11-08T18:25:00Z">
              <w:r w:rsidRPr="00D565D4">
                <w:t>-56.15</w:t>
              </w:r>
            </w:ins>
            <w:del w:id="63" w:author="Shankar Anand" w:date="2024-11-08T23:55:00Z" w16du:dateUtc="2024-11-08T18:25:00Z">
              <w:r w:rsidRPr="003243DB" w:rsidDel="00F2708B">
                <w:rPr>
                  <w:rFonts w:ascii="Arial" w:hAnsi="Arial" w:cs="v4.2.0"/>
                  <w:sz w:val="18"/>
                  <w:lang w:eastAsia="zh-CN"/>
                </w:rPr>
                <w:delText>-54.65</w:delText>
              </w:r>
              <w:r w:rsidRPr="003243DB" w:rsidDel="00F2708B">
                <w:rPr>
                  <w:rFonts w:ascii="Arial" w:hAnsi="Arial" w:cs="v4.2.0"/>
                  <w:sz w:val="18"/>
                </w:rPr>
                <w:delText>+TT</w:delText>
              </w:r>
            </w:del>
          </w:p>
        </w:tc>
        <w:tc>
          <w:tcPr>
            <w:tcW w:w="850" w:type="dxa"/>
          </w:tcPr>
          <w:p w14:paraId="56C1A8C8" w14:textId="745AD5A8" w:rsidR="009D7E12" w:rsidRPr="003243DB" w:rsidRDefault="009D7E12" w:rsidP="009D7E12">
            <w:pPr>
              <w:keepNext/>
              <w:keepLines/>
              <w:spacing w:after="0"/>
              <w:jc w:val="center"/>
              <w:rPr>
                <w:rFonts w:ascii="Arial" w:hAnsi="Arial"/>
                <w:sz w:val="18"/>
                <w:lang w:eastAsia="zh-CN"/>
              </w:rPr>
            </w:pPr>
            <w:ins w:id="64" w:author="Shankar Anand" w:date="2024-11-08T23:55:00Z" w16du:dateUtc="2024-11-08T18:25:00Z">
              <w:r w:rsidRPr="00D565D4">
                <w:t>-63.94</w:t>
              </w:r>
            </w:ins>
            <w:del w:id="65" w:author="Shankar Anand" w:date="2024-11-08T23:55:00Z" w16du:dateUtc="2024-11-08T18:25:00Z">
              <w:r w:rsidRPr="003243DB" w:rsidDel="00F2708B">
                <w:rPr>
                  <w:rFonts w:ascii="Arial" w:hAnsi="Arial" w:cs="v4.2.0"/>
                  <w:sz w:val="18"/>
                </w:rPr>
                <w:delText>-58.50+TT</w:delText>
              </w:r>
            </w:del>
          </w:p>
        </w:tc>
        <w:tc>
          <w:tcPr>
            <w:tcW w:w="907" w:type="dxa"/>
          </w:tcPr>
          <w:p w14:paraId="5E74D7F2" w14:textId="0192FF07" w:rsidR="009D7E12" w:rsidRPr="003243DB" w:rsidRDefault="009D7E12" w:rsidP="009D7E12">
            <w:pPr>
              <w:keepNext/>
              <w:keepLines/>
              <w:spacing w:after="0"/>
              <w:jc w:val="center"/>
              <w:rPr>
                <w:rFonts w:ascii="Arial" w:hAnsi="Arial"/>
                <w:sz w:val="18"/>
                <w:lang w:eastAsia="zh-CN"/>
              </w:rPr>
            </w:pPr>
            <w:ins w:id="66" w:author="Shankar Anand" w:date="2024-11-08T23:55:00Z" w16du:dateUtc="2024-11-08T18:25:00Z">
              <w:r w:rsidRPr="00D565D4">
                <w:t>-63.94</w:t>
              </w:r>
            </w:ins>
            <w:del w:id="67" w:author="Shankar Anand" w:date="2024-11-08T23:55:00Z" w16du:dateUtc="2024-11-08T18:25:00Z">
              <w:r w:rsidRPr="003243DB" w:rsidDel="00F2708B">
                <w:rPr>
                  <w:rFonts w:ascii="Arial" w:hAnsi="Arial" w:cs="v4.2.0"/>
                  <w:sz w:val="18"/>
                </w:rPr>
                <w:delText>-58.50+TT</w:delText>
              </w:r>
            </w:del>
          </w:p>
        </w:tc>
        <w:tc>
          <w:tcPr>
            <w:tcW w:w="820" w:type="dxa"/>
          </w:tcPr>
          <w:p w14:paraId="438D5035" w14:textId="0DC9687B" w:rsidR="009D7E12" w:rsidRPr="003243DB" w:rsidRDefault="009D7E12" w:rsidP="009D7E12">
            <w:pPr>
              <w:keepNext/>
              <w:keepLines/>
              <w:spacing w:after="0"/>
              <w:jc w:val="center"/>
              <w:rPr>
                <w:rFonts w:ascii="Arial" w:hAnsi="Arial"/>
                <w:sz w:val="18"/>
                <w:lang w:eastAsia="zh-CN"/>
              </w:rPr>
            </w:pPr>
            <w:ins w:id="68" w:author="Shankar Anand" w:date="2024-11-08T23:55:00Z" w16du:dateUtc="2024-11-08T18:25:00Z">
              <w:r w:rsidRPr="005D263A">
                <w:t>-63.94</w:t>
              </w:r>
            </w:ins>
            <w:del w:id="69" w:author="Shankar Anand" w:date="2024-11-08T23:55:00Z" w16du:dateUtc="2024-11-08T18:25:00Z">
              <w:r w:rsidRPr="003243DB" w:rsidDel="00F2708B">
                <w:rPr>
                  <w:rFonts w:ascii="Arial" w:hAnsi="Arial" w:cs="v4.2.0"/>
                  <w:sz w:val="18"/>
                  <w:lang w:eastAsia="zh-CN"/>
                </w:rPr>
                <w:delText>-54.65</w:delText>
              </w:r>
              <w:r w:rsidRPr="003243DB" w:rsidDel="00F2708B">
                <w:rPr>
                  <w:rFonts w:ascii="Arial" w:hAnsi="Arial" w:cs="v4.2.0"/>
                  <w:sz w:val="18"/>
                </w:rPr>
                <w:delText>+TT</w:delText>
              </w:r>
            </w:del>
          </w:p>
        </w:tc>
        <w:tc>
          <w:tcPr>
            <w:tcW w:w="845" w:type="dxa"/>
          </w:tcPr>
          <w:p w14:paraId="1F4ACD4F" w14:textId="64BF11EB" w:rsidR="009D7E12" w:rsidRPr="003243DB" w:rsidRDefault="009D7E12" w:rsidP="009D7E12">
            <w:pPr>
              <w:keepNext/>
              <w:keepLines/>
              <w:spacing w:after="0"/>
              <w:jc w:val="center"/>
              <w:rPr>
                <w:rFonts w:ascii="Arial" w:hAnsi="Arial"/>
                <w:sz w:val="18"/>
                <w:lang w:eastAsia="zh-CN"/>
              </w:rPr>
            </w:pPr>
            <w:ins w:id="70" w:author="Shankar Anand" w:date="2024-11-08T23:55:00Z" w16du:dateUtc="2024-11-08T18:25:00Z">
              <w:r w:rsidRPr="005D263A">
                <w:t>-63.94</w:t>
              </w:r>
            </w:ins>
            <w:del w:id="71" w:author="Shankar Anand" w:date="2024-11-08T23:55:00Z" w16du:dateUtc="2024-11-08T18:25:00Z">
              <w:r w:rsidRPr="003243DB" w:rsidDel="00F2708B">
                <w:rPr>
                  <w:rFonts w:ascii="Arial" w:hAnsi="Arial" w:cs="v4.2.0"/>
                  <w:sz w:val="18"/>
                  <w:lang w:eastAsia="zh-CN"/>
                </w:rPr>
                <w:delText>-58.50</w:delText>
              </w:r>
              <w:r w:rsidRPr="003243DB" w:rsidDel="00F2708B">
                <w:rPr>
                  <w:rFonts w:ascii="Arial" w:hAnsi="Arial" w:cs="v4.2.0"/>
                  <w:sz w:val="18"/>
                </w:rPr>
                <w:delText>+TT</w:delText>
              </w:r>
            </w:del>
          </w:p>
        </w:tc>
        <w:tc>
          <w:tcPr>
            <w:tcW w:w="799" w:type="dxa"/>
          </w:tcPr>
          <w:p w14:paraId="13B31131" w14:textId="4C0BCC81" w:rsidR="009D7E12" w:rsidRPr="003243DB" w:rsidRDefault="009D7E12" w:rsidP="009D7E12">
            <w:pPr>
              <w:keepNext/>
              <w:keepLines/>
              <w:spacing w:after="0"/>
              <w:jc w:val="center"/>
              <w:rPr>
                <w:rFonts w:ascii="Arial" w:hAnsi="Arial"/>
                <w:sz w:val="18"/>
                <w:lang w:eastAsia="zh-CN"/>
              </w:rPr>
            </w:pPr>
            <w:ins w:id="72" w:author="Shankar Anand" w:date="2024-11-08T23:55:00Z" w16du:dateUtc="2024-11-08T18:25:00Z">
              <w:r w:rsidRPr="005D263A">
                <w:t>-58.49</w:t>
              </w:r>
            </w:ins>
            <w:del w:id="73" w:author="Shankar Anand" w:date="2024-11-08T23:55:00Z" w16du:dateUtc="2024-11-08T18:25:00Z">
              <w:r w:rsidRPr="003243DB" w:rsidDel="00F2708B">
                <w:rPr>
                  <w:rFonts w:ascii="Arial" w:hAnsi="Arial" w:cs="v4.2.0"/>
                  <w:sz w:val="18"/>
                  <w:lang w:eastAsia="zh-CN"/>
                </w:rPr>
                <w:delText>-58.50</w:delText>
              </w:r>
              <w:r w:rsidRPr="003243DB" w:rsidDel="00F2708B">
                <w:rPr>
                  <w:rFonts w:ascii="Arial" w:hAnsi="Arial" w:cs="v4.2.0"/>
                  <w:sz w:val="18"/>
                </w:rPr>
                <w:delText>+TT</w:delText>
              </w:r>
            </w:del>
          </w:p>
        </w:tc>
      </w:tr>
      <w:tr w:rsidR="002C41AA" w:rsidRPr="003243DB" w14:paraId="08B3D12C" w14:textId="77777777" w:rsidTr="00C52DCE">
        <w:trPr>
          <w:cantSplit/>
          <w:jc w:val="center"/>
        </w:trPr>
        <w:tc>
          <w:tcPr>
            <w:tcW w:w="1938" w:type="dxa"/>
          </w:tcPr>
          <w:p w14:paraId="43BC9DC3" w14:textId="77777777" w:rsidR="002C41AA" w:rsidRPr="003243DB" w:rsidRDefault="002C41AA" w:rsidP="005A585B">
            <w:pPr>
              <w:keepNext/>
              <w:keepLines/>
              <w:spacing w:after="0"/>
              <w:rPr>
                <w:rFonts w:ascii="Arial" w:hAnsi="Arial"/>
                <w:sz w:val="18"/>
              </w:rPr>
            </w:pPr>
            <w:r w:rsidRPr="003243DB">
              <w:rPr>
                <w:rFonts w:ascii="Arial" w:hAnsi="Arial"/>
                <w:sz w:val="18"/>
              </w:rPr>
              <w:t xml:space="preserve">Propagation Condition </w:t>
            </w:r>
          </w:p>
        </w:tc>
        <w:tc>
          <w:tcPr>
            <w:tcW w:w="1781" w:type="dxa"/>
          </w:tcPr>
          <w:p w14:paraId="35FD0966" w14:textId="77777777" w:rsidR="002C41AA" w:rsidRPr="003243DB" w:rsidRDefault="002C41AA" w:rsidP="005A585B">
            <w:pPr>
              <w:keepNext/>
              <w:keepLines/>
              <w:spacing w:after="0"/>
              <w:jc w:val="center"/>
              <w:rPr>
                <w:rFonts w:ascii="Arial" w:hAnsi="Arial"/>
                <w:sz w:val="18"/>
              </w:rPr>
            </w:pPr>
          </w:p>
        </w:tc>
        <w:tc>
          <w:tcPr>
            <w:tcW w:w="5207" w:type="dxa"/>
            <w:gridSpan w:val="6"/>
          </w:tcPr>
          <w:p w14:paraId="475E5370" w14:textId="77777777" w:rsidR="002C41AA" w:rsidRPr="003243DB" w:rsidRDefault="002C41AA" w:rsidP="005A585B">
            <w:pPr>
              <w:keepNext/>
              <w:keepLines/>
              <w:spacing w:after="0"/>
              <w:jc w:val="center"/>
              <w:rPr>
                <w:rFonts w:ascii="Arial" w:hAnsi="Arial"/>
                <w:sz w:val="18"/>
              </w:rPr>
            </w:pPr>
            <w:r w:rsidRPr="003243DB">
              <w:rPr>
                <w:rFonts w:ascii="Arial" w:hAnsi="Arial" w:cs="v4.2.0"/>
                <w:sz w:val="18"/>
              </w:rPr>
              <w:t>AWGN</w:t>
            </w:r>
          </w:p>
        </w:tc>
      </w:tr>
      <w:tr w:rsidR="002C41AA" w:rsidRPr="003243DB" w14:paraId="5D401C01" w14:textId="77777777" w:rsidTr="005A585B">
        <w:trPr>
          <w:cantSplit/>
          <w:jc w:val="center"/>
        </w:trPr>
        <w:tc>
          <w:tcPr>
            <w:tcW w:w="8926" w:type="dxa"/>
            <w:gridSpan w:val="8"/>
          </w:tcPr>
          <w:p w14:paraId="756C4485"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both cells are fully </w:t>
            </w:r>
            <w:proofErr w:type="gramStart"/>
            <w:r w:rsidRPr="003243DB">
              <w:rPr>
                <w:rFonts w:ascii="Arial" w:hAnsi="Arial"/>
                <w:sz w:val="18"/>
              </w:rPr>
              <w:t>allocated</w:t>
            </w:r>
            <w:proofErr w:type="gramEnd"/>
            <w:r w:rsidRPr="003243DB">
              <w:rPr>
                <w:rFonts w:ascii="Arial" w:hAnsi="Arial"/>
                <w:sz w:val="18"/>
              </w:rPr>
              <w:t xml:space="preserve"> and a constant total transmitted power spectral </w:t>
            </w:r>
            <w:r w:rsidRPr="003243DB">
              <w:rPr>
                <w:rFonts w:ascii="Arial" w:hAnsi="Arial" w:cs="v4.2.0"/>
                <w:sz w:val="18"/>
              </w:rPr>
              <w:t>density</w:t>
            </w:r>
            <w:r w:rsidRPr="003243DB">
              <w:rPr>
                <w:rFonts w:ascii="Arial" w:hAnsi="Arial"/>
                <w:sz w:val="18"/>
              </w:rPr>
              <w:t xml:space="preserve"> is achieved for all OFDM symbols. For cells with CCA model, OCNG is transmitted only in the slots with downlink transmission burst and is not transmitted during the muted slots or during DBT window.</w:t>
            </w:r>
          </w:p>
          <w:p w14:paraId="558DA3B7"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t xml:space="preserve">Interference from other cells and noise sources not specified in the test is assumed to be constant over subcarriers and time and shall be modelled as AWGN of appropriate power for </w:t>
            </w:r>
            <w:r w:rsidRPr="003243DB">
              <w:rPr>
                <w:rFonts w:ascii="Arial" w:hAnsi="Arial"/>
                <w:sz w:val="18"/>
              </w:rPr>
              <w:object w:dxaOrig="400" w:dyaOrig="360" w14:anchorId="77E002E3">
                <v:shape id="_x0000_i1072" type="#_x0000_t75" style="width:20.75pt;height:20.75pt" o:ole="" fillcolor="window">
                  <v:imagedata r:id="rId15" o:title=""/>
                </v:shape>
                <o:OLEObject Type="Embed" ProgID="Equation.3" ShapeID="_x0000_i1072" DrawAspect="Content" ObjectID="_1792628225" r:id="rId25"/>
              </w:object>
            </w:r>
            <w:r w:rsidRPr="003243DB">
              <w:rPr>
                <w:rFonts w:ascii="Arial" w:hAnsi="Arial"/>
                <w:sz w:val="18"/>
              </w:rPr>
              <w:t xml:space="preserve"> to be fulfilled.</w:t>
            </w:r>
          </w:p>
          <w:p w14:paraId="35CE97FF"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NOTE 3:</w:t>
            </w:r>
            <w:r w:rsidRPr="003243DB">
              <w:rPr>
                <w:rFonts w:ascii="Arial" w:hAnsi="Arial"/>
                <w:sz w:val="18"/>
              </w:rPr>
              <w:tab/>
              <w:t>SS-RSRP levels have been derived from other parameters for information purposes. They are not settable parameters themselves.</w:t>
            </w:r>
          </w:p>
          <w:p w14:paraId="51A9D66C" w14:textId="77777777" w:rsidR="002C41AA" w:rsidRPr="003243DB" w:rsidRDefault="002C41AA" w:rsidP="005A585B">
            <w:pPr>
              <w:pStyle w:val="TAN"/>
            </w:pPr>
            <w:r w:rsidRPr="003243DB">
              <w:t>NOTE 4:</w:t>
            </w:r>
            <w:r w:rsidRPr="003243DB">
              <w:tab/>
              <w:t xml:space="preserve">For a UE supporting dynamic channel access and network configuring dynamic channel occupancy.   </w:t>
            </w:r>
          </w:p>
          <w:p w14:paraId="7B93BD54" w14:textId="77777777" w:rsidR="002C41AA" w:rsidRPr="003243DB" w:rsidRDefault="002C41AA" w:rsidP="005A585B">
            <w:pPr>
              <w:pStyle w:val="TAN"/>
            </w:pPr>
            <w:r w:rsidRPr="003243DB">
              <w:t>NOTE 5:</w:t>
            </w:r>
            <w:r w:rsidRPr="003243DB">
              <w:tab/>
              <w:t>For a UE supporting semi-static channel access and network configuring semi-static channel occupancy.</w:t>
            </w:r>
          </w:p>
          <w:p w14:paraId="6DD34662" w14:textId="77777777" w:rsidR="002C41AA" w:rsidRPr="003243DB" w:rsidRDefault="002C41AA" w:rsidP="005A585B">
            <w:pPr>
              <w:keepNext/>
              <w:keepLines/>
              <w:spacing w:after="0"/>
              <w:ind w:left="851" w:hanging="851"/>
              <w:rPr>
                <w:rFonts w:ascii="Arial" w:hAnsi="Arial" w:cs="Arial"/>
                <w:sz w:val="18"/>
                <w:szCs w:val="18"/>
              </w:rPr>
            </w:pPr>
            <w:r w:rsidRPr="003243DB">
              <w:rPr>
                <w:rFonts w:ascii="Arial" w:hAnsi="Arial" w:cs="Arial"/>
                <w:sz w:val="18"/>
                <w:szCs w:val="18"/>
              </w:rPr>
              <w:t>NOTE 6:</w:t>
            </w:r>
            <w:r w:rsidRPr="003243DB">
              <w:rPr>
                <w:rFonts w:ascii="Arial" w:hAnsi="Arial" w:cs="Arial"/>
                <w:sz w:val="18"/>
                <w:szCs w:val="18"/>
              </w:rPr>
              <w:tab/>
              <w:t>For a UE supporting both semi-static and dynamic channel access, the UE can be tested under dynamic channel occupancy only.</w:t>
            </w:r>
          </w:p>
        </w:tc>
      </w:tr>
    </w:tbl>
    <w:p w14:paraId="7F7F3CAF" w14:textId="77777777" w:rsidR="002C41AA" w:rsidRPr="003243DB" w:rsidRDefault="002C41AA" w:rsidP="002C41AA"/>
    <w:p w14:paraId="4F47FC1C" w14:textId="77777777" w:rsidR="002C41AA" w:rsidRPr="003243DB" w:rsidRDefault="002C41AA" w:rsidP="002C41AA">
      <w:pPr>
        <w:rPr>
          <w:rFonts w:cs="v4.2.0"/>
        </w:rPr>
      </w:pPr>
      <w:r w:rsidRPr="003243DB">
        <w:rPr>
          <w:rFonts w:cs="v4.2.0"/>
        </w:rPr>
        <w:t xml:space="preserve">The RRC re-establishment delay is defined as the time from the start of </w:t>
      </w:r>
      <w:proofErr w:type="gramStart"/>
      <w:r w:rsidRPr="003243DB">
        <w:rPr>
          <w:rFonts w:cs="v4.2.0"/>
        </w:rPr>
        <w:t>time period</w:t>
      </w:r>
      <w:proofErr w:type="gramEnd"/>
      <w:r w:rsidRPr="003243DB">
        <w:rPr>
          <w:rFonts w:cs="v4.2.0"/>
        </w:rPr>
        <w:t xml:space="preserve"> T3, to the moment when the UE starts to send PRACH preambles to cell 2 for sending the </w:t>
      </w:r>
      <w:proofErr w:type="spellStart"/>
      <w:r w:rsidRPr="003243DB">
        <w:rPr>
          <w:i/>
        </w:rPr>
        <w:t>RRCReestablishmentRequest</w:t>
      </w:r>
      <w:proofErr w:type="spellEnd"/>
      <w:r w:rsidRPr="003243DB">
        <w:t xml:space="preserve"> </w:t>
      </w:r>
      <w:r w:rsidRPr="003243DB">
        <w:rPr>
          <w:rFonts w:cs="v4.2.0"/>
        </w:rPr>
        <w:t>message to cell 2.</w:t>
      </w:r>
    </w:p>
    <w:p w14:paraId="179FA5CD" w14:textId="77777777" w:rsidR="002C41AA" w:rsidRPr="003243DB" w:rsidRDefault="002C41AA" w:rsidP="002C41AA">
      <w:pPr>
        <w:rPr>
          <w:rFonts w:cs="v4.2.0"/>
        </w:rPr>
      </w:pPr>
      <w:r w:rsidRPr="003243DB">
        <w:rPr>
          <w:rFonts w:cs="v4.2.0"/>
        </w:rPr>
        <w:lastRenderedPageBreak/>
        <w:t xml:space="preserve">The RRC re-establishment delay </w:t>
      </w:r>
      <w:r w:rsidRPr="003243DB">
        <w:t>to an unknown NR inter frequency cell</w:t>
      </w:r>
      <w:r w:rsidRPr="003243DB">
        <w:rPr>
          <w:rFonts w:cs="v4.2.0"/>
        </w:rPr>
        <w:t xml:space="preserve"> shall be less than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sidRPr="003243DB">
        <w:rPr>
          <w:rFonts w:cs="v4.2.0"/>
        </w:rPr>
        <w:t>.</w:t>
      </w:r>
    </w:p>
    <w:p w14:paraId="62A864F7"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71363A1C" w14:textId="77777777" w:rsidR="002C41AA" w:rsidRPr="003243DB" w:rsidRDefault="002C41AA" w:rsidP="002C41AA">
      <w:pPr>
        <w:pStyle w:val="NO"/>
      </w:pPr>
      <w:r w:rsidRPr="003243DB">
        <w:t>NOTE:</w:t>
      </w:r>
      <w:r w:rsidRPr="003243DB">
        <w:tab/>
        <w:t>The RRC re-establishment delay in the test is derived from the following expression:</w:t>
      </w:r>
    </w:p>
    <w:p w14:paraId="486030F8" w14:textId="77777777" w:rsidR="002C41AA" w:rsidRPr="003243DB" w:rsidRDefault="002C41AA" w:rsidP="002C41AA">
      <w:pPr>
        <w:keepLines/>
        <w:tabs>
          <w:tab w:val="center" w:pos="4536"/>
          <w:tab w:val="right" w:pos="9072"/>
        </w:tabs>
        <w:jc w:val="center"/>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E</m:t>
                  </m:r>
                  <m:ctrlPr>
                    <w:rPr>
                      <w:rFonts w:ascii="Cambria Math" w:hAnsi="Cambria Math"/>
                      <w:i/>
                    </w:rPr>
                  </m:ctrlPr>
                </m:e>
                <m:sub>
                  <m:r>
                    <w:rPr>
                      <w:rFonts w:ascii="Cambria Math" w:hAnsi="Cambria Math"/>
                    </w:rPr>
                    <m:t>re</m:t>
                  </m:r>
                </m:sub>
              </m:sSub>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m:t>
              </m:r>
              <m:sSub>
                <m:sSubPr>
                  <m:ctrlPr>
                    <w:rPr>
                      <w:rFonts w:ascii="Cambria Math" w:hAnsi="Cambria Math"/>
                    </w:rPr>
                  </m:ctrlPr>
                </m:sSubPr>
                <m:e>
                  <m:r>
                    <w:rPr>
                      <w:rFonts w:ascii="Cambria Math" w:hAnsi="Cambria Math"/>
                    </w:rPr>
                    <m:t>L</m:t>
                  </m:r>
                  <m:ctrlPr>
                    <w:rPr>
                      <w:rFonts w:ascii="Cambria Math" w:hAnsi="Cambria Math"/>
                      <w:i/>
                    </w:rPr>
                  </m:ctrlPr>
                </m:e>
                <m:sub>
                  <m:r>
                    <w:rPr>
                      <w:rFonts w:ascii="Cambria Math" w:hAnsi="Cambria Math"/>
                    </w:rPr>
                    <m:t>grant</m:t>
                  </m:r>
                </m:sub>
              </m:sSub>
            </m:sub>
          </m:sSub>
        </m:oMath>
      </m:oMathPara>
    </w:p>
    <w:p w14:paraId="2D436A0B" w14:textId="77777777" w:rsidR="002C41AA" w:rsidRPr="003243DB" w:rsidRDefault="002C41AA" w:rsidP="002C41AA">
      <w:pPr>
        <w:ind w:left="568" w:hanging="284"/>
      </w:pPr>
      <w:r w:rsidRPr="003243DB">
        <w:t>Where:</w:t>
      </w:r>
    </w:p>
    <w:p w14:paraId="0E47FA92" w14:textId="77777777" w:rsidR="002C41AA" w:rsidRPr="003243DB" w:rsidRDefault="002C41AA" w:rsidP="002C41AA">
      <w:pPr>
        <w:ind w:left="568" w:hanging="284"/>
      </w:pPr>
      <w:r w:rsidRPr="003243DB">
        <w:tab/>
      </w:r>
      <w:proofErr w:type="spellStart"/>
      <w:r w:rsidRPr="003243DB">
        <w:t>T</w:t>
      </w:r>
      <w:r w:rsidRPr="003243DB">
        <w:rPr>
          <w:vertAlign w:val="subscript"/>
        </w:rPr>
        <w:t>UL_grant</w:t>
      </w:r>
      <w:proofErr w:type="spellEnd"/>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proofErr w:type="spellStart"/>
      <w:r w:rsidRPr="003243DB">
        <w:t>T</w:t>
      </w:r>
      <w:r w:rsidRPr="003243DB">
        <w:rPr>
          <w:vertAlign w:val="subscript"/>
        </w:rPr>
        <w:t>UL_grant</w:t>
      </w:r>
      <w:proofErr w:type="spellEnd"/>
      <w:r w:rsidRPr="003243DB">
        <w:rPr>
          <w:vertAlign w:val="subscript"/>
        </w:rPr>
        <w:t xml:space="preserve"> </w:t>
      </w:r>
      <w:r w:rsidRPr="003243DB">
        <w:t>is not used.</w:t>
      </w:r>
    </w:p>
    <w:p w14:paraId="7A646CF5" w14:textId="77777777" w:rsidR="002C41AA" w:rsidRPr="003243DB" w:rsidRDefault="002C41AA" w:rsidP="002C41AA">
      <w:pPr>
        <w:ind w:left="284" w:hanging="284"/>
        <w:rPr>
          <w:rFonts w:cs="v4.2.0"/>
          <w:vertAlign w:val="subscript"/>
        </w:rPr>
      </w:pPr>
      <m:oMathPara>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identify_intra_NR_CCA</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79B4DC80" w14:textId="77777777" w:rsidR="002C41AA" w:rsidRPr="003243DB" w:rsidRDefault="002C41AA" w:rsidP="002C41AA">
      <w:pPr>
        <w:ind w:left="284"/>
        <w:rPr>
          <w:rFonts w:cs="v4.2.0"/>
        </w:rPr>
      </w:pPr>
      <w:proofErr w:type="gramStart"/>
      <w:r w:rsidRPr="003243DB">
        <w:rPr>
          <w:rFonts w:cs="v4.2.0"/>
        </w:rPr>
        <w:t>Where</w:t>
      </w:r>
      <w:proofErr w:type="gramEnd"/>
    </w:p>
    <w:p w14:paraId="2A7C111D" w14:textId="77777777" w:rsidR="002C41AA" w:rsidRPr="003243DB" w:rsidRDefault="002C41AA" w:rsidP="002C41AA">
      <w:pPr>
        <w:ind w:left="852"/>
      </w:pPr>
      <w:proofErr w:type="spellStart"/>
      <w:r w:rsidRPr="003243DB">
        <w:t>T</w:t>
      </w:r>
      <w:r w:rsidRPr="003243DB">
        <w:rPr>
          <w:vertAlign w:val="subscript"/>
        </w:rPr>
        <w:t>identify_intra_NR_CCA</w:t>
      </w:r>
      <w:proofErr w:type="spellEnd"/>
      <w:r w:rsidRPr="003243DB">
        <w:t xml:space="preserve">: 0 </w:t>
      </w:r>
      <w:proofErr w:type="spellStart"/>
      <w:r w:rsidRPr="003243DB">
        <w:t>ms</w:t>
      </w:r>
      <w:proofErr w:type="spellEnd"/>
    </w:p>
    <w:p w14:paraId="74A94DB0" w14:textId="77777777" w:rsidR="002C41AA" w:rsidRPr="003243DB" w:rsidRDefault="002C41AA" w:rsidP="002C41AA">
      <w:pPr>
        <w:ind w:left="852"/>
      </w:pPr>
      <w:proofErr w:type="spellStart"/>
      <w:r w:rsidRPr="003243DB">
        <w:t>T</w:t>
      </w:r>
      <w:r w:rsidRPr="003243DB">
        <w:rPr>
          <w:vertAlign w:val="subscript"/>
        </w:rPr>
        <w:t>identify_inter_NR_</w:t>
      </w:r>
      <w:proofErr w:type="gramStart"/>
      <w:r w:rsidRPr="003243DB">
        <w:rPr>
          <w:vertAlign w:val="subscript"/>
        </w:rPr>
        <w:t>CCA,i</w:t>
      </w:r>
      <w:proofErr w:type="spellEnd"/>
      <w:proofErr w:type="gramEnd"/>
      <w:r w:rsidRPr="003243DB">
        <w:t xml:space="preserve">: MAX (200 </w:t>
      </w:r>
      <w:proofErr w:type="spellStart"/>
      <w:r w:rsidRPr="003243DB">
        <w:t>ms</w:t>
      </w:r>
      <w:proofErr w:type="spellEnd"/>
      <w:r w:rsidRPr="003243DB">
        <w:t xml:space="preserve">, ([6]+K2,i) x TSMTC, </w:t>
      </w:r>
      <w:proofErr w:type="spellStart"/>
      <w:r w:rsidRPr="003243DB">
        <w:t>i</w:t>
      </w:r>
      <w:proofErr w:type="spellEnd"/>
      <w:r w:rsidRPr="003243DB">
        <w:t xml:space="preserve">), </w:t>
      </w:r>
    </w:p>
    <w:p w14:paraId="1E165612" w14:textId="77777777" w:rsidR="002C41AA" w:rsidRPr="003243DB" w:rsidRDefault="002C41AA" w:rsidP="002C41AA">
      <w:pPr>
        <w:ind w:left="852"/>
      </w:pPr>
      <w:proofErr w:type="gramStart"/>
      <w:r w:rsidRPr="003243DB">
        <w:t>where</w:t>
      </w:r>
      <w:proofErr w:type="gramEnd"/>
    </w:p>
    <w:p w14:paraId="59F0B133" w14:textId="77777777" w:rsidR="002C41AA" w:rsidRPr="003243DB" w:rsidRDefault="002C41AA" w:rsidP="002C41AA">
      <w:pPr>
        <w:ind w:left="1136"/>
      </w:pPr>
      <w:proofErr w:type="gramStart"/>
      <w:r w:rsidRPr="003243DB">
        <w:t>K2,i</w:t>
      </w:r>
      <w:proofErr w:type="gramEnd"/>
      <w:r w:rsidRPr="003243DB">
        <w:t xml:space="preserve"> is the number of SMTC not available at the UE during RRC re-establishment period on the “</w:t>
      </w:r>
      <w:proofErr w:type="spellStart"/>
      <w:r w:rsidRPr="003243DB">
        <w:t>i</w:t>
      </w:r>
      <w:proofErr w:type="spellEnd"/>
      <w:r w:rsidRPr="003243DB">
        <w:t xml:space="preserve">” </w:t>
      </w:r>
      <w:proofErr w:type="spellStart"/>
      <w:r w:rsidRPr="003243DB">
        <w:t>th</w:t>
      </w:r>
      <w:proofErr w:type="spellEnd"/>
      <w:r w:rsidRPr="003243DB">
        <w:t xml:space="preserve"> carrier with CCA</w:t>
      </w:r>
    </w:p>
    <w:p w14:paraId="01CAE85E" w14:textId="77777777" w:rsidR="002C41AA" w:rsidRPr="003243DB" w:rsidRDefault="002C41AA" w:rsidP="002C41AA">
      <w:pPr>
        <w:ind w:left="1136"/>
      </w:pPr>
      <w:proofErr w:type="spellStart"/>
      <w:proofErr w:type="gramStart"/>
      <w:r w:rsidRPr="003243DB">
        <w:t>T</w:t>
      </w:r>
      <w:r w:rsidRPr="003243DB">
        <w:rPr>
          <w:vertAlign w:val="subscript"/>
        </w:rPr>
        <w:t>SMTC,i</w:t>
      </w:r>
      <w:proofErr w:type="spellEnd"/>
      <w:proofErr w:type="gramEnd"/>
      <w:r w:rsidRPr="003243DB">
        <w:t xml:space="preserve">: It is the periodicity of the SMTC occasion configured for the inter-frequency carrier </w:t>
      </w:r>
      <w:proofErr w:type="spellStart"/>
      <w:r w:rsidRPr="003243DB">
        <w:rPr>
          <w:i/>
        </w:rPr>
        <w:t>i</w:t>
      </w:r>
      <w:proofErr w:type="spellEnd"/>
      <w:r w:rsidRPr="003243DB">
        <w:t xml:space="preserve">. </w:t>
      </w:r>
    </w:p>
    <w:p w14:paraId="604114C5" w14:textId="77777777" w:rsidR="002C41AA" w:rsidRPr="003243DB" w:rsidRDefault="002C41AA" w:rsidP="002C41AA">
      <w:pPr>
        <w:ind w:left="852" w:hanging="284"/>
      </w:pPr>
      <w:proofErr w:type="spellStart"/>
      <w:r w:rsidRPr="003243DB">
        <w:rPr>
          <w:rFonts w:cs="v4.2.0"/>
        </w:rPr>
        <w:t>N</w:t>
      </w:r>
      <w:r w:rsidRPr="003243DB">
        <w:rPr>
          <w:rFonts w:cs="v4.2.0"/>
          <w:vertAlign w:val="subscript"/>
        </w:rPr>
        <w:t>freq</w:t>
      </w:r>
      <w:proofErr w:type="spellEnd"/>
      <w:r w:rsidRPr="003243DB">
        <w:t xml:space="preserve"> = 2</w:t>
      </w:r>
    </w:p>
    <w:p w14:paraId="3BC6B35E" w14:textId="77777777" w:rsidR="002C41AA" w:rsidRPr="003243DB" w:rsidRDefault="002C41AA" w:rsidP="002C41AA">
      <w:pPr>
        <w:ind w:left="568"/>
      </w:pPr>
      <w:r w:rsidRPr="003243DB">
        <w:t>T</w:t>
      </w:r>
      <w:r w:rsidRPr="003243DB">
        <w:rPr>
          <w:vertAlign w:val="subscript"/>
        </w:rPr>
        <w:t>SI-NR_CCA</w:t>
      </w:r>
      <w:r w:rsidRPr="003243DB">
        <w:t xml:space="preserve"> </w:t>
      </w:r>
      <w:r w:rsidRPr="003243DB">
        <w:rPr>
          <w:iCs/>
        </w:rPr>
        <w:t xml:space="preserve">= 1280 </w:t>
      </w:r>
      <w:proofErr w:type="spellStart"/>
      <w:r w:rsidRPr="003243DB">
        <w:rPr>
          <w:iCs/>
        </w:rPr>
        <w:t>ms</w:t>
      </w:r>
      <w:proofErr w:type="spellEnd"/>
      <w:r w:rsidRPr="003243DB">
        <w:rPr>
          <w:iCs/>
        </w:rPr>
        <w:t xml:space="preserve">;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inter-frequency NR cell.</w:t>
      </w:r>
    </w:p>
    <w:p w14:paraId="50DBF9E9" w14:textId="77777777" w:rsidR="002C41AA" w:rsidRPr="003243DB" w:rsidRDefault="002C41AA" w:rsidP="002C41AA">
      <w:pPr>
        <w:ind w:left="568"/>
      </w:pPr>
      <w:r w:rsidRPr="003243DB">
        <w:rPr>
          <w:rFonts w:cs="v4.2.0"/>
        </w:rPr>
        <w:t>T</w:t>
      </w:r>
      <w:r w:rsidRPr="003243DB">
        <w:rPr>
          <w:rFonts w:cs="v4.2.0"/>
          <w:vertAlign w:val="subscript"/>
        </w:rPr>
        <w:t>PRACH_CCA</w:t>
      </w:r>
      <w:r w:rsidRPr="003243DB">
        <w:rPr>
          <w:vertAlign w:val="subscript"/>
        </w:rPr>
        <w:t xml:space="preserve"> </w:t>
      </w:r>
      <w:r w:rsidRPr="003243DB">
        <w:t>= (1+</w:t>
      </w:r>
      <w:r w:rsidRPr="003243DB">
        <w:rPr>
          <w:bCs/>
        </w:rPr>
        <w:t xml:space="preserve"> K</w:t>
      </w:r>
      <w:proofErr w:type="gramStart"/>
      <w:r w:rsidRPr="003243DB">
        <w:rPr>
          <w:bCs/>
          <w:vertAlign w:val="subscript"/>
        </w:rPr>
        <w:t>3</w:t>
      </w:r>
      <w:r w:rsidRPr="003243DB">
        <w:t>)*</w:t>
      </w:r>
      <w:proofErr w:type="gramEnd"/>
      <w:r w:rsidRPr="003243DB">
        <w:t>T</w:t>
      </w:r>
      <w:r w:rsidRPr="003243DB">
        <w:rPr>
          <w:vertAlign w:val="subscript"/>
        </w:rPr>
        <w:t>SSB,RO</w:t>
      </w:r>
      <w:r w:rsidRPr="003243DB">
        <w:t xml:space="preserve"> + 10 </w:t>
      </w:r>
      <w:proofErr w:type="spellStart"/>
      <w:r w:rsidRPr="003243DB">
        <w:t>ms</w:t>
      </w:r>
      <w:proofErr w:type="spellEnd"/>
      <w:r w:rsidRPr="003243DB">
        <w:t>, where:</w:t>
      </w:r>
    </w:p>
    <w:p w14:paraId="220F348A" w14:textId="77777777" w:rsidR="002C41AA" w:rsidRPr="003243DB" w:rsidRDefault="002C41AA" w:rsidP="002C41AA">
      <w:pPr>
        <w:ind w:left="1419" w:hanging="284"/>
      </w:pPr>
      <w:r w:rsidRPr="003243DB">
        <w:t>-</w:t>
      </w:r>
      <w:r w:rsidRPr="003243DB">
        <w:tab/>
      </w:r>
      <w:proofErr w:type="gramStart"/>
      <w:r w:rsidRPr="003243DB">
        <w:t>T</w:t>
      </w:r>
      <w:r w:rsidRPr="003243DB">
        <w:rPr>
          <w:vertAlign w:val="subscript"/>
        </w:rPr>
        <w:t>SSB,RO</w:t>
      </w:r>
      <w:proofErr w:type="gramEnd"/>
      <w:r w:rsidRPr="003243DB">
        <w:rPr>
          <w:vertAlign w:val="subscript"/>
        </w:rPr>
        <w:t xml:space="preserve"> </w:t>
      </w:r>
      <w:r w:rsidRPr="003243DB">
        <w:t>is the SSB to PRACH occasion association period as defined in Table 8.1-1 of TS 38.213 [8].</w:t>
      </w:r>
    </w:p>
    <w:p w14:paraId="3C5F6441" w14:textId="77777777" w:rsidR="002C41AA" w:rsidRPr="003243DB" w:rsidRDefault="002C41AA" w:rsidP="002C41AA">
      <w:pPr>
        <w:ind w:left="1419" w:hanging="284"/>
      </w:pPr>
      <w:r w:rsidRPr="003243DB">
        <w:t>-</w:t>
      </w:r>
      <w:r w:rsidRPr="003243DB">
        <w:tab/>
        <w:t>K</w:t>
      </w:r>
      <w:r w:rsidRPr="003243DB">
        <w:rPr>
          <w:vertAlign w:val="subscript"/>
        </w:rPr>
        <w:t>3</w:t>
      </w:r>
      <w:r w:rsidRPr="003243DB">
        <w:t xml:space="preserve"> is the number of consecutive SSB to PRACH occasion association periods during which no PRACH occasion is available for PRACH transmission due to UL CCA failure. K</w:t>
      </w:r>
      <w:r w:rsidRPr="003243DB">
        <w:rPr>
          <w:vertAlign w:val="subscript"/>
        </w:rPr>
        <w:t xml:space="preserve">3 </w:t>
      </w:r>
      <w:r w:rsidRPr="003243DB">
        <w:t>= 0 for Type 2C UL channel access procedure as defined in TS 37.213 [</w:t>
      </w:r>
      <w:r w:rsidRPr="003243DB">
        <w:rPr>
          <w:lang w:eastAsia="zh-CN"/>
        </w:rPr>
        <w:t>37</w:t>
      </w:r>
      <w:r w:rsidRPr="003243DB">
        <w:t>].</w:t>
      </w:r>
    </w:p>
    <w:p w14:paraId="3295EE73" w14:textId="77777777" w:rsidR="002C41AA" w:rsidRPr="003243DB" w:rsidRDefault="002C41AA" w:rsidP="002C41AA">
      <w:r w:rsidRPr="003243DB">
        <w:t xml:space="preserve">This gives a total of </w:t>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m:t>
            </m:r>
            <m:sSub>
              <m:sSubPr>
                <m:ctrlPr>
                  <w:rPr>
                    <w:rFonts w:ascii="Cambria Math" w:hAnsi="Cambria Math"/>
                  </w:rPr>
                </m:ctrlPr>
              </m:sSubPr>
              <m:e>
                <m:r>
                  <w:rPr>
                    <w:rFonts w:ascii="Cambria Math" w:hAnsi="Cambria Math"/>
                  </w:rPr>
                  <m:t>h</m:t>
                </m:r>
                <m:ctrlPr>
                  <w:rPr>
                    <w:rFonts w:ascii="Cambria Math" w:hAnsi="Cambria Math"/>
                    <w:i/>
                  </w:rPr>
                </m:ctrlPr>
              </m:e>
              <m:sub>
                <m:r>
                  <w:rPr>
                    <w:rFonts w:ascii="Cambria Math" w:hAnsi="Cambria Math"/>
                  </w:rPr>
                  <m:t>dela</m:t>
                </m:r>
                <m:sSub>
                  <m:sSubPr>
                    <m:ctrlPr>
                      <w:rPr>
                        <w:rFonts w:ascii="Cambria Math" w:hAnsi="Cambria Math"/>
                      </w:rPr>
                    </m:ctrlPr>
                  </m:sSubPr>
                  <m:e>
                    <m:r>
                      <w:rPr>
                        <w:rFonts w:ascii="Cambria Math" w:hAnsi="Cambria Math"/>
                      </w:rPr>
                      <m:t>y</m:t>
                    </m:r>
                    <m:ctrlPr>
                      <w:rPr>
                        <w:rFonts w:ascii="Cambria Math" w:hAnsi="Cambria Math"/>
                        <w:i/>
                      </w:rPr>
                    </m:ctrlPr>
                  </m:e>
                  <m:sub>
                    <m:r>
                      <w:rPr>
                        <w:rFonts w:ascii="Cambria Math" w:hAnsi="Cambria Math"/>
                      </w:rPr>
                      <m:t>CCA</m:t>
                    </m:r>
                  </m:sub>
                </m:sSub>
              </m:sub>
            </m:sSub>
          </m:sub>
        </m:sSub>
      </m:oMath>
      <w:r w:rsidRPr="003243DB">
        <w:t xml:space="preserve"> = 50 + MAX (200 ms, (6+K2,</w:t>
      </w:r>
      <w:r w:rsidRPr="003243DB">
        <w:rPr>
          <w:lang w:eastAsia="zh-CN"/>
        </w:rPr>
        <w:t>1</w:t>
      </w:r>
      <w:r w:rsidRPr="003243DB">
        <w:t xml:space="preserve">) x TSMTC, </w:t>
      </w:r>
      <w:r w:rsidRPr="003243DB">
        <w:rPr>
          <w:lang w:eastAsia="zh-CN"/>
        </w:rPr>
        <w:t>1</w:t>
      </w:r>
      <w:r w:rsidRPr="003243DB">
        <w:t>) + 1280 + (1+</w:t>
      </w:r>
      <w:r w:rsidRPr="003243DB">
        <w:rPr>
          <w:bCs/>
        </w:rPr>
        <w:t xml:space="preserve"> K</w:t>
      </w:r>
      <w:proofErr w:type="gramStart"/>
      <w:r w:rsidRPr="003243DB">
        <w:rPr>
          <w:bCs/>
          <w:vertAlign w:val="subscript"/>
        </w:rPr>
        <w:t>3</w:t>
      </w:r>
      <w:r w:rsidRPr="003243DB">
        <w:t>)*</w:t>
      </w:r>
      <w:proofErr w:type="gramEnd"/>
      <w:r w:rsidRPr="003243DB">
        <w:t>T</w:t>
      </w:r>
      <w:r w:rsidRPr="003243DB">
        <w:rPr>
          <w:vertAlign w:val="subscript"/>
        </w:rPr>
        <w:t>SSB,RO</w:t>
      </w:r>
      <w:r w:rsidRPr="003243DB">
        <w:t xml:space="preserve"> + 10 </w:t>
      </w:r>
      <w:proofErr w:type="spellStart"/>
      <w:r w:rsidRPr="003243DB">
        <w:t>ms</w:t>
      </w:r>
      <w:proofErr w:type="spellEnd"/>
      <w:r w:rsidRPr="003243DB">
        <w:t>.</w:t>
      </w:r>
    </w:p>
    <w:p w14:paraId="3CE98DA4" w14:textId="77777777" w:rsidR="002C41AA" w:rsidRDefault="002C41AA" w:rsidP="002C41AA">
      <w:pPr>
        <w:pStyle w:val="Heading5"/>
        <w:keepLines w:val="0"/>
        <w:rPr>
          <w:ins w:id="74" w:author="Shankar Anand" w:date="2024-11-08T23:15:00Z" w16du:dateUtc="2024-11-08T17:45:00Z"/>
        </w:rPr>
      </w:pPr>
      <w:r w:rsidRPr="003243DB">
        <w:t>11.2.2.1.3</w:t>
      </w:r>
      <w:r w:rsidRPr="003243DB">
        <w:tab/>
        <w:t>NR SA FR1 Intra-frequency RRC Re-establishment with CCA without serving cell timing</w:t>
      </w:r>
    </w:p>
    <w:p w14:paraId="2E65368A" w14:textId="77777777" w:rsidR="004D503E" w:rsidRPr="003243DB" w:rsidRDefault="004D503E" w:rsidP="004D503E">
      <w:pPr>
        <w:pStyle w:val="EditorsNote"/>
        <w:rPr>
          <w:ins w:id="75" w:author="Shankar Anand" w:date="2024-11-08T23:15:00Z" w16du:dateUtc="2024-11-08T17:45:00Z"/>
          <w:rFonts w:eastAsia="SimSun"/>
          <w:lang w:eastAsia="zh-CN"/>
        </w:rPr>
      </w:pPr>
      <w:ins w:id="76" w:author="Shankar Anand" w:date="2024-11-08T23:15:00Z" w16du:dateUtc="2024-11-08T17:45:00Z">
        <w:r w:rsidRPr="003243DB">
          <w:rPr>
            <w:rFonts w:eastAsia="SimSun"/>
            <w:lang w:eastAsia="zh-CN"/>
          </w:rPr>
          <w:t xml:space="preserve">Editor's Note: </w:t>
        </w:r>
      </w:ins>
    </w:p>
    <w:p w14:paraId="7BEA2106" w14:textId="77777777" w:rsidR="004D503E" w:rsidRPr="003243DB" w:rsidRDefault="004D503E" w:rsidP="004D503E">
      <w:pPr>
        <w:pStyle w:val="EditorsNote"/>
        <w:numPr>
          <w:ilvl w:val="0"/>
          <w:numId w:val="24"/>
        </w:numPr>
        <w:rPr>
          <w:ins w:id="77" w:author="Shankar Anand" w:date="2024-11-08T23:15:00Z" w16du:dateUtc="2024-11-08T17:45:00Z"/>
          <w:rFonts w:eastAsia="SimSun"/>
          <w:lang w:eastAsia="zh-CN"/>
        </w:rPr>
      </w:pPr>
      <w:ins w:id="78" w:author="Shankar Anand" w:date="2024-11-08T23:15:00Z" w16du:dateUtc="2024-11-08T17:45:00Z">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and the re-establishment delay calculation needs to be aligned with legacy tests</w:t>
        </w:r>
      </w:ins>
    </w:p>
    <w:p w14:paraId="6001DBAA" w14:textId="77777777" w:rsidR="004D503E" w:rsidRPr="003421DF" w:rsidRDefault="004D503E" w:rsidP="004D503E">
      <w:pPr>
        <w:pStyle w:val="H6"/>
        <w:keepNext w:val="0"/>
        <w:keepLines w:val="0"/>
        <w:rPr>
          <w:ins w:id="79" w:author="Shankar Anand" w:date="2024-11-08T23:15:00Z" w16du:dateUtc="2024-11-08T17:45:00Z"/>
          <w:lang w:eastAsia="x-none"/>
        </w:rPr>
      </w:pPr>
      <w:ins w:id="80" w:author="Shankar Anand" w:date="2024-11-08T23:15:00Z" w16du:dateUtc="2024-11-08T17:45:00Z">
        <w:r w:rsidRPr="003243DB">
          <w:t>11.2.2.1.3</w:t>
        </w:r>
        <w:r w:rsidRPr="003421DF">
          <w:rPr>
            <w:lang w:eastAsia="x-none"/>
          </w:rPr>
          <w:t>.1</w:t>
        </w:r>
        <w:r w:rsidRPr="003421DF">
          <w:rPr>
            <w:lang w:eastAsia="x-none"/>
          </w:rPr>
          <w:tab/>
          <w:t>Test purpose</w:t>
        </w:r>
      </w:ins>
    </w:p>
    <w:p w14:paraId="4254E598" w14:textId="77777777" w:rsidR="004D503E" w:rsidRPr="003421DF" w:rsidRDefault="004D503E" w:rsidP="004D503E">
      <w:pPr>
        <w:rPr>
          <w:ins w:id="81" w:author="Shankar Anand" w:date="2024-11-08T23:15:00Z" w16du:dateUtc="2024-11-08T17:45:00Z"/>
        </w:rPr>
      </w:pPr>
      <w:ins w:id="82" w:author="Shankar Anand" w:date="2024-11-08T23:15:00Z" w16du:dateUtc="2024-11-08T17:45:00Z">
        <w:r w:rsidRPr="003421DF">
          <w:rPr>
            <w:rFonts w:cs="v4.2.0"/>
          </w:rPr>
          <w:t>The purpose is to</w:t>
        </w:r>
        <w:r w:rsidRPr="003421DF">
          <w:t xml:space="preserve"> verify that the NR intra-frequency RRC re-establishment delay</w:t>
        </w:r>
        <w:r>
          <w:t xml:space="preserve"> </w:t>
        </w:r>
        <w:r w:rsidRPr="007275DF">
          <w:rPr>
            <w:rFonts w:cs="v4.2.0"/>
          </w:rPr>
          <w:t>with CCA</w:t>
        </w:r>
        <w:r w:rsidRPr="003421DF">
          <w:t xml:space="preserve"> in FR1 without serving cell timing is within the specified limits and to </w:t>
        </w:r>
        <w:r w:rsidRPr="003421DF">
          <w:rPr>
            <w:rFonts w:cs="v4.2.0"/>
          </w:rPr>
          <w:t>verify the requirements in TS 38.133 [6] clause 6.2.1</w:t>
        </w:r>
        <w:r>
          <w:rPr>
            <w:rFonts w:cs="v4.2.0"/>
          </w:rPr>
          <w:t>A.</w:t>
        </w:r>
      </w:ins>
    </w:p>
    <w:p w14:paraId="4DF8D415" w14:textId="77777777" w:rsidR="004D503E" w:rsidRPr="003421DF" w:rsidRDefault="004D503E" w:rsidP="004D503E">
      <w:pPr>
        <w:pStyle w:val="H6"/>
        <w:keepNext w:val="0"/>
        <w:keepLines w:val="0"/>
        <w:rPr>
          <w:ins w:id="83" w:author="Shankar Anand" w:date="2024-11-08T23:15:00Z" w16du:dateUtc="2024-11-08T17:45:00Z"/>
          <w:lang w:eastAsia="x-none"/>
        </w:rPr>
      </w:pPr>
      <w:ins w:id="84" w:author="Shankar Anand" w:date="2024-11-08T23:15:00Z" w16du:dateUtc="2024-11-08T17:45:00Z">
        <w:r w:rsidRPr="003243DB">
          <w:t>11.2.2.1.3</w:t>
        </w:r>
        <w:r w:rsidRPr="003421DF">
          <w:rPr>
            <w:lang w:eastAsia="x-none"/>
          </w:rPr>
          <w:t>.2</w:t>
        </w:r>
        <w:r w:rsidRPr="003421DF">
          <w:rPr>
            <w:lang w:eastAsia="x-none"/>
          </w:rPr>
          <w:tab/>
          <w:t>Test applicability</w:t>
        </w:r>
      </w:ins>
    </w:p>
    <w:p w14:paraId="5DECF7A1" w14:textId="77777777" w:rsidR="004D503E" w:rsidRPr="003243DB" w:rsidRDefault="004D503E" w:rsidP="004D503E">
      <w:pPr>
        <w:rPr>
          <w:ins w:id="85" w:author="Shankar Anand" w:date="2024-11-08T23:15:00Z" w16du:dateUtc="2024-11-08T17:45:00Z"/>
        </w:rPr>
      </w:pPr>
      <w:ins w:id="86" w:author="Shankar Anand" w:date="2024-11-08T23:15:00Z" w16du:dateUtc="2024-11-08T17:45:00Z">
        <w:r w:rsidRPr="003243DB">
          <w:t>This test applies to all types of NR UE from release 16 and forward, supporting standalone NR-U, RRM measurements, support of MIB and SIB1 acquisition on shared spectrum and UL with a shared spectrum NR carrier.</w:t>
        </w:r>
      </w:ins>
    </w:p>
    <w:p w14:paraId="66E4B8B2" w14:textId="77777777" w:rsidR="004D503E" w:rsidRPr="003421DF" w:rsidRDefault="004D503E" w:rsidP="004D503E">
      <w:pPr>
        <w:pStyle w:val="H6"/>
        <w:keepNext w:val="0"/>
        <w:keepLines w:val="0"/>
        <w:rPr>
          <w:ins w:id="87" w:author="Shankar Anand" w:date="2024-11-08T23:15:00Z" w16du:dateUtc="2024-11-08T17:45:00Z"/>
          <w:lang w:eastAsia="x-none"/>
        </w:rPr>
      </w:pPr>
      <w:ins w:id="88" w:author="Shankar Anand" w:date="2024-11-08T23:15:00Z" w16du:dateUtc="2024-11-08T17:45:00Z">
        <w:r w:rsidRPr="003243DB">
          <w:t>11.2.2.1.3</w:t>
        </w:r>
        <w:r w:rsidRPr="003421DF">
          <w:rPr>
            <w:lang w:eastAsia="x-none"/>
          </w:rPr>
          <w:t>.3</w:t>
        </w:r>
        <w:r w:rsidRPr="003421DF">
          <w:rPr>
            <w:lang w:eastAsia="x-none"/>
          </w:rPr>
          <w:tab/>
          <w:t>Minimum conformance requirements</w:t>
        </w:r>
      </w:ins>
    </w:p>
    <w:p w14:paraId="6F8E835D" w14:textId="77777777" w:rsidR="004D503E" w:rsidRPr="003243DB" w:rsidRDefault="004D503E" w:rsidP="004D503E">
      <w:pPr>
        <w:rPr>
          <w:ins w:id="89" w:author="Shankar Anand" w:date="2024-11-08T23:15:00Z" w16du:dateUtc="2024-11-08T17:45:00Z"/>
          <w:lang w:eastAsia="ko-KR"/>
        </w:rPr>
      </w:pPr>
      <w:ins w:id="90" w:author="Shankar Anand" w:date="2024-11-08T23:15:00Z" w16du:dateUtc="2024-11-08T17:45:00Z">
        <w:r w:rsidRPr="003243DB">
          <w:rPr>
            <w:lang w:eastAsia="sv-SE"/>
          </w:rPr>
          <w:lastRenderedPageBreak/>
          <w:t>The minimum conformance requirements are specified in clause 11.2.2.1.0.1.</w:t>
        </w:r>
      </w:ins>
    </w:p>
    <w:p w14:paraId="49528CE8" w14:textId="77777777" w:rsidR="004D503E" w:rsidRPr="003243DB" w:rsidRDefault="004D503E" w:rsidP="004D503E">
      <w:pPr>
        <w:rPr>
          <w:ins w:id="91" w:author="Shankar Anand" w:date="2024-11-08T23:15:00Z" w16du:dateUtc="2024-11-08T17:45:00Z"/>
        </w:rPr>
      </w:pPr>
      <w:ins w:id="92" w:author="Shankar Anand" w:date="2024-11-08T23:15:00Z" w16du:dateUtc="2024-11-08T17:45:00Z">
        <w:r w:rsidRPr="003243DB">
          <w:t xml:space="preserve">The normative reference for this requirement is TS 38.133 [6] clause </w:t>
        </w:r>
        <w:r w:rsidRPr="003243DB">
          <w:rPr>
            <w:rFonts w:cs="v4.2.0"/>
            <w:snapToGrid w:val="0"/>
            <w:color w:val="000000"/>
          </w:rPr>
          <w:t>A.11.2.2.1.</w:t>
        </w:r>
        <w:r>
          <w:rPr>
            <w:rFonts w:cs="v4.2.0"/>
            <w:snapToGrid w:val="0"/>
            <w:color w:val="000000"/>
          </w:rPr>
          <w:t>3</w:t>
        </w:r>
        <w:r w:rsidRPr="003243DB">
          <w:t>.</w:t>
        </w:r>
      </w:ins>
    </w:p>
    <w:p w14:paraId="7EF47F83" w14:textId="77777777" w:rsidR="004D503E" w:rsidRPr="003421DF" w:rsidRDefault="004D503E" w:rsidP="004D503E">
      <w:pPr>
        <w:pStyle w:val="H6"/>
        <w:keepNext w:val="0"/>
        <w:keepLines w:val="0"/>
        <w:rPr>
          <w:ins w:id="93" w:author="Shankar Anand" w:date="2024-11-08T23:15:00Z" w16du:dateUtc="2024-11-08T17:45:00Z"/>
          <w:lang w:eastAsia="x-none"/>
        </w:rPr>
      </w:pPr>
      <w:ins w:id="94" w:author="Shankar Anand" w:date="2024-11-08T23:15:00Z" w16du:dateUtc="2024-11-08T17:45:00Z">
        <w:r w:rsidRPr="003243DB">
          <w:t>11.2.2.1.3</w:t>
        </w:r>
        <w:r w:rsidRPr="003421DF">
          <w:rPr>
            <w:lang w:eastAsia="x-none"/>
          </w:rPr>
          <w:t>.4</w:t>
        </w:r>
        <w:r w:rsidRPr="003421DF">
          <w:rPr>
            <w:lang w:eastAsia="x-none"/>
          </w:rPr>
          <w:tab/>
          <w:t>Test description</w:t>
        </w:r>
      </w:ins>
    </w:p>
    <w:p w14:paraId="04CCBFA0" w14:textId="77777777" w:rsidR="004D503E" w:rsidRPr="003421DF" w:rsidRDefault="004D503E" w:rsidP="004D503E">
      <w:pPr>
        <w:pStyle w:val="H6"/>
        <w:keepNext w:val="0"/>
        <w:keepLines w:val="0"/>
        <w:rPr>
          <w:ins w:id="95" w:author="Shankar Anand" w:date="2024-11-08T23:15:00Z" w16du:dateUtc="2024-11-08T17:45:00Z"/>
          <w:lang w:eastAsia="x-none"/>
        </w:rPr>
      </w:pPr>
      <w:ins w:id="96" w:author="Shankar Anand" w:date="2024-11-08T23:15:00Z" w16du:dateUtc="2024-11-08T17:45:00Z">
        <w:r w:rsidRPr="003243DB">
          <w:t>11.2.2.1.3</w:t>
        </w:r>
        <w:r w:rsidRPr="003421DF">
          <w:rPr>
            <w:lang w:eastAsia="x-none"/>
          </w:rPr>
          <w:t>.4.1</w:t>
        </w:r>
        <w:r w:rsidRPr="003421DF">
          <w:rPr>
            <w:lang w:eastAsia="x-none"/>
          </w:rPr>
          <w:tab/>
          <w:t>Initial conditions</w:t>
        </w:r>
      </w:ins>
    </w:p>
    <w:p w14:paraId="3DE01A7E" w14:textId="77777777" w:rsidR="004D503E" w:rsidRPr="003421DF" w:rsidRDefault="004D503E" w:rsidP="004D503E">
      <w:pPr>
        <w:rPr>
          <w:ins w:id="97" w:author="Shankar Anand" w:date="2024-11-08T23:15:00Z" w16du:dateUtc="2024-11-08T17:45:00Z"/>
        </w:rPr>
      </w:pPr>
      <w:ins w:id="98" w:author="Shankar Anand" w:date="2024-11-08T23:15:00Z" w16du:dateUtc="2024-11-08T17:45:00Z">
        <w:r w:rsidRPr="003421DF">
          <w:t xml:space="preserve">The test shall be tested using any of the test configuration in Table </w:t>
        </w:r>
        <w:r w:rsidRPr="003243DB">
          <w:t>11.2.2.1.3</w:t>
        </w:r>
        <w:r w:rsidRPr="003421DF">
          <w:t>.4.1-1</w:t>
        </w:r>
      </w:ins>
    </w:p>
    <w:p w14:paraId="5965248B" w14:textId="77777777" w:rsidR="004D503E" w:rsidRPr="003421DF" w:rsidRDefault="004D503E" w:rsidP="004D503E">
      <w:pPr>
        <w:pStyle w:val="TH"/>
        <w:keepNext w:val="0"/>
        <w:keepLines w:val="0"/>
        <w:rPr>
          <w:ins w:id="99" w:author="Shankar Anand" w:date="2024-11-08T23:15:00Z" w16du:dateUtc="2024-11-08T17:45:00Z"/>
        </w:rPr>
      </w:pPr>
      <w:ins w:id="100" w:author="Shankar Anand" w:date="2024-11-08T23:15:00Z" w16du:dateUtc="2024-11-08T17:45:00Z">
        <w:r w:rsidRPr="003421DF">
          <w:t xml:space="preserve">Table </w:t>
        </w:r>
        <w:r w:rsidRPr="003243DB">
          <w:t>11.2.2.1.3</w:t>
        </w:r>
        <w:r w:rsidRPr="003421DF">
          <w:t xml:space="preserve">.4.1-1: </w:t>
        </w:r>
        <w:r w:rsidRPr="003243DB">
          <w:t>Supported test configurations for NR SA FR1 Intra-frequency RRC Re-establishment with CCA</w:t>
        </w:r>
        <w:r w:rsidRPr="00810165">
          <w:t xml:space="preserve"> </w:t>
        </w:r>
        <w:r w:rsidRPr="003243DB">
          <w:t>without serving cell timing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503E" w:rsidRPr="003243DB" w14:paraId="061EDF23" w14:textId="77777777" w:rsidTr="005A585B">
        <w:trPr>
          <w:jc w:val="center"/>
          <w:ins w:id="101" w:author="Shankar Anand" w:date="2024-11-08T23:15:00Z" w16du:dateUtc="2024-11-08T17:45:00Z"/>
        </w:trPr>
        <w:tc>
          <w:tcPr>
            <w:tcW w:w="2376" w:type="dxa"/>
            <w:shd w:val="clear" w:color="auto" w:fill="auto"/>
          </w:tcPr>
          <w:p w14:paraId="1837E15C" w14:textId="77777777" w:rsidR="004D503E" w:rsidRPr="003243DB" w:rsidRDefault="004D503E" w:rsidP="005A585B">
            <w:pPr>
              <w:pStyle w:val="TAH"/>
              <w:rPr>
                <w:ins w:id="102" w:author="Shankar Anand" w:date="2024-11-08T23:15:00Z" w16du:dateUtc="2024-11-08T17:45:00Z"/>
              </w:rPr>
            </w:pPr>
            <w:ins w:id="103" w:author="Shankar Anand" w:date="2024-11-08T23:15:00Z" w16du:dateUtc="2024-11-08T17:45:00Z">
              <w:r w:rsidRPr="003243DB">
                <w:t>Configuration</w:t>
              </w:r>
            </w:ins>
          </w:p>
        </w:tc>
        <w:tc>
          <w:tcPr>
            <w:tcW w:w="7230" w:type="dxa"/>
            <w:shd w:val="clear" w:color="auto" w:fill="auto"/>
          </w:tcPr>
          <w:p w14:paraId="32CD3960" w14:textId="77777777" w:rsidR="004D503E" w:rsidRPr="003243DB" w:rsidRDefault="004D503E" w:rsidP="005A585B">
            <w:pPr>
              <w:pStyle w:val="TAH"/>
              <w:rPr>
                <w:ins w:id="104" w:author="Shankar Anand" w:date="2024-11-08T23:15:00Z" w16du:dateUtc="2024-11-08T17:45:00Z"/>
              </w:rPr>
            </w:pPr>
            <w:ins w:id="105" w:author="Shankar Anand" w:date="2024-11-08T23:15:00Z" w16du:dateUtc="2024-11-08T17:45:00Z">
              <w:r w:rsidRPr="003243DB">
                <w:t>Description</w:t>
              </w:r>
            </w:ins>
          </w:p>
        </w:tc>
      </w:tr>
      <w:tr w:rsidR="004D503E" w:rsidRPr="003243DB" w14:paraId="3D8639E4" w14:textId="77777777" w:rsidTr="005A585B">
        <w:trPr>
          <w:jc w:val="center"/>
          <w:ins w:id="106" w:author="Shankar Anand" w:date="2024-11-08T23:15:00Z" w16du:dateUtc="2024-11-08T17:45:00Z"/>
        </w:trPr>
        <w:tc>
          <w:tcPr>
            <w:tcW w:w="2376" w:type="dxa"/>
            <w:shd w:val="clear" w:color="auto" w:fill="auto"/>
          </w:tcPr>
          <w:p w14:paraId="6962EB39" w14:textId="77777777" w:rsidR="004D503E" w:rsidRPr="003243DB" w:rsidRDefault="004D503E" w:rsidP="005A585B">
            <w:pPr>
              <w:pStyle w:val="TAC"/>
              <w:rPr>
                <w:ins w:id="107" w:author="Shankar Anand" w:date="2024-11-08T23:15:00Z" w16du:dateUtc="2024-11-08T17:45:00Z"/>
                <w:rFonts w:eastAsia="Malgun Gothic"/>
              </w:rPr>
            </w:pPr>
            <w:ins w:id="108" w:author="Shankar Anand" w:date="2024-11-08T23:15:00Z" w16du:dateUtc="2024-11-08T17:45:00Z">
              <w:r w:rsidRPr="003243DB">
                <w:rPr>
                  <w:rFonts w:eastAsia="Malgun Gothic"/>
                </w:rPr>
                <w:t>11.2.2.1.</w:t>
              </w:r>
              <w:r>
                <w:rPr>
                  <w:rFonts w:eastAsia="Malgun Gothic"/>
                </w:rPr>
                <w:t>3</w:t>
              </w:r>
              <w:r w:rsidRPr="003243DB">
                <w:rPr>
                  <w:rFonts w:eastAsia="Malgun Gothic"/>
                </w:rPr>
                <w:t>-1</w:t>
              </w:r>
            </w:ins>
          </w:p>
        </w:tc>
        <w:tc>
          <w:tcPr>
            <w:tcW w:w="7230" w:type="dxa"/>
            <w:shd w:val="clear" w:color="auto" w:fill="auto"/>
          </w:tcPr>
          <w:p w14:paraId="12E6DBAD" w14:textId="77777777" w:rsidR="004D503E" w:rsidRPr="003243DB" w:rsidRDefault="004D503E" w:rsidP="005A585B">
            <w:pPr>
              <w:pStyle w:val="TAL"/>
              <w:rPr>
                <w:ins w:id="109" w:author="Shankar Anand" w:date="2024-11-08T23:15:00Z" w16du:dateUtc="2024-11-08T17:45:00Z"/>
                <w:rFonts w:eastAsia="Malgun Gothic"/>
              </w:rPr>
            </w:pPr>
            <w:ins w:id="110" w:author="Shankar Anand" w:date="2024-11-08T23:15:00Z" w16du:dateUtc="2024-11-08T17:45:00Z">
              <w:r w:rsidRPr="003243DB">
                <w:t xml:space="preserve">With CCA: </w:t>
              </w:r>
              <w:r w:rsidRPr="003243DB">
                <w:rPr>
                  <w:rFonts w:eastAsia="Malgun Gothic"/>
                </w:rPr>
                <w:t>30 kHz SSB SCS, 40 MHz bandwidth, TDD duplex mode</w:t>
              </w:r>
            </w:ins>
          </w:p>
        </w:tc>
      </w:tr>
    </w:tbl>
    <w:p w14:paraId="6167A296" w14:textId="77777777" w:rsidR="004D503E" w:rsidRPr="003421DF" w:rsidRDefault="004D503E" w:rsidP="004D503E">
      <w:pPr>
        <w:rPr>
          <w:ins w:id="111" w:author="Shankar Anand" w:date="2024-11-08T23:15:00Z" w16du:dateUtc="2024-11-08T17:45:00Z"/>
        </w:rPr>
      </w:pPr>
    </w:p>
    <w:p w14:paraId="5FD54EA0" w14:textId="77777777" w:rsidR="004D503E" w:rsidRPr="003421DF" w:rsidRDefault="004D503E" w:rsidP="004D503E">
      <w:pPr>
        <w:rPr>
          <w:ins w:id="112" w:author="Shankar Anand" w:date="2024-11-08T23:15:00Z" w16du:dateUtc="2024-11-08T17:45:00Z"/>
        </w:rPr>
      </w:pPr>
      <w:ins w:id="113" w:author="Shankar Anand" w:date="2024-11-08T23:15:00Z" w16du:dateUtc="2024-11-08T17:45:00Z">
        <w:r w:rsidRPr="003421DF">
          <w:t xml:space="preserve">Configure the test requirement and the DUT according to the parameters in Table </w:t>
        </w:r>
        <w:r w:rsidRPr="003243DB">
          <w:t>11.2.2.1.</w:t>
        </w:r>
        <w:r>
          <w:t>3</w:t>
        </w:r>
        <w:r w:rsidRPr="003243DB">
          <w:t>.4.1-2</w:t>
        </w:r>
      </w:ins>
    </w:p>
    <w:p w14:paraId="15362CD0" w14:textId="77777777" w:rsidR="004D503E" w:rsidRPr="003421DF" w:rsidRDefault="004D503E" w:rsidP="004D503E">
      <w:pPr>
        <w:pStyle w:val="TH"/>
        <w:keepNext w:val="0"/>
        <w:keepLines w:val="0"/>
        <w:rPr>
          <w:ins w:id="114" w:author="Shankar Anand" w:date="2024-11-08T23:15:00Z" w16du:dateUtc="2024-11-08T17:45:00Z"/>
        </w:rPr>
      </w:pPr>
      <w:ins w:id="115" w:author="Shankar Anand" w:date="2024-11-08T23:15:00Z" w16du:dateUtc="2024-11-08T17:45:00Z">
        <w:r w:rsidRPr="003421DF">
          <w:t xml:space="preserve">Table </w:t>
        </w:r>
        <w:r w:rsidRPr="003243DB">
          <w:t>11.2.2.1.3</w:t>
        </w:r>
        <w:r w:rsidRPr="003421DF">
          <w:t xml:space="preserve">.4.1-2: </w:t>
        </w:r>
        <w:r w:rsidRPr="003243DB">
          <w:t>Initial conditions for NR SA FR1 Intra-frequency RRC Re-establishment with CCA without serving cell timing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503E" w:rsidRPr="003243DB" w14:paraId="1AAEEA86" w14:textId="77777777" w:rsidTr="005A585B">
        <w:trPr>
          <w:jc w:val="center"/>
          <w:ins w:id="116" w:author="Shankar Anand" w:date="2024-11-08T23:15:00Z" w16du:dateUtc="2024-11-08T17:45:00Z"/>
        </w:trPr>
        <w:tc>
          <w:tcPr>
            <w:tcW w:w="1701" w:type="dxa"/>
            <w:shd w:val="clear" w:color="auto" w:fill="auto"/>
          </w:tcPr>
          <w:p w14:paraId="5A61F57D" w14:textId="77777777" w:rsidR="004D503E" w:rsidRPr="003243DB" w:rsidRDefault="004D503E" w:rsidP="005A585B">
            <w:pPr>
              <w:pStyle w:val="TAH"/>
              <w:keepNext w:val="0"/>
              <w:keepLines w:val="0"/>
              <w:rPr>
                <w:ins w:id="117" w:author="Shankar Anand" w:date="2024-11-08T23:15:00Z" w16du:dateUtc="2024-11-08T17:45:00Z"/>
              </w:rPr>
            </w:pPr>
            <w:ins w:id="118" w:author="Shankar Anand" w:date="2024-11-08T23:15:00Z" w16du:dateUtc="2024-11-08T17:45:00Z">
              <w:r w:rsidRPr="003243DB">
                <w:t>Parameter</w:t>
              </w:r>
            </w:ins>
          </w:p>
        </w:tc>
        <w:tc>
          <w:tcPr>
            <w:tcW w:w="3943" w:type="dxa"/>
            <w:gridSpan w:val="2"/>
            <w:shd w:val="clear" w:color="auto" w:fill="auto"/>
          </w:tcPr>
          <w:p w14:paraId="7B1392A6" w14:textId="77777777" w:rsidR="004D503E" w:rsidRPr="003243DB" w:rsidRDefault="004D503E" w:rsidP="005A585B">
            <w:pPr>
              <w:pStyle w:val="TAH"/>
              <w:keepNext w:val="0"/>
              <w:keepLines w:val="0"/>
              <w:rPr>
                <w:ins w:id="119" w:author="Shankar Anand" w:date="2024-11-08T23:15:00Z" w16du:dateUtc="2024-11-08T17:45:00Z"/>
              </w:rPr>
            </w:pPr>
            <w:ins w:id="120" w:author="Shankar Anand" w:date="2024-11-08T23:15:00Z" w16du:dateUtc="2024-11-08T17:45:00Z">
              <w:r w:rsidRPr="003243DB">
                <w:t>Value</w:t>
              </w:r>
            </w:ins>
          </w:p>
        </w:tc>
        <w:tc>
          <w:tcPr>
            <w:tcW w:w="3961" w:type="dxa"/>
          </w:tcPr>
          <w:p w14:paraId="38EDED21" w14:textId="77777777" w:rsidR="004D503E" w:rsidRPr="003243DB" w:rsidRDefault="004D503E" w:rsidP="005A585B">
            <w:pPr>
              <w:pStyle w:val="TAH"/>
              <w:keepNext w:val="0"/>
              <w:keepLines w:val="0"/>
              <w:rPr>
                <w:ins w:id="121" w:author="Shankar Anand" w:date="2024-11-08T23:15:00Z" w16du:dateUtc="2024-11-08T17:45:00Z"/>
              </w:rPr>
            </w:pPr>
            <w:ins w:id="122" w:author="Shankar Anand" w:date="2024-11-08T23:15:00Z" w16du:dateUtc="2024-11-08T17:45:00Z">
              <w:r w:rsidRPr="003243DB">
                <w:t>Comment</w:t>
              </w:r>
            </w:ins>
          </w:p>
        </w:tc>
      </w:tr>
      <w:tr w:rsidR="004D503E" w:rsidRPr="003243DB" w14:paraId="236E5BD3" w14:textId="77777777" w:rsidTr="005A585B">
        <w:trPr>
          <w:jc w:val="center"/>
          <w:ins w:id="123" w:author="Shankar Anand" w:date="2024-11-08T23:15:00Z" w16du:dateUtc="2024-11-08T17:45:00Z"/>
        </w:trPr>
        <w:tc>
          <w:tcPr>
            <w:tcW w:w="1701" w:type="dxa"/>
            <w:shd w:val="clear" w:color="auto" w:fill="auto"/>
          </w:tcPr>
          <w:p w14:paraId="4367E0DC" w14:textId="77777777" w:rsidR="004D503E" w:rsidRPr="003243DB" w:rsidRDefault="004D503E" w:rsidP="005A585B">
            <w:pPr>
              <w:pStyle w:val="TAL"/>
              <w:keepNext w:val="0"/>
              <w:keepLines w:val="0"/>
              <w:rPr>
                <w:ins w:id="124" w:author="Shankar Anand" w:date="2024-11-08T23:15:00Z" w16du:dateUtc="2024-11-08T17:45:00Z"/>
              </w:rPr>
            </w:pPr>
            <w:ins w:id="125" w:author="Shankar Anand" w:date="2024-11-08T23:15:00Z" w16du:dateUtc="2024-11-08T17:45:00Z">
              <w:r w:rsidRPr="003243DB">
                <w:t>Test environment</w:t>
              </w:r>
            </w:ins>
          </w:p>
        </w:tc>
        <w:tc>
          <w:tcPr>
            <w:tcW w:w="3943" w:type="dxa"/>
            <w:gridSpan w:val="2"/>
            <w:shd w:val="clear" w:color="auto" w:fill="auto"/>
          </w:tcPr>
          <w:p w14:paraId="032A2B05" w14:textId="77777777" w:rsidR="004D503E" w:rsidRPr="003243DB" w:rsidRDefault="004D503E" w:rsidP="005A585B">
            <w:pPr>
              <w:pStyle w:val="TAL"/>
              <w:keepNext w:val="0"/>
              <w:keepLines w:val="0"/>
              <w:rPr>
                <w:ins w:id="126" w:author="Shankar Anand" w:date="2024-11-08T23:15:00Z" w16du:dateUtc="2024-11-08T17:45:00Z"/>
              </w:rPr>
            </w:pPr>
            <w:ins w:id="127" w:author="Shankar Anand" w:date="2024-11-08T23:15:00Z" w16du:dateUtc="2024-11-08T17:45:00Z">
              <w:r w:rsidRPr="003243DB">
                <w:t>NC</w:t>
              </w:r>
            </w:ins>
          </w:p>
        </w:tc>
        <w:tc>
          <w:tcPr>
            <w:tcW w:w="3961" w:type="dxa"/>
          </w:tcPr>
          <w:p w14:paraId="03C12328" w14:textId="77777777" w:rsidR="004D503E" w:rsidRPr="003243DB" w:rsidRDefault="004D503E" w:rsidP="005A585B">
            <w:pPr>
              <w:pStyle w:val="TAL"/>
              <w:keepNext w:val="0"/>
              <w:keepLines w:val="0"/>
              <w:rPr>
                <w:ins w:id="128" w:author="Shankar Anand" w:date="2024-11-08T23:15:00Z" w16du:dateUtc="2024-11-08T17:45:00Z"/>
              </w:rPr>
            </w:pPr>
            <w:ins w:id="129" w:author="Shankar Anand" w:date="2024-11-08T23:15:00Z" w16du:dateUtc="2024-11-08T17:45:00Z">
              <w:r w:rsidRPr="003243DB">
                <w:t>As specified in TS 38.508-1 [14] clause 4.1.</w:t>
              </w:r>
            </w:ins>
          </w:p>
        </w:tc>
      </w:tr>
      <w:tr w:rsidR="004D503E" w:rsidRPr="003243DB" w14:paraId="5A36402B" w14:textId="77777777" w:rsidTr="005A585B">
        <w:trPr>
          <w:jc w:val="center"/>
          <w:ins w:id="130" w:author="Shankar Anand" w:date="2024-11-08T23:15:00Z" w16du:dateUtc="2024-11-08T17:45:00Z"/>
        </w:trPr>
        <w:tc>
          <w:tcPr>
            <w:tcW w:w="1701" w:type="dxa"/>
            <w:shd w:val="clear" w:color="auto" w:fill="auto"/>
          </w:tcPr>
          <w:p w14:paraId="5BC57127" w14:textId="77777777" w:rsidR="004D503E" w:rsidRPr="003243DB" w:rsidRDefault="004D503E" w:rsidP="005A585B">
            <w:pPr>
              <w:pStyle w:val="TAL"/>
              <w:keepNext w:val="0"/>
              <w:keepLines w:val="0"/>
              <w:rPr>
                <w:ins w:id="131" w:author="Shankar Anand" w:date="2024-11-08T23:15:00Z" w16du:dateUtc="2024-11-08T17:45:00Z"/>
              </w:rPr>
            </w:pPr>
            <w:ins w:id="132" w:author="Shankar Anand" w:date="2024-11-08T23:15:00Z" w16du:dateUtc="2024-11-08T17:45:00Z">
              <w:r w:rsidRPr="003243DB">
                <w:t>Test frequencies</w:t>
              </w:r>
            </w:ins>
          </w:p>
        </w:tc>
        <w:tc>
          <w:tcPr>
            <w:tcW w:w="7904" w:type="dxa"/>
            <w:gridSpan w:val="3"/>
            <w:shd w:val="clear" w:color="auto" w:fill="auto"/>
          </w:tcPr>
          <w:p w14:paraId="4092C903" w14:textId="77777777" w:rsidR="004D503E" w:rsidRPr="003243DB" w:rsidRDefault="004D503E" w:rsidP="005A585B">
            <w:pPr>
              <w:pStyle w:val="TAL"/>
              <w:keepNext w:val="0"/>
              <w:keepLines w:val="0"/>
              <w:rPr>
                <w:ins w:id="133" w:author="Shankar Anand" w:date="2024-11-08T23:15:00Z" w16du:dateUtc="2024-11-08T17:45:00Z"/>
              </w:rPr>
            </w:pPr>
            <w:ins w:id="134" w:author="Shankar Anand" w:date="2024-11-08T23:15:00Z" w16du:dateUtc="2024-11-08T17:45:00Z">
              <w:r w:rsidRPr="003243DB">
                <w:t>As specified in Annex E, Table E.9-1 and TS 38.508-1 [14] clause 4.3.1.</w:t>
              </w:r>
            </w:ins>
          </w:p>
        </w:tc>
      </w:tr>
      <w:tr w:rsidR="004D503E" w:rsidRPr="003243DB" w14:paraId="2AC28532" w14:textId="77777777" w:rsidTr="005A585B">
        <w:trPr>
          <w:jc w:val="center"/>
          <w:ins w:id="135" w:author="Shankar Anand" w:date="2024-11-08T23:15:00Z" w16du:dateUtc="2024-11-08T17:45:00Z"/>
        </w:trPr>
        <w:tc>
          <w:tcPr>
            <w:tcW w:w="1701" w:type="dxa"/>
            <w:shd w:val="clear" w:color="auto" w:fill="auto"/>
          </w:tcPr>
          <w:p w14:paraId="6E48A7C8" w14:textId="77777777" w:rsidR="004D503E" w:rsidRPr="003243DB" w:rsidRDefault="004D503E" w:rsidP="005A585B">
            <w:pPr>
              <w:pStyle w:val="TAL"/>
              <w:keepNext w:val="0"/>
              <w:keepLines w:val="0"/>
              <w:rPr>
                <w:ins w:id="136" w:author="Shankar Anand" w:date="2024-11-08T23:15:00Z" w16du:dateUtc="2024-11-08T17:45:00Z"/>
              </w:rPr>
            </w:pPr>
            <w:ins w:id="137" w:author="Shankar Anand" w:date="2024-11-08T23:15:00Z" w16du:dateUtc="2024-11-08T17:45:00Z">
              <w:r w:rsidRPr="003243DB">
                <w:t>Channel bandwidth</w:t>
              </w:r>
            </w:ins>
          </w:p>
        </w:tc>
        <w:tc>
          <w:tcPr>
            <w:tcW w:w="7904" w:type="dxa"/>
            <w:gridSpan w:val="3"/>
            <w:shd w:val="clear" w:color="auto" w:fill="auto"/>
          </w:tcPr>
          <w:p w14:paraId="74598EA7" w14:textId="77777777" w:rsidR="004D503E" w:rsidRPr="003243DB" w:rsidRDefault="004D503E" w:rsidP="005A585B">
            <w:pPr>
              <w:pStyle w:val="TAL"/>
              <w:keepNext w:val="0"/>
              <w:keepLines w:val="0"/>
              <w:rPr>
                <w:ins w:id="138" w:author="Shankar Anand" w:date="2024-11-08T23:15:00Z" w16du:dateUtc="2024-11-08T17:45:00Z"/>
              </w:rPr>
            </w:pPr>
            <w:ins w:id="139" w:author="Shankar Anand" w:date="2024-11-08T23:15:00Z" w16du:dateUtc="2024-11-08T17:45:00Z">
              <w:r w:rsidRPr="003243DB">
                <w:t>As specified by the test configuration selected from Table 11.2.2.1.</w:t>
              </w:r>
              <w:r>
                <w:t>3</w:t>
              </w:r>
              <w:r w:rsidRPr="003243DB">
                <w:t>.4.1-1.</w:t>
              </w:r>
            </w:ins>
          </w:p>
        </w:tc>
      </w:tr>
      <w:tr w:rsidR="004D503E" w:rsidRPr="003243DB" w14:paraId="1E76915C" w14:textId="77777777" w:rsidTr="005A585B">
        <w:trPr>
          <w:jc w:val="center"/>
          <w:ins w:id="140" w:author="Shankar Anand" w:date="2024-11-08T23:15:00Z" w16du:dateUtc="2024-11-08T17:45:00Z"/>
        </w:trPr>
        <w:tc>
          <w:tcPr>
            <w:tcW w:w="1701" w:type="dxa"/>
            <w:shd w:val="clear" w:color="auto" w:fill="auto"/>
          </w:tcPr>
          <w:p w14:paraId="037C91A1" w14:textId="77777777" w:rsidR="004D503E" w:rsidRPr="003243DB" w:rsidRDefault="004D503E" w:rsidP="005A585B">
            <w:pPr>
              <w:pStyle w:val="TAL"/>
              <w:keepNext w:val="0"/>
              <w:keepLines w:val="0"/>
              <w:rPr>
                <w:ins w:id="141" w:author="Shankar Anand" w:date="2024-11-08T23:15:00Z" w16du:dateUtc="2024-11-08T17:45:00Z"/>
              </w:rPr>
            </w:pPr>
            <w:ins w:id="142" w:author="Shankar Anand" w:date="2024-11-08T23:15:00Z" w16du:dateUtc="2024-11-08T17:45:00Z">
              <w:r w:rsidRPr="003243DB">
                <w:t>Propagation conditions</w:t>
              </w:r>
            </w:ins>
          </w:p>
        </w:tc>
        <w:tc>
          <w:tcPr>
            <w:tcW w:w="3943" w:type="dxa"/>
            <w:gridSpan w:val="2"/>
            <w:shd w:val="clear" w:color="auto" w:fill="auto"/>
          </w:tcPr>
          <w:p w14:paraId="5CEB8562" w14:textId="77777777" w:rsidR="004D503E" w:rsidRPr="003243DB" w:rsidRDefault="004D503E" w:rsidP="005A585B">
            <w:pPr>
              <w:pStyle w:val="TAL"/>
              <w:keepNext w:val="0"/>
              <w:keepLines w:val="0"/>
              <w:rPr>
                <w:ins w:id="143" w:author="Shankar Anand" w:date="2024-11-08T23:15:00Z" w16du:dateUtc="2024-11-08T17:45:00Z"/>
              </w:rPr>
            </w:pPr>
            <w:ins w:id="144" w:author="Shankar Anand" w:date="2024-11-08T23:15:00Z" w16du:dateUtc="2024-11-08T17:45:00Z">
              <w:r w:rsidRPr="003243DB">
                <w:t>AWGN</w:t>
              </w:r>
            </w:ins>
          </w:p>
        </w:tc>
        <w:tc>
          <w:tcPr>
            <w:tcW w:w="3961" w:type="dxa"/>
          </w:tcPr>
          <w:p w14:paraId="5268EDC5" w14:textId="77777777" w:rsidR="004D503E" w:rsidRPr="003243DB" w:rsidRDefault="004D503E" w:rsidP="005A585B">
            <w:pPr>
              <w:pStyle w:val="TAL"/>
              <w:keepNext w:val="0"/>
              <w:keepLines w:val="0"/>
              <w:rPr>
                <w:ins w:id="145" w:author="Shankar Anand" w:date="2024-11-08T23:15:00Z" w16du:dateUtc="2024-11-08T17:45:00Z"/>
              </w:rPr>
            </w:pPr>
            <w:ins w:id="146" w:author="Shankar Anand" w:date="2024-11-08T23:15:00Z" w16du:dateUtc="2024-11-08T17:45:00Z">
              <w:r w:rsidRPr="003243DB">
                <w:t>As specified in Annex C.2.2.</w:t>
              </w:r>
            </w:ins>
          </w:p>
        </w:tc>
      </w:tr>
      <w:tr w:rsidR="004D503E" w:rsidRPr="003243DB" w14:paraId="7D2AD521" w14:textId="77777777" w:rsidTr="005A585B">
        <w:trPr>
          <w:jc w:val="center"/>
          <w:ins w:id="147" w:author="Shankar Anand" w:date="2024-11-08T23:15:00Z" w16du:dateUtc="2024-11-08T17:45:00Z"/>
        </w:trPr>
        <w:tc>
          <w:tcPr>
            <w:tcW w:w="1701" w:type="dxa"/>
            <w:vMerge w:val="restart"/>
            <w:shd w:val="clear" w:color="auto" w:fill="auto"/>
          </w:tcPr>
          <w:p w14:paraId="45B33463" w14:textId="77777777" w:rsidR="004D503E" w:rsidRPr="003243DB" w:rsidRDefault="004D503E" w:rsidP="005A585B">
            <w:pPr>
              <w:pStyle w:val="TAL"/>
              <w:keepNext w:val="0"/>
              <w:keepLines w:val="0"/>
              <w:rPr>
                <w:ins w:id="148" w:author="Shankar Anand" w:date="2024-11-08T23:15:00Z" w16du:dateUtc="2024-11-08T17:45:00Z"/>
              </w:rPr>
            </w:pPr>
            <w:ins w:id="149" w:author="Shankar Anand" w:date="2024-11-08T23:15:00Z" w16du:dateUtc="2024-11-08T17:45:00Z">
              <w:r w:rsidRPr="003243DB">
                <w:t>Connection Diagram</w:t>
              </w:r>
            </w:ins>
          </w:p>
        </w:tc>
        <w:tc>
          <w:tcPr>
            <w:tcW w:w="1134" w:type="dxa"/>
            <w:shd w:val="clear" w:color="auto" w:fill="auto"/>
          </w:tcPr>
          <w:p w14:paraId="06ED9C20" w14:textId="77777777" w:rsidR="004D503E" w:rsidRPr="003243DB" w:rsidRDefault="004D503E" w:rsidP="005A585B">
            <w:pPr>
              <w:pStyle w:val="TAL"/>
              <w:keepNext w:val="0"/>
              <w:keepLines w:val="0"/>
              <w:rPr>
                <w:ins w:id="150" w:author="Shankar Anand" w:date="2024-11-08T23:15:00Z" w16du:dateUtc="2024-11-08T17:45:00Z"/>
              </w:rPr>
            </w:pPr>
            <w:ins w:id="151" w:author="Shankar Anand" w:date="2024-11-08T23:15:00Z" w16du:dateUtc="2024-11-08T17:45:00Z">
              <w:r w:rsidRPr="003243DB">
                <w:t>TE Part</w:t>
              </w:r>
            </w:ins>
          </w:p>
        </w:tc>
        <w:tc>
          <w:tcPr>
            <w:tcW w:w="2809" w:type="dxa"/>
            <w:shd w:val="clear" w:color="auto" w:fill="auto"/>
          </w:tcPr>
          <w:p w14:paraId="648B2927" w14:textId="77777777" w:rsidR="004D503E" w:rsidRPr="003243DB" w:rsidRDefault="004D503E" w:rsidP="005A585B">
            <w:pPr>
              <w:pStyle w:val="TAL"/>
              <w:keepNext w:val="0"/>
              <w:keepLines w:val="0"/>
              <w:rPr>
                <w:ins w:id="152" w:author="Shankar Anand" w:date="2024-11-08T23:15:00Z" w16du:dateUtc="2024-11-08T17:45:00Z"/>
              </w:rPr>
            </w:pPr>
            <w:ins w:id="153" w:author="Shankar Anand" w:date="2024-11-08T23:15:00Z" w16du:dateUtc="2024-11-08T17:45:00Z">
              <w:r w:rsidRPr="003243DB">
                <w:t>A.3.1.8.2</w:t>
              </w:r>
            </w:ins>
          </w:p>
        </w:tc>
        <w:tc>
          <w:tcPr>
            <w:tcW w:w="3961" w:type="dxa"/>
            <w:vMerge w:val="restart"/>
          </w:tcPr>
          <w:p w14:paraId="49B6997B" w14:textId="77777777" w:rsidR="004D503E" w:rsidRPr="003243DB" w:rsidRDefault="004D503E" w:rsidP="005A585B">
            <w:pPr>
              <w:pStyle w:val="TAL"/>
              <w:keepNext w:val="0"/>
              <w:keepLines w:val="0"/>
              <w:rPr>
                <w:ins w:id="154" w:author="Shankar Anand" w:date="2024-11-08T23:15:00Z" w16du:dateUtc="2024-11-08T17:45:00Z"/>
              </w:rPr>
            </w:pPr>
            <w:ins w:id="155" w:author="Shankar Anand" w:date="2024-11-08T23:15:00Z" w16du:dateUtc="2024-11-08T17:45:00Z">
              <w:r w:rsidRPr="003243DB">
                <w:t>As specified in TS 38.508-1 [14] Annex A.</w:t>
              </w:r>
            </w:ins>
          </w:p>
        </w:tc>
      </w:tr>
      <w:tr w:rsidR="004D503E" w:rsidRPr="003243DB" w14:paraId="17EF36D6" w14:textId="77777777" w:rsidTr="005A585B">
        <w:trPr>
          <w:jc w:val="center"/>
          <w:ins w:id="156" w:author="Shankar Anand" w:date="2024-11-08T23:15:00Z" w16du:dateUtc="2024-11-08T17:45:00Z"/>
        </w:trPr>
        <w:tc>
          <w:tcPr>
            <w:tcW w:w="1701" w:type="dxa"/>
            <w:vMerge/>
            <w:shd w:val="clear" w:color="auto" w:fill="auto"/>
          </w:tcPr>
          <w:p w14:paraId="6F3F3DD5" w14:textId="77777777" w:rsidR="004D503E" w:rsidRPr="003243DB" w:rsidRDefault="004D503E" w:rsidP="005A585B">
            <w:pPr>
              <w:pStyle w:val="TAL"/>
              <w:keepNext w:val="0"/>
              <w:keepLines w:val="0"/>
              <w:rPr>
                <w:ins w:id="157" w:author="Shankar Anand" w:date="2024-11-08T23:15:00Z" w16du:dateUtc="2024-11-08T17:45:00Z"/>
              </w:rPr>
            </w:pPr>
          </w:p>
        </w:tc>
        <w:tc>
          <w:tcPr>
            <w:tcW w:w="1134" w:type="dxa"/>
            <w:shd w:val="clear" w:color="auto" w:fill="auto"/>
          </w:tcPr>
          <w:p w14:paraId="6834157A" w14:textId="77777777" w:rsidR="004D503E" w:rsidRPr="003243DB" w:rsidRDefault="004D503E" w:rsidP="005A585B">
            <w:pPr>
              <w:pStyle w:val="TAL"/>
              <w:keepNext w:val="0"/>
              <w:keepLines w:val="0"/>
              <w:rPr>
                <w:ins w:id="158" w:author="Shankar Anand" w:date="2024-11-08T23:15:00Z" w16du:dateUtc="2024-11-08T17:45:00Z"/>
              </w:rPr>
            </w:pPr>
            <w:ins w:id="159" w:author="Shankar Anand" w:date="2024-11-08T23:15:00Z" w16du:dateUtc="2024-11-08T17:45:00Z">
              <w:r w:rsidRPr="003243DB">
                <w:t>DUT Part</w:t>
              </w:r>
            </w:ins>
          </w:p>
        </w:tc>
        <w:tc>
          <w:tcPr>
            <w:tcW w:w="2809" w:type="dxa"/>
            <w:shd w:val="clear" w:color="auto" w:fill="auto"/>
          </w:tcPr>
          <w:p w14:paraId="3128E853" w14:textId="77777777" w:rsidR="004D503E" w:rsidRPr="003243DB" w:rsidRDefault="004D503E" w:rsidP="005A585B">
            <w:pPr>
              <w:pStyle w:val="TAL"/>
              <w:keepNext w:val="0"/>
              <w:keepLines w:val="0"/>
              <w:rPr>
                <w:ins w:id="160" w:author="Shankar Anand" w:date="2024-11-08T23:15:00Z" w16du:dateUtc="2024-11-08T17:45:00Z"/>
              </w:rPr>
            </w:pPr>
            <w:ins w:id="161" w:author="Shankar Anand" w:date="2024-11-08T23:15:00Z" w16du:dateUtc="2024-11-08T17:45:00Z">
              <w:r w:rsidRPr="003243DB">
                <w:t>A.3.2.3.4</w:t>
              </w:r>
            </w:ins>
          </w:p>
        </w:tc>
        <w:tc>
          <w:tcPr>
            <w:tcW w:w="3961" w:type="dxa"/>
            <w:vMerge/>
          </w:tcPr>
          <w:p w14:paraId="09658D6D" w14:textId="77777777" w:rsidR="004D503E" w:rsidRPr="003243DB" w:rsidRDefault="004D503E" w:rsidP="005A585B">
            <w:pPr>
              <w:pStyle w:val="TAL"/>
              <w:keepNext w:val="0"/>
              <w:keepLines w:val="0"/>
              <w:rPr>
                <w:ins w:id="162" w:author="Shankar Anand" w:date="2024-11-08T23:15:00Z" w16du:dateUtc="2024-11-08T17:45:00Z"/>
              </w:rPr>
            </w:pPr>
          </w:p>
        </w:tc>
      </w:tr>
      <w:tr w:rsidR="004D503E" w:rsidRPr="003243DB" w14:paraId="1FE0B3DD" w14:textId="77777777" w:rsidTr="005A585B">
        <w:trPr>
          <w:jc w:val="center"/>
          <w:ins w:id="163" w:author="Shankar Anand" w:date="2024-11-08T23:15:00Z" w16du:dateUtc="2024-11-08T17:45:00Z"/>
        </w:trPr>
        <w:tc>
          <w:tcPr>
            <w:tcW w:w="1701" w:type="dxa"/>
            <w:shd w:val="clear" w:color="auto" w:fill="auto"/>
          </w:tcPr>
          <w:p w14:paraId="4F1777F9" w14:textId="77777777" w:rsidR="004D503E" w:rsidRPr="003243DB" w:rsidRDefault="004D503E" w:rsidP="005A585B">
            <w:pPr>
              <w:pStyle w:val="TAL"/>
              <w:keepNext w:val="0"/>
              <w:keepLines w:val="0"/>
              <w:rPr>
                <w:ins w:id="164" w:author="Shankar Anand" w:date="2024-11-08T23:15:00Z" w16du:dateUtc="2024-11-08T17:45:00Z"/>
              </w:rPr>
            </w:pPr>
            <w:ins w:id="165" w:author="Shankar Anand" w:date="2024-11-08T23:15:00Z" w16du:dateUtc="2024-11-08T17:45:00Z">
              <w:r w:rsidRPr="003243DB">
                <w:t>Exceptions to connection diagram</w:t>
              </w:r>
            </w:ins>
          </w:p>
        </w:tc>
        <w:tc>
          <w:tcPr>
            <w:tcW w:w="3943" w:type="dxa"/>
            <w:gridSpan w:val="2"/>
            <w:shd w:val="clear" w:color="auto" w:fill="auto"/>
          </w:tcPr>
          <w:p w14:paraId="52626931" w14:textId="77777777" w:rsidR="004D503E" w:rsidRPr="003243DB" w:rsidRDefault="004D503E" w:rsidP="005A585B">
            <w:pPr>
              <w:pStyle w:val="TAL"/>
              <w:keepNext w:val="0"/>
              <w:keepLines w:val="0"/>
              <w:rPr>
                <w:ins w:id="166" w:author="Shankar Anand" w:date="2024-11-08T23:15:00Z" w16du:dateUtc="2024-11-08T17:45:00Z"/>
              </w:rPr>
            </w:pPr>
            <w:ins w:id="167" w:author="Shankar Anand" w:date="2024-11-08T23:15:00Z" w16du:dateUtc="2024-11-08T17:45:00Z">
              <w:r w:rsidRPr="003243DB">
                <w:t>N/A</w:t>
              </w:r>
            </w:ins>
          </w:p>
        </w:tc>
        <w:tc>
          <w:tcPr>
            <w:tcW w:w="3961" w:type="dxa"/>
          </w:tcPr>
          <w:p w14:paraId="246A5F8F" w14:textId="77777777" w:rsidR="004D503E" w:rsidRPr="003243DB" w:rsidRDefault="004D503E" w:rsidP="005A585B">
            <w:pPr>
              <w:pStyle w:val="TAL"/>
              <w:keepNext w:val="0"/>
              <w:keepLines w:val="0"/>
              <w:rPr>
                <w:ins w:id="168" w:author="Shankar Anand" w:date="2024-11-08T23:15:00Z" w16du:dateUtc="2024-11-08T17:45:00Z"/>
              </w:rPr>
            </w:pPr>
          </w:p>
        </w:tc>
      </w:tr>
    </w:tbl>
    <w:p w14:paraId="0A60E0A2" w14:textId="77777777" w:rsidR="004D503E" w:rsidRPr="003421DF" w:rsidRDefault="004D503E" w:rsidP="004D503E">
      <w:pPr>
        <w:rPr>
          <w:ins w:id="169" w:author="Shankar Anand" w:date="2024-11-08T23:15:00Z" w16du:dateUtc="2024-11-08T17:45:00Z"/>
        </w:rPr>
      </w:pPr>
    </w:p>
    <w:p w14:paraId="419654EF" w14:textId="77777777" w:rsidR="004D503E" w:rsidRPr="003421DF" w:rsidRDefault="004D503E" w:rsidP="004D503E">
      <w:pPr>
        <w:pStyle w:val="B1"/>
        <w:ind w:left="284" w:firstLine="0"/>
        <w:rPr>
          <w:ins w:id="170" w:author="Shankar Anand" w:date="2024-11-08T23:15:00Z" w16du:dateUtc="2024-11-08T17:45:00Z"/>
        </w:rPr>
      </w:pPr>
      <w:ins w:id="171" w:author="Shankar Anand" w:date="2024-11-08T23:15:00Z" w16du:dateUtc="2024-11-08T17:45:00Z">
        <w:r w:rsidRPr="003421DF">
          <w:t>1.</w:t>
        </w:r>
        <w:r w:rsidRPr="003421DF">
          <w:tab/>
          <w:t xml:space="preserve">The general test parameter settings are set up according to Table </w:t>
        </w:r>
        <w:r w:rsidRPr="003243DB">
          <w:t>11.2.2.1.3</w:t>
        </w:r>
        <w:r w:rsidRPr="003421DF">
          <w:t>.4.1-3.</w:t>
        </w:r>
      </w:ins>
    </w:p>
    <w:p w14:paraId="3F452380" w14:textId="77777777" w:rsidR="004D503E" w:rsidRPr="003421DF" w:rsidRDefault="004D503E" w:rsidP="004D503E">
      <w:pPr>
        <w:pStyle w:val="B1"/>
        <w:ind w:left="284" w:firstLine="0"/>
        <w:rPr>
          <w:ins w:id="172" w:author="Shankar Anand" w:date="2024-11-08T23:15:00Z" w16du:dateUtc="2024-11-08T17:45:00Z"/>
        </w:rPr>
      </w:pPr>
      <w:ins w:id="173" w:author="Shankar Anand" w:date="2024-11-08T23:15:00Z" w16du:dateUtc="2024-11-08T17:45:00Z">
        <w:r w:rsidRPr="003421DF">
          <w:t>2.</w:t>
        </w:r>
        <w:r w:rsidRPr="003421DF">
          <w:tab/>
          <w:t xml:space="preserve">Message contents are defined in clause </w:t>
        </w:r>
        <w:r w:rsidRPr="003243DB">
          <w:t>11.2.2.1.3</w:t>
        </w:r>
        <w:r w:rsidRPr="003421DF">
          <w:t>.4.3.</w:t>
        </w:r>
      </w:ins>
    </w:p>
    <w:p w14:paraId="5A6FB4B3" w14:textId="77777777" w:rsidR="004D503E" w:rsidRPr="003421DF" w:rsidRDefault="004D503E" w:rsidP="004D503E">
      <w:pPr>
        <w:pStyle w:val="B1"/>
        <w:rPr>
          <w:ins w:id="174" w:author="Shankar Anand" w:date="2024-11-08T23:15:00Z" w16du:dateUtc="2024-11-08T17:45:00Z"/>
        </w:rPr>
      </w:pPr>
      <w:ins w:id="175" w:author="Shankar Anand" w:date="2024-11-08T23:15:00Z" w16du:dateUtc="2024-11-08T17:45:00Z">
        <w:r w:rsidRPr="003421DF">
          <w:t>3.</w:t>
        </w:r>
        <w:r w:rsidRPr="003421DF">
          <w:tab/>
        </w:r>
        <w:r w:rsidRPr="00FB1578">
          <w:t>There is one NR carrier and two cells under CCA specified in the test. Cell 1 is the cell used for registration with the power levels set according to Annex C.1.2 and C.1.3 for this test.</w:t>
        </w:r>
      </w:ins>
    </w:p>
    <w:p w14:paraId="0A7410A5" w14:textId="77777777" w:rsidR="004D503E" w:rsidRPr="003421DF" w:rsidRDefault="004D503E" w:rsidP="004D503E">
      <w:pPr>
        <w:pStyle w:val="TH"/>
        <w:keepNext w:val="0"/>
        <w:keepLines w:val="0"/>
        <w:rPr>
          <w:ins w:id="176" w:author="Shankar Anand" w:date="2024-11-08T23:15:00Z" w16du:dateUtc="2024-11-08T17:45:00Z"/>
        </w:rPr>
      </w:pPr>
      <w:ins w:id="177" w:author="Shankar Anand" w:date="2024-11-08T23:15:00Z" w16du:dateUtc="2024-11-08T17:45:00Z">
        <w:r w:rsidRPr="003421DF">
          <w:rPr>
            <w:rFonts w:cs="v4.2.0"/>
          </w:rPr>
          <w:t xml:space="preserve">Table </w:t>
        </w:r>
        <w:r w:rsidRPr="003243DB">
          <w:t>11.2.2.1.3</w:t>
        </w:r>
        <w:r w:rsidRPr="003421DF">
          <w:rPr>
            <w:rFonts w:cs="v4.2.0"/>
          </w:rPr>
          <w:t xml:space="preserve">.4.1-3: </w:t>
        </w:r>
        <w:r w:rsidRPr="003243DB">
          <w:rPr>
            <w:rFonts w:cs="v4.2.0"/>
          </w:rPr>
          <w:t>General test parameters for NR SA FR1 Intra-frequency RRC Re-establishment with CCA</w:t>
        </w:r>
        <w:r w:rsidRPr="00F3168A">
          <w:rPr>
            <w:rFonts w:cs="v4.2.0"/>
          </w:rPr>
          <w:t xml:space="preserve"> </w:t>
        </w:r>
        <w:r w:rsidRPr="003421DF">
          <w:rPr>
            <w:rFonts w:cs="v4.2.0"/>
          </w:rPr>
          <w:t>without serving cell timing</w:t>
        </w:r>
        <w:r w:rsidRPr="003243DB">
          <w:rPr>
            <w:rFonts w:cs="v4.2.0"/>
          </w:rPr>
          <w:t xml:space="preserv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4D503E" w:rsidRPr="005D019E" w14:paraId="42E3D1CF" w14:textId="77777777" w:rsidTr="005A585B">
        <w:trPr>
          <w:ins w:id="178" w:author="Shankar Anand" w:date="2024-11-08T23:15:00Z" w16du:dateUtc="2024-11-08T17:45:00Z"/>
        </w:trPr>
        <w:tc>
          <w:tcPr>
            <w:tcW w:w="2000" w:type="pct"/>
            <w:gridSpan w:val="2"/>
          </w:tcPr>
          <w:p w14:paraId="21AF46B6" w14:textId="77777777" w:rsidR="004D503E" w:rsidRPr="005D019E" w:rsidRDefault="004D503E" w:rsidP="005A585B">
            <w:pPr>
              <w:keepNext/>
              <w:keepLines/>
              <w:overflowPunct w:val="0"/>
              <w:autoSpaceDE w:val="0"/>
              <w:autoSpaceDN w:val="0"/>
              <w:adjustRightInd w:val="0"/>
              <w:spacing w:after="0"/>
              <w:jc w:val="center"/>
              <w:textAlignment w:val="baseline"/>
              <w:rPr>
                <w:ins w:id="179" w:author="Shankar Anand" w:date="2024-11-08T23:15:00Z" w16du:dateUtc="2024-11-08T17:45:00Z"/>
                <w:rFonts w:ascii="Arial" w:eastAsia="Times New Roman" w:hAnsi="Arial"/>
                <w:b/>
                <w:sz w:val="18"/>
                <w:lang w:eastAsia="en-GB"/>
              </w:rPr>
            </w:pPr>
            <w:ins w:id="180" w:author="Shankar Anand" w:date="2024-11-08T23:15:00Z" w16du:dateUtc="2024-11-08T17:45:00Z">
              <w:r w:rsidRPr="005D019E">
                <w:rPr>
                  <w:rFonts w:ascii="Arial" w:eastAsia="Times New Roman" w:hAnsi="Arial"/>
                  <w:b/>
                  <w:sz w:val="18"/>
                  <w:lang w:eastAsia="en-GB"/>
                </w:rPr>
                <w:lastRenderedPageBreak/>
                <w:t>Parameter</w:t>
              </w:r>
            </w:ins>
          </w:p>
        </w:tc>
        <w:tc>
          <w:tcPr>
            <w:tcW w:w="500" w:type="pct"/>
          </w:tcPr>
          <w:p w14:paraId="5C387381" w14:textId="77777777" w:rsidR="004D503E" w:rsidRPr="005D019E" w:rsidRDefault="004D503E" w:rsidP="005A585B">
            <w:pPr>
              <w:keepNext/>
              <w:keepLines/>
              <w:overflowPunct w:val="0"/>
              <w:autoSpaceDE w:val="0"/>
              <w:autoSpaceDN w:val="0"/>
              <w:adjustRightInd w:val="0"/>
              <w:spacing w:after="0"/>
              <w:jc w:val="center"/>
              <w:textAlignment w:val="baseline"/>
              <w:rPr>
                <w:ins w:id="181" w:author="Shankar Anand" w:date="2024-11-08T23:15:00Z" w16du:dateUtc="2024-11-08T17:45:00Z"/>
                <w:rFonts w:ascii="Arial" w:eastAsia="Times New Roman" w:hAnsi="Arial"/>
                <w:b/>
                <w:sz w:val="18"/>
                <w:lang w:eastAsia="en-GB"/>
              </w:rPr>
            </w:pPr>
            <w:ins w:id="182" w:author="Shankar Anand" w:date="2024-11-08T23:15:00Z" w16du:dateUtc="2024-11-08T17:45:00Z">
              <w:r w:rsidRPr="005D019E">
                <w:rPr>
                  <w:rFonts w:ascii="Arial" w:eastAsia="Times New Roman" w:hAnsi="Arial"/>
                  <w:b/>
                  <w:sz w:val="18"/>
                  <w:lang w:eastAsia="en-GB"/>
                </w:rPr>
                <w:t>Unit</w:t>
              </w:r>
            </w:ins>
          </w:p>
        </w:tc>
        <w:tc>
          <w:tcPr>
            <w:tcW w:w="1000" w:type="pct"/>
          </w:tcPr>
          <w:p w14:paraId="7CB40F53" w14:textId="77777777" w:rsidR="004D503E" w:rsidRPr="005D019E" w:rsidRDefault="004D503E" w:rsidP="005A585B">
            <w:pPr>
              <w:keepNext/>
              <w:keepLines/>
              <w:overflowPunct w:val="0"/>
              <w:autoSpaceDE w:val="0"/>
              <w:autoSpaceDN w:val="0"/>
              <w:adjustRightInd w:val="0"/>
              <w:spacing w:after="0"/>
              <w:jc w:val="center"/>
              <w:textAlignment w:val="baseline"/>
              <w:rPr>
                <w:ins w:id="183" w:author="Shankar Anand" w:date="2024-11-08T23:15:00Z" w16du:dateUtc="2024-11-08T17:45:00Z"/>
                <w:rFonts w:ascii="Arial" w:eastAsia="Times New Roman" w:hAnsi="Arial"/>
                <w:b/>
                <w:sz w:val="18"/>
                <w:lang w:eastAsia="en-GB"/>
              </w:rPr>
            </w:pPr>
            <w:ins w:id="184" w:author="Shankar Anand" w:date="2024-11-08T23:15:00Z" w16du:dateUtc="2024-11-08T17:45:00Z">
              <w:r w:rsidRPr="005D019E">
                <w:rPr>
                  <w:rFonts w:ascii="Arial" w:eastAsia="Times New Roman" w:hAnsi="Arial"/>
                  <w:b/>
                  <w:sz w:val="18"/>
                  <w:lang w:eastAsia="zh-CN"/>
                </w:rPr>
                <w:t xml:space="preserve">Value </w:t>
              </w:r>
            </w:ins>
          </w:p>
        </w:tc>
        <w:tc>
          <w:tcPr>
            <w:tcW w:w="1500" w:type="pct"/>
          </w:tcPr>
          <w:p w14:paraId="22BCDFD6" w14:textId="77777777" w:rsidR="004D503E" w:rsidRPr="005D019E" w:rsidRDefault="004D503E" w:rsidP="005A585B">
            <w:pPr>
              <w:keepNext/>
              <w:keepLines/>
              <w:overflowPunct w:val="0"/>
              <w:autoSpaceDE w:val="0"/>
              <w:autoSpaceDN w:val="0"/>
              <w:adjustRightInd w:val="0"/>
              <w:spacing w:after="0"/>
              <w:jc w:val="center"/>
              <w:textAlignment w:val="baseline"/>
              <w:rPr>
                <w:ins w:id="185" w:author="Shankar Anand" w:date="2024-11-08T23:15:00Z" w16du:dateUtc="2024-11-08T17:45:00Z"/>
                <w:rFonts w:ascii="Arial" w:eastAsia="Times New Roman" w:hAnsi="Arial"/>
                <w:b/>
                <w:sz w:val="18"/>
                <w:lang w:eastAsia="en-GB"/>
              </w:rPr>
            </w:pPr>
            <w:ins w:id="186" w:author="Shankar Anand" w:date="2024-11-08T23:15:00Z" w16du:dateUtc="2024-11-08T17:45:00Z">
              <w:r w:rsidRPr="005D019E">
                <w:rPr>
                  <w:rFonts w:ascii="Arial" w:eastAsia="Times New Roman" w:hAnsi="Arial"/>
                  <w:b/>
                  <w:sz w:val="18"/>
                  <w:lang w:eastAsia="en-GB"/>
                </w:rPr>
                <w:t>Comment</w:t>
              </w:r>
            </w:ins>
          </w:p>
        </w:tc>
      </w:tr>
      <w:tr w:rsidR="004D503E" w:rsidRPr="005D019E" w14:paraId="7637297B" w14:textId="77777777" w:rsidTr="005A585B">
        <w:trPr>
          <w:ins w:id="187" w:author="Shankar Anand" w:date="2024-11-08T23:15:00Z" w16du:dateUtc="2024-11-08T17:45:00Z"/>
        </w:trPr>
        <w:tc>
          <w:tcPr>
            <w:tcW w:w="1000" w:type="pct"/>
            <w:tcBorders>
              <w:bottom w:val="nil"/>
            </w:tcBorders>
          </w:tcPr>
          <w:p w14:paraId="38F4CD76" w14:textId="77777777" w:rsidR="004D503E" w:rsidRPr="005D019E" w:rsidRDefault="004D503E" w:rsidP="005A585B">
            <w:pPr>
              <w:keepNext/>
              <w:keepLines/>
              <w:overflowPunct w:val="0"/>
              <w:autoSpaceDE w:val="0"/>
              <w:autoSpaceDN w:val="0"/>
              <w:adjustRightInd w:val="0"/>
              <w:spacing w:after="0"/>
              <w:textAlignment w:val="baseline"/>
              <w:rPr>
                <w:ins w:id="188" w:author="Shankar Anand" w:date="2024-11-08T23:15:00Z" w16du:dateUtc="2024-11-08T17:45:00Z"/>
                <w:rFonts w:ascii="Arial" w:eastAsia="Times New Roman" w:hAnsi="Arial"/>
                <w:sz w:val="18"/>
                <w:lang w:eastAsia="en-GB"/>
              </w:rPr>
            </w:pPr>
            <w:ins w:id="189" w:author="Shankar Anand" w:date="2024-11-08T23:15:00Z" w16du:dateUtc="2024-11-08T17:45:00Z">
              <w:r w:rsidRPr="005D019E">
                <w:rPr>
                  <w:rFonts w:ascii="Arial" w:eastAsia="Times New Roman" w:hAnsi="Arial"/>
                  <w:sz w:val="18"/>
                  <w:lang w:eastAsia="en-GB"/>
                </w:rPr>
                <w:t>Initial Condition</w:t>
              </w:r>
            </w:ins>
          </w:p>
        </w:tc>
        <w:tc>
          <w:tcPr>
            <w:tcW w:w="1000" w:type="pct"/>
          </w:tcPr>
          <w:p w14:paraId="227B0AD9" w14:textId="77777777" w:rsidR="004D503E" w:rsidRPr="005D019E" w:rsidRDefault="004D503E" w:rsidP="005A585B">
            <w:pPr>
              <w:keepNext/>
              <w:keepLines/>
              <w:overflowPunct w:val="0"/>
              <w:autoSpaceDE w:val="0"/>
              <w:autoSpaceDN w:val="0"/>
              <w:adjustRightInd w:val="0"/>
              <w:spacing w:after="0"/>
              <w:textAlignment w:val="baseline"/>
              <w:rPr>
                <w:ins w:id="190" w:author="Shankar Anand" w:date="2024-11-08T23:15:00Z" w16du:dateUtc="2024-11-08T17:45:00Z"/>
                <w:rFonts w:ascii="Arial" w:eastAsia="Times New Roman" w:hAnsi="Arial"/>
                <w:sz w:val="18"/>
                <w:lang w:eastAsia="en-GB"/>
              </w:rPr>
            </w:pPr>
            <w:ins w:id="191" w:author="Shankar Anand" w:date="2024-11-08T23:15:00Z" w16du:dateUtc="2024-11-08T17:45:00Z">
              <w:r w:rsidRPr="005D019E">
                <w:rPr>
                  <w:rFonts w:ascii="Arial" w:eastAsia="Times New Roman" w:hAnsi="Arial"/>
                  <w:sz w:val="18"/>
                  <w:lang w:eastAsia="en-GB"/>
                </w:rPr>
                <w:t>Active cell</w:t>
              </w:r>
            </w:ins>
          </w:p>
        </w:tc>
        <w:tc>
          <w:tcPr>
            <w:tcW w:w="500" w:type="pct"/>
          </w:tcPr>
          <w:p w14:paraId="655BFEA5" w14:textId="77777777" w:rsidR="004D503E" w:rsidRPr="005D019E" w:rsidRDefault="004D503E" w:rsidP="005A585B">
            <w:pPr>
              <w:keepNext/>
              <w:keepLines/>
              <w:overflowPunct w:val="0"/>
              <w:autoSpaceDE w:val="0"/>
              <w:autoSpaceDN w:val="0"/>
              <w:adjustRightInd w:val="0"/>
              <w:spacing w:after="0"/>
              <w:jc w:val="center"/>
              <w:textAlignment w:val="baseline"/>
              <w:rPr>
                <w:ins w:id="192" w:author="Shankar Anand" w:date="2024-11-08T23:15:00Z" w16du:dateUtc="2024-11-08T17:45:00Z"/>
                <w:rFonts w:ascii="Arial" w:eastAsia="Times New Roman" w:hAnsi="Arial"/>
                <w:sz w:val="18"/>
                <w:lang w:eastAsia="en-GB"/>
              </w:rPr>
            </w:pPr>
            <w:ins w:id="193" w:author="Shankar Anand" w:date="2024-11-08T23:15:00Z" w16du:dateUtc="2024-11-08T17:45:00Z">
              <w:r w:rsidRPr="005D019E">
                <w:rPr>
                  <w:rFonts w:ascii="Arial" w:eastAsia="Times New Roman" w:hAnsi="Arial"/>
                  <w:sz w:val="18"/>
                  <w:lang w:eastAsia="en-GB"/>
                </w:rPr>
                <w:t>-</w:t>
              </w:r>
            </w:ins>
          </w:p>
        </w:tc>
        <w:tc>
          <w:tcPr>
            <w:tcW w:w="1000" w:type="pct"/>
          </w:tcPr>
          <w:p w14:paraId="1544FBA7" w14:textId="77777777" w:rsidR="004D503E" w:rsidRPr="005D019E" w:rsidRDefault="004D503E" w:rsidP="005A585B">
            <w:pPr>
              <w:keepNext/>
              <w:keepLines/>
              <w:overflowPunct w:val="0"/>
              <w:autoSpaceDE w:val="0"/>
              <w:autoSpaceDN w:val="0"/>
              <w:adjustRightInd w:val="0"/>
              <w:spacing w:after="0"/>
              <w:jc w:val="center"/>
              <w:textAlignment w:val="baseline"/>
              <w:rPr>
                <w:ins w:id="194" w:author="Shankar Anand" w:date="2024-11-08T23:15:00Z" w16du:dateUtc="2024-11-08T17:45:00Z"/>
                <w:rFonts w:ascii="Arial" w:eastAsia="Times New Roman" w:hAnsi="Arial"/>
                <w:sz w:val="18"/>
                <w:lang w:eastAsia="en-GB"/>
              </w:rPr>
            </w:pPr>
            <w:ins w:id="195" w:author="Shankar Anand" w:date="2024-11-08T23:15:00Z" w16du:dateUtc="2024-11-08T17:45:00Z">
              <w:r w:rsidRPr="005D019E">
                <w:rPr>
                  <w:rFonts w:ascii="Arial" w:eastAsia="Times New Roman" w:hAnsi="Arial"/>
                  <w:sz w:val="18"/>
                  <w:lang w:eastAsia="en-GB"/>
                </w:rPr>
                <w:t>Cell 1</w:t>
              </w:r>
            </w:ins>
          </w:p>
        </w:tc>
        <w:tc>
          <w:tcPr>
            <w:tcW w:w="1500" w:type="pct"/>
          </w:tcPr>
          <w:p w14:paraId="1276E4E0" w14:textId="77777777" w:rsidR="004D503E" w:rsidRPr="005D019E" w:rsidRDefault="004D503E" w:rsidP="005A585B">
            <w:pPr>
              <w:keepNext/>
              <w:keepLines/>
              <w:overflowPunct w:val="0"/>
              <w:autoSpaceDE w:val="0"/>
              <w:autoSpaceDN w:val="0"/>
              <w:adjustRightInd w:val="0"/>
              <w:spacing w:after="0"/>
              <w:textAlignment w:val="baseline"/>
              <w:rPr>
                <w:ins w:id="196" w:author="Shankar Anand" w:date="2024-11-08T23:15:00Z" w16du:dateUtc="2024-11-08T17:45:00Z"/>
                <w:rFonts w:ascii="Arial" w:eastAsia="Times New Roman" w:hAnsi="Arial"/>
                <w:sz w:val="18"/>
                <w:lang w:eastAsia="en-GB"/>
              </w:rPr>
            </w:pPr>
            <w:ins w:id="197" w:author="Shankar Anand" w:date="2024-11-08T23:15:00Z" w16du:dateUtc="2024-11-08T17:45:00Z">
              <w:r w:rsidRPr="005D019E">
                <w:rPr>
                  <w:rFonts w:ascii="Arial" w:eastAsia="Times New Roman" w:hAnsi="Arial"/>
                  <w:sz w:val="18"/>
                  <w:lang w:eastAsia="en-GB"/>
                </w:rPr>
                <w:t>Cell 1 is with CCA.</w:t>
              </w:r>
            </w:ins>
          </w:p>
        </w:tc>
      </w:tr>
      <w:tr w:rsidR="004D503E" w:rsidRPr="005D019E" w14:paraId="58A637D3" w14:textId="77777777" w:rsidTr="005A585B">
        <w:trPr>
          <w:ins w:id="198" w:author="Shankar Anand" w:date="2024-11-08T23:15:00Z" w16du:dateUtc="2024-11-08T17:45:00Z"/>
        </w:trPr>
        <w:tc>
          <w:tcPr>
            <w:tcW w:w="1000" w:type="pct"/>
            <w:tcBorders>
              <w:top w:val="nil"/>
            </w:tcBorders>
          </w:tcPr>
          <w:p w14:paraId="3D3F5828" w14:textId="77777777" w:rsidR="004D503E" w:rsidRPr="005D019E" w:rsidRDefault="004D503E" w:rsidP="005A585B">
            <w:pPr>
              <w:keepNext/>
              <w:keepLines/>
              <w:overflowPunct w:val="0"/>
              <w:autoSpaceDE w:val="0"/>
              <w:autoSpaceDN w:val="0"/>
              <w:adjustRightInd w:val="0"/>
              <w:spacing w:after="0"/>
              <w:textAlignment w:val="baseline"/>
              <w:rPr>
                <w:ins w:id="199" w:author="Shankar Anand" w:date="2024-11-08T23:15:00Z" w16du:dateUtc="2024-11-08T17:45:00Z"/>
                <w:rFonts w:ascii="Arial" w:eastAsia="Times New Roman" w:hAnsi="Arial"/>
                <w:sz w:val="18"/>
                <w:lang w:eastAsia="en-GB"/>
              </w:rPr>
            </w:pPr>
          </w:p>
        </w:tc>
        <w:tc>
          <w:tcPr>
            <w:tcW w:w="1000" w:type="pct"/>
          </w:tcPr>
          <w:p w14:paraId="4225D5C4" w14:textId="77777777" w:rsidR="004D503E" w:rsidRPr="005D019E" w:rsidRDefault="004D503E" w:rsidP="005A585B">
            <w:pPr>
              <w:keepNext/>
              <w:keepLines/>
              <w:overflowPunct w:val="0"/>
              <w:autoSpaceDE w:val="0"/>
              <w:autoSpaceDN w:val="0"/>
              <w:adjustRightInd w:val="0"/>
              <w:spacing w:after="0"/>
              <w:textAlignment w:val="baseline"/>
              <w:rPr>
                <w:ins w:id="200" w:author="Shankar Anand" w:date="2024-11-08T23:15:00Z" w16du:dateUtc="2024-11-08T17:45:00Z"/>
                <w:rFonts w:ascii="Arial" w:eastAsia="Times New Roman" w:hAnsi="Arial"/>
                <w:sz w:val="18"/>
                <w:lang w:eastAsia="en-GB"/>
              </w:rPr>
            </w:pPr>
            <w:ins w:id="201" w:author="Shankar Anand" w:date="2024-11-08T23:15:00Z" w16du:dateUtc="2024-11-08T17:45:00Z">
              <w:r w:rsidRPr="005D019E">
                <w:rPr>
                  <w:rFonts w:ascii="Arial" w:eastAsia="Times New Roman" w:hAnsi="Arial"/>
                  <w:sz w:val="18"/>
                  <w:lang w:eastAsia="en-GB"/>
                </w:rPr>
                <w:t>Neighbour cells</w:t>
              </w:r>
            </w:ins>
          </w:p>
        </w:tc>
        <w:tc>
          <w:tcPr>
            <w:tcW w:w="500" w:type="pct"/>
          </w:tcPr>
          <w:p w14:paraId="408694DF" w14:textId="77777777" w:rsidR="004D503E" w:rsidRPr="005D019E" w:rsidRDefault="004D503E" w:rsidP="005A585B">
            <w:pPr>
              <w:keepNext/>
              <w:keepLines/>
              <w:overflowPunct w:val="0"/>
              <w:autoSpaceDE w:val="0"/>
              <w:autoSpaceDN w:val="0"/>
              <w:adjustRightInd w:val="0"/>
              <w:spacing w:after="0"/>
              <w:jc w:val="center"/>
              <w:textAlignment w:val="baseline"/>
              <w:rPr>
                <w:ins w:id="202" w:author="Shankar Anand" w:date="2024-11-08T23:15:00Z" w16du:dateUtc="2024-11-08T17:45:00Z"/>
                <w:rFonts w:ascii="Arial" w:eastAsia="Times New Roman" w:hAnsi="Arial"/>
                <w:sz w:val="18"/>
                <w:lang w:eastAsia="en-GB"/>
              </w:rPr>
            </w:pPr>
            <w:ins w:id="203" w:author="Shankar Anand" w:date="2024-11-08T23:15:00Z" w16du:dateUtc="2024-11-08T17:45:00Z">
              <w:r w:rsidRPr="005D019E">
                <w:rPr>
                  <w:rFonts w:ascii="Arial" w:eastAsia="Times New Roman" w:hAnsi="Arial"/>
                  <w:sz w:val="18"/>
                  <w:lang w:eastAsia="en-GB"/>
                </w:rPr>
                <w:t>-</w:t>
              </w:r>
            </w:ins>
          </w:p>
        </w:tc>
        <w:tc>
          <w:tcPr>
            <w:tcW w:w="1000" w:type="pct"/>
          </w:tcPr>
          <w:p w14:paraId="060A1298" w14:textId="77777777" w:rsidR="004D503E" w:rsidRPr="005D019E" w:rsidRDefault="004D503E" w:rsidP="005A585B">
            <w:pPr>
              <w:keepNext/>
              <w:keepLines/>
              <w:overflowPunct w:val="0"/>
              <w:autoSpaceDE w:val="0"/>
              <w:autoSpaceDN w:val="0"/>
              <w:adjustRightInd w:val="0"/>
              <w:spacing w:after="0"/>
              <w:jc w:val="center"/>
              <w:textAlignment w:val="baseline"/>
              <w:rPr>
                <w:ins w:id="204" w:author="Shankar Anand" w:date="2024-11-08T23:15:00Z" w16du:dateUtc="2024-11-08T17:45:00Z"/>
                <w:rFonts w:ascii="Arial" w:eastAsia="Times New Roman" w:hAnsi="Arial"/>
                <w:sz w:val="18"/>
                <w:lang w:eastAsia="en-GB"/>
              </w:rPr>
            </w:pPr>
            <w:ins w:id="205" w:author="Shankar Anand" w:date="2024-11-08T23:15:00Z" w16du:dateUtc="2024-11-08T17:45:00Z">
              <w:r w:rsidRPr="005D019E">
                <w:rPr>
                  <w:rFonts w:ascii="Arial" w:eastAsia="Times New Roman" w:hAnsi="Arial"/>
                  <w:sz w:val="18"/>
                  <w:lang w:eastAsia="en-GB"/>
                </w:rPr>
                <w:t xml:space="preserve">Cell 2 </w:t>
              </w:r>
            </w:ins>
          </w:p>
        </w:tc>
        <w:tc>
          <w:tcPr>
            <w:tcW w:w="1500" w:type="pct"/>
          </w:tcPr>
          <w:p w14:paraId="4B78140E" w14:textId="77777777" w:rsidR="004D503E" w:rsidRPr="005D019E" w:rsidRDefault="004D503E" w:rsidP="005A585B">
            <w:pPr>
              <w:keepNext/>
              <w:keepLines/>
              <w:overflowPunct w:val="0"/>
              <w:autoSpaceDE w:val="0"/>
              <w:autoSpaceDN w:val="0"/>
              <w:adjustRightInd w:val="0"/>
              <w:spacing w:after="0"/>
              <w:textAlignment w:val="baseline"/>
              <w:rPr>
                <w:ins w:id="206" w:author="Shankar Anand" w:date="2024-11-08T23:15:00Z" w16du:dateUtc="2024-11-08T17:45:00Z"/>
                <w:rFonts w:ascii="Arial" w:eastAsia="Times New Roman" w:hAnsi="Arial"/>
                <w:sz w:val="18"/>
                <w:lang w:eastAsia="en-GB"/>
              </w:rPr>
            </w:pPr>
            <w:ins w:id="207" w:author="Shankar Anand" w:date="2024-11-08T23:15:00Z" w16du:dateUtc="2024-11-08T17:45:00Z">
              <w:r w:rsidRPr="005D019E">
                <w:rPr>
                  <w:rFonts w:ascii="Arial" w:eastAsia="Times New Roman" w:hAnsi="Arial"/>
                  <w:sz w:val="18"/>
                  <w:lang w:eastAsia="en-GB"/>
                </w:rPr>
                <w:t>Cell 2 is with CCA.</w:t>
              </w:r>
            </w:ins>
          </w:p>
        </w:tc>
      </w:tr>
      <w:tr w:rsidR="004D503E" w:rsidRPr="005D019E" w14:paraId="7C5E9134" w14:textId="77777777" w:rsidTr="005A585B">
        <w:trPr>
          <w:ins w:id="208" w:author="Shankar Anand" w:date="2024-11-08T23:15:00Z" w16du:dateUtc="2024-11-08T17:45:00Z"/>
        </w:trPr>
        <w:tc>
          <w:tcPr>
            <w:tcW w:w="1000" w:type="pct"/>
          </w:tcPr>
          <w:p w14:paraId="7BB87237" w14:textId="77777777" w:rsidR="004D503E" w:rsidRPr="005D019E" w:rsidRDefault="004D503E" w:rsidP="005A585B">
            <w:pPr>
              <w:keepNext/>
              <w:keepLines/>
              <w:overflowPunct w:val="0"/>
              <w:autoSpaceDE w:val="0"/>
              <w:autoSpaceDN w:val="0"/>
              <w:adjustRightInd w:val="0"/>
              <w:spacing w:after="0"/>
              <w:textAlignment w:val="baseline"/>
              <w:rPr>
                <w:ins w:id="209" w:author="Shankar Anand" w:date="2024-11-08T23:15:00Z" w16du:dateUtc="2024-11-08T17:45:00Z"/>
                <w:rFonts w:ascii="Arial" w:eastAsia="Times New Roman" w:hAnsi="Arial"/>
                <w:sz w:val="18"/>
                <w:lang w:eastAsia="en-GB"/>
              </w:rPr>
            </w:pPr>
            <w:ins w:id="210" w:author="Shankar Anand" w:date="2024-11-08T23:15:00Z" w16du:dateUtc="2024-11-08T17:45:00Z">
              <w:r w:rsidRPr="005D019E">
                <w:rPr>
                  <w:rFonts w:ascii="Arial" w:eastAsia="Times New Roman" w:hAnsi="Arial"/>
                  <w:sz w:val="18"/>
                  <w:lang w:eastAsia="en-GB"/>
                </w:rPr>
                <w:t>Final condition</w:t>
              </w:r>
            </w:ins>
          </w:p>
        </w:tc>
        <w:tc>
          <w:tcPr>
            <w:tcW w:w="1000" w:type="pct"/>
          </w:tcPr>
          <w:p w14:paraId="6E029CA4" w14:textId="77777777" w:rsidR="004D503E" w:rsidRPr="005D019E" w:rsidRDefault="004D503E" w:rsidP="005A585B">
            <w:pPr>
              <w:keepNext/>
              <w:keepLines/>
              <w:overflowPunct w:val="0"/>
              <w:autoSpaceDE w:val="0"/>
              <w:autoSpaceDN w:val="0"/>
              <w:adjustRightInd w:val="0"/>
              <w:spacing w:after="0"/>
              <w:textAlignment w:val="baseline"/>
              <w:rPr>
                <w:ins w:id="211" w:author="Shankar Anand" w:date="2024-11-08T23:15:00Z" w16du:dateUtc="2024-11-08T17:45:00Z"/>
                <w:rFonts w:ascii="Arial" w:eastAsia="Times New Roman" w:hAnsi="Arial"/>
                <w:sz w:val="18"/>
                <w:lang w:eastAsia="en-GB"/>
              </w:rPr>
            </w:pPr>
            <w:ins w:id="212" w:author="Shankar Anand" w:date="2024-11-08T23:15:00Z" w16du:dateUtc="2024-11-08T17:45:00Z">
              <w:r w:rsidRPr="005D019E">
                <w:rPr>
                  <w:rFonts w:ascii="Arial" w:eastAsia="Times New Roman" w:hAnsi="Arial"/>
                  <w:sz w:val="18"/>
                  <w:lang w:eastAsia="en-GB"/>
                </w:rPr>
                <w:t>Active cell</w:t>
              </w:r>
            </w:ins>
          </w:p>
        </w:tc>
        <w:tc>
          <w:tcPr>
            <w:tcW w:w="500" w:type="pct"/>
          </w:tcPr>
          <w:p w14:paraId="754038BC" w14:textId="77777777" w:rsidR="004D503E" w:rsidRPr="005D019E" w:rsidRDefault="004D503E" w:rsidP="005A585B">
            <w:pPr>
              <w:keepNext/>
              <w:keepLines/>
              <w:overflowPunct w:val="0"/>
              <w:autoSpaceDE w:val="0"/>
              <w:autoSpaceDN w:val="0"/>
              <w:adjustRightInd w:val="0"/>
              <w:spacing w:after="0"/>
              <w:jc w:val="center"/>
              <w:textAlignment w:val="baseline"/>
              <w:rPr>
                <w:ins w:id="213" w:author="Shankar Anand" w:date="2024-11-08T23:15:00Z" w16du:dateUtc="2024-11-08T17:45:00Z"/>
                <w:rFonts w:ascii="Arial" w:eastAsia="Times New Roman" w:hAnsi="Arial"/>
                <w:sz w:val="18"/>
                <w:lang w:eastAsia="en-GB"/>
              </w:rPr>
            </w:pPr>
            <w:ins w:id="214" w:author="Shankar Anand" w:date="2024-11-08T23:15:00Z" w16du:dateUtc="2024-11-08T17:45:00Z">
              <w:r w:rsidRPr="005D019E">
                <w:rPr>
                  <w:rFonts w:ascii="Arial" w:eastAsia="Times New Roman" w:hAnsi="Arial"/>
                  <w:sz w:val="18"/>
                  <w:lang w:eastAsia="en-GB"/>
                </w:rPr>
                <w:t>-</w:t>
              </w:r>
            </w:ins>
          </w:p>
        </w:tc>
        <w:tc>
          <w:tcPr>
            <w:tcW w:w="1000" w:type="pct"/>
          </w:tcPr>
          <w:p w14:paraId="3BCD798F" w14:textId="77777777" w:rsidR="004D503E" w:rsidRPr="005D019E" w:rsidRDefault="004D503E" w:rsidP="005A585B">
            <w:pPr>
              <w:keepNext/>
              <w:keepLines/>
              <w:overflowPunct w:val="0"/>
              <w:autoSpaceDE w:val="0"/>
              <w:autoSpaceDN w:val="0"/>
              <w:adjustRightInd w:val="0"/>
              <w:spacing w:after="0"/>
              <w:jc w:val="center"/>
              <w:textAlignment w:val="baseline"/>
              <w:rPr>
                <w:ins w:id="215" w:author="Shankar Anand" w:date="2024-11-08T23:15:00Z" w16du:dateUtc="2024-11-08T17:45:00Z"/>
                <w:rFonts w:ascii="Arial" w:eastAsia="Times New Roman" w:hAnsi="Arial"/>
                <w:sz w:val="18"/>
                <w:lang w:eastAsia="en-GB"/>
              </w:rPr>
            </w:pPr>
            <w:ins w:id="216" w:author="Shankar Anand" w:date="2024-11-08T23:15:00Z" w16du:dateUtc="2024-11-08T17:45:00Z">
              <w:r w:rsidRPr="005D019E">
                <w:rPr>
                  <w:rFonts w:ascii="Arial" w:eastAsia="Times New Roman" w:hAnsi="Arial"/>
                  <w:sz w:val="18"/>
                  <w:lang w:eastAsia="en-GB"/>
                </w:rPr>
                <w:t>Cell 2</w:t>
              </w:r>
            </w:ins>
          </w:p>
        </w:tc>
        <w:tc>
          <w:tcPr>
            <w:tcW w:w="1500" w:type="pct"/>
          </w:tcPr>
          <w:p w14:paraId="54BD4721" w14:textId="77777777" w:rsidR="004D503E" w:rsidRPr="005D019E" w:rsidRDefault="004D503E" w:rsidP="005A585B">
            <w:pPr>
              <w:keepNext/>
              <w:keepLines/>
              <w:overflowPunct w:val="0"/>
              <w:autoSpaceDE w:val="0"/>
              <w:autoSpaceDN w:val="0"/>
              <w:adjustRightInd w:val="0"/>
              <w:spacing w:after="0"/>
              <w:textAlignment w:val="baseline"/>
              <w:rPr>
                <w:ins w:id="217" w:author="Shankar Anand" w:date="2024-11-08T23:15:00Z" w16du:dateUtc="2024-11-08T17:45:00Z"/>
                <w:rFonts w:ascii="Arial" w:eastAsia="Times New Roman" w:hAnsi="Arial"/>
                <w:sz w:val="18"/>
                <w:lang w:eastAsia="en-GB"/>
              </w:rPr>
            </w:pPr>
          </w:p>
        </w:tc>
      </w:tr>
      <w:tr w:rsidR="004D503E" w:rsidRPr="005D019E" w14:paraId="1D1FFD91" w14:textId="77777777" w:rsidTr="005A585B">
        <w:trPr>
          <w:ins w:id="218" w:author="Shankar Anand" w:date="2024-11-08T23:15:00Z" w16du:dateUtc="2024-11-08T17:45:00Z"/>
        </w:trPr>
        <w:tc>
          <w:tcPr>
            <w:tcW w:w="2000" w:type="pct"/>
            <w:gridSpan w:val="2"/>
            <w:tcBorders>
              <w:bottom w:val="single" w:sz="4" w:space="0" w:color="auto"/>
            </w:tcBorders>
          </w:tcPr>
          <w:p w14:paraId="52F57E63" w14:textId="77777777" w:rsidR="004D503E" w:rsidRPr="005D019E" w:rsidRDefault="004D503E" w:rsidP="005A585B">
            <w:pPr>
              <w:keepNext/>
              <w:keepLines/>
              <w:overflowPunct w:val="0"/>
              <w:autoSpaceDE w:val="0"/>
              <w:autoSpaceDN w:val="0"/>
              <w:adjustRightInd w:val="0"/>
              <w:spacing w:after="0"/>
              <w:textAlignment w:val="baseline"/>
              <w:rPr>
                <w:ins w:id="219" w:author="Shankar Anand" w:date="2024-11-08T23:15:00Z" w16du:dateUtc="2024-11-08T17:45:00Z"/>
                <w:rFonts w:ascii="Arial" w:eastAsia="Times New Roman" w:hAnsi="Arial"/>
                <w:sz w:val="18"/>
                <w:lang w:eastAsia="en-GB"/>
              </w:rPr>
            </w:pPr>
            <w:ins w:id="220" w:author="Shankar Anand" w:date="2024-11-08T23:15:00Z" w16du:dateUtc="2024-11-08T17:45:00Z">
              <w:r w:rsidRPr="005D019E">
                <w:rPr>
                  <w:rFonts w:ascii="Arial" w:eastAsia="Times New Roman" w:hAnsi="Arial" w:cs="v4.2.0"/>
                  <w:bCs/>
                  <w:sz w:val="18"/>
                  <w:lang w:val="it-IT" w:eastAsia="en-GB"/>
                </w:rPr>
                <w:t>RF Channel Number</w:t>
              </w:r>
            </w:ins>
          </w:p>
        </w:tc>
        <w:tc>
          <w:tcPr>
            <w:tcW w:w="500" w:type="pct"/>
          </w:tcPr>
          <w:p w14:paraId="2EFE779A" w14:textId="77777777" w:rsidR="004D503E" w:rsidRPr="005D019E" w:rsidRDefault="004D503E" w:rsidP="005A585B">
            <w:pPr>
              <w:keepNext/>
              <w:keepLines/>
              <w:overflowPunct w:val="0"/>
              <w:autoSpaceDE w:val="0"/>
              <w:autoSpaceDN w:val="0"/>
              <w:adjustRightInd w:val="0"/>
              <w:spacing w:after="0"/>
              <w:jc w:val="center"/>
              <w:textAlignment w:val="baseline"/>
              <w:rPr>
                <w:ins w:id="221" w:author="Shankar Anand" w:date="2024-11-08T23:15:00Z" w16du:dateUtc="2024-11-08T17:45:00Z"/>
                <w:rFonts w:ascii="Arial" w:eastAsia="Times New Roman" w:hAnsi="Arial"/>
                <w:sz w:val="18"/>
                <w:lang w:eastAsia="en-GB"/>
              </w:rPr>
            </w:pPr>
            <w:ins w:id="222" w:author="Shankar Anand" w:date="2024-11-08T23:15:00Z" w16du:dateUtc="2024-11-08T17:45:00Z">
              <w:r w:rsidRPr="005D019E">
                <w:rPr>
                  <w:rFonts w:ascii="Arial" w:eastAsia="Times New Roman" w:hAnsi="Arial"/>
                  <w:sz w:val="18"/>
                  <w:lang w:eastAsia="en-GB"/>
                </w:rPr>
                <w:t>-</w:t>
              </w:r>
            </w:ins>
          </w:p>
        </w:tc>
        <w:tc>
          <w:tcPr>
            <w:tcW w:w="1000" w:type="pct"/>
            <w:tcBorders>
              <w:bottom w:val="single" w:sz="4" w:space="0" w:color="auto"/>
            </w:tcBorders>
          </w:tcPr>
          <w:p w14:paraId="733F2E67" w14:textId="77777777" w:rsidR="004D503E" w:rsidRPr="005D019E" w:rsidRDefault="004D503E" w:rsidP="005A585B">
            <w:pPr>
              <w:keepNext/>
              <w:keepLines/>
              <w:overflowPunct w:val="0"/>
              <w:autoSpaceDE w:val="0"/>
              <w:autoSpaceDN w:val="0"/>
              <w:adjustRightInd w:val="0"/>
              <w:spacing w:after="0"/>
              <w:jc w:val="center"/>
              <w:textAlignment w:val="baseline"/>
              <w:rPr>
                <w:ins w:id="223" w:author="Shankar Anand" w:date="2024-11-08T23:15:00Z" w16du:dateUtc="2024-11-08T17:45:00Z"/>
                <w:rFonts w:ascii="Arial" w:eastAsia="Times New Roman" w:hAnsi="Arial"/>
                <w:sz w:val="18"/>
                <w:lang w:eastAsia="en-GB"/>
              </w:rPr>
            </w:pPr>
            <w:ins w:id="224" w:author="Shankar Anand" w:date="2024-11-08T23:15:00Z" w16du:dateUtc="2024-11-08T17:45:00Z">
              <w:r w:rsidRPr="005D019E">
                <w:rPr>
                  <w:rFonts w:ascii="Arial" w:eastAsia="Times New Roman" w:hAnsi="Arial" w:cs="v4.2.0"/>
                  <w:bCs/>
                  <w:sz w:val="18"/>
                  <w:lang w:eastAsia="en-GB"/>
                </w:rPr>
                <w:t>1</w:t>
              </w:r>
            </w:ins>
          </w:p>
        </w:tc>
        <w:tc>
          <w:tcPr>
            <w:tcW w:w="1500" w:type="pct"/>
          </w:tcPr>
          <w:p w14:paraId="59E40EFE" w14:textId="77777777" w:rsidR="004D503E" w:rsidRPr="005D019E" w:rsidRDefault="004D503E" w:rsidP="005A585B">
            <w:pPr>
              <w:keepNext/>
              <w:keepLines/>
              <w:overflowPunct w:val="0"/>
              <w:autoSpaceDE w:val="0"/>
              <w:autoSpaceDN w:val="0"/>
              <w:adjustRightInd w:val="0"/>
              <w:spacing w:after="0"/>
              <w:textAlignment w:val="baseline"/>
              <w:rPr>
                <w:ins w:id="225" w:author="Shankar Anand" w:date="2024-11-08T23:15:00Z" w16du:dateUtc="2024-11-08T17:45:00Z"/>
                <w:rFonts w:ascii="Arial" w:eastAsia="Times New Roman" w:hAnsi="Arial"/>
                <w:sz w:val="18"/>
                <w:lang w:eastAsia="en-GB"/>
              </w:rPr>
            </w:pPr>
          </w:p>
        </w:tc>
      </w:tr>
      <w:tr w:rsidR="004D503E" w:rsidRPr="005D019E" w14:paraId="59AC25C5" w14:textId="77777777" w:rsidTr="005A585B">
        <w:trPr>
          <w:ins w:id="226" w:author="Shankar Anand" w:date="2024-11-08T23:15:00Z" w16du:dateUtc="2024-11-08T17:45:00Z"/>
        </w:trPr>
        <w:tc>
          <w:tcPr>
            <w:tcW w:w="1000" w:type="pct"/>
            <w:tcBorders>
              <w:bottom w:val="nil"/>
            </w:tcBorders>
          </w:tcPr>
          <w:p w14:paraId="6F4F6E9A" w14:textId="77777777" w:rsidR="004D503E" w:rsidRPr="005D019E" w:rsidRDefault="004D503E" w:rsidP="005A585B">
            <w:pPr>
              <w:keepNext/>
              <w:keepLines/>
              <w:overflowPunct w:val="0"/>
              <w:autoSpaceDE w:val="0"/>
              <w:autoSpaceDN w:val="0"/>
              <w:adjustRightInd w:val="0"/>
              <w:spacing w:after="0"/>
              <w:textAlignment w:val="baseline"/>
              <w:rPr>
                <w:ins w:id="227" w:author="Shankar Anand" w:date="2024-11-08T23:15:00Z" w16du:dateUtc="2024-11-08T17:45:00Z"/>
                <w:rFonts w:ascii="Arial" w:eastAsia="Times New Roman" w:hAnsi="Arial"/>
                <w:sz w:val="18"/>
                <w:lang w:eastAsia="en-GB"/>
              </w:rPr>
            </w:pPr>
            <w:ins w:id="228" w:author="Shankar Anand" w:date="2024-11-08T23:15:00Z" w16du:dateUtc="2024-11-08T17:45:00Z">
              <w:r w:rsidRPr="005D019E">
                <w:rPr>
                  <w:rFonts w:ascii="Arial" w:eastAsia="Times New Roman" w:hAnsi="Arial"/>
                  <w:noProof/>
                  <w:sz w:val="18"/>
                  <w:lang w:val="it-IT" w:eastAsia="en-GB"/>
                </w:rPr>
                <w:t>DL CCA model</w:t>
              </w:r>
            </w:ins>
          </w:p>
        </w:tc>
        <w:tc>
          <w:tcPr>
            <w:tcW w:w="1000" w:type="pct"/>
          </w:tcPr>
          <w:p w14:paraId="5552FC5C" w14:textId="77777777" w:rsidR="004D503E" w:rsidRPr="005D019E" w:rsidRDefault="004D503E" w:rsidP="005A585B">
            <w:pPr>
              <w:keepNext/>
              <w:keepLines/>
              <w:overflowPunct w:val="0"/>
              <w:autoSpaceDE w:val="0"/>
              <w:autoSpaceDN w:val="0"/>
              <w:adjustRightInd w:val="0"/>
              <w:spacing w:after="0"/>
              <w:textAlignment w:val="baseline"/>
              <w:rPr>
                <w:ins w:id="229" w:author="Shankar Anand" w:date="2024-11-08T23:15:00Z" w16du:dateUtc="2024-11-08T17:45:00Z"/>
                <w:rFonts w:ascii="Arial" w:eastAsia="Times New Roman" w:hAnsi="Arial"/>
                <w:sz w:val="18"/>
                <w:lang w:eastAsia="en-GB"/>
              </w:rPr>
            </w:pPr>
            <w:ins w:id="230" w:author="Shankar Anand" w:date="2024-11-08T23:15:00Z" w16du:dateUtc="2024-11-08T17:45:00Z">
              <w:r w:rsidRPr="005D019E">
                <w:rPr>
                  <w:rFonts w:ascii="Arial" w:eastAsia="Times New Roman" w:hAnsi="Arial"/>
                  <w:sz w:val="18"/>
                  <w:lang w:eastAsia="en-GB"/>
                </w:rPr>
                <w:t xml:space="preserve">Dynamic channel </w:t>
              </w:r>
              <w:proofErr w:type="spellStart"/>
              <w:r w:rsidRPr="005D019E">
                <w:rPr>
                  <w:rFonts w:ascii="Arial" w:eastAsia="Times New Roman" w:hAnsi="Arial"/>
                  <w:sz w:val="18"/>
                  <w:lang w:eastAsia="en-GB"/>
                </w:rPr>
                <w:t>access</w:t>
              </w:r>
              <w:r w:rsidRPr="005D019E">
                <w:rPr>
                  <w:rFonts w:ascii="Arial" w:eastAsia="Times New Roman" w:hAnsi="Arial"/>
                  <w:sz w:val="18"/>
                  <w:vertAlign w:val="superscript"/>
                  <w:lang w:eastAsia="en-GB"/>
                </w:rPr>
                <w:t>Note</w:t>
              </w:r>
              <w:proofErr w:type="spellEnd"/>
              <w:r w:rsidRPr="005D019E">
                <w:rPr>
                  <w:rFonts w:ascii="Arial" w:eastAsia="Times New Roman" w:hAnsi="Arial"/>
                  <w:sz w:val="18"/>
                  <w:vertAlign w:val="superscript"/>
                  <w:lang w:eastAsia="en-GB"/>
                </w:rPr>
                <w:t xml:space="preserve"> 1,3</w:t>
              </w:r>
            </w:ins>
          </w:p>
        </w:tc>
        <w:tc>
          <w:tcPr>
            <w:tcW w:w="500" w:type="pct"/>
          </w:tcPr>
          <w:p w14:paraId="6BA83D58" w14:textId="77777777" w:rsidR="004D503E" w:rsidRPr="005D019E" w:rsidRDefault="004D503E" w:rsidP="005A585B">
            <w:pPr>
              <w:keepNext/>
              <w:keepLines/>
              <w:overflowPunct w:val="0"/>
              <w:autoSpaceDE w:val="0"/>
              <w:autoSpaceDN w:val="0"/>
              <w:adjustRightInd w:val="0"/>
              <w:spacing w:after="0"/>
              <w:jc w:val="center"/>
              <w:textAlignment w:val="baseline"/>
              <w:rPr>
                <w:ins w:id="231" w:author="Shankar Anand" w:date="2024-11-08T23:15:00Z" w16du:dateUtc="2024-11-08T17:45:00Z"/>
                <w:rFonts w:ascii="Arial" w:eastAsia="Times New Roman" w:hAnsi="Arial"/>
                <w:sz w:val="18"/>
                <w:lang w:eastAsia="en-GB"/>
              </w:rPr>
            </w:pPr>
            <w:ins w:id="232" w:author="Shankar Anand" w:date="2024-11-08T23:15:00Z" w16du:dateUtc="2024-11-08T17:45:00Z">
              <w:r w:rsidRPr="005D019E">
                <w:rPr>
                  <w:rFonts w:ascii="Arial" w:eastAsia="Times New Roman" w:hAnsi="Arial"/>
                  <w:sz w:val="18"/>
                  <w:lang w:eastAsia="en-GB"/>
                </w:rPr>
                <w:t>-</w:t>
              </w:r>
            </w:ins>
          </w:p>
        </w:tc>
        <w:tc>
          <w:tcPr>
            <w:tcW w:w="1000" w:type="pct"/>
            <w:tcBorders>
              <w:bottom w:val="nil"/>
            </w:tcBorders>
          </w:tcPr>
          <w:p w14:paraId="304656B3" w14:textId="77777777" w:rsidR="004D503E" w:rsidRPr="005D019E" w:rsidRDefault="004D503E" w:rsidP="005A585B">
            <w:pPr>
              <w:keepNext/>
              <w:keepLines/>
              <w:overflowPunct w:val="0"/>
              <w:autoSpaceDE w:val="0"/>
              <w:autoSpaceDN w:val="0"/>
              <w:adjustRightInd w:val="0"/>
              <w:spacing w:after="0"/>
              <w:jc w:val="center"/>
              <w:textAlignment w:val="baseline"/>
              <w:rPr>
                <w:ins w:id="233" w:author="Shankar Anand" w:date="2024-11-08T23:15:00Z" w16du:dateUtc="2024-11-08T17:45:00Z"/>
                <w:rFonts w:ascii="Arial" w:eastAsia="Times New Roman" w:hAnsi="Arial"/>
                <w:sz w:val="18"/>
                <w:lang w:eastAsia="en-GB"/>
              </w:rPr>
            </w:pPr>
            <w:ins w:id="234" w:author="Shankar Anand" w:date="2024-11-08T23:15:00Z" w16du:dateUtc="2024-11-08T17:45:00Z">
              <w:r w:rsidRPr="005D019E">
                <w:rPr>
                  <w:rFonts w:ascii="Arial" w:eastAsia="SimSun" w:hAnsi="Arial"/>
                  <w:noProof/>
                  <w:sz w:val="18"/>
                  <w:lang w:eastAsia="en-GB"/>
                </w:rPr>
                <w:t xml:space="preserve">As specified in clause </w:t>
              </w:r>
              <w:r w:rsidRPr="00A61E04">
                <w:rPr>
                  <w:rFonts w:ascii="Arial" w:eastAsia="SimSun" w:hAnsi="Arial"/>
                  <w:noProof/>
                  <w:sz w:val="18"/>
                  <w:lang w:eastAsia="en-GB"/>
                </w:rPr>
                <w:t>D.7.2.1</w:t>
              </w:r>
            </w:ins>
          </w:p>
        </w:tc>
        <w:tc>
          <w:tcPr>
            <w:tcW w:w="1500" w:type="pct"/>
          </w:tcPr>
          <w:p w14:paraId="1578E314" w14:textId="77777777" w:rsidR="004D503E" w:rsidRPr="005D019E" w:rsidRDefault="004D503E" w:rsidP="005A585B">
            <w:pPr>
              <w:keepNext/>
              <w:keepLines/>
              <w:overflowPunct w:val="0"/>
              <w:autoSpaceDE w:val="0"/>
              <w:autoSpaceDN w:val="0"/>
              <w:adjustRightInd w:val="0"/>
              <w:spacing w:after="0"/>
              <w:textAlignment w:val="baseline"/>
              <w:rPr>
                <w:ins w:id="235" w:author="Shankar Anand" w:date="2024-11-08T23:15:00Z" w16du:dateUtc="2024-11-08T17:45:00Z"/>
                <w:rFonts w:ascii="Arial" w:eastAsia="Times New Roman" w:hAnsi="Arial"/>
                <w:sz w:val="18"/>
                <w:lang w:eastAsia="en-GB"/>
              </w:rPr>
            </w:pPr>
          </w:p>
        </w:tc>
      </w:tr>
      <w:tr w:rsidR="004D503E" w:rsidRPr="005D019E" w14:paraId="6BF7B39D" w14:textId="77777777" w:rsidTr="005A585B">
        <w:trPr>
          <w:ins w:id="236" w:author="Shankar Anand" w:date="2024-11-08T23:15:00Z" w16du:dateUtc="2024-11-08T17:45:00Z"/>
        </w:trPr>
        <w:tc>
          <w:tcPr>
            <w:tcW w:w="1000" w:type="pct"/>
            <w:tcBorders>
              <w:top w:val="nil"/>
              <w:bottom w:val="single" w:sz="4" w:space="0" w:color="auto"/>
            </w:tcBorders>
          </w:tcPr>
          <w:p w14:paraId="3C31D68D" w14:textId="77777777" w:rsidR="004D503E" w:rsidRPr="005D019E" w:rsidRDefault="004D503E" w:rsidP="005A585B">
            <w:pPr>
              <w:keepNext/>
              <w:keepLines/>
              <w:overflowPunct w:val="0"/>
              <w:autoSpaceDE w:val="0"/>
              <w:autoSpaceDN w:val="0"/>
              <w:adjustRightInd w:val="0"/>
              <w:spacing w:after="0"/>
              <w:textAlignment w:val="baseline"/>
              <w:rPr>
                <w:ins w:id="237" w:author="Shankar Anand" w:date="2024-11-08T23:15:00Z" w16du:dateUtc="2024-11-08T17:45:00Z"/>
                <w:rFonts w:ascii="Arial" w:eastAsia="Times New Roman" w:hAnsi="Arial"/>
                <w:sz w:val="18"/>
                <w:lang w:eastAsia="en-GB"/>
              </w:rPr>
            </w:pPr>
          </w:p>
        </w:tc>
        <w:tc>
          <w:tcPr>
            <w:tcW w:w="1000" w:type="pct"/>
          </w:tcPr>
          <w:p w14:paraId="5F00ACD9" w14:textId="77777777" w:rsidR="004D503E" w:rsidRPr="005D019E" w:rsidRDefault="004D503E" w:rsidP="005A585B">
            <w:pPr>
              <w:keepNext/>
              <w:keepLines/>
              <w:overflowPunct w:val="0"/>
              <w:autoSpaceDE w:val="0"/>
              <w:autoSpaceDN w:val="0"/>
              <w:adjustRightInd w:val="0"/>
              <w:spacing w:after="0"/>
              <w:textAlignment w:val="baseline"/>
              <w:rPr>
                <w:ins w:id="238" w:author="Shankar Anand" w:date="2024-11-08T23:15:00Z" w16du:dateUtc="2024-11-08T17:45:00Z"/>
                <w:rFonts w:ascii="Arial" w:eastAsia="Times New Roman" w:hAnsi="Arial"/>
                <w:sz w:val="18"/>
                <w:lang w:eastAsia="en-GB"/>
              </w:rPr>
            </w:pPr>
            <w:ins w:id="239" w:author="Shankar Anand" w:date="2024-11-08T23:15:00Z" w16du:dateUtc="2024-11-08T17:45:00Z">
              <w:r w:rsidRPr="005D019E">
                <w:rPr>
                  <w:rFonts w:ascii="Arial" w:eastAsia="Times New Roman" w:hAnsi="Arial"/>
                  <w:sz w:val="18"/>
                  <w:lang w:eastAsia="en-GB"/>
                </w:rPr>
                <w:t>Semi-static channel access</w:t>
              </w:r>
              <w:r w:rsidRPr="005D019E">
                <w:rPr>
                  <w:rFonts w:ascii="Arial" w:eastAsia="Times New Roman" w:hAnsi="Arial"/>
                  <w:sz w:val="18"/>
                  <w:vertAlign w:val="superscript"/>
                  <w:lang w:eastAsia="en-GB"/>
                </w:rPr>
                <w:t xml:space="preserve"> Note 2,3</w:t>
              </w:r>
            </w:ins>
          </w:p>
        </w:tc>
        <w:tc>
          <w:tcPr>
            <w:tcW w:w="500" w:type="pct"/>
            <w:tcBorders>
              <w:top w:val="nil"/>
            </w:tcBorders>
          </w:tcPr>
          <w:p w14:paraId="37F3E191" w14:textId="77777777" w:rsidR="004D503E" w:rsidRPr="005D019E" w:rsidRDefault="004D503E" w:rsidP="005A585B">
            <w:pPr>
              <w:keepNext/>
              <w:keepLines/>
              <w:overflowPunct w:val="0"/>
              <w:autoSpaceDE w:val="0"/>
              <w:autoSpaceDN w:val="0"/>
              <w:adjustRightInd w:val="0"/>
              <w:spacing w:after="0"/>
              <w:jc w:val="center"/>
              <w:textAlignment w:val="baseline"/>
              <w:rPr>
                <w:ins w:id="240" w:author="Shankar Anand" w:date="2024-11-08T23:15:00Z" w16du:dateUtc="2024-11-08T17:45:00Z"/>
                <w:rFonts w:ascii="Arial" w:eastAsia="Times New Roman" w:hAnsi="Arial"/>
                <w:sz w:val="18"/>
                <w:lang w:eastAsia="en-GB"/>
              </w:rPr>
            </w:pPr>
            <w:ins w:id="241" w:author="Shankar Anand" w:date="2024-11-08T23:15:00Z" w16du:dateUtc="2024-11-08T17:45:00Z">
              <w:r w:rsidRPr="005D019E">
                <w:rPr>
                  <w:rFonts w:ascii="Arial" w:eastAsia="Times New Roman" w:hAnsi="Arial"/>
                  <w:sz w:val="18"/>
                  <w:lang w:eastAsia="en-GB"/>
                </w:rPr>
                <w:t>-</w:t>
              </w:r>
            </w:ins>
          </w:p>
        </w:tc>
        <w:tc>
          <w:tcPr>
            <w:tcW w:w="1000" w:type="pct"/>
            <w:tcBorders>
              <w:top w:val="nil"/>
              <w:bottom w:val="single" w:sz="4" w:space="0" w:color="auto"/>
            </w:tcBorders>
          </w:tcPr>
          <w:p w14:paraId="22213E43" w14:textId="77777777" w:rsidR="004D503E" w:rsidRPr="005D019E" w:rsidRDefault="004D503E" w:rsidP="005A585B">
            <w:pPr>
              <w:keepNext/>
              <w:keepLines/>
              <w:overflowPunct w:val="0"/>
              <w:autoSpaceDE w:val="0"/>
              <w:autoSpaceDN w:val="0"/>
              <w:adjustRightInd w:val="0"/>
              <w:spacing w:after="0"/>
              <w:jc w:val="center"/>
              <w:textAlignment w:val="baseline"/>
              <w:rPr>
                <w:ins w:id="242" w:author="Shankar Anand" w:date="2024-11-08T23:15:00Z" w16du:dateUtc="2024-11-08T17:45:00Z"/>
                <w:rFonts w:ascii="Arial" w:eastAsia="Times New Roman" w:hAnsi="Arial"/>
                <w:sz w:val="18"/>
                <w:lang w:eastAsia="en-GB"/>
              </w:rPr>
            </w:pPr>
          </w:p>
        </w:tc>
        <w:tc>
          <w:tcPr>
            <w:tcW w:w="1500" w:type="pct"/>
          </w:tcPr>
          <w:p w14:paraId="705E47DC" w14:textId="77777777" w:rsidR="004D503E" w:rsidRPr="005D019E" w:rsidRDefault="004D503E" w:rsidP="005A585B">
            <w:pPr>
              <w:keepNext/>
              <w:keepLines/>
              <w:overflowPunct w:val="0"/>
              <w:autoSpaceDE w:val="0"/>
              <w:autoSpaceDN w:val="0"/>
              <w:adjustRightInd w:val="0"/>
              <w:spacing w:after="0"/>
              <w:textAlignment w:val="baseline"/>
              <w:rPr>
                <w:ins w:id="243" w:author="Shankar Anand" w:date="2024-11-08T23:15:00Z" w16du:dateUtc="2024-11-08T17:45:00Z"/>
                <w:rFonts w:ascii="Arial" w:eastAsia="Times New Roman" w:hAnsi="Arial"/>
                <w:sz w:val="18"/>
                <w:lang w:eastAsia="en-GB"/>
              </w:rPr>
            </w:pPr>
          </w:p>
        </w:tc>
      </w:tr>
      <w:tr w:rsidR="004D503E" w:rsidRPr="005D019E" w14:paraId="66088DC4" w14:textId="77777777" w:rsidTr="005A585B">
        <w:trPr>
          <w:ins w:id="244" w:author="Shankar Anand" w:date="2024-11-08T23:15:00Z" w16du:dateUtc="2024-11-08T17:45:00Z"/>
        </w:trPr>
        <w:tc>
          <w:tcPr>
            <w:tcW w:w="1000" w:type="pct"/>
            <w:tcBorders>
              <w:bottom w:val="nil"/>
            </w:tcBorders>
          </w:tcPr>
          <w:p w14:paraId="18B26F12" w14:textId="77777777" w:rsidR="004D503E" w:rsidRPr="005D019E" w:rsidRDefault="004D503E" w:rsidP="005A585B">
            <w:pPr>
              <w:keepNext/>
              <w:keepLines/>
              <w:overflowPunct w:val="0"/>
              <w:autoSpaceDE w:val="0"/>
              <w:autoSpaceDN w:val="0"/>
              <w:adjustRightInd w:val="0"/>
              <w:spacing w:after="0"/>
              <w:textAlignment w:val="baseline"/>
              <w:rPr>
                <w:ins w:id="245" w:author="Shankar Anand" w:date="2024-11-08T23:15:00Z" w16du:dateUtc="2024-11-08T17:45:00Z"/>
                <w:rFonts w:ascii="Arial" w:eastAsia="Times New Roman" w:hAnsi="Arial"/>
                <w:sz w:val="18"/>
                <w:lang w:eastAsia="en-GB"/>
              </w:rPr>
            </w:pPr>
            <w:ins w:id="246" w:author="Shankar Anand" w:date="2024-11-08T23:15:00Z" w16du:dateUtc="2024-11-08T17:45:00Z">
              <w:r w:rsidRPr="005D019E">
                <w:rPr>
                  <w:rFonts w:ascii="Arial" w:eastAsia="Times New Roman" w:hAnsi="Arial"/>
                  <w:noProof/>
                  <w:sz w:val="18"/>
                  <w:lang w:val="it-IT" w:eastAsia="en-GB"/>
                </w:rPr>
                <w:t>UL CCA model</w:t>
              </w:r>
            </w:ins>
          </w:p>
        </w:tc>
        <w:tc>
          <w:tcPr>
            <w:tcW w:w="1000" w:type="pct"/>
          </w:tcPr>
          <w:p w14:paraId="105BC1B6" w14:textId="77777777" w:rsidR="004D503E" w:rsidRPr="005D019E" w:rsidRDefault="004D503E" w:rsidP="005A585B">
            <w:pPr>
              <w:keepNext/>
              <w:keepLines/>
              <w:overflowPunct w:val="0"/>
              <w:autoSpaceDE w:val="0"/>
              <w:autoSpaceDN w:val="0"/>
              <w:adjustRightInd w:val="0"/>
              <w:spacing w:after="0"/>
              <w:textAlignment w:val="baseline"/>
              <w:rPr>
                <w:ins w:id="247" w:author="Shankar Anand" w:date="2024-11-08T23:15:00Z" w16du:dateUtc="2024-11-08T17:45:00Z"/>
                <w:rFonts w:ascii="Arial" w:eastAsia="Times New Roman" w:hAnsi="Arial"/>
                <w:sz w:val="18"/>
                <w:lang w:eastAsia="en-GB"/>
              </w:rPr>
            </w:pPr>
            <w:ins w:id="248" w:author="Shankar Anand" w:date="2024-11-08T23:15:00Z" w16du:dateUtc="2024-11-08T17:45:00Z">
              <w:r w:rsidRPr="005D019E">
                <w:rPr>
                  <w:rFonts w:ascii="Arial" w:eastAsia="Times New Roman" w:hAnsi="Arial"/>
                  <w:sz w:val="18"/>
                  <w:lang w:eastAsia="en-GB"/>
                </w:rPr>
                <w:t>Dynamic channel access</w:t>
              </w:r>
              <w:r w:rsidRPr="005D019E">
                <w:rPr>
                  <w:rFonts w:ascii="Arial" w:eastAsia="Times New Roman" w:hAnsi="Arial"/>
                  <w:sz w:val="18"/>
                  <w:vertAlign w:val="superscript"/>
                  <w:lang w:eastAsia="en-GB"/>
                </w:rPr>
                <w:t xml:space="preserve"> Note 1,3</w:t>
              </w:r>
            </w:ins>
          </w:p>
        </w:tc>
        <w:tc>
          <w:tcPr>
            <w:tcW w:w="500" w:type="pct"/>
          </w:tcPr>
          <w:p w14:paraId="2B231120" w14:textId="77777777" w:rsidR="004D503E" w:rsidRPr="005D019E" w:rsidRDefault="004D503E" w:rsidP="005A585B">
            <w:pPr>
              <w:keepNext/>
              <w:keepLines/>
              <w:overflowPunct w:val="0"/>
              <w:autoSpaceDE w:val="0"/>
              <w:autoSpaceDN w:val="0"/>
              <w:adjustRightInd w:val="0"/>
              <w:spacing w:after="0"/>
              <w:jc w:val="center"/>
              <w:textAlignment w:val="baseline"/>
              <w:rPr>
                <w:ins w:id="249" w:author="Shankar Anand" w:date="2024-11-08T23:15:00Z" w16du:dateUtc="2024-11-08T17:45:00Z"/>
                <w:rFonts w:ascii="Arial" w:eastAsia="Times New Roman" w:hAnsi="Arial"/>
                <w:sz w:val="18"/>
                <w:lang w:eastAsia="en-GB"/>
              </w:rPr>
            </w:pPr>
            <w:ins w:id="250" w:author="Shankar Anand" w:date="2024-11-08T23:15:00Z" w16du:dateUtc="2024-11-08T17:45:00Z">
              <w:r w:rsidRPr="005D019E">
                <w:rPr>
                  <w:rFonts w:ascii="Arial" w:eastAsia="Times New Roman" w:hAnsi="Arial"/>
                  <w:sz w:val="18"/>
                  <w:lang w:eastAsia="en-GB"/>
                </w:rPr>
                <w:t>-</w:t>
              </w:r>
            </w:ins>
          </w:p>
        </w:tc>
        <w:tc>
          <w:tcPr>
            <w:tcW w:w="1000" w:type="pct"/>
            <w:tcBorders>
              <w:bottom w:val="nil"/>
            </w:tcBorders>
          </w:tcPr>
          <w:p w14:paraId="7B54C054" w14:textId="77777777" w:rsidR="004D503E" w:rsidRPr="005D019E" w:rsidRDefault="004D503E" w:rsidP="005A585B">
            <w:pPr>
              <w:keepNext/>
              <w:keepLines/>
              <w:overflowPunct w:val="0"/>
              <w:autoSpaceDE w:val="0"/>
              <w:autoSpaceDN w:val="0"/>
              <w:adjustRightInd w:val="0"/>
              <w:spacing w:after="0"/>
              <w:jc w:val="center"/>
              <w:textAlignment w:val="baseline"/>
              <w:rPr>
                <w:ins w:id="251" w:author="Shankar Anand" w:date="2024-11-08T23:15:00Z" w16du:dateUtc="2024-11-08T17:45:00Z"/>
                <w:rFonts w:ascii="Arial" w:eastAsia="Times New Roman" w:hAnsi="Arial"/>
                <w:sz w:val="18"/>
                <w:lang w:eastAsia="en-GB"/>
              </w:rPr>
            </w:pPr>
            <w:ins w:id="252" w:author="Shankar Anand" w:date="2024-11-08T23:15:00Z" w16du:dateUtc="2024-11-08T17:45:00Z">
              <w:r w:rsidRPr="005D019E">
                <w:rPr>
                  <w:rFonts w:ascii="Arial" w:eastAsia="SimSun" w:hAnsi="Arial"/>
                  <w:noProof/>
                  <w:sz w:val="18"/>
                  <w:lang w:eastAsia="en-GB"/>
                </w:rPr>
                <w:t xml:space="preserve">As specified in clause </w:t>
              </w:r>
              <w:r w:rsidRPr="00026D13">
                <w:rPr>
                  <w:rFonts w:ascii="Arial" w:eastAsia="SimSun" w:hAnsi="Arial"/>
                  <w:noProof/>
                  <w:sz w:val="18"/>
                  <w:lang w:eastAsia="en-GB"/>
                </w:rPr>
                <w:t>D.7.2.2</w:t>
              </w:r>
            </w:ins>
          </w:p>
        </w:tc>
        <w:tc>
          <w:tcPr>
            <w:tcW w:w="1500" w:type="pct"/>
          </w:tcPr>
          <w:p w14:paraId="7D635032" w14:textId="77777777" w:rsidR="004D503E" w:rsidRPr="005D019E" w:rsidRDefault="004D503E" w:rsidP="005A585B">
            <w:pPr>
              <w:keepNext/>
              <w:keepLines/>
              <w:overflowPunct w:val="0"/>
              <w:autoSpaceDE w:val="0"/>
              <w:autoSpaceDN w:val="0"/>
              <w:adjustRightInd w:val="0"/>
              <w:spacing w:after="0"/>
              <w:textAlignment w:val="baseline"/>
              <w:rPr>
                <w:ins w:id="253" w:author="Shankar Anand" w:date="2024-11-08T23:15:00Z" w16du:dateUtc="2024-11-08T17:45:00Z"/>
                <w:rFonts w:ascii="Arial" w:eastAsia="Times New Roman" w:hAnsi="Arial"/>
                <w:sz w:val="18"/>
                <w:lang w:eastAsia="en-GB"/>
              </w:rPr>
            </w:pPr>
          </w:p>
        </w:tc>
      </w:tr>
      <w:tr w:rsidR="004D503E" w:rsidRPr="005D019E" w14:paraId="6B843193" w14:textId="77777777" w:rsidTr="005A585B">
        <w:trPr>
          <w:ins w:id="254" w:author="Shankar Anand" w:date="2024-11-08T23:15:00Z" w16du:dateUtc="2024-11-08T17:45:00Z"/>
        </w:trPr>
        <w:tc>
          <w:tcPr>
            <w:tcW w:w="1000" w:type="pct"/>
            <w:tcBorders>
              <w:top w:val="nil"/>
            </w:tcBorders>
          </w:tcPr>
          <w:p w14:paraId="71337EED" w14:textId="77777777" w:rsidR="004D503E" w:rsidRPr="005D019E" w:rsidRDefault="004D503E" w:rsidP="005A585B">
            <w:pPr>
              <w:keepNext/>
              <w:keepLines/>
              <w:overflowPunct w:val="0"/>
              <w:autoSpaceDE w:val="0"/>
              <w:autoSpaceDN w:val="0"/>
              <w:adjustRightInd w:val="0"/>
              <w:spacing w:after="0"/>
              <w:textAlignment w:val="baseline"/>
              <w:rPr>
                <w:ins w:id="255" w:author="Shankar Anand" w:date="2024-11-08T23:15:00Z" w16du:dateUtc="2024-11-08T17:45:00Z"/>
                <w:rFonts w:ascii="Arial" w:eastAsia="Times New Roman" w:hAnsi="Arial"/>
                <w:sz w:val="18"/>
                <w:lang w:eastAsia="en-GB"/>
              </w:rPr>
            </w:pPr>
          </w:p>
        </w:tc>
        <w:tc>
          <w:tcPr>
            <w:tcW w:w="1000" w:type="pct"/>
          </w:tcPr>
          <w:p w14:paraId="5F994B6C" w14:textId="77777777" w:rsidR="004D503E" w:rsidRPr="005D019E" w:rsidRDefault="004D503E" w:rsidP="005A585B">
            <w:pPr>
              <w:keepNext/>
              <w:keepLines/>
              <w:overflowPunct w:val="0"/>
              <w:autoSpaceDE w:val="0"/>
              <w:autoSpaceDN w:val="0"/>
              <w:adjustRightInd w:val="0"/>
              <w:spacing w:after="0"/>
              <w:textAlignment w:val="baseline"/>
              <w:rPr>
                <w:ins w:id="256" w:author="Shankar Anand" w:date="2024-11-08T23:15:00Z" w16du:dateUtc="2024-11-08T17:45:00Z"/>
                <w:rFonts w:ascii="Arial" w:eastAsia="Times New Roman" w:hAnsi="Arial"/>
                <w:sz w:val="18"/>
                <w:lang w:eastAsia="en-GB"/>
              </w:rPr>
            </w:pPr>
            <w:ins w:id="257" w:author="Shankar Anand" w:date="2024-11-08T23:15:00Z" w16du:dateUtc="2024-11-08T17:45:00Z">
              <w:r w:rsidRPr="005D019E">
                <w:rPr>
                  <w:rFonts w:ascii="Arial" w:eastAsia="Times New Roman" w:hAnsi="Arial"/>
                  <w:sz w:val="18"/>
                  <w:lang w:eastAsia="en-GB"/>
                </w:rPr>
                <w:t>Semi-static channel access</w:t>
              </w:r>
              <w:r w:rsidRPr="005D019E">
                <w:rPr>
                  <w:rFonts w:ascii="Arial" w:eastAsia="Times New Roman" w:hAnsi="Arial"/>
                  <w:sz w:val="18"/>
                  <w:vertAlign w:val="superscript"/>
                  <w:lang w:eastAsia="en-GB"/>
                </w:rPr>
                <w:t xml:space="preserve"> Note 2,3</w:t>
              </w:r>
            </w:ins>
          </w:p>
        </w:tc>
        <w:tc>
          <w:tcPr>
            <w:tcW w:w="500" w:type="pct"/>
          </w:tcPr>
          <w:p w14:paraId="16EF5BDB" w14:textId="77777777" w:rsidR="004D503E" w:rsidRPr="005D019E" w:rsidRDefault="004D503E" w:rsidP="005A585B">
            <w:pPr>
              <w:keepNext/>
              <w:keepLines/>
              <w:overflowPunct w:val="0"/>
              <w:autoSpaceDE w:val="0"/>
              <w:autoSpaceDN w:val="0"/>
              <w:adjustRightInd w:val="0"/>
              <w:spacing w:after="0"/>
              <w:jc w:val="center"/>
              <w:textAlignment w:val="baseline"/>
              <w:rPr>
                <w:ins w:id="258" w:author="Shankar Anand" w:date="2024-11-08T23:15:00Z" w16du:dateUtc="2024-11-08T17:45:00Z"/>
                <w:rFonts w:ascii="Arial" w:eastAsia="Times New Roman" w:hAnsi="Arial"/>
                <w:sz w:val="18"/>
                <w:lang w:eastAsia="en-GB"/>
              </w:rPr>
            </w:pPr>
            <w:ins w:id="259" w:author="Shankar Anand" w:date="2024-11-08T23:15:00Z" w16du:dateUtc="2024-11-08T17:45:00Z">
              <w:r w:rsidRPr="005D019E">
                <w:rPr>
                  <w:rFonts w:ascii="Arial" w:eastAsia="Times New Roman" w:hAnsi="Arial"/>
                  <w:sz w:val="18"/>
                  <w:lang w:eastAsia="en-GB"/>
                </w:rPr>
                <w:t>-</w:t>
              </w:r>
            </w:ins>
          </w:p>
        </w:tc>
        <w:tc>
          <w:tcPr>
            <w:tcW w:w="1000" w:type="pct"/>
            <w:tcBorders>
              <w:top w:val="nil"/>
            </w:tcBorders>
          </w:tcPr>
          <w:p w14:paraId="77A3B06E" w14:textId="77777777" w:rsidR="004D503E" w:rsidRPr="005D019E" w:rsidRDefault="004D503E" w:rsidP="005A585B">
            <w:pPr>
              <w:keepNext/>
              <w:keepLines/>
              <w:overflowPunct w:val="0"/>
              <w:autoSpaceDE w:val="0"/>
              <w:autoSpaceDN w:val="0"/>
              <w:adjustRightInd w:val="0"/>
              <w:spacing w:after="0"/>
              <w:jc w:val="center"/>
              <w:textAlignment w:val="baseline"/>
              <w:rPr>
                <w:ins w:id="260" w:author="Shankar Anand" w:date="2024-11-08T23:15:00Z" w16du:dateUtc="2024-11-08T17:45:00Z"/>
                <w:rFonts w:ascii="Arial" w:eastAsia="Times New Roman" w:hAnsi="Arial"/>
                <w:sz w:val="18"/>
                <w:lang w:eastAsia="en-GB"/>
              </w:rPr>
            </w:pPr>
          </w:p>
        </w:tc>
        <w:tc>
          <w:tcPr>
            <w:tcW w:w="1500" w:type="pct"/>
          </w:tcPr>
          <w:p w14:paraId="5DB45DED" w14:textId="77777777" w:rsidR="004D503E" w:rsidRPr="005D019E" w:rsidRDefault="004D503E" w:rsidP="005A585B">
            <w:pPr>
              <w:keepNext/>
              <w:keepLines/>
              <w:overflowPunct w:val="0"/>
              <w:autoSpaceDE w:val="0"/>
              <w:autoSpaceDN w:val="0"/>
              <w:adjustRightInd w:val="0"/>
              <w:spacing w:after="0"/>
              <w:textAlignment w:val="baseline"/>
              <w:rPr>
                <w:ins w:id="261" w:author="Shankar Anand" w:date="2024-11-08T23:15:00Z" w16du:dateUtc="2024-11-08T17:45:00Z"/>
                <w:rFonts w:ascii="Arial" w:eastAsia="Times New Roman" w:hAnsi="Arial"/>
                <w:sz w:val="18"/>
                <w:lang w:eastAsia="en-GB"/>
              </w:rPr>
            </w:pPr>
          </w:p>
        </w:tc>
      </w:tr>
      <w:tr w:rsidR="004D503E" w:rsidRPr="005D019E" w14:paraId="03255DE9" w14:textId="77777777" w:rsidTr="005A585B">
        <w:trPr>
          <w:ins w:id="262" w:author="Shankar Anand" w:date="2024-11-08T23:15:00Z" w16du:dateUtc="2024-11-08T17:45:00Z"/>
        </w:trPr>
        <w:tc>
          <w:tcPr>
            <w:tcW w:w="2000" w:type="pct"/>
            <w:gridSpan w:val="2"/>
            <w:tcBorders>
              <w:top w:val="nil"/>
            </w:tcBorders>
          </w:tcPr>
          <w:p w14:paraId="496EC47F" w14:textId="77777777" w:rsidR="004D503E" w:rsidRPr="005D019E" w:rsidRDefault="004D503E" w:rsidP="005A585B">
            <w:pPr>
              <w:keepNext/>
              <w:keepLines/>
              <w:overflowPunct w:val="0"/>
              <w:autoSpaceDE w:val="0"/>
              <w:autoSpaceDN w:val="0"/>
              <w:adjustRightInd w:val="0"/>
              <w:spacing w:after="0"/>
              <w:textAlignment w:val="baseline"/>
              <w:rPr>
                <w:ins w:id="263" w:author="Shankar Anand" w:date="2024-11-08T23:15:00Z" w16du:dateUtc="2024-11-08T17:45:00Z"/>
                <w:rFonts w:ascii="Arial" w:eastAsia="Times New Roman" w:hAnsi="Arial"/>
                <w:sz w:val="18"/>
                <w:lang w:eastAsia="en-GB"/>
              </w:rPr>
            </w:pPr>
            <w:ins w:id="264" w:author="Shankar Anand" w:date="2024-11-08T23:15:00Z" w16du:dateUtc="2024-11-08T17:45:00Z">
              <w:r w:rsidRPr="005D019E">
                <w:rPr>
                  <w:rFonts w:ascii="Arial" w:eastAsia="Times New Roman" w:hAnsi="Arial" w:cs="Arial"/>
                  <w:sz w:val="18"/>
                  <w:szCs w:val="18"/>
                  <w:lang w:eastAsia="en-GB"/>
                </w:rPr>
                <w:t>L</w:t>
              </w:r>
              <w:r w:rsidRPr="005D019E">
                <w:rPr>
                  <w:rFonts w:ascii="Arial" w:eastAsia="Times New Roman" w:hAnsi="Arial" w:cs="Arial"/>
                  <w:sz w:val="18"/>
                  <w:szCs w:val="18"/>
                  <w:vertAlign w:val="subscript"/>
                  <w:lang w:eastAsia="en-GB"/>
                </w:rPr>
                <w:t>CCA_DL</w:t>
              </w:r>
            </w:ins>
          </w:p>
        </w:tc>
        <w:tc>
          <w:tcPr>
            <w:tcW w:w="500" w:type="pct"/>
          </w:tcPr>
          <w:p w14:paraId="39750BC9" w14:textId="77777777" w:rsidR="004D503E" w:rsidRPr="005D019E" w:rsidRDefault="004D503E" w:rsidP="005A585B">
            <w:pPr>
              <w:keepNext/>
              <w:keepLines/>
              <w:overflowPunct w:val="0"/>
              <w:autoSpaceDE w:val="0"/>
              <w:autoSpaceDN w:val="0"/>
              <w:adjustRightInd w:val="0"/>
              <w:spacing w:after="0"/>
              <w:jc w:val="center"/>
              <w:textAlignment w:val="baseline"/>
              <w:rPr>
                <w:ins w:id="265" w:author="Shankar Anand" w:date="2024-11-08T23:15:00Z" w16du:dateUtc="2024-11-08T17:45:00Z"/>
                <w:rFonts w:ascii="Arial" w:eastAsia="Times New Roman" w:hAnsi="Arial"/>
                <w:sz w:val="18"/>
                <w:lang w:eastAsia="en-GB"/>
              </w:rPr>
            </w:pPr>
          </w:p>
        </w:tc>
        <w:tc>
          <w:tcPr>
            <w:tcW w:w="1000" w:type="pct"/>
            <w:tcBorders>
              <w:top w:val="nil"/>
            </w:tcBorders>
          </w:tcPr>
          <w:p w14:paraId="5A51FB14" w14:textId="77777777" w:rsidR="004D503E" w:rsidRPr="005D019E" w:rsidRDefault="004D503E" w:rsidP="005A585B">
            <w:pPr>
              <w:keepNext/>
              <w:keepLines/>
              <w:overflowPunct w:val="0"/>
              <w:autoSpaceDE w:val="0"/>
              <w:autoSpaceDN w:val="0"/>
              <w:adjustRightInd w:val="0"/>
              <w:spacing w:after="0"/>
              <w:jc w:val="center"/>
              <w:textAlignment w:val="baseline"/>
              <w:rPr>
                <w:ins w:id="266" w:author="Shankar Anand" w:date="2024-11-08T23:15:00Z" w16du:dateUtc="2024-11-08T17:45:00Z"/>
                <w:rFonts w:ascii="Arial" w:eastAsia="Times New Roman" w:hAnsi="Arial"/>
                <w:sz w:val="18"/>
                <w:lang w:eastAsia="en-GB"/>
              </w:rPr>
            </w:pPr>
            <w:ins w:id="267" w:author="Shankar Anand" w:date="2024-11-08T23:15:00Z" w16du:dateUtc="2024-11-08T17:45:00Z">
              <w:r w:rsidRPr="005D019E">
                <w:rPr>
                  <w:rFonts w:ascii="Arial" w:eastAsia="Times New Roman" w:hAnsi="Arial" w:cs="Arial"/>
                  <w:sz w:val="18"/>
                  <w:szCs w:val="18"/>
                  <w:lang w:eastAsia="en-GB"/>
                </w:rPr>
                <w:t>5</w:t>
              </w:r>
            </w:ins>
          </w:p>
        </w:tc>
        <w:tc>
          <w:tcPr>
            <w:tcW w:w="1500" w:type="pct"/>
          </w:tcPr>
          <w:p w14:paraId="161A1F09" w14:textId="77777777" w:rsidR="004D503E" w:rsidRPr="005D019E" w:rsidRDefault="004D503E" w:rsidP="005A585B">
            <w:pPr>
              <w:keepNext/>
              <w:keepLines/>
              <w:overflowPunct w:val="0"/>
              <w:autoSpaceDE w:val="0"/>
              <w:autoSpaceDN w:val="0"/>
              <w:adjustRightInd w:val="0"/>
              <w:spacing w:after="0"/>
              <w:textAlignment w:val="baseline"/>
              <w:rPr>
                <w:ins w:id="268" w:author="Shankar Anand" w:date="2024-11-08T23:15:00Z" w16du:dateUtc="2024-11-08T17:45:00Z"/>
                <w:rFonts w:ascii="Arial" w:eastAsia="Times New Roman" w:hAnsi="Arial"/>
                <w:sz w:val="18"/>
                <w:lang w:eastAsia="en-GB"/>
              </w:rPr>
            </w:pPr>
          </w:p>
        </w:tc>
      </w:tr>
      <w:tr w:rsidR="004D503E" w:rsidRPr="005D019E" w14:paraId="12396E95" w14:textId="77777777" w:rsidTr="005A585B">
        <w:trPr>
          <w:ins w:id="269" w:author="Shankar Anand" w:date="2024-11-08T23:15:00Z" w16du:dateUtc="2024-11-08T17:45:00Z"/>
        </w:trPr>
        <w:tc>
          <w:tcPr>
            <w:tcW w:w="2000" w:type="pct"/>
            <w:gridSpan w:val="2"/>
            <w:tcBorders>
              <w:top w:val="nil"/>
            </w:tcBorders>
          </w:tcPr>
          <w:p w14:paraId="4B906B9E" w14:textId="77777777" w:rsidR="004D503E" w:rsidRPr="005D019E" w:rsidRDefault="004D503E" w:rsidP="005A585B">
            <w:pPr>
              <w:keepNext/>
              <w:keepLines/>
              <w:overflowPunct w:val="0"/>
              <w:autoSpaceDE w:val="0"/>
              <w:autoSpaceDN w:val="0"/>
              <w:adjustRightInd w:val="0"/>
              <w:spacing w:after="0"/>
              <w:textAlignment w:val="baseline"/>
              <w:rPr>
                <w:ins w:id="270" w:author="Shankar Anand" w:date="2024-11-08T23:15:00Z" w16du:dateUtc="2024-11-08T17:45:00Z"/>
                <w:rFonts w:ascii="Arial" w:eastAsia="Times New Roman" w:hAnsi="Arial"/>
                <w:sz w:val="18"/>
                <w:lang w:eastAsia="en-GB"/>
              </w:rPr>
            </w:pPr>
            <w:ins w:id="271" w:author="Shankar Anand" w:date="2024-11-08T23:15:00Z" w16du:dateUtc="2024-11-08T17:45:00Z">
              <w:r w:rsidRPr="005D019E">
                <w:rPr>
                  <w:rFonts w:ascii="Arial" w:eastAsia="Times New Roman" w:hAnsi="Arial" w:cs="Arial"/>
                  <w:sz w:val="18"/>
                  <w:szCs w:val="18"/>
                  <w:lang w:val="it-IT" w:eastAsia="en-GB"/>
                </w:rPr>
                <w:t>W</w:t>
              </w:r>
              <w:r w:rsidRPr="005D019E">
                <w:rPr>
                  <w:rFonts w:ascii="Arial" w:eastAsia="Times New Roman" w:hAnsi="Arial" w:cs="Arial"/>
                  <w:sz w:val="18"/>
                  <w:szCs w:val="18"/>
                  <w:vertAlign w:val="subscript"/>
                  <w:lang w:val="it-IT" w:eastAsia="en-GB"/>
                </w:rPr>
                <w:t>CCA_DL</w:t>
              </w:r>
            </w:ins>
          </w:p>
        </w:tc>
        <w:tc>
          <w:tcPr>
            <w:tcW w:w="500" w:type="pct"/>
          </w:tcPr>
          <w:p w14:paraId="7E7D5A2C" w14:textId="77777777" w:rsidR="004D503E" w:rsidRPr="005D019E" w:rsidRDefault="004D503E" w:rsidP="005A585B">
            <w:pPr>
              <w:keepNext/>
              <w:keepLines/>
              <w:overflowPunct w:val="0"/>
              <w:autoSpaceDE w:val="0"/>
              <w:autoSpaceDN w:val="0"/>
              <w:adjustRightInd w:val="0"/>
              <w:spacing w:after="0"/>
              <w:jc w:val="center"/>
              <w:textAlignment w:val="baseline"/>
              <w:rPr>
                <w:ins w:id="272" w:author="Shankar Anand" w:date="2024-11-08T23:15:00Z" w16du:dateUtc="2024-11-08T17:45:00Z"/>
                <w:rFonts w:ascii="Arial" w:eastAsia="Times New Roman" w:hAnsi="Arial"/>
                <w:sz w:val="18"/>
                <w:lang w:eastAsia="en-GB"/>
              </w:rPr>
            </w:pPr>
            <w:ins w:id="273" w:author="Shankar Anand" w:date="2024-11-08T23:15:00Z" w16du:dateUtc="2024-11-08T17:45:00Z">
              <w:r w:rsidRPr="005D019E">
                <w:rPr>
                  <w:rFonts w:ascii="Arial" w:eastAsia="Times New Roman" w:hAnsi="Arial" w:cs="Arial"/>
                  <w:sz w:val="18"/>
                  <w:szCs w:val="18"/>
                  <w:lang w:val="it-IT" w:eastAsia="ja-JP"/>
                </w:rPr>
                <w:t>ms</w:t>
              </w:r>
            </w:ins>
          </w:p>
        </w:tc>
        <w:tc>
          <w:tcPr>
            <w:tcW w:w="1000" w:type="pct"/>
            <w:tcBorders>
              <w:top w:val="nil"/>
            </w:tcBorders>
          </w:tcPr>
          <w:p w14:paraId="29F94FA8" w14:textId="77777777" w:rsidR="004D503E" w:rsidRPr="005D019E" w:rsidRDefault="004D503E" w:rsidP="005A585B">
            <w:pPr>
              <w:keepNext/>
              <w:keepLines/>
              <w:overflowPunct w:val="0"/>
              <w:autoSpaceDE w:val="0"/>
              <w:autoSpaceDN w:val="0"/>
              <w:adjustRightInd w:val="0"/>
              <w:spacing w:after="0"/>
              <w:jc w:val="center"/>
              <w:textAlignment w:val="baseline"/>
              <w:rPr>
                <w:ins w:id="274" w:author="Shankar Anand" w:date="2024-11-08T23:15:00Z" w16du:dateUtc="2024-11-08T17:45:00Z"/>
                <w:rFonts w:ascii="Arial" w:eastAsia="Times New Roman" w:hAnsi="Arial"/>
                <w:sz w:val="18"/>
                <w:lang w:eastAsia="en-GB"/>
              </w:rPr>
            </w:pPr>
            <w:ins w:id="275" w:author="Shankar Anand" w:date="2024-11-08T23:15:00Z" w16du:dateUtc="2024-11-08T17:45:00Z">
              <w:r w:rsidRPr="005D019E">
                <w:rPr>
                  <w:rFonts w:ascii="Arial" w:eastAsia="Times New Roman" w:hAnsi="Arial" w:cs="Arial"/>
                  <w:sz w:val="18"/>
                  <w:szCs w:val="18"/>
                  <w:lang w:eastAsia="en-GB"/>
                </w:rPr>
                <w:t>T311</w:t>
              </w:r>
            </w:ins>
          </w:p>
        </w:tc>
        <w:tc>
          <w:tcPr>
            <w:tcW w:w="1500" w:type="pct"/>
          </w:tcPr>
          <w:p w14:paraId="5C71BBAB" w14:textId="77777777" w:rsidR="004D503E" w:rsidRPr="005D019E" w:rsidRDefault="004D503E" w:rsidP="005A585B">
            <w:pPr>
              <w:keepNext/>
              <w:keepLines/>
              <w:overflowPunct w:val="0"/>
              <w:autoSpaceDE w:val="0"/>
              <w:autoSpaceDN w:val="0"/>
              <w:adjustRightInd w:val="0"/>
              <w:spacing w:after="0"/>
              <w:textAlignment w:val="baseline"/>
              <w:rPr>
                <w:ins w:id="276" w:author="Shankar Anand" w:date="2024-11-08T23:15:00Z" w16du:dateUtc="2024-11-08T17:45:00Z"/>
                <w:rFonts w:ascii="Arial" w:eastAsia="Times New Roman" w:hAnsi="Arial"/>
                <w:sz w:val="18"/>
                <w:lang w:eastAsia="en-GB"/>
              </w:rPr>
            </w:pPr>
          </w:p>
        </w:tc>
      </w:tr>
      <w:tr w:rsidR="004D503E" w:rsidRPr="005D019E" w14:paraId="68C34299" w14:textId="77777777" w:rsidTr="005A585B">
        <w:trPr>
          <w:ins w:id="277" w:author="Shankar Anand" w:date="2024-11-08T23:15:00Z" w16du:dateUtc="2024-11-08T17:45:00Z"/>
        </w:trPr>
        <w:tc>
          <w:tcPr>
            <w:tcW w:w="2000" w:type="pct"/>
            <w:gridSpan w:val="2"/>
            <w:tcBorders>
              <w:top w:val="nil"/>
            </w:tcBorders>
          </w:tcPr>
          <w:p w14:paraId="40540D57" w14:textId="77777777" w:rsidR="004D503E" w:rsidRPr="005D019E" w:rsidRDefault="004D503E" w:rsidP="005A585B">
            <w:pPr>
              <w:keepNext/>
              <w:keepLines/>
              <w:overflowPunct w:val="0"/>
              <w:autoSpaceDE w:val="0"/>
              <w:autoSpaceDN w:val="0"/>
              <w:adjustRightInd w:val="0"/>
              <w:spacing w:after="0"/>
              <w:textAlignment w:val="baseline"/>
              <w:rPr>
                <w:ins w:id="278" w:author="Shankar Anand" w:date="2024-11-08T23:15:00Z" w16du:dateUtc="2024-11-08T17:45:00Z"/>
                <w:rFonts w:ascii="Arial" w:eastAsia="Times New Roman" w:hAnsi="Arial"/>
                <w:sz w:val="18"/>
                <w:lang w:eastAsia="en-GB"/>
              </w:rPr>
            </w:pPr>
            <w:ins w:id="279" w:author="Shankar Anand" w:date="2024-11-08T23:15:00Z" w16du:dateUtc="2024-11-08T17:45:00Z">
              <w:r w:rsidRPr="005D019E">
                <w:rPr>
                  <w:rFonts w:ascii="Arial" w:eastAsia="Times New Roman" w:hAnsi="Arial" w:cs="Arial"/>
                  <w:sz w:val="18"/>
                  <w:szCs w:val="18"/>
                  <w:lang w:eastAsia="en-GB"/>
                </w:rPr>
                <w:t>L</w:t>
              </w:r>
              <w:r w:rsidRPr="005D019E">
                <w:rPr>
                  <w:rFonts w:ascii="Arial" w:eastAsia="Times New Roman" w:hAnsi="Arial" w:cs="Arial"/>
                  <w:sz w:val="18"/>
                  <w:szCs w:val="18"/>
                  <w:vertAlign w:val="subscript"/>
                  <w:lang w:eastAsia="en-GB"/>
                </w:rPr>
                <w:t>CCA_UL</w:t>
              </w:r>
            </w:ins>
          </w:p>
        </w:tc>
        <w:tc>
          <w:tcPr>
            <w:tcW w:w="500" w:type="pct"/>
          </w:tcPr>
          <w:p w14:paraId="739099D2" w14:textId="77777777" w:rsidR="004D503E" w:rsidRPr="005D019E" w:rsidRDefault="004D503E" w:rsidP="005A585B">
            <w:pPr>
              <w:keepNext/>
              <w:keepLines/>
              <w:overflowPunct w:val="0"/>
              <w:autoSpaceDE w:val="0"/>
              <w:autoSpaceDN w:val="0"/>
              <w:adjustRightInd w:val="0"/>
              <w:spacing w:after="0"/>
              <w:jc w:val="center"/>
              <w:textAlignment w:val="baseline"/>
              <w:rPr>
                <w:ins w:id="280" w:author="Shankar Anand" w:date="2024-11-08T23:15:00Z" w16du:dateUtc="2024-11-08T17:45:00Z"/>
                <w:rFonts w:ascii="Arial" w:eastAsia="Times New Roman" w:hAnsi="Arial"/>
                <w:sz w:val="18"/>
                <w:lang w:eastAsia="en-GB"/>
              </w:rPr>
            </w:pPr>
          </w:p>
        </w:tc>
        <w:tc>
          <w:tcPr>
            <w:tcW w:w="1000" w:type="pct"/>
            <w:tcBorders>
              <w:top w:val="nil"/>
            </w:tcBorders>
          </w:tcPr>
          <w:p w14:paraId="0D69F79E" w14:textId="77777777" w:rsidR="004D503E" w:rsidRPr="005D019E" w:rsidRDefault="004D503E" w:rsidP="005A585B">
            <w:pPr>
              <w:keepNext/>
              <w:keepLines/>
              <w:overflowPunct w:val="0"/>
              <w:autoSpaceDE w:val="0"/>
              <w:autoSpaceDN w:val="0"/>
              <w:adjustRightInd w:val="0"/>
              <w:spacing w:after="0"/>
              <w:jc w:val="center"/>
              <w:textAlignment w:val="baseline"/>
              <w:rPr>
                <w:ins w:id="281" w:author="Shankar Anand" w:date="2024-11-08T23:15:00Z" w16du:dateUtc="2024-11-08T17:45:00Z"/>
                <w:rFonts w:ascii="Arial" w:eastAsia="Times New Roman" w:hAnsi="Arial"/>
                <w:sz w:val="18"/>
                <w:lang w:eastAsia="en-GB"/>
              </w:rPr>
            </w:pPr>
            <w:ins w:id="282" w:author="Shankar Anand" w:date="2024-11-08T23:15:00Z" w16du:dateUtc="2024-11-08T17:45:00Z">
              <w:r w:rsidRPr="005D019E">
                <w:rPr>
                  <w:rFonts w:ascii="Arial" w:eastAsia="Times New Roman" w:hAnsi="Arial" w:cs="Arial"/>
                  <w:sz w:val="18"/>
                  <w:szCs w:val="18"/>
                  <w:lang w:eastAsia="en-GB"/>
                </w:rPr>
                <w:t>5</w:t>
              </w:r>
            </w:ins>
          </w:p>
        </w:tc>
        <w:tc>
          <w:tcPr>
            <w:tcW w:w="1500" w:type="pct"/>
          </w:tcPr>
          <w:p w14:paraId="354D1249" w14:textId="77777777" w:rsidR="004D503E" w:rsidRPr="005D019E" w:rsidRDefault="004D503E" w:rsidP="005A585B">
            <w:pPr>
              <w:keepNext/>
              <w:keepLines/>
              <w:overflowPunct w:val="0"/>
              <w:autoSpaceDE w:val="0"/>
              <w:autoSpaceDN w:val="0"/>
              <w:adjustRightInd w:val="0"/>
              <w:spacing w:after="0"/>
              <w:textAlignment w:val="baseline"/>
              <w:rPr>
                <w:ins w:id="283" w:author="Shankar Anand" w:date="2024-11-08T23:15:00Z" w16du:dateUtc="2024-11-08T17:45:00Z"/>
                <w:rFonts w:ascii="Arial" w:eastAsia="Times New Roman" w:hAnsi="Arial"/>
                <w:sz w:val="18"/>
                <w:lang w:eastAsia="en-GB"/>
              </w:rPr>
            </w:pPr>
          </w:p>
        </w:tc>
      </w:tr>
      <w:tr w:rsidR="004D503E" w:rsidRPr="005D019E" w14:paraId="78038D38" w14:textId="77777777" w:rsidTr="005A585B">
        <w:trPr>
          <w:ins w:id="284" w:author="Shankar Anand" w:date="2024-11-08T23:15:00Z" w16du:dateUtc="2024-11-08T17:45:00Z"/>
        </w:trPr>
        <w:tc>
          <w:tcPr>
            <w:tcW w:w="2000" w:type="pct"/>
            <w:gridSpan w:val="2"/>
            <w:tcBorders>
              <w:top w:val="nil"/>
            </w:tcBorders>
          </w:tcPr>
          <w:p w14:paraId="25DEDDBF" w14:textId="77777777" w:rsidR="004D503E" w:rsidRPr="005D019E" w:rsidRDefault="004D503E" w:rsidP="005A585B">
            <w:pPr>
              <w:keepNext/>
              <w:keepLines/>
              <w:overflowPunct w:val="0"/>
              <w:autoSpaceDE w:val="0"/>
              <w:autoSpaceDN w:val="0"/>
              <w:adjustRightInd w:val="0"/>
              <w:spacing w:after="0"/>
              <w:textAlignment w:val="baseline"/>
              <w:rPr>
                <w:ins w:id="285" w:author="Shankar Anand" w:date="2024-11-08T23:15:00Z" w16du:dateUtc="2024-11-08T17:45:00Z"/>
                <w:rFonts w:ascii="Arial" w:eastAsia="Times New Roman" w:hAnsi="Arial"/>
                <w:sz w:val="18"/>
                <w:lang w:eastAsia="en-GB"/>
              </w:rPr>
            </w:pPr>
            <w:ins w:id="286" w:author="Shankar Anand" w:date="2024-11-08T23:15:00Z" w16du:dateUtc="2024-11-08T17:45:00Z">
              <w:r w:rsidRPr="005D019E">
                <w:rPr>
                  <w:rFonts w:ascii="Arial" w:eastAsia="Times New Roman" w:hAnsi="Arial" w:cs="Arial"/>
                  <w:sz w:val="18"/>
                  <w:szCs w:val="18"/>
                  <w:lang w:val="it-IT" w:eastAsia="en-GB"/>
                </w:rPr>
                <w:t>W</w:t>
              </w:r>
              <w:r w:rsidRPr="005D019E">
                <w:rPr>
                  <w:rFonts w:ascii="Arial" w:eastAsia="Times New Roman" w:hAnsi="Arial" w:cs="Arial"/>
                  <w:sz w:val="18"/>
                  <w:szCs w:val="18"/>
                  <w:vertAlign w:val="subscript"/>
                  <w:lang w:val="it-IT" w:eastAsia="en-GB"/>
                </w:rPr>
                <w:t>CCA_UL</w:t>
              </w:r>
            </w:ins>
          </w:p>
        </w:tc>
        <w:tc>
          <w:tcPr>
            <w:tcW w:w="500" w:type="pct"/>
          </w:tcPr>
          <w:p w14:paraId="71EDAD05" w14:textId="77777777" w:rsidR="004D503E" w:rsidRPr="005D019E" w:rsidRDefault="004D503E" w:rsidP="005A585B">
            <w:pPr>
              <w:keepNext/>
              <w:keepLines/>
              <w:overflowPunct w:val="0"/>
              <w:autoSpaceDE w:val="0"/>
              <w:autoSpaceDN w:val="0"/>
              <w:adjustRightInd w:val="0"/>
              <w:spacing w:after="0"/>
              <w:jc w:val="center"/>
              <w:textAlignment w:val="baseline"/>
              <w:rPr>
                <w:ins w:id="287" w:author="Shankar Anand" w:date="2024-11-08T23:15:00Z" w16du:dateUtc="2024-11-08T17:45:00Z"/>
                <w:rFonts w:ascii="Arial" w:eastAsia="Times New Roman" w:hAnsi="Arial"/>
                <w:sz w:val="18"/>
                <w:lang w:eastAsia="en-GB"/>
              </w:rPr>
            </w:pPr>
            <w:ins w:id="288" w:author="Shankar Anand" w:date="2024-11-08T23:15:00Z" w16du:dateUtc="2024-11-08T17:45:00Z">
              <w:r w:rsidRPr="005D019E">
                <w:rPr>
                  <w:rFonts w:ascii="Arial" w:eastAsia="Times New Roman" w:hAnsi="Arial" w:cs="Arial"/>
                  <w:sz w:val="18"/>
                  <w:szCs w:val="18"/>
                  <w:lang w:val="it-IT" w:eastAsia="ja-JP"/>
                </w:rPr>
                <w:t>ms</w:t>
              </w:r>
            </w:ins>
          </w:p>
        </w:tc>
        <w:tc>
          <w:tcPr>
            <w:tcW w:w="1000" w:type="pct"/>
            <w:tcBorders>
              <w:top w:val="nil"/>
            </w:tcBorders>
          </w:tcPr>
          <w:p w14:paraId="46138157" w14:textId="77777777" w:rsidR="004D503E" w:rsidRPr="005D019E" w:rsidRDefault="004D503E" w:rsidP="005A585B">
            <w:pPr>
              <w:keepNext/>
              <w:keepLines/>
              <w:overflowPunct w:val="0"/>
              <w:autoSpaceDE w:val="0"/>
              <w:autoSpaceDN w:val="0"/>
              <w:adjustRightInd w:val="0"/>
              <w:spacing w:after="0"/>
              <w:jc w:val="center"/>
              <w:textAlignment w:val="baseline"/>
              <w:rPr>
                <w:ins w:id="289" w:author="Shankar Anand" w:date="2024-11-08T23:15:00Z" w16du:dateUtc="2024-11-08T17:45:00Z"/>
                <w:rFonts w:ascii="Arial" w:eastAsia="Times New Roman" w:hAnsi="Arial"/>
                <w:sz w:val="18"/>
                <w:lang w:eastAsia="en-GB"/>
              </w:rPr>
            </w:pPr>
            <w:ins w:id="290" w:author="Shankar Anand" w:date="2024-11-08T23:15:00Z" w16du:dateUtc="2024-11-08T17:45:00Z">
              <w:r w:rsidRPr="005D019E">
                <w:rPr>
                  <w:rFonts w:ascii="Arial" w:eastAsia="Times New Roman" w:hAnsi="Arial" w:cs="Arial"/>
                  <w:sz w:val="18"/>
                  <w:szCs w:val="18"/>
                  <w:lang w:eastAsia="en-GB"/>
                </w:rPr>
                <w:t>T311</w:t>
              </w:r>
            </w:ins>
          </w:p>
        </w:tc>
        <w:tc>
          <w:tcPr>
            <w:tcW w:w="1500" w:type="pct"/>
          </w:tcPr>
          <w:p w14:paraId="7555CF6D" w14:textId="77777777" w:rsidR="004D503E" w:rsidRPr="005D019E" w:rsidRDefault="004D503E" w:rsidP="005A585B">
            <w:pPr>
              <w:keepNext/>
              <w:keepLines/>
              <w:overflowPunct w:val="0"/>
              <w:autoSpaceDE w:val="0"/>
              <w:autoSpaceDN w:val="0"/>
              <w:adjustRightInd w:val="0"/>
              <w:spacing w:after="0"/>
              <w:textAlignment w:val="baseline"/>
              <w:rPr>
                <w:ins w:id="291" w:author="Shankar Anand" w:date="2024-11-08T23:15:00Z" w16du:dateUtc="2024-11-08T17:45:00Z"/>
                <w:rFonts w:ascii="Arial" w:eastAsia="Times New Roman" w:hAnsi="Arial"/>
                <w:sz w:val="18"/>
                <w:lang w:eastAsia="en-GB"/>
              </w:rPr>
            </w:pPr>
          </w:p>
        </w:tc>
      </w:tr>
      <w:tr w:rsidR="004D503E" w:rsidRPr="005D019E" w14:paraId="598D9149" w14:textId="77777777" w:rsidTr="005A585B">
        <w:trPr>
          <w:ins w:id="292" w:author="Shankar Anand" w:date="2024-11-08T23:15:00Z" w16du:dateUtc="2024-11-08T17:45:00Z"/>
        </w:trPr>
        <w:tc>
          <w:tcPr>
            <w:tcW w:w="2000" w:type="pct"/>
            <w:gridSpan w:val="2"/>
          </w:tcPr>
          <w:p w14:paraId="3B4D8AAA" w14:textId="77777777" w:rsidR="004D503E" w:rsidRPr="005D019E" w:rsidRDefault="004D503E" w:rsidP="005A585B">
            <w:pPr>
              <w:keepNext/>
              <w:keepLines/>
              <w:overflowPunct w:val="0"/>
              <w:autoSpaceDE w:val="0"/>
              <w:autoSpaceDN w:val="0"/>
              <w:adjustRightInd w:val="0"/>
              <w:spacing w:after="0"/>
              <w:textAlignment w:val="baseline"/>
              <w:rPr>
                <w:ins w:id="293" w:author="Shankar Anand" w:date="2024-11-08T23:15:00Z" w16du:dateUtc="2024-11-08T17:45:00Z"/>
                <w:rFonts w:ascii="Arial" w:eastAsia="Times New Roman" w:hAnsi="Arial"/>
                <w:sz w:val="18"/>
                <w:lang w:eastAsia="en-GB"/>
              </w:rPr>
            </w:pPr>
            <w:ins w:id="294" w:author="Shankar Anand" w:date="2024-11-08T23:15:00Z" w16du:dateUtc="2024-11-08T17:45:00Z">
              <w:r w:rsidRPr="005D019E">
                <w:rPr>
                  <w:rFonts w:ascii="Arial" w:eastAsia="Times New Roman" w:hAnsi="Arial"/>
                  <w:sz w:val="18"/>
                  <w:lang w:eastAsia="en-GB"/>
                </w:rPr>
                <w:t>Time offset between cells</w:t>
              </w:r>
            </w:ins>
          </w:p>
        </w:tc>
        <w:tc>
          <w:tcPr>
            <w:tcW w:w="500" w:type="pct"/>
          </w:tcPr>
          <w:p w14:paraId="28CD7633" w14:textId="77777777" w:rsidR="004D503E" w:rsidRPr="005D019E" w:rsidRDefault="004D503E" w:rsidP="005A585B">
            <w:pPr>
              <w:keepNext/>
              <w:keepLines/>
              <w:overflowPunct w:val="0"/>
              <w:autoSpaceDE w:val="0"/>
              <w:autoSpaceDN w:val="0"/>
              <w:adjustRightInd w:val="0"/>
              <w:spacing w:after="0"/>
              <w:jc w:val="center"/>
              <w:textAlignment w:val="baseline"/>
              <w:rPr>
                <w:ins w:id="295" w:author="Shankar Anand" w:date="2024-11-08T23:15:00Z" w16du:dateUtc="2024-11-08T17:45:00Z"/>
                <w:rFonts w:ascii="Arial" w:eastAsia="Times New Roman" w:hAnsi="Arial"/>
                <w:sz w:val="18"/>
                <w:lang w:eastAsia="en-GB"/>
              </w:rPr>
            </w:pPr>
            <w:ins w:id="296" w:author="Shankar Anand" w:date="2024-11-08T23:15:00Z" w16du:dateUtc="2024-11-08T17:45:00Z">
              <w:r w:rsidRPr="005D019E">
                <w:rPr>
                  <w:rFonts w:ascii="Arial" w:eastAsia="Times New Roman" w:hAnsi="Arial"/>
                  <w:sz w:val="18"/>
                  <w:lang w:eastAsia="en-GB"/>
                </w:rPr>
                <w:t>-</w:t>
              </w:r>
            </w:ins>
          </w:p>
        </w:tc>
        <w:tc>
          <w:tcPr>
            <w:tcW w:w="1000" w:type="pct"/>
          </w:tcPr>
          <w:p w14:paraId="6D3C3F38" w14:textId="77777777" w:rsidR="004D503E" w:rsidRPr="005D019E" w:rsidRDefault="004D503E" w:rsidP="005A585B">
            <w:pPr>
              <w:keepNext/>
              <w:keepLines/>
              <w:overflowPunct w:val="0"/>
              <w:autoSpaceDE w:val="0"/>
              <w:autoSpaceDN w:val="0"/>
              <w:adjustRightInd w:val="0"/>
              <w:spacing w:after="0"/>
              <w:jc w:val="center"/>
              <w:textAlignment w:val="baseline"/>
              <w:rPr>
                <w:ins w:id="297" w:author="Shankar Anand" w:date="2024-11-08T23:15:00Z" w16du:dateUtc="2024-11-08T17:45:00Z"/>
                <w:rFonts w:ascii="Arial" w:eastAsia="Times New Roman" w:hAnsi="Arial"/>
                <w:sz w:val="18"/>
                <w:lang w:eastAsia="en-GB"/>
              </w:rPr>
            </w:pPr>
            <w:ins w:id="298" w:author="Shankar Anand" w:date="2024-11-08T23:15:00Z" w16du:dateUtc="2024-11-08T17:45:00Z">
              <w:r w:rsidRPr="005D019E">
                <w:rPr>
                  <w:rFonts w:ascii="Arial" w:eastAsia="Times New Roman" w:hAnsi="Arial" w:cs="v4.2.0"/>
                  <w:sz w:val="18"/>
                  <w:lang w:eastAsia="en-GB"/>
                </w:rPr>
                <w:t xml:space="preserve">3 </w:t>
              </w:r>
              <w:r w:rsidRPr="005D019E">
                <w:rPr>
                  <w:rFonts w:ascii="Arial" w:eastAsia="Times New Roman" w:hAnsi="Arial" w:cs="v4.2.0"/>
                  <w:sz w:val="18"/>
                  <w:lang w:eastAsia="en-GB"/>
                </w:rPr>
                <w:sym w:font="Symbol" w:char="F06D"/>
              </w:r>
              <w:r w:rsidRPr="005D019E">
                <w:rPr>
                  <w:rFonts w:ascii="Arial" w:eastAsia="Times New Roman" w:hAnsi="Arial" w:cs="v4.2.0"/>
                  <w:sz w:val="18"/>
                  <w:lang w:eastAsia="en-GB"/>
                </w:rPr>
                <w:t>s</w:t>
              </w:r>
            </w:ins>
          </w:p>
        </w:tc>
        <w:tc>
          <w:tcPr>
            <w:tcW w:w="1500" w:type="pct"/>
          </w:tcPr>
          <w:p w14:paraId="3B522621" w14:textId="77777777" w:rsidR="004D503E" w:rsidRPr="005D019E" w:rsidRDefault="004D503E" w:rsidP="005A585B">
            <w:pPr>
              <w:keepNext/>
              <w:keepLines/>
              <w:overflowPunct w:val="0"/>
              <w:autoSpaceDE w:val="0"/>
              <w:autoSpaceDN w:val="0"/>
              <w:adjustRightInd w:val="0"/>
              <w:spacing w:after="0"/>
              <w:textAlignment w:val="baseline"/>
              <w:rPr>
                <w:ins w:id="299" w:author="Shankar Anand" w:date="2024-11-08T23:15:00Z" w16du:dateUtc="2024-11-08T17:45:00Z"/>
                <w:rFonts w:ascii="Arial" w:eastAsia="Times New Roman" w:hAnsi="Arial"/>
                <w:sz w:val="18"/>
                <w:lang w:eastAsia="en-GB"/>
              </w:rPr>
            </w:pPr>
            <w:ins w:id="300" w:author="Shankar Anand" w:date="2024-11-08T23:15:00Z" w16du:dateUtc="2024-11-08T17:45:00Z">
              <w:r w:rsidRPr="005D019E">
                <w:rPr>
                  <w:rFonts w:ascii="Arial" w:eastAsia="Times New Roman" w:hAnsi="Arial" w:cs="v4.2.0"/>
                  <w:sz w:val="18"/>
                  <w:lang w:eastAsia="en-GB"/>
                </w:rPr>
                <w:t>Synchronous cells</w:t>
              </w:r>
            </w:ins>
          </w:p>
        </w:tc>
      </w:tr>
      <w:tr w:rsidR="004D503E" w:rsidRPr="005D019E" w14:paraId="66FF02C0" w14:textId="77777777" w:rsidTr="005A585B">
        <w:trPr>
          <w:ins w:id="301" w:author="Shankar Anand" w:date="2024-11-08T23:15:00Z" w16du:dateUtc="2024-11-08T17:45:00Z"/>
        </w:trPr>
        <w:tc>
          <w:tcPr>
            <w:tcW w:w="2000" w:type="pct"/>
            <w:gridSpan w:val="2"/>
          </w:tcPr>
          <w:p w14:paraId="270B7A6F" w14:textId="77777777" w:rsidR="004D503E" w:rsidRPr="005D019E" w:rsidRDefault="004D503E" w:rsidP="005A585B">
            <w:pPr>
              <w:keepNext/>
              <w:keepLines/>
              <w:overflowPunct w:val="0"/>
              <w:autoSpaceDE w:val="0"/>
              <w:autoSpaceDN w:val="0"/>
              <w:adjustRightInd w:val="0"/>
              <w:spacing w:after="0"/>
              <w:textAlignment w:val="baseline"/>
              <w:rPr>
                <w:ins w:id="302" w:author="Shankar Anand" w:date="2024-11-08T23:15:00Z" w16du:dateUtc="2024-11-08T17:45:00Z"/>
                <w:rFonts w:ascii="Arial" w:eastAsia="Times New Roman" w:hAnsi="Arial"/>
                <w:sz w:val="18"/>
                <w:lang w:eastAsia="en-GB"/>
              </w:rPr>
            </w:pPr>
            <w:ins w:id="303" w:author="Shankar Anand" w:date="2024-11-08T23:15:00Z" w16du:dateUtc="2024-11-08T17:45:00Z">
              <w:r w:rsidRPr="005D019E">
                <w:rPr>
                  <w:rFonts w:ascii="Arial" w:eastAsia="Times New Roman" w:hAnsi="Arial"/>
                  <w:sz w:val="18"/>
                  <w:lang w:eastAsia="en-GB"/>
                </w:rPr>
                <w:t>N310</w:t>
              </w:r>
            </w:ins>
          </w:p>
        </w:tc>
        <w:tc>
          <w:tcPr>
            <w:tcW w:w="500" w:type="pct"/>
          </w:tcPr>
          <w:p w14:paraId="7E64B0CA" w14:textId="77777777" w:rsidR="004D503E" w:rsidRPr="005D019E" w:rsidRDefault="004D503E" w:rsidP="005A585B">
            <w:pPr>
              <w:keepNext/>
              <w:keepLines/>
              <w:overflowPunct w:val="0"/>
              <w:autoSpaceDE w:val="0"/>
              <w:autoSpaceDN w:val="0"/>
              <w:adjustRightInd w:val="0"/>
              <w:spacing w:after="0"/>
              <w:jc w:val="center"/>
              <w:textAlignment w:val="baseline"/>
              <w:rPr>
                <w:ins w:id="304" w:author="Shankar Anand" w:date="2024-11-08T23:15:00Z" w16du:dateUtc="2024-11-08T17:45:00Z"/>
                <w:rFonts w:ascii="Arial" w:eastAsia="Times New Roman" w:hAnsi="Arial"/>
                <w:sz w:val="18"/>
                <w:lang w:eastAsia="en-GB"/>
              </w:rPr>
            </w:pPr>
            <w:ins w:id="305" w:author="Shankar Anand" w:date="2024-11-08T23:15:00Z" w16du:dateUtc="2024-11-08T17:45:00Z">
              <w:r w:rsidRPr="005D019E">
                <w:rPr>
                  <w:rFonts w:ascii="Arial" w:eastAsia="Times New Roman" w:hAnsi="Arial"/>
                  <w:sz w:val="18"/>
                  <w:lang w:eastAsia="en-GB"/>
                </w:rPr>
                <w:t>-</w:t>
              </w:r>
            </w:ins>
          </w:p>
        </w:tc>
        <w:tc>
          <w:tcPr>
            <w:tcW w:w="1000" w:type="pct"/>
          </w:tcPr>
          <w:p w14:paraId="77DF259F" w14:textId="77777777" w:rsidR="004D503E" w:rsidRPr="005D019E" w:rsidRDefault="004D503E" w:rsidP="005A585B">
            <w:pPr>
              <w:keepNext/>
              <w:keepLines/>
              <w:overflowPunct w:val="0"/>
              <w:autoSpaceDE w:val="0"/>
              <w:autoSpaceDN w:val="0"/>
              <w:adjustRightInd w:val="0"/>
              <w:spacing w:after="0"/>
              <w:jc w:val="center"/>
              <w:textAlignment w:val="baseline"/>
              <w:rPr>
                <w:ins w:id="306" w:author="Shankar Anand" w:date="2024-11-08T23:15:00Z" w16du:dateUtc="2024-11-08T17:45:00Z"/>
                <w:rFonts w:ascii="Arial" w:eastAsia="Times New Roman" w:hAnsi="Arial"/>
                <w:sz w:val="18"/>
                <w:lang w:eastAsia="en-GB"/>
              </w:rPr>
            </w:pPr>
            <w:ins w:id="307" w:author="Shankar Anand" w:date="2024-11-08T23:15:00Z" w16du:dateUtc="2024-11-08T17:45:00Z">
              <w:r w:rsidRPr="005D019E">
                <w:rPr>
                  <w:rFonts w:ascii="Arial" w:eastAsia="Times New Roman" w:hAnsi="Arial" w:cs="v4.2.0"/>
                  <w:sz w:val="18"/>
                  <w:lang w:eastAsia="en-GB"/>
                </w:rPr>
                <w:t>1</w:t>
              </w:r>
            </w:ins>
          </w:p>
        </w:tc>
        <w:tc>
          <w:tcPr>
            <w:tcW w:w="1500" w:type="pct"/>
          </w:tcPr>
          <w:p w14:paraId="46B348DC" w14:textId="77777777" w:rsidR="004D503E" w:rsidRPr="005D019E" w:rsidRDefault="004D503E" w:rsidP="005A585B">
            <w:pPr>
              <w:keepNext/>
              <w:keepLines/>
              <w:overflowPunct w:val="0"/>
              <w:autoSpaceDE w:val="0"/>
              <w:autoSpaceDN w:val="0"/>
              <w:adjustRightInd w:val="0"/>
              <w:spacing w:after="0"/>
              <w:textAlignment w:val="baseline"/>
              <w:rPr>
                <w:ins w:id="308" w:author="Shankar Anand" w:date="2024-11-08T23:15:00Z" w16du:dateUtc="2024-11-08T17:45:00Z"/>
                <w:rFonts w:ascii="Arial" w:eastAsia="Times New Roman" w:hAnsi="Arial"/>
                <w:sz w:val="18"/>
                <w:lang w:eastAsia="en-GB"/>
              </w:rPr>
            </w:pPr>
            <w:ins w:id="309" w:author="Shankar Anand" w:date="2024-11-08T23:15:00Z" w16du:dateUtc="2024-11-08T17:45:00Z">
              <w:r w:rsidRPr="005D019E">
                <w:rPr>
                  <w:rFonts w:ascii="Arial" w:eastAsia="Times New Roman" w:hAnsi="Arial"/>
                  <w:sz w:val="18"/>
                  <w:lang w:eastAsia="en-GB"/>
                </w:rPr>
                <w:t>Maximum consecutive out-of-sync indications from lower layers</w:t>
              </w:r>
            </w:ins>
          </w:p>
        </w:tc>
      </w:tr>
      <w:tr w:rsidR="004D503E" w:rsidRPr="005D019E" w14:paraId="2C4DBF4E" w14:textId="77777777" w:rsidTr="005A585B">
        <w:trPr>
          <w:ins w:id="310" w:author="Shankar Anand" w:date="2024-11-08T23:15:00Z" w16du:dateUtc="2024-11-08T17:45:00Z"/>
        </w:trPr>
        <w:tc>
          <w:tcPr>
            <w:tcW w:w="2000" w:type="pct"/>
            <w:gridSpan w:val="2"/>
          </w:tcPr>
          <w:p w14:paraId="60196FFE" w14:textId="77777777" w:rsidR="004D503E" w:rsidRPr="005D019E" w:rsidRDefault="004D503E" w:rsidP="005A585B">
            <w:pPr>
              <w:keepNext/>
              <w:keepLines/>
              <w:overflowPunct w:val="0"/>
              <w:autoSpaceDE w:val="0"/>
              <w:autoSpaceDN w:val="0"/>
              <w:adjustRightInd w:val="0"/>
              <w:spacing w:after="0"/>
              <w:textAlignment w:val="baseline"/>
              <w:rPr>
                <w:ins w:id="311" w:author="Shankar Anand" w:date="2024-11-08T23:15:00Z" w16du:dateUtc="2024-11-08T17:45:00Z"/>
                <w:rFonts w:ascii="Arial" w:eastAsia="Times New Roman" w:hAnsi="Arial"/>
                <w:sz w:val="18"/>
                <w:lang w:eastAsia="en-GB"/>
              </w:rPr>
            </w:pPr>
            <w:ins w:id="312" w:author="Shankar Anand" w:date="2024-11-08T23:15:00Z" w16du:dateUtc="2024-11-08T17:45:00Z">
              <w:r w:rsidRPr="005D019E">
                <w:rPr>
                  <w:rFonts w:ascii="Arial" w:eastAsia="Times New Roman" w:hAnsi="Arial"/>
                  <w:sz w:val="18"/>
                  <w:lang w:eastAsia="en-GB"/>
                </w:rPr>
                <w:t>N311</w:t>
              </w:r>
            </w:ins>
          </w:p>
        </w:tc>
        <w:tc>
          <w:tcPr>
            <w:tcW w:w="500" w:type="pct"/>
          </w:tcPr>
          <w:p w14:paraId="4AEA40DC" w14:textId="77777777" w:rsidR="004D503E" w:rsidRPr="005D019E" w:rsidRDefault="004D503E" w:rsidP="005A585B">
            <w:pPr>
              <w:keepNext/>
              <w:keepLines/>
              <w:overflowPunct w:val="0"/>
              <w:autoSpaceDE w:val="0"/>
              <w:autoSpaceDN w:val="0"/>
              <w:adjustRightInd w:val="0"/>
              <w:spacing w:after="0"/>
              <w:jc w:val="center"/>
              <w:textAlignment w:val="baseline"/>
              <w:rPr>
                <w:ins w:id="313" w:author="Shankar Anand" w:date="2024-11-08T23:15:00Z" w16du:dateUtc="2024-11-08T17:45:00Z"/>
                <w:rFonts w:ascii="Arial" w:eastAsia="Times New Roman" w:hAnsi="Arial"/>
                <w:sz w:val="18"/>
                <w:lang w:eastAsia="en-GB"/>
              </w:rPr>
            </w:pPr>
            <w:ins w:id="314" w:author="Shankar Anand" w:date="2024-11-08T23:15:00Z" w16du:dateUtc="2024-11-08T17:45:00Z">
              <w:r w:rsidRPr="005D019E">
                <w:rPr>
                  <w:rFonts w:ascii="Arial" w:eastAsia="Times New Roman" w:hAnsi="Arial"/>
                  <w:sz w:val="18"/>
                  <w:lang w:eastAsia="en-GB"/>
                </w:rPr>
                <w:t>-</w:t>
              </w:r>
            </w:ins>
          </w:p>
        </w:tc>
        <w:tc>
          <w:tcPr>
            <w:tcW w:w="1000" w:type="pct"/>
          </w:tcPr>
          <w:p w14:paraId="17C70CBE" w14:textId="77777777" w:rsidR="004D503E" w:rsidRPr="005D019E" w:rsidRDefault="004D503E" w:rsidP="005A585B">
            <w:pPr>
              <w:keepNext/>
              <w:keepLines/>
              <w:overflowPunct w:val="0"/>
              <w:autoSpaceDE w:val="0"/>
              <w:autoSpaceDN w:val="0"/>
              <w:adjustRightInd w:val="0"/>
              <w:spacing w:after="0"/>
              <w:jc w:val="center"/>
              <w:textAlignment w:val="baseline"/>
              <w:rPr>
                <w:ins w:id="315" w:author="Shankar Anand" w:date="2024-11-08T23:15:00Z" w16du:dateUtc="2024-11-08T17:45:00Z"/>
                <w:rFonts w:ascii="Arial" w:eastAsia="Times New Roman" w:hAnsi="Arial"/>
                <w:sz w:val="18"/>
                <w:lang w:eastAsia="en-GB"/>
              </w:rPr>
            </w:pPr>
            <w:ins w:id="316" w:author="Shankar Anand" w:date="2024-11-08T23:15:00Z" w16du:dateUtc="2024-11-08T17:45:00Z">
              <w:r w:rsidRPr="005D019E">
                <w:rPr>
                  <w:rFonts w:ascii="Arial" w:eastAsia="Times New Roman" w:hAnsi="Arial" w:cs="v4.2.0"/>
                  <w:sz w:val="18"/>
                  <w:lang w:eastAsia="en-GB"/>
                </w:rPr>
                <w:t>1</w:t>
              </w:r>
            </w:ins>
          </w:p>
        </w:tc>
        <w:tc>
          <w:tcPr>
            <w:tcW w:w="1500" w:type="pct"/>
          </w:tcPr>
          <w:p w14:paraId="4A40A02D" w14:textId="77777777" w:rsidR="004D503E" w:rsidRPr="005D019E" w:rsidRDefault="004D503E" w:rsidP="005A585B">
            <w:pPr>
              <w:keepNext/>
              <w:keepLines/>
              <w:overflowPunct w:val="0"/>
              <w:autoSpaceDE w:val="0"/>
              <w:autoSpaceDN w:val="0"/>
              <w:adjustRightInd w:val="0"/>
              <w:spacing w:after="0"/>
              <w:textAlignment w:val="baseline"/>
              <w:rPr>
                <w:ins w:id="317" w:author="Shankar Anand" w:date="2024-11-08T23:15:00Z" w16du:dateUtc="2024-11-08T17:45:00Z"/>
                <w:rFonts w:ascii="Arial" w:eastAsia="Times New Roman" w:hAnsi="Arial"/>
                <w:sz w:val="18"/>
                <w:lang w:eastAsia="en-GB"/>
              </w:rPr>
            </w:pPr>
            <w:ins w:id="318" w:author="Shankar Anand" w:date="2024-11-08T23:15:00Z" w16du:dateUtc="2024-11-08T17:45:00Z">
              <w:r w:rsidRPr="005D019E">
                <w:rPr>
                  <w:rFonts w:ascii="Arial" w:eastAsia="Times New Roman" w:hAnsi="Arial"/>
                  <w:sz w:val="18"/>
                  <w:lang w:eastAsia="en-GB"/>
                </w:rPr>
                <w:t>Minimum consecutive in-sync indications from lower layers</w:t>
              </w:r>
            </w:ins>
          </w:p>
        </w:tc>
      </w:tr>
      <w:tr w:rsidR="004D503E" w:rsidRPr="005D019E" w14:paraId="33258D8E" w14:textId="77777777" w:rsidTr="005A585B">
        <w:trPr>
          <w:ins w:id="319" w:author="Shankar Anand" w:date="2024-11-08T23:15:00Z" w16du:dateUtc="2024-11-08T17:45:00Z"/>
        </w:trPr>
        <w:tc>
          <w:tcPr>
            <w:tcW w:w="2000" w:type="pct"/>
            <w:gridSpan w:val="2"/>
          </w:tcPr>
          <w:p w14:paraId="3DB0EED3" w14:textId="77777777" w:rsidR="004D503E" w:rsidRPr="005D019E" w:rsidRDefault="004D503E" w:rsidP="005A585B">
            <w:pPr>
              <w:keepNext/>
              <w:keepLines/>
              <w:overflowPunct w:val="0"/>
              <w:autoSpaceDE w:val="0"/>
              <w:autoSpaceDN w:val="0"/>
              <w:adjustRightInd w:val="0"/>
              <w:spacing w:after="0"/>
              <w:textAlignment w:val="baseline"/>
              <w:rPr>
                <w:ins w:id="320" w:author="Shankar Anand" w:date="2024-11-08T23:15:00Z" w16du:dateUtc="2024-11-08T17:45:00Z"/>
                <w:rFonts w:ascii="Arial" w:eastAsia="Times New Roman" w:hAnsi="Arial"/>
                <w:sz w:val="18"/>
                <w:lang w:eastAsia="en-GB"/>
              </w:rPr>
            </w:pPr>
            <w:ins w:id="321" w:author="Shankar Anand" w:date="2024-11-08T23:15:00Z" w16du:dateUtc="2024-11-08T17:45:00Z">
              <w:r w:rsidRPr="005D019E">
                <w:rPr>
                  <w:rFonts w:ascii="Arial" w:eastAsia="Times New Roman" w:hAnsi="Arial"/>
                  <w:sz w:val="18"/>
                  <w:lang w:eastAsia="en-GB"/>
                </w:rPr>
                <w:t>T310</w:t>
              </w:r>
            </w:ins>
          </w:p>
        </w:tc>
        <w:tc>
          <w:tcPr>
            <w:tcW w:w="500" w:type="pct"/>
          </w:tcPr>
          <w:p w14:paraId="47C6E62D" w14:textId="77777777" w:rsidR="004D503E" w:rsidRPr="005D019E" w:rsidRDefault="004D503E" w:rsidP="005A585B">
            <w:pPr>
              <w:keepNext/>
              <w:keepLines/>
              <w:overflowPunct w:val="0"/>
              <w:autoSpaceDE w:val="0"/>
              <w:autoSpaceDN w:val="0"/>
              <w:adjustRightInd w:val="0"/>
              <w:spacing w:after="0"/>
              <w:jc w:val="center"/>
              <w:textAlignment w:val="baseline"/>
              <w:rPr>
                <w:ins w:id="322" w:author="Shankar Anand" w:date="2024-11-08T23:15:00Z" w16du:dateUtc="2024-11-08T17:45:00Z"/>
                <w:rFonts w:ascii="Arial" w:eastAsia="Times New Roman" w:hAnsi="Arial"/>
                <w:sz w:val="18"/>
                <w:lang w:eastAsia="en-GB"/>
              </w:rPr>
            </w:pPr>
            <w:proofErr w:type="spellStart"/>
            <w:ins w:id="323" w:author="Shankar Anand" w:date="2024-11-08T23:15:00Z" w16du:dateUtc="2024-11-08T17:45:00Z">
              <w:r w:rsidRPr="005D019E">
                <w:rPr>
                  <w:rFonts w:ascii="Arial" w:eastAsia="Times New Roman" w:hAnsi="Arial"/>
                  <w:sz w:val="18"/>
                  <w:lang w:eastAsia="en-GB"/>
                </w:rPr>
                <w:t>ms</w:t>
              </w:r>
              <w:proofErr w:type="spellEnd"/>
            </w:ins>
          </w:p>
        </w:tc>
        <w:tc>
          <w:tcPr>
            <w:tcW w:w="1000" w:type="pct"/>
          </w:tcPr>
          <w:p w14:paraId="347917CD" w14:textId="77777777" w:rsidR="004D503E" w:rsidRPr="005D019E" w:rsidRDefault="004D503E" w:rsidP="005A585B">
            <w:pPr>
              <w:keepNext/>
              <w:keepLines/>
              <w:overflowPunct w:val="0"/>
              <w:autoSpaceDE w:val="0"/>
              <w:autoSpaceDN w:val="0"/>
              <w:adjustRightInd w:val="0"/>
              <w:spacing w:after="0"/>
              <w:jc w:val="center"/>
              <w:textAlignment w:val="baseline"/>
              <w:rPr>
                <w:ins w:id="324" w:author="Shankar Anand" w:date="2024-11-08T23:15:00Z" w16du:dateUtc="2024-11-08T17:45:00Z"/>
                <w:rFonts w:ascii="Arial" w:eastAsia="Times New Roman" w:hAnsi="Arial"/>
                <w:sz w:val="18"/>
                <w:lang w:eastAsia="en-GB"/>
              </w:rPr>
            </w:pPr>
            <w:ins w:id="325" w:author="Shankar Anand" w:date="2024-11-08T23:15:00Z" w16du:dateUtc="2024-11-08T17:45:00Z">
              <w:r w:rsidRPr="005D019E">
                <w:rPr>
                  <w:rFonts w:ascii="Arial" w:eastAsia="Times New Roman" w:hAnsi="Arial" w:cs="v4.2.0"/>
                  <w:sz w:val="18"/>
                  <w:lang w:eastAsia="en-GB"/>
                </w:rPr>
                <w:t>0</w:t>
              </w:r>
            </w:ins>
          </w:p>
        </w:tc>
        <w:tc>
          <w:tcPr>
            <w:tcW w:w="1500" w:type="pct"/>
          </w:tcPr>
          <w:p w14:paraId="2492E9F1" w14:textId="77777777" w:rsidR="004D503E" w:rsidRPr="005D019E" w:rsidRDefault="004D503E" w:rsidP="005A585B">
            <w:pPr>
              <w:keepNext/>
              <w:keepLines/>
              <w:overflowPunct w:val="0"/>
              <w:autoSpaceDE w:val="0"/>
              <w:autoSpaceDN w:val="0"/>
              <w:adjustRightInd w:val="0"/>
              <w:spacing w:after="0"/>
              <w:textAlignment w:val="baseline"/>
              <w:rPr>
                <w:ins w:id="326" w:author="Shankar Anand" w:date="2024-11-08T23:15:00Z" w16du:dateUtc="2024-11-08T17:45:00Z"/>
                <w:rFonts w:ascii="Arial" w:eastAsia="Times New Roman" w:hAnsi="Arial"/>
                <w:sz w:val="18"/>
                <w:lang w:eastAsia="en-GB"/>
              </w:rPr>
            </w:pPr>
            <w:ins w:id="327" w:author="Shankar Anand" w:date="2024-11-08T23:15:00Z" w16du:dateUtc="2024-11-08T17:45:00Z">
              <w:r w:rsidRPr="005D019E">
                <w:rPr>
                  <w:rFonts w:ascii="Arial" w:eastAsia="Times New Roman" w:hAnsi="Arial" w:cs="v4.2.0"/>
                  <w:sz w:val="18"/>
                  <w:lang w:eastAsia="en-GB"/>
                </w:rPr>
                <w:t>Radio link failure timer; T310 is disabled</w:t>
              </w:r>
            </w:ins>
          </w:p>
        </w:tc>
      </w:tr>
      <w:tr w:rsidR="004D503E" w:rsidRPr="005D019E" w14:paraId="06E76E1C" w14:textId="77777777" w:rsidTr="005A585B">
        <w:trPr>
          <w:ins w:id="328" w:author="Shankar Anand" w:date="2024-11-08T23:15:00Z" w16du:dateUtc="2024-11-08T17:45:00Z"/>
        </w:trPr>
        <w:tc>
          <w:tcPr>
            <w:tcW w:w="2000" w:type="pct"/>
            <w:gridSpan w:val="2"/>
          </w:tcPr>
          <w:p w14:paraId="42B4539B" w14:textId="77777777" w:rsidR="004D503E" w:rsidRPr="005D019E" w:rsidRDefault="004D503E" w:rsidP="005A585B">
            <w:pPr>
              <w:keepNext/>
              <w:keepLines/>
              <w:overflowPunct w:val="0"/>
              <w:autoSpaceDE w:val="0"/>
              <w:autoSpaceDN w:val="0"/>
              <w:adjustRightInd w:val="0"/>
              <w:spacing w:after="0"/>
              <w:textAlignment w:val="baseline"/>
              <w:rPr>
                <w:ins w:id="329" w:author="Shankar Anand" w:date="2024-11-08T23:15:00Z" w16du:dateUtc="2024-11-08T17:45:00Z"/>
                <w:rFonts w:ascii="Arial" w:eastAsia="Times New Roman" w:hAnsi="Arial"/>
                <w:sz w:val="18"/>
                <w:lang w:eastAsia="en-GB"/>
              </w:rPr>
            </w:pPr>
            <w:ins w:id="330" w:author="Shankar Anand" w:date="2024-11-08T23:15:00Z" w16du:dateUtc="2024-11-08T17:45:00Z">
              <w:r w:rsidRPr="005D019E">
                <w:rPr>
                  <w:rFonts w:ascii="Arial" w:eastAsia="Times New Roman" w:hAnsi="Arial"/>
                  <w:sz w:val="18"/>
                  <w:lang w:eastAsia="en-GB"/>
                </w:rPr>
                <w:t>T311</w:t>
              </w:r>
            </w:ins>
          </w:p>
        </w:tc>
        <w:tc>
          <w:tcPr>
            <w:tcW w:w="500" w:type="pct"/>
          </w:tcPr>
          <w:p w14:paraId="1AF8450A" w14:textId="77777777" w:rsidR="004D503E" w:rsidRPr="005D019E" w:rsidRDefault="004D503E" w:rsidP="005A585B">
            <w:pPr>
              <w:keepNext/>
              <w:keepLines/>
              <w:overflowPunct w:val="0"/>
              <w:autoSpaceDE w:val="0"/>
              <w:autoSpaceDN w:val="0"/>
              <w:adjustRightInd w:val="0"/>
              <w:spacing w:after="0"/>
              <w:jc w:val="center"/>
              <w:textAlignment w:val="baseline"/>
              <w:rPr>
                <w:ins w:id="331" w:author="Shankar Anand" w:date="2024-11-08T23:15:00Z" w16du:dateUtc="2024-11-08T17:45:00Z"/>
                <w:rFonts w:ascii="Arial" w:eastAsia="Times New Roman" w:hAnsi="Arial"/>
                <w:sz w:val="18"/>
                <w:lang w:eastAsia="en-GB"/>
              </w:rPr>
            </w:pPr>
            <w:proofErr w:type="spellStart"/>
            <w:ins w:id="332" w:author="Shankar Anand" w:date="2024-11-08T23:15:00Z" w16du:dateUtc="2024-11-08T17:45:00Z">
              <w:r w:rsidRPr="005D019E">
                <w:rPr>
                  <w:rFonts w:ascii="Arial" w:eastAsia="Times New Roman" w:hAnsi="Arial"/>
                  <w:sz w:val="18"/>
                  <w:lang w:eastAsia="en-GB"/>
                </w:rPr>
                <w:t>ms</w:t>
              </w:r>
              <w:proofErr w:type="spellEnd"/>
            </w:ins>
          </w:p>
        </w:tc>
        <w:tc>
          <w:tcPr>
            <w:tcW w:w="1000" w:type="pct"/>
          </w:tcPr>
          <w:p w14:paraId="417D6168" w14:textId="77777777" w:rsidR="004D503E" w:rsidRPr="005D019E" w:rsidRDefault="004D503E" w:rsidP="005A585B">
            <w:pPr>
              <w:keepNext/>
              <w:keepLines/>
              <w:overflowPunct w:val="0"/>
              <w:autoSpaceDE w:val="0"/>
              <w:autoSpaceDN w:val="0"/>
              <w:adjustRightInd w:val="0"/>
              <w:spacing w:after="0"/>
              <w:jc w:val="center"/>
              <w:textAlignment w:val="baseline"/>
              <w:rPr>
                <w:ins w:id="333" w:author="Shankar Anand" w:date="2024-11-08T23:15:00Z" w16du:dateUtc="2024-11-08T17:45:00Z"/>
                <w:rFonts w:ascii="Arial" w:eastAsia="Times New Roman" w:hAnsi="Arial"/>
                <w:sz w:val="18"/>
                <w:lang w:eastAsia="en-GB"/>
              </w:rPr>
            </w:pPr>
            <w:ins w:id="334" w:author="Shankar Anand" w:date="2024-11-08T23:15:00Z" w16du:dateUtc="2024-11-08T17:45:00Z">
              <w:r w:rsidRPr="005D019E">
                <w:rPr>
                  <w:rFonts w:ascii="Arial" w:eastAsia="Times New Roman" w:hAnsi="Arial" w:cs="v4.2.0"/>
                  <w:sz w:val="18"/>
                  <w:lang w:eastAsia="en-GB"/>
                </w:rPr>
                <w:t>3000</w:t>
              </w:r>
            </w:ins>
          </w:p>
        </w:tc>
        <w:tc>
          <w:tcPr>
            <w:tcW w:w="1500" w:type="pct"/>
          </w:tcPr>
          <w:p w14:paraId="020EA548" w14:textId="77777777" w:rsidR="004D503E" w:rsidRPr="005D019E" w:rsidRDefault="004D503E" w:rsidP="005A585B">
            <w:pPr>
              <w:keepNext/>
              <w:keepLines/>
              <w:overflowPunct w:val="0"/>
              <w:autoSpaceDE w:val="0"/>
              <w:autoSpaceDN w:val="0"/>
              <w:adjustRightInd w:val="0"/>
              <w:spacing w:after="0"/>
              <w:textAlignment w:val="baseline"/>
              <w:rPr>
                <w:ins w:id="335" w:author="Shankar Anand" w:date="2024-11-08T23:15:00Z" w16du:dateUtc="2024-11-08T17:45:00Z"/>
                <w:rFonts w:ascii="Arial" w:eastAsia="Times New Roman" w:hAnsi="Arial"/>
                <w:sz w:val="18"/>
                <w:lang w:eastAsia="en-GB"/>
              </w:rPr>
            </w:pPr>
            <w:ins w:id="336" w:author="Shankar Anand" w:date="2024-11-08T23:15:00Z" w16du:dateUtc="2024-11-08T17:45:00Z">
              <w:r w:rsidRPr="005D019E">
                <w:rPr>
                  <w:rFonts w:ascii="Arial" w:eastAsia="Times New Roman" w:hAnsi="Arial" w:cs="v4.2.0"/>
                  <w:sz w:val="18"/>
                  <w:lang w:eastAsia="en-GB"/>
                </w:rPr>
                <w:t>RRC re-establishment timer</w:t>
              </w:r>
            </w:ins>
          </w:p>
        </w:tc>
      </w:tr>
      <w:tr w:rsidR="004D503E" w:rsidRPr="005D019E" w14:paraId="79332B0A" w14:textId="77777777" w:rsidTr="005A585B">
        <w:trPr>
          <w:ins w:id="337" w:author="Shankar Anand" w:date="2024-11-08T23:15:00Z" w16du:dateUtc="2024-11-08T17:45:00Z"/>
        </w:trPr>
        <w:tc>
          <w:tcPr>
            <w:tcW w:w="2000" w:type="pct"/>
            <w:gridSpan w:val="2"/>
            <w:tcBorders>
              <w:bottom w:val="single" w:sz="4" w:space="0" w:color="auto"/>
            </w:tcBorders>
          </w:tcPr>
          <w:p w14:paraId="7777EF6E" w14:textId="77777777" w:rsidR="004D503E" w:rsidRPr="005D019E" w:rsidRDefault="004D503E" w:rsidP="005A585B">
            <w:pPr>
              <w:keepNext/>
              <w:keepLines/>
              <w:overflowPunct w:val="0"/>
              <w:autoSpaceDE w:val="0"/>
              <w:autoSpaceDN w:val="0"/>
              <w:adjustRightInd w:val="0"/>
              <w:spacing w:after="0"/>
              <w:textAlignment w:val="baseline"/>
              <w:rPr>
                <w:ins w:id="338" w:author="Shankar Anand" w:date="2024-11-08T23:15:00Z" w16du:dateUtc="2024-11-08T17:45:00Z"/>
                <w:rFonts w:ascii="Arial" w:eastAsia="Times New Roman" w:hAnsi="Arial"/>
                <w:sz w:val="18"/>
                <w:lang w:eastAsia="en-GB"/>
              </w:rPr>
            </w:pPr>
            <w:ins w:id="339" w:author="Shankar Anand" w:date="2024-11-08T23:15:00Z" w16du:dateUtc="2024-11-08T17:45:00Z">
              <w:r w:rsidRPr="005D019E">
                <w:rPr>
                  <w:rFonts w:ascii="Arial" w:eastAsia="Times New Roman" w:hAnsi="Arial"/>
                  <w:sz w:val="18"/>
                  <w:lang w:eastAsia="zh-CN"/>
                </w:rPr>
                <w:t>Access Barring Information</w:t>
              </w:r>
            </w:ins>
          </w:p>
        </w:tc>
        <w:tc>
          <w:tcPr>
            <w:tcW w:w="500" w:type="pct"/>
          </w:tcPr>
          <w:p w14:paraId="4F2935D4" w14:textId="77777777" w:rsidR="004D503E" w:rsidRPr="005D019E" w:rsidRDefault="004D503E" w:rsidP="005A585B">
            <w:pPr>
              <w:keepNext/>
              <w:keepLines/>
              <w:overflowPunct w:val="0"/>
              <w:autoSpaceDE w:val="0"/>
              <w:autoSpaceDN w:val="0"/>
              <w:adjustRightInd w:val="0"/>
              <w:spacing w:after="0"/>
              <w:jc w:val="center"/>
              <w:textAlignment w:val="baseline"/>
              <w:rPr>
                <w:ins w:id="340" w:author="Shankar Anand" w:date="2024-11-08T23:15:00Z" w16du:dateUtc="2024-11-08T17:45:00Z"/>
                <w:rFonts w:ascii="Arial" w:eastAsia="Times New Roman" w:hAnsi="Arial"/>
                <w:sz w:val="18"/>
                <w:lang w:eastAsia="en-GB"/>
              </w:rPr>
            </w:pPr>
            <w:ins w:id="341" w:author="Shankar Anand" w:date="2024-11-08T23:15:00Z" w16du:dateUtc="2024-11-08T17:45:00Z">
              <w:r w:rsidRPr="005D019E">
                <w:rPr>
                  <w:rFonts w:ascii="Arial" w:eastAsia="Times New Roman" w:hAnsi="Arial"/>
                  <w:sz w:val="18"/>
                  <w:lang w:eastAsia="en-GB"/>
                </w:rPr>
                <w:t>-</w:t>
              </w:r>
            </w:ins>
          </w:p>
        </w:tc>
        <w:tc>
          <w:tcPr>
            <w:tcW w:w="1000" w:type="pct"/>
          </w:tcPr>
          <w:p w14:paraId="7B02DFB4" w14:textId="77777777" w:rsidR="004D503E" w:rsidRPr="005D019E" w:rsidRDefault="004D503E" w:rsidP="005A585B">
            <w:pPr>
              <w:keepNext/>
              <w:keepLines/>
              <w:overflowPunct w:val="0"/>
              <w:autoSpaceDE w:val="0"/>
              <w:autoSpaceDN w:val="0"/>
              <w:adjustRightInd w:val="0"/>
              <w:spacing w:after="0"/>
              <w:jc w:val="center"/>
              <w:textAlignment w:val="baseline"/>
              <w:rPr>
                <w:ins w:id="342" w:author="Shankar Anand" w:date="2024-11-08T23:15:00Z" w16du:dateUtc="2024-11-08T17:45:00Z"/>
                <w:rFonts w:ascii="Arial" w:eastAsia="Times New Roman" w:hAnsi="Arial"/>
                <w:sz w:val="18"/>
                <w:lang w:eastAsia="en-GB"/>
              </w:rPr>
            </w:pPr>
            <w:ins w:id="343" w:author="Shankar Anand" w:date="2024-11-08T23:15:00Z" w16du:dateUtc="2024-11-08T17:45:00Z">
              <w:r w:rsidRPr="005D019E">
                <w:rPr>
                  <w:rFonts w:ascii="Arial" w:eastAsia="Times New Roman" w:hAnsi="Arial" w:cs="v4.2.0"/>
                  <w:sz w:val="18"/>
                  <w:lang w:eastAsia="zh-CN"/>
                </w:rPr>
                <w:t>Not Sent</w:t>
              </w:r>
            </w:ins>
          </w:p>
        </w:tc>
        <w:tc>
          <w:tcPr>
            <w:tcW w:w="1500" w:type="pct"/>
          </w:tcPr>
          <w:p w14:paraId="384CE67D" w14:textId="77777777" w:rsidR="004D503E" w:rsidRPr="005D019E" w:rsidRDefault="004D503E" w:rsidP="005A585B">
            <w:pPr>
              <w:keepNext/>
              <w:keepLines/>
              <w:overflowPunct w:val="0"/>
              <w:autoSpaceDE w:val="0"/>
              <w:autoSpaceDN w:val="0"/>
              <w:adjustRightInd w:val="0"/>
              <w:spacing w:after="0"/>
              <w:textAlignment w:val="baseline"/>
              <w:rPr>
                <w:ins w:id="344" w:author="Shankar Anand" w:date="2024-11-08T23:15:00Z" w16du:dateUtc="2024-11-08T17:45:00Z"/>
                <w:rFonts w:ascii="Arial" w:eastAsia="Times New Roman" w:hAnsi="Arial"/>
                <w:sz w:val="18"/>
                <w:lang w:eastAsia="en-GB"/>
              </w:rPr>
            </w:pPr>
            <w:ins w:id="345" w:author="Shankar Anand" w:date="2024-11-08T23:15:00Z" w16du:dateUtc="2024-11-08T17:45:00Z">
              <w:r w:rsidRPr="005D019E">
                <w:rPr>
                  <w:rFonts w:ascii="Arial" w:eastAsia="Times New Roman" w:hAnsi="Arial" w:cs="v4.2.0"/>
                  <w:sz w:val="18"/>
                  <w:lang w:eastAsia="en-GB"/>
                </w:rPr>
                <w:t>No additional delays in random access procedure.</w:t>
              </w:r>
            </w:ins>
          </w:p>
        </w:tc>
      </w:tr>
      <w:tr w:rsidR="004D503E" w:rsidRPr="005D019E" w14:paraId="6C65384B" w14:textId="77777777" w:rsidTr="005A585B">
        <w:trPr>
          <w:ins w:id="346" w:author="Shankar Anand" w:date="2024-11-08T23:15:00Z" w16du:dateUtc="2024-11-08T17:45:00Z"/>
        </w:trPr>
        <w:tc>
          <w:tcPr>
            <w:tcW w:w="1000" w:type="pct"/>
            <w:tcBorders>
              <w:bottom w:val="nil"/>
            </w:tcBorders>
          </w:tcPr>
          <w:p w14:paraId="3B071279" w14:textId="77777777" w:rsidR="004D503E" w:rsidRPr="005D019E" w:rsidRDefault="004D503E" w:rsidP="005A585B">
            <w:pPr>
              <w:keepNext/>
              <w:keepLines/>
              <w:overflowPunct w:val="0"/>
              <w:autoSpaceDE w:val="0"/>
              <w:autoSpaceDN w:val="0"/>
              <w:adjustRightInd w:val="0"/>
              <w:spacing w:after="0"/>
              <w:textAlignment w:val="baseline"/>
              <w:rPr>
                <w:ins w:id="347" w:author="Shankar Anand" w:date="2024-11-08T23:15:00Z" w16du:dateUtc="2024-11-08T17:45:00Z"/>
                <w:rFonts w:ascii="Arial" w:eastAsia="Times New Roman" w:hAnsi="Arial"/>
                <w:sz w:val="18"/>
                <w:lang w:eastAsia="en-GB"/>
              </w:rPr>
            </w:pPr>
            <w:ins w:id="348" w:author="Shankar Anand" w:date="2024-11-08T23:15:00Z" w16du:dateUtc="2024-11-08T17:45:00Z">
              <w:r w:rsidRPr="005D019E">
                <w:rPr>
                  <w:rFonts w:ascii="Arial" w:eastAsia="Times New Roman" w:hAnsi="Arial"/>
                  <w:sz w:val="18"/>
                  <w:lang w:eastAsia="zh-CN"/>
                </w:rPr>
                <w:t>SSB configuration</w:t>
              </w:r>
            </w:ins>
          </w:p>
        </w:tc>
        <w:tc>
          <w:tcPr>
            <w:tcW w:w="1000" w:type="pct"/>
          </w:tcPr>
          <w:p w14:paraId="195C7EE8" w14:textId="77777777" w:rsidR="004D503E" w:rsidRPr="005D019E" w:rsidRDefault="004D503E" w:rsidP="005A585B">
            <w:pPr>
              <w:keepNext/>
              <w:keepLines/>
              <w:overflowPunct w:val="0"/>
              <w:autoSpaceDE w:val="0"/>
              <w:autoSpaceDN w:val="0"/>
              <w:adjustRightInd w:val="0"/>
              <w:spacing w:after="0"/>
              <w:textAlignment w:val="baseline"/>
              <w:rPr>
                <w:ins w:id="349" w:author="Shankar Anand" w:date="2024-11-08T23:15:00Z" w16du:dateUtc="2024-11-08T17:45:00Z"/>
                <w:rFonts w:ascii="Arial" w:eastAsia="Times New Roman" w:hAnsi="Arial"/>
                <w:sz w:val="18"/>
                <w:lang w:eastAsia="en-GB"/>
              </w:rPr>
            </w:pPr>
            <w:ins w:id="350" w:author="Shankar Anand" w:date="2024-11-08T23:15:00Z" w16du:dateUtc="2024-11-08T17:45:00Z">
              <w:r w:rsidRPr="005D019E">
                <w:rPr>
                  <w:rFonts w:ascii="Arial" w:eastAsia="Times New Roman" w:hAnsi="Arial"/>
                  <w:sz w:val="18"/>
                  <w:lang w:eastAsia="en-GB"/>
                </w:rPr>
                <w:t>Dynamic channel access</w:t>
              </w:r>
              <w:r w:rsidRPr="005D019E">
                <w:rPr>
                  <w:rFonts w:eastAsia="Times New Roman"/>
                  <w:vertAlign w:val="superscript"/>
                  <w:lang w:eastAsia="en-GB"/>
                </w:rPr>
                <w:t xml:space="preserve"> Note 1, 3</w:t>
              </w:r>
            </w:ins>
          </w:p>
        </w:tc>
        <w:tc>
          <w:tcPr>
            <w:tcW w:w="500" w:type="pct"/>
          </w:tcPr>
          <w:p w14:paraId="0C7D40AF" w14:textId="77777777" w:rsidR="004D503E" w:rsidRPr="005D019E" w:rsidRDefault="004D503E" w:rsidP="005A585B">
            <w:pPr>
              <w:keepNext/>
              <w:keepLines/>
              <w:overflowPunct w:val="0"/>
              <w:autoSpaceDE w:val="0"/>
              <w:autoSpaceDN w:val="0"/>
              <w:adjustRightInd w:val="0"/>
              <w:spacing w:after="0"/>
              <w:jc w:val="center"/>
              <w:textAlignment w:val="baseline"/>
              <w:rPr>
                <w:ins w:id="351" w:author="Shankar Anand" w:date="2024-11-08T23:15:00Z" w16du:dateUtc="2024-11-08T17:45:00Z"/>
                <w:rFonts w:ascii="Arial" w:eastAsia="Times New Roman" w:hAnsi="Arial"/>
                <w:sz w:val="18"/>
                <w:lang w:eastAsia="en-GB"/>
              </w:rPr>
            </w:pPr>
            <w:ins w:id="352" w:author="Shankar Anand" w:date="2024-11-08T23:15:00Z" w16du:dateUtc="2024-11-08T17:45:00Z">
              <w:r w:rsidRPr="005D019E">
                <w:rPr>
                  <w:rFonts w:ascii="Arial" w:eastAsia="Times New Roman" w:hAnsi="Arial"/>
                  <w:sz w:val="18"/>
                  <w:lang w:eastAsia="en-GB"/>
                </w:rPr>
                <w:t>-</w:t>
              </w:r>
            </w:ins>
          </w:p>
        </w:tc>
        <w:tc>
          <w:tcPr>
            <w:tcW w:w="1000" w:type="pct"/>
          </w:tcPr>
          <w:p w14:paraId="3C27281B" w14:textId="77777777" w:rsidR="004D503E" w:rsidRPr="005D019E" w:rsidRDefault="004D503E" w:rsidP="005A585B">
            <w:pPr>
              <w:keepNext/>
              <w:keepLines/>
              <w:overflowPunct w:val="0"/>
              <w:autoSpaceDE w:val="0"/>
              <w:autoSpaceDN w:val="0"/>
              <w:adjustRightInd w:val="0"/>
              <w:spacing w:after="0"/>
              <w:jc w:val="center"/>
              <w:textAlignment w:val="baseline"/>
              <w:rPr>
                <w:ins w:id="353" w:author="Shankar Anand" w:date="2024-11-08T23:15:00Z" w16du:dateUtc="2024-11-08T17:45:00Z"/>
                <w:rFonts w:ascii="Arial" w:eastAsia="Times New Roman" w:hAnsi="Arial"/>
                <w:sz w:val="18"/>
                <w:lang w:eastAsia="en-GB"/>
              </w:rPr>
            </w:pPr>
            <w:ins w:id="354" w:author="Shankar Anand" w:date="2024-11-08T23:15:00Z" w16du:dateUtc="2024-11-08T17:45:00Z">
              <w:r w:rsidRPr="005D019E">
                <w:rPr>
                  <w:rFonts w:ascii="Arial" w:eastAsia="Times New Roman" w:hAnsi="Arial" w:cs="v4.2.0"/>
                  <w:bCs/>
                  <w:sz w:val="18"/>
                  <w:lang w:eastAsia="zh-CN"/>
                </w:rPr>
                <w:t>SSB.2 CCA</w:t>
              </w:r>
            </w:ins>
          </w:p>
        </w:tc>
        <w:tc>
          <w:tcPr>
            <w:tcW w:w="1500" w:type="pct"/>
          </w:tcPr>
          <w:p w14:paraId="453A65EE" w14:textId="77777777" w:rsidR="004D503E" w:rsidRPr="005D019E" w:rsidRDefault="004D503E" w:rsidP="005A585B">
            <w:pPr>
              <w:keepNext/>
              <w:keepLines/>
              <w:overflowPunct w:val="0"/>
              <w:autoSpaceDE w:val="0"/>
              <w:autoSpaceDN w:val="0"/>
              <w:adjustRightInd w:val="0"/>
              <w:spacing w:after="0"/>
              <w:textAlignment w:val="baseline"/>
              <w:rPr>
                <w:ins w:id="355" w:author="Shankar Anand" w:date="2024-11-08T23:15:00Z" w16du:dateUtc="2024-11-08T17:45:00Z"/>
                <w:rFonts w:ascii="Arial" w:eastAsia="Times New Roman" w:hAnsi="Arial"/>
                <w:sz w:val="18"/>
                <w:lang w:eastAsia="en-GB"/>
              </w:rPr>
            </w:pPr>
            <w:ins w:id="356" w:author="Shankar Anand" w:date="2024-11-08T23:15:00Z" w16du:dateUtc="2024-11-08T17:45:00Z">
              <w:r w:rsidRPr="005D019E">
                <w:rPr>
                  <w:rFonts w:ascii="Arial" w:eastAsia="Times New Roman" w:hAnsi="Arial"/>
                  <w:sz w:val="18"/>
                  <w:lang w:eastAsia="en-GB"/>
                </w:rPr>
                <w:t xml:space="preserve">Table </w:t>
              </w:r>
              <w:r w:rsidRPr="006B53F0">
                <w:rPr>
                  <w:rFonts w:ascii="Arial" w:eastAsia="Times New Roman" w:hAnsi="Arial"/>
                  <w:sz w:val="18"/>
                  <w:lang w:eastAsia="en-GB"/>
                </w:rPr>
                <w:t>A.3A.1</w:t>
              </w:r>
            </w:ins>
          </w:p>
        </w:tc>
      </w:tr>
      <w:tr w:rsidR="004D503E" w:rsidRPr="005D019E" w14:paraId="10F57E1E" w14:textId="77777777" w:rsidTr="005A585B">
        <w:trPr>
          <w:ins w:id="357" w:author="Shankar Anand" w:date="2024-11-08T23:15:00Z" w16du:dateUtc="2024-11-08T17:45:00Z"/>
        </w:trPr>
        <w:tc>
          <w:tcPr>
            <w:tcW w:w="1000" w:type="pct"/>
            <w:tcBorders>
              <w:top w:val="nil"/>
            </w:tcBorders>
          </w:tcPr>
          <w:p w14:paraId="022D977A" w14:textId="77777777" w:rsidR="004D503E" w:rsidRPr="005D019E" w:rsidRDefault="004D503E" w:rsidP="005A585B">
            <w:pPr>
              <w:keepNext/>
              <w:keepLines/>
              <w:overflowPunct w:val="0"/>
              <w:autoSpaceDE w:val="0"/>
              <w:autoSpaceDN w:val="0"/>
              <w:adjustRightInd w:val="0"/>
              <w:spacing w:after="0"/>
              <w:textAlignment w:val="baseline"/>
              <w:rPr>
                <w:ins w:id="358" w:author="Shankar Anand" w:date="2024-11-08T23:15:00Z" w16du:dateUtc="2024-11-08T17:45:00Z"/>
                <w:rFonts w:ascii="Arial" w:eastAsia="Times New Roman" w:hAnsi="Arial"/>
                <w:sz w:val="18"/>
                <w:lang w:eastAsia="en-GB"/>
              </w:rPr>
            </w:pPr>
          </w:p>
        </w:tc>
        <w:tc>
          <w:tcPr>
            <w:tcW w:w="1000" w:type="pct"/>
          </w:tcPr>
          <w:p w14:paraId="2A18CB1C" w14:textId="77777777" w:rsidR="004D503E" w:rsidRPr="005D019E" w:rsidRDefault="004D503E" w:rsidP="005A585B">
            <w:pPr>
              <w:keepNext/>
              <w:keepLines/>
              <w:overflowPunct w:val="0"/>
              <w:autoSpaceDE w:val="0"/>
              <w:autoSpaceDN w:val="0"/>
              <w:adjustRightInd w:val="0"/>
              <w:spacing w:after="0"/>
              <w:textAlignment w:val="baseline"/>
              <w:rPr>
                <w:ins w:id="359" w:author="Shankar Anand" w:date="2024-11-08T23:15:00Z" w16du:dateUtc="2024-11-08T17:45:00Z"/>
                <w:rFonts w:ascii="Arial" w:eastAsia="Times New Roman" w:hAnsi="Arial"/>
                <w:sz w:val="18"/>
                <w:lang w:eastAsia="en-GB"/>
              </w:rPr>
            </w:pPr>
            <w:ins w:id="360" w:author="Shankar Anand" w:date="2024-11-08T23:15:00Z" w16du:dateUtc="2024-11-08T17:45:00Z">
              <w:r w:rsidRPr="005D019E">
                <w:rPr>
                  <w:rFonts w:ascii="Arial" w:eastAsia="Times New Roman" w:hAnsi="Arial"/>
                  <w:sz w:val="18"/>
                  <w:lang w:eastAsia="en-GB"/>
                </w:rPr>
                <w:t>Semi-static channel access</w:t>
              </w:r>
              <w:r w:rsidRPr="005D019E">
                <w:rPr>
                  <w:rFonts w:eastAsia="Times New Roman"/>
                  <w:vertAlign w:val="superscript"/>
                  <w:lang w:eastAsia="en-GB"/>
                </w:rPr>
                <w:t xml:space="preserve"> Note 2, 3</w:t>
              </w:r>
            </w:ins>
          </w:p>
        </w:tc>
        <w:tc>
          <w:tcPr>
            <w:tcW w:w="500" w:type="pct"/>
          </w:tcPr>
          <w:p w14:paraId="1434B5F6" w14:textId="77777777" w:rsidR="004D503E" w:rsidRPr="005D019E" w:rsidRDefault="004D503E" w:rsidP="005A585B">
            <w:pPr>
              <w:keepNext/>
              <w:keepLines/>
              <w:overflowPunct w:val="0"/>
              <w:autoSpaceDE w:val="0"/>
              <w:autoSpaceDN w:val="0"/>
              <w:adjustRightInd w:val="0"/>
              <w:spacing w:after="0"/>
              <w:jc w:val="center"/>
              <w:textAlignment w:val="baseline"/>
              <w:rPr>
                <w:ins w:id="361" w:author="Shankar Anand" w:date="2024-11-08T23:15:00Z" w16du:dateUtc="2024-11-08T17:45:00Z"/>
                <w:rFonts w:ascii="Arial" w:eastAsia="Times New Roman" w:hAnsi="Arial"/>
                <w:sz w:val="18"/>
                <w:lang w:eastAsia="en-GB"/>
              </w:rPr>
            </w:pPr>
            <w:ins w:id="362" w:author="Shankar Anand" w:date="2024-11-08T23:15:00Z" w16du:dateUtc="2024-11-08T17:45:00Z">
              <w:r w:rsidRPr="005D019E">
                <w:rPr>
                  <w:rFonts w:ascii="Arial" w:eastAsia="Times New Roman" w:hAnsi="Arial"/>
                  <w:sz w:val="18"/>
                  <w:lang w:eastAsia="en-GB"/>
                </w:rPr>
                <w:t>-</w:t>
              </w:r>
            </w:ins>
          </w:p>
        </w:tc>
        <w:tc>
          <w:tcPr>
            <w:tcW w:w="1000" w:type="pct"/>
          </w:tcPr>
          <w:p w14:paraId="45355F1B" w14:textId="77777777" w:rsidR="004D503E" w:rsidRPr="005D019E" w:rsidRDefault="004D503E" w:rsidP="005A585B">
            <w:pPr>
              <w:keepNext/>
              <w:keepLines/>
              <w:overflowPunct w:val="0"/>
              <w:autoSpaceDE w:val="0"/>
              <w:autoSpaceDN w:val="0"/>
              <w:adjustRightInd w:val="0"/>
              <w:spacing w:after="0"/>
              <w:jc w:val="center"/>
              <w:textAlignment w:val="baseline"/>
              <w:rPr>
                <w:ins w:id="363" w:author="Shankar Anand" w:date="2024-11-08T23:15:00Z" w16du:dateUtc="2024-11-08T17:45:00Z"/>
                <w:rFonts w:ascii="Arial" w:eastAsia="Times New Roman" w:hAnsi="Arial"/>
                <w:sz w:val="18"/>
                <w:lang w:eastAsia="en-GB"/>
              </w:rPr>
            </w:pPr>
            <w:ins w:id="364" w:author="Shankar Anand" w:date="2024-11-08T23:15:00Z" w16du:dateUtc="2024-11-08T17:45:00Z">
              <w:r w:rsidRPr="005D019E">
                <w:rPr>
                  <w:rFonts w:ascii="Arial" w:eastAsia="Times New Roman" w:hAnsi="Arial" w:cs="v4.2.0"/>
                  <w:bCs/>
                  <w:sz w:val="18"/>
                  <w:lang w:eastAsia="zh-CN"/>
                </w:rPr>
                <w:t>SSB.1 CCA</w:t>
              </w:r>
            </w:ins>
          </w:p>
        </w:tc>
        <w:tc>
          <w:tcPr>
            <w:tcW w:w="1500" w:type="pct"/>
          </w:tcPr>
          <w:p w14:paraId="2B8E6640" w14:textId="77777777" w:rsidR="004D503E" w:rsidRPr="005D019E" w:rsidRDefault="004D503E" w:rsidP="005A585B">
            <w:pPr>
              <w:keepNext/>
              <w:keepLines/>
              <w:overflowPunct w:val="0"/>
              <w:autoSpaceDE w:val="0"/>
              <w:autoSpaceDN w:val="0"/>
              <w:adjustRightInd w:val="0"/>
              <w:spacing w:after="0"/>
              <w:textAlignment w:val="baseline"/>
              <w:rPr>
                <w:ins w:id="365" w:author="Shankar Anand" w:date="2024-11-08T23:15:00Z" w16du:dateUtc="2024-11-08T17:45:00Z"/>
                <w:rFonts w:ascii="Arial" w:eastAsia="Times New Roman" w:hAnsi="Arial"/>
                <w:sz w:val="18"/>
                <w:lang w:eastAsia="en-GB"/>
              </w:rPr>
            </w:pPr>
            <w:ins w:id="366" w:author="Shankar Anand" w:date="2024-11-08T23:15:00Z" w16du:dateUtc="2024-11-08T17:45:00Z">
              <w:r w:rsidRPr="005D019E">
                <w:rPr>
                  <w:rFonts w:ascii="Arial" w:eastAsia="Times New Roman" w:hAnsi="Arial"/>
                  <w:sz w:val="18"/>
                  <w:lang w:eastAsia="en-GB"/>
                </w:rPr>
                <w:t xml:space="preserve">Table </w:t>
              </w:r>
              <w:r w:rsidRPr="006B53F0">
                <w:rPr>
                  <w:rFonts w:ascii="Arial" w:eastAsia="Times New Roman" w:hAnsi="Arial"/>
                  <w:sz w:val="18"/>
                  <w:lang w:eastAsia="en-GB"/>
                </w:rPr>
                <w:t>A.3A.1</w:t>
              </w:r>
            </w:ins>
          </w:p>
        </w:tc>
      </w:tr>
      <w:tr w:rsidR="004D503E" w:rsidRPr="005D019E" w14:paraId="65681B83" w14:textId="77777777" w:rsidTr="005A585B">
        <w:trPr>
          <w:ins w:id="367" w:author="Shankar Anand" w:date="2024-11-08T23:15:00Z" w16du:dateUtc="2024-11-08T17:45:00Z"/>
        </w:trPr>
        <w:tc>
          <w:tcPr>
            <w:tcW w:w="2000" w:type="pct"/>
            <w:gridSpan w:val="2"/>
          </w:tcPr>
          <w:p w14:paraId="34F408B6" w14:textId="77777777" w:rsidR="004D503E" w:rsidRPr="005D019E" w:rsidRDefault="004D503E" w:rsidP="005A585B">
            <w:pPr>
              <w:keepNext/>
              <w:keepLines/>
              <w:overflowPunct w:val="0"/>
              <w:autoSpaceDE w:val="0"/>
              <w:autoSpaceDN w:val="0"/>
              <w:adjustRightInd w:val="0"/>
              <w:spacing w:after="0"/>
              <w:textAlignment w:val="baseline"/>
              <w:rPr>
                <w:ins w:id="368" w:author="Shankar Anand" w:date="2024-11-08T23:15:00Z" w16du:dateUtc="2024-11-08T17:45:00Z"/>
                <w:rFonts w:ascii="Arial" w:eastAsia="Times New Roman" w:hAnsi="Arial"/>
                <w:sz w:val="18"/>
                <w:lang w:eastAsia="en-GB"/>
              </w:rPr>
            </w:pPr>
            <w:ins w:id="369" w:author="Shankar Anand" w:date="2024-11-08T23:15:00Z" w16du:dateUtc="2024-11-08T17:45:00Z">
              <w:r w:rsidRPr="005D019E">
                <w:rPr>
                  <w:rFonts w:ascii="Arial" w:eastAsia="Times New Roman" w:hAnsi="Arial" w:cs="v4.2.0"/>
                  <w:sz w:val="18"/>
                  <w:lang w:val="it-IT" w:eastAsia="zh-CN"/>
                </w:rPr>
                <w:t>DBT window configuration</w:t>
              </w:r>
            </w:ins>
          </w:p>
        </w:tc>
        <w:tc>
          <w:tcPr>
            <w:tcW w:w="500" w:type="pct"/>
          </w:tcPr>
          <w:p w14:paraId="10FEF05B" w14:textId="77777777" w:rsidR="004D503E" w:rsidRPr="005D019E" w:rsidRDefault="004D503E" w:rsidP="005A585B">
            <w:pPr>
              <w:keepNext/>
              <w:keepLines/>
              <w:overflowPunct w:val="0"/>
              <w:autoSpaceDE w:val="0"/>
              <w:autoSpaceDN w:val="0"/>
              <w:adjustRightInd w:val="0"/>
              <w:spacing w:after="0"/>
              <w:jc w:val="center"/>
              <w:textAlignment w:val="baseline"/>
              <w:rPr>
                <w:ins w:id="370" w:author="Shankar Anand" w:date="2024-11-08T23:15:00Z" w16du:dateUtc="2024-11-08T17:45:00Z"/>
                <w:rFonts w:ascii="Arial" w:eastAsia="Times New Roman" w:hAnsi="Arial"/>
                <w:sz w:val="18"/>
                <w:lang w:eastAsia="en-GB"/>
              </w:rPr>
            </w:pPr>
            <w:ins w:id="371"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1F579C6A" w14:textId="77777777" w:rsidR="004D503E" w:rsidRPr="005D019E" w:rsidRDefault="004D503E" w:rsidP="005A585B">
            <w:pPr>
              <w:keepNext/>
              <w:keepLines/>
              <w:overflowPunct w:val="0"/>
              <w:autoSpaceDE w:val="0"/>
              <w:autoSpaceDN w:val="0"/>
              <w:adjustRightInd w:val="0"/>
              <w:spacing w:after="0"/>
              <w:jc w:val="center"/>
              <w:textAlignment w:val="baseline"/>
              <w:rPr>
                <w:ins w:id="372" w:author="Shankar Anand" w:date="2024-11-08T23:15:00Z" w16du:dateUtc="2024-11-08T17:45:00Z"/>
                <w:rFonts w:ascii="Arial" w:eastAsia="Times New Roman" w:hAnsi="Arial"/>
                <w:sz w:val="18"/>
                <w:lang w:eastAsia="en-GB"/>
              </w:rPr>
            </w:pPr>
            <w:ins w:id="373" w:author="Shankar Anand" w:date="2024-11-08T23:15:00Z" w16du:dateUtc="2024-11-08T17:45:00Z">
              <w:r w:rsidRPr="005D019E">
                <w:rPr>
                  <w:rFonts w:ascii="Arial" w:eastAsia="SimSun" w:hAnsi="Arial"/>
                  <w:sz w:val="18"/>
                  <w:lang w:eastAsia="en-GB"/>
                </w:rPr>
                <w:t>DBT.1</w:t>
              </w:r>
            </w:ins>
          </w:p>
        </w:tc>
        <w:tc>
          <w:tcPr>
            <w:tcW w:w="1500" w:type="pct"/>
            <w:tcBorders>
              <w:top w:val="single" w:sz="4" w:space="0" w:color="auto"/>
              <w:left w:val="single" w:sz="4" w:space="0" w:color="auto"/>
              <w:bottom w:val="single" w:sz="4" w:space="0" w:color="auto"/>
              <w:right w:val="single" w:sz="4" w:space="0" w:color="auto"/>
            </w:tcBorders>
          </w:tcPr>
          <w:p w14:paraId="7F1861AD" w14:textId="77777777" w:rsidR="004D503E" w:rsidRPr="005D019E" w:rsidRDefault="004D503E" w:rsidP="005A585B">
            <w:pPr>
              <w:keepNext/>
              <w:keepLines/>
              <w:overflowPunct w:val="0"/>
              <w:autoSpaceDE w:val="0"/>
              <w:autoSpaceDN w:val="0"/>
              <w:adjustRightInd w:val="0"/>
              <w:spacing w:after="0"/>
              <w:textAlignment w:val="baseline"/>
              <w:rPr>
                <w:ins w:id="374" w:author="Shankar Anand" w:date="2024-11-08T23:15:00Z" w16du:dateUtc="2024-11-08T17:45:00Z"/>
                <w:rFonts w:ascii="Arial" w:eastAsia="Times New Roman" w:hAnsi="Arial"/>
                <w:sz w:val="18"/>
                <w:lang w:eastAsia="en-GB"/>
              </w:rPr>
            </w:pPr>
            <w:ins w:id="375" w:author="Shankar Anand" w:date="2024-11-08T23:15:00Z" w16du:dateUtc="2024-11-08T17:45:00Z">
              <w:r w:rsidRPr="005D019E">
                <w:rPr>
                  <w:rFonts w:ascii="Arial" w:eastAsia="SimSun" w:hAnsi="Arial"/>
                  <w:sz w:val="18"/>
                  <w:lang w:eastAsia="en-GB"/>
                </w:rPr>
                <w:t xml:space="preserve">Table </w:t>
              </w:r>
              <w:r w:rsidRPr="006B53F0">
                <w:rPr>
                  <w:rFonts w:ascii="Arial" w:eastAsia="Times New Roman" w:hAnsi="Arial"/>
                  <w:sz w:val="18"/>
                  <w:lang w:eastAsia="en-GB"/>
                </w:rPr>
                <w:t>A.12.1</w:t>
              </w:r>
            </w:ins>
          </w:p>
        </w:tc>
      </w:tr>
      <w:tr w:rsidR="004D503E" w:rsidRPr="005D019E" w14:paraId="48A7726E" w14:textId="77777777" w:rsidTr="005A585B">
        <w:trPr>
          <w:ins w:id="376" w:author="Shankar Anand" w:date="2024-11-08T23:15:00Z" w16du:dateUtc="2024-11-08T17:45:00Z"/>
        </w:trPr>
        <w:tc>
          <w:tcPr>
            <w:tcW w:w="2000" w:type="pct"/>
            <w:gridSpan w:val="2"/>
          </w:tcPr>
          <w:p w14:paraId="65F45F8F" w14:textId="77777777" w:rsidR="004D503E" w:rsidRPr="005D019E" w:rsidRDefault="004D503E" w:rsidP="005A585B">
            <w:pPr>
              <w:keepNext/>
              <w:keepLines/>
              <w:overflowPunct w:val="0"/>
              <w:autoSpaceDE w:val="0"/>
              <w:autoSpaceDN w:val="0"/>
              <w:adjustRightInd w:val="0"/>
              <w:spacing w:after="0"/>
              <w:textAlignment w:val="baseline"/>
              <w:rPr>
                <w:ins w:id="377" w:author="Shankar Anand" w:date="2024-11-08T23:15:00Z" w16du:dateUtc="2024-11-08T17:45:00Z"/>
                <w:rFonts w:ascii="Arial" w:eastAsia="Times New Roman" w:hAnsi="Arial"/>
                <w:sz w:val="18"/>
                <w:lang w:eastAsia="en-GB"/>
              </w:rPr>
            </w:pPr>
            <w:ins w:id="378" w:author="Shankar Anand" w:date="2024-11-08T23:15:00Z" w16du:dateUtc="2024-11-08T17:45:00Z">
              <w:r w:rsidRPr="005D019E">
                <w:rPr>
                  <w:rFonts w:ascii="Arial" w:eastAsia="Times New Roman" w:hAnsi="Arial" w:cs="v4.2.0"/>
                  <w:sz w:val="18"/>
                  <w:lang w:val="it-IT" w:eastAsia="zh-CN"/>
                </w:rPr>
                <w:t>SMTC configuration</w:t>
              </w:r>
            </w:ins>
          </w:p>
        </w:tc>
        <w:tc>
          <w:tcPr>
            <w:tcW w:w="500" w:type="pct"/>
          </w:tcPr>
          <w:p w14:paraId="6B02CB29" w14:textId="77777777" w:rsidR="004D503E" w:rsidRPr="005D019E" w:rsidRDefault="004D503E" w:rsidP="005A585B">
            <w:pPr>
              <w:keepNext/>
              <w:keepLines/>
              <w:overflowPunct w:val="0"/>
              <w:autoSpaceDE w:val="0"/>
              <w:autoSpaceDN w:val="0"/>
              <w:adjustRightInd w:val="0"/>
              <w:spacing w:after="0"/>
              <w:jc w:val="center"/>
              <w:textAlignment w:val="baseline"/>
              <w:rPr>
                <w:ins w:id="379" w:author="Shankar Anand" w:date="2024-11-08T23:15:00Z" w16du:dateUtc="2024-11-08T17:45:00Z"/>
                <w:rFonts w:ascii="Arial" w:eastAsia="Times New Roman" w:hAnsi="Arial"/>
                <w:sz w:val="18"/>
                <w:lang w:eastAsia="en-GB"/>
              </w:rPr>
            </w:pPr>
            <w:ins w:id="380"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6538D868" w14:textId="77777777" w:rsidR="004D503E" w:rsidRPr="005D019E" w:rsidRDefault="004D503E" w:rsidP="005A585B">
            <w:pPr>
              <w:keepNext/>
              <w:keepLines/>
              <w:overflowPunct w:val="0"/>
              <w:autoSpaceDE w:val="0"/>
              <w:autoSpaceDN w:val="0"/>
              <w:adjustRightInd w:val="0"/>
              <w:spacing w:after="0"/>
              <w:jc w:val="center"/>
              <w:textAlignment w:val="baseline"/>
              <w:rPr>
                <w:ins w:id="381" w:author="Shankar Anand" w:date="2024-11-08T23:15:00Z" w16du:dateUtc="2024-11-08T17:45:00Z"/>
                <w:rFonts w:ascii="Arial" w:eastAsia="Times New Roman" w:hAnsi="Arial"/>
                <w:sz w:val="18"/>
                <w:lang w:eastAsia="en-GB"/>
              </w:rPr>
            </w:pPr>
            <w:ins w:id="382" w:author="Shankar Anand" w:date="2024-11-08T23:15:00Z" w16du:dateUtc="2024-11-08T17:45:00Z">
              <w:r w:rsidRPr="005D019E">
                <w:rPr>
                  <w:rFonts w:ascii="Arial" w:eastAsia="SimSun" w:hAnsi="Arial" w:cs="v4.2.0"/>
                  <w:bCs/>
                  <w:sz w:val="18"/>
                  <w:lang w:eastAsia="zh-CN"/>
                </w:rPr>
                <w:t>SMTC pattern 1</w:t>
              </w:r>
            </w:ins>
          </w:p>
        </w:tc>
        <w:tc>
          <w:tcPr>
            <w:tcW w:w="1500" w:type="pct"/>
            <w:tcBorders>
              <w:top w:val="single" w:sz="4" w:space="0" w:color="auto"/>
              <w:left w:val="single" w:sz="4" w:space="0" w:color="auto"/>
              <w:bottom w:val="single" w:sz="4" w:space="0" w:color="auto"/>
              <w:right w:val="single" w:sz="4" w:space="0" w:color="auto"/>
            </w:tcBorders>
          </w:tcPr>
          <w:p w14:paraId="50D2F901" w14:textId="77777777" w:rsidR="004D503E" w:rsidRPr="005D019E" w:rsidRDefault="004D503E" w:rsidP="005A585B">
            <w:pPr>
              <w:keepNext/>
              <w:keepLines/>
              <w:overflowPunct w:val="0"/>
              <w:autoSpaceDE w:val="0"/>
              <w:autoSpaceDN w:val="0"/>
              <w:adjustRightInd w:val="0"/>
              <w:spacing w:after="0"/>
              <w:textAlignment w:val="baseline"/>
              <w:rPr>
                <w:ins w:id="383" w:author="Shankar Anand" w:date="2024-11-08T23:15:00Z" w16du:dateUtc="2024-11-08T17:45:00Z"/>
                <w:rFonts w:ascii="Arial" w:eastAsia="Times New Roman" w:hAnsi="Arial"/>
                <w:sz w:val="18"/>
                <w:lang w:eastAsia="en-GB"/>
              </w:rPr>
            </w:pPr>
          </w:p>
        </w:tc>
      </w:tr>
      <w:tr w:rsidR="004D503E" w:rsidRPr="005D019E" w14:paraId="0105FA9C" w14:textId="77777777" w:rsidTr="005A585B">
        <w:trPr>
          <w:ins w:id="384" w:author="Shankar Anand" w:date="2024-11-08T23:15:00Z" w16du:dateUtc="2024-11-08T17:45:00Z"/>
        </w:trPr>
        <w:tc>
          <w:tcPr>
            <w:tcW w:w="2000" w:type="pct"/>
            <w:gridSpan w:val="2"/>
          </w:tcPr>
          <w:p w14:paraId="5ADDC259" w14:textId="77777777" w:rsidR="004D503E" w:rsidRPr="005D019E" w:rsidRDefault="004D503E" w:rsidP="005A585B">
            <w:pPr>
              <w:keepNext/>
              <w:keepLines/>
              <w:overflowPunct w:val="0"/>
              <w:autoSpaceDE w:val="0"/>
              <w:autoSpaceDN w:val="0"/>
              <w:adjustRightInd w:val="0"/>
              <w:spacing w:after="0"/>
              <w:textAlignment w:val="baseline"/>
              <w:rPr>
                <w:ins w:id="385" w:author="Shankar Anand" w:date="2024-11-08T23:15:00Z" w16du:dateUtc="2024-11-08T17:45:00Z"/>
                <w:rFonts w:ascii="Arial" w:eastAsia="Times New Roman" w:hAnsi="Arial"/>
                <w:sz w:val="18"/>
                <w:lang w:eastAsia="en-GB"/>
              </w:rPr>
            </w:pPr>
            <w:ins w:id="386" w:author="Shankar Anand" w:date="2024-11-08T23:15:00Z" w16du:dateUtc="2024-11-08T17:45:00Z">
              <w:r w:rsidRPr="005D019E">
                <w:rPr>
                  <w:rFonts w:ascii="Arial" w:eastAsia="Times New Roman" w:hAnsi="Arial"/>
                  <w:sz w:val="18"/>
                  <w:lang w:eastAsia="en-GB"/>
                </w:rPr>
                <w:t>DRX cycle length</w:t>
              </w:r>
            </w:ins>
          </w:p>
        </w:tc>
        <w:tc>
          <w:tcPr>
            <w:tcW w:w="500" w:type="pct"/>
          </w:tcPr>
          <w:p w14:paraId="0875A8C0" w14:textId="77777777" w:rsidR="004D503E" w:rsidRPr="005D019E" w:rsidRDefault="004D503E" w:rsidP="005A585B">
            <w:pPr>
              <w:keepNext/>
              <w:keepLines/>
              <w:overflowPunct w:val="0"/>
              <w:autoSpaceDE w:val="0"/>
              <w:autoSpaceDN w:val="0"/>
              <w:adjustRightInd w:val="0"/>
              <w:spacing w:after="0"/>
              <w:jc w:val="center"/>
              <w:textAlignment w:val="baseline"/>
              <w:rPr>
                <w:ins w:id="387" w:author="Shankar Anand" w:date="2024-11-08T23:15:00Z" w16du:dateUtc="2024-11-08T17:45:00Z"/>
                <w:rFonts w:ascii="Arial" w:eastAsia="Times New Roman" w:hAnsi="Arial"/>
                <w:sz w:val="18"/>
                <w:lang w:eastAsia="en-GB"/>
              </w:rPr>
            </w:pPr>
            <w:ins w:id="388"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24D78E1E" w14:textId="77777777" w:rsidR="004D503E" w:rsidRPr="005D019E" w:rsidRDefault="004D503E" w:rsidP="005A585B">
            <w:pPr>
              <w:keepNext/>
              <w:keepLines/>
              <w:overflowPunct w:val="0"/>
              <w:autoSpaceDE w:val="0"/>
              <w:autoSpaceDN w:val="0"/>
              <w:adjustRightInd w:val="0"/>
              <w:spacing w:after="0"/>
              <w:jc w:val="center"/>
              <w:textAlignment w:val="baseline"/>
              <w:rPr>
                <w:ins w:id="389" w:author="Shankar Anand" w:date="2024-11-08T23:15:00Z" w16du:dateUtc="2024-11-08T17:45:00Z"/>
                <w:rFonts w:ascii="Arial" w:eastAsia="Times New Roman" w:hAnsi="Arial"/>
                <w:sz w:val="18"/>
                <w:lang w:eastAsia="en-GB"/>
              </w:rPr>
            </w:pPr>
            <w:ins w:id="390" w:author="Shankar Anand" w:date="2024-11-08T23:15:00Z" w16du:dateUtc="2024-11-08T17:45:00Z">
              <w:r w:rsidRPr="005D019E">
                <w:rPr>
                  <w:rFonts w:ascii="Arial" w:eastAsia="SimSun" w:hAnsi="Arial"/>
                  <w:sz w:val="18"/>
                  <w:lang w:eastAsia="en-GB"/>
                </w:rPr>
                <w:t>OFF</w:t>
              </w:r>
            </w:ins>
          </w:p>
        </w:tc>
        <w:tc>
          <w:tcPr>
            <w:tcW w:w="1500" w:type="pct"/>
            <w:tcBorders>
              <w:top w:val="single" w:sz="4" w:space="0" w:color="auto"/>
              <w:left w:val="single" w:sz="4" w:space="0" w:color="auto"/>
              <w:bottom w:val="single" w:sz="4" w:space="0" w:color="auto"/>
              <w:right w:val="single" w:sz="4" w:space="0" w:color="auto"/>
            </w:tcBorders>
          </w:tcPr>
          <w:p w14:paraId="7C73C97F" w14:textId="77777777" w:rsidR="004D503E" w:rsidRPr="005D019E" w:rsidRDefault="004D503E" w:rsidP="005A585B">
            <w:pPr>
              <w:keepNext/>
              <w:keepLines/>
              <w:overflowPunct w:val="0"/>
              <w:autoSpaceDE w:val="0"/>
              <w:autoSpaceDN w:val="0"/>
              <w:adjustRightInd w:val="0"/>
              <w:spacing w:after="0"/>
              <w:textAlignment w:val="baseline"/>
              <w:rPr>
                <w:ins w:id="391" w:author="Shankar Anand" w:date="2024-11-08T23:15:00Z" w16du:dateUtc="2024-11-08T17:45:00Z"/>
                <w:rFonts w:ascii="Arial" w:eastAsia="Times New Roman" w:hAnsi="Arial"/>
                <w:sz w:val="18"/>
                <w:lang w:eastAsia="en-GB"/>
              </w:rPr>
            </w:pPr>
          </w:p>
        </w:tc>
      </w:tr>
      <w:tr w:rsidR="004D503E" w:rsidRPr="005D019E" w14:paraId="24BCFC94" w14:textId="77777777" w:rsidTr="005A585B">
        <w:trPr>
          <w:ins w:id="392" w:author="Shankar Anand" w:date="2024-11-08T23:15:00Z" w16du:dateUtc="2024-11-08T17:45:00Z"/>
        </w:trPr>
        <w:tc>
          <w:tcPr>
            <w:tcW w:w="2000" w:type="pct"/>
            <w:gridSpan w:val="2"/>
          </w:tcPr>
          <w:p w14:paraId="5D6BF4AF" w14:textId="77777777" w:rsidR="004D503E" w:rsidRPr="005D019E" w:rsidRDefault="004D503E" w:rsidP="005A585B">
            <w:pPr>
              <w:keepNext/>
              <w:keepLines/>
              <w:overflowPunct w:val="0"/>
              <w:autoSpaceDE w:val="0"/>
              <w:autoSpaceDN w:val="0"/>
              <w:adjustRightInd w:val="0"/>
              <w:spacing w:after="0"/>
              <w:textAlignment w:val="baseline"/>
              <w:rPr>
                <w:ins w:id="393" w:author="Shankar Anand" w:date="2024-11-08T23:15:00Z" w16du:dateUtc="2024-11-08T17:45:00Z"/>
                <w:rFonts w:ascii="Arial" w:eastAsia="Times New Roman" w:hAnsi="Arial"/>
                <w:sz w:val="18"/>
                <w:lang w:eastAsia="en-GB"/>
              </w:rPr>
            </w:pPr>
            <w:ins w:id="394" w:author="Shankar Anand" w:date="2024-11-08T23:15:00Z" w16du:dateUtc="2024-11-08T17:45:00Z">
              <w:r w:rsidRPr="005D019E">
                <w:rPr>
                  <w:rFonts w:ascii="Arial" w:eastAsia="Times New Roman" w:hAnsi="Arial" w:cs="Arial"/>
                  <w:sz w:val="18"/>
                  <w:lang w:eastAsia="zh-CN"/>
                </w:rPr>
                <w:t>PRACH configuration</w:t>
              </w:r>
            </w:ins>
          </w:p>
        </w:tc>
        <w:tc>
          <w:tcPr>
            <w:tcW w:w="500" w:type="pct"/>
          </w:tcPr>
          <w:p w14:paraId="1196B864" w14:textId="77777777" w:rsidR="004D503E" w:rsidRPr="005D019E" w:rsidRDefault="004D503E" w:rsidP="005A585B">
            <w:pPr>
              <w:keepNext/>
              <w:keepLines/>
              <w:overflowPunct w:val="0"/>
              <w:autoSpaceDE w:val="0"/>
              <w:autoSpaceDN w:val="0"/>
              <w:adjustRightInd w:val="0"/>
              <w:spacing w:after="0"/>
              <w:jc w:val="center"/>
              <w:textAlignment w:val="baseline"/>
              <w:rPr>
                <w:ins w:id="395" w:author="Shankar Anand" w:date="2024-11-08T23:15:00Z" w16du:dateUtc="2024-11-08T17:45:00Z"/>
                <w:rFonts w:ascii="Arial" w:eastAsia="Times New Roman" w:hAnsi="Arial"/>
                <w:sz w:val="18"/>
                <w:lang w:eastAsia="en-GB"/>
              </w:rPr>
            </w:pPr>
            <w:ins w:id="396" w:author="Shankar Anand" w:date="2024-11-08T23:15:00Z" w16du:dateUtc="2024-11-08T17:45:00Z">
              <w:r w:rsidRPr="005D019E">
                <w:rPr>
                  <w:rFonts w:ascii="Arial" w:eastAsia="Times New Roman" w:hAnsi="Arial"/>
                  <w:sz w:val="18"/>
                  <w:lang w:eastAsia="en-GB"/>
                </w:rPr>
                <w:t>-</w:t>
              </w:r>
            </w:ins>
          </w:p>
        </w:tc>
        <w:tc>
          <w:tcPr>
            <w:tcW w:w="1000" w:type="pct"/>
            <w:tcBorders>
              <w:top w:val="single" w:sz="4" w:space="0" w:color="auto"/>
              <w:left w:val="single" w:sz="4" w:space="0" w:color="auto"/>
              <w:bottom w:val="single" w:sz="4" w:space="0" w:color="auto"/>
              <w:right w:val="single" w:sz="4" w:space="0" w:color="auto"/>
            </w:tcBorders>
          </w:tcPr>
          <w:p w14:paraId="5E2C98F6" w14:textId="77777777" w:rsidR="004D503E" w:rsidRPr="005D019E" w:rsidRDefault="004D503E" w:rsidP="005A585B">
            <w:pPr>
              <w:keepNext/>
              <w:keepLines/>
              <w:overflowPunct w:val="0"/>
              <w:autoSpaceDE w:val="0"/>
              <w:autoSpaceDN w:val="0"/>
              <w:adjustRightInd w:val="0"/>
              <w:spacing w:after="0"/>
              <w:jc w:val="center"/>
              <w:textAlignment w:val="baseline"/>
              <w:rPr>
                <w:ins w:id="397" w:author="Shankar Anand" w:date="2024-11-08T23:15:00Z" w16du:dateUtc="2024-11-08T17:45:00Z"/>
                <w:rFonts w:ascii="Arial" w:eastAsia="Times New Roman" w:hAnsi="Arial"/>
                <w:sz w:val="18"/>
                <w:lang w:eastAsia="en-GB"/>
              </w:rPr>
            </w:pPr>
            <w:ins w:id="398" w:author="Shankar Anand" w:date="2024-11-08T23:15:00Z" w16du:dateUtc="2024-11-08T17:45:00Z">
              <w:r w:rsidRPr="005D019E">
                <w:rPr>
                  <w:rFonts w:ascii="Arial" w:eastAsia="SimSun" w:hAnsi="Arial" w:cs="Arial"/>
                  <w:sz w:val="18"/>
                  <w:lang w:eastAsia="zh-CN"/>
                </w:rPr>
                <w:t>FR1 PRACH configuration 1</w:t>
              </w:r>
            </w:ins>
          </w:p>
        </w:tc>
        <w:tc>
          <w:tcPr>
            <w:tcW w:w="1500" w:type="pct"/>
            <w:tcBorders>
              <w:top w:val="single" w:sz="4" w:space="0" w:color="auto"/>
              <w:left w:val="single" w:sz="4" w:space="0" w:color="auto"/>
              <w:bottom w:val="single" w:sz="4" w:space="0" w:color="auto"/>
              <w:right w:val="single" w:sz="4" w:space="0" w:color="auto"/>
            </w:tcBorders>
          </w:tcPr>
          <w:p w14:paraId="6FF4FDE4" w14:textId="77777777" w:rsidR="004D503E" w:rsidRPr="005D019E" w:rsidRDefault="004D503E" w:rsidP="005A585B">
            <w:pPr>
              <w:keepNext/>
              <w:keepLines/>
              <w:overflowPunct w:val="0"/>
              <w:autoSpaceDE w:val="0"/>
              <w:autoSpaceDN w:val="0"/>
              <w:adjustRightInd w:val="0"/>
              <w:spacing w:after="0"/>
              <w:textAlignment w:val="baseline"/>
              <w:rPr>
                <w:ins w:id="399" w:author="Shankar Anand" w:date="2024-11-08T23:15:00Z" w16du:dateUtc="2024-11-08T17:45:00Z"/>
                <w:rFonts w:ascii="Arial" w:eastAsia="Times New Roman" w:hAnsi="Arial"/>
                <w:sz w:val="18"/>
                <w:lang w:eastAsia="en-GB"/>
              </w:rPr>
            </w:pPr>
            <w:ins w:id="400" w:author="Shankar Anand" w:date="2024-11-08T23:15:00Z" w16du:dateUtc="2024-11-08T17:45:00Z">
              <w:r w:rsidRPr="005D019E">
                <w:rPr>
                  <w:rFonts w:ascii="Arial" w:eastAsia="SimSun" w:hAnsi="Arial" w:cs="Arial"/>
                  <w:sz w:val="18"/>
                  <w:lang w:eastAsia="zh-CN"/>
                </w:rPr>
                <w:t xml:space="preserve">Table </w:t>
              </w:r>
              <w:r w:rsidRPr="006B53F0">
                <w:rPr>
                  <w:rFonts w:ascii="Arial" w:eastAsia="SimSun" w:hAnsi="Arial" w:cs="Arial"/>
                  <w:sz w:val="18"/>
                  <w:lang w:eastAsia="zh-CN"/>
                </w:rPr>
                <w:t>A.7.1A.1</w:t>
              </w:r>
            </w:ins>
          </w:p>
        </w:tc>
      </w:tr>
      <w:tr w:rsidR="004D503E" w:rsidRPr="005D019E" w14:paraId="6A807D9E" w14:textId="77777777" w:rsidTr="005A585B">
        <w:trPr>
          <w:ins w:id="401" w:author="Shankar Anand" w:date="2024-11-08T23:15:00Z" w16du:dateUtc="2024-11-08T17:45:00Z"/>
        </w:trPr>
        <w:tc>
          <w:tcPr>
            <w:tcW w:w="2000" w:type="pct"/>
            <w:gridSpan w:val="2"/>
          </w:tcPr>
          <w:p w14:paraId="01329136" w14:textId="77777777" w:rsidR="004D503E" w:rsidRPr="005D019E" w:rsidRDefault="004D503E" w:rsidP="005A585B">
            <w:pPr>
              <w:keepNext/>
              <w:keepLines/>
              <w:overflowPunct w:val="0"/>
              <w:autoSpaceDE w:val="0"/>
              <w:autoSpaceDN w:val="0"/>
              <w:adjustRightInd w:val="0"/>
              <w:spacing w:after="0"/>
              <w:textAlignment w:val="baseline"/>
              <w:rPr>
                <w:ins w:id="402" w:author="Shankar Anand" w:date="2024-11-08T23:15:00Z" w16du:dateUtc="2024-11-08T17:45:00Z"/>
                <w:rFonts w:ascii="Arial" w:eastAsia="Times New Roman" w:hAnsi="Arial"/>
                <w:sz w:val="18"/>
                <w:lang w:eastAsia="en-GB"/>
              </w:rPr>
            </w:pPr>
            <w:ins w:id="403" w:author="Shankar Anand" w:date="2024-11-08T23:15:00Z" w16du:dateUtc="2024-11-08T17:45:00Z">
              <w:r w:rsidRPr="005D019E">
                <w:rPr>
                  <w:rFonts w:ascii="Arial" w:eastAsia="Times New Roman" w:hAnsi="Arial"/>
                  <w:sz w:val="18"/>
                  <w:lang w:eastAsia="zh-CN"/>
                </w:rPr>
                <w:t>T1</w:t>
              </w:r>
            </w:ins>
          </w:p>
        </w:tc>
        <w:tc>
          <w:tcPr>
            <w:tcW w:w="500" w:type="pct"/>
          </w:tcPr>
          <w:p w14:paraId="0BF9771F" w14:textId="77777777" w:rsidR="004D503E" w:rsidRPr="005D019E" w:rsidRDefault="004D503E" w:rsidP="005A585B">
            <w:pPr>
              <w:keepNext/>
              <w:keepLines/>
              <w:overflowPunct w:val="0"/>
              <w:autoSpaceDE w:val="0"/>
              <w:autoSpaceDN w:val="0"/>
              <w:adjustRightInd w:val="0"/>
              <w:spacing w:after="0"/>
              <w:jc w:val="center"/>
              <w:textAlignment w:val="baseline"/>
              <w:rPr>
                <w:ins w:id="404" w:author="Shankar Anand" w:date="2024-11-08T23:15:00Z" w16du:dateUtc="2024-11-08T17:45:00Z"/>
                <w:rFonts w:ascii="Arial" w:eastAsia="Times New Roman" w:hAnsi="Arial"/>
                <w:sz w:val="18"/>
                <w:lang w:eastAsia="en-GB"/>
              </w:rPr>
            </w:pPr>
            <w:ins w:id="405"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7C5BA412" w14:textId="77777777" w:rsidR="004D503E" w:rsidRPr="005D019E" w:rsidRDefault="004D503E" w:rsidP="005A585B">
            <w:pPr>
              <w:keepNext/>
              <w:keepLines/>
              <w:overflowPunct w:val="0"/>
              <w:autoSpaceDE w:val="0"/>
              <w:autoSpaceDN w:val="0"/>
              <w:adjustRightInd w:val="0"/>
              <w:spacing w:after="0"/>
              <w:jc w:val="center"/>
              <w:textAlignment w:val="baseline"/>
              <w:rPr>
                <w:ins w:id="406" w:author="Shankar Anand" w:date="2024-11-08T23:15:00Z" w16du:dateUtc="2024-11-08T17:45:00Z"/>
                <w:rFonts w:ascii="Arial" w:eastAsia="Times New Roman" w:hAnsi="Arial"/>
                <w:sz w:val="18"/>
                <w:lang w:eastAsia="en-GB"/>
              </w:rPr>
            </w:pPr>
            <w:ins w:id="407" w:author="Shankar Anand" w:date="2024-11-08T23:15:00Z" w16du:dateUtc="2024-11-08T17:45:00Z">
              <w:r w:rsidRPr="005D019E">
                <w:rPr>
                  <w:rFonts w:ascii="Arial" w:eastAsia="SimSun" w:hAnsi="Arial"/>
                  <w:sz w:val="18"/>
                  <w:lang w:eastAsia="zh-CN"/>
                </w:rPr>
                <w:t>5</w:t>
              </w:r>
            </w:ins>
          </w:p>
        </w:tc>
        <w:tc>
          <w:tcPr>
            <w:tcW w:w="1500" w:type="pct"/>
            <w:tcBorders>
              <w:top w:val="single" w:sz="4" w:space="0" w:color="auto"/>
              <w:left w:val="single" w:sz="4" w:space="0" w:color="auto"/>
              <w:bottom w:val="single" w:sz="4" w:space="0" w:color="auto"/>
              <w:right w:val="single" w:sz="4" w:space="0" w:color="auto"/>
            </w:tcBorders>
          </w:tcPr>
          <w:p w14:paraId="62B23AA3" w14:textId="77777777" w:rsidR="004D503E" w:rsidRPr="005D019E" w:rsidRDefault="004D503E" w:rsidP="005A585B">
            <w:pPr>
              <w:keepNext/>
              <w:keepLines/>
              <w:overflowPunct w:val="0"/>
              <w:autoSpaceDE w:val="0"/>
              <w:autoSpaceDN w:val="0"/>
              <w:adjustRightInd w:val="0"/>
              <w:spacing w:after="0"/>
              <w:textAlignment w:val="baseline"/>
              <w:rPr>
                <w:ins w:id="408" w:author="Shankar Anand" w:date="2024-11-08T23:15:00Z" w16du:dateUtc="2024-11-08T17:45:00Z"/>
                <w:rFonts w:ascii="Arial" w:eastAsia="Times New Roman" w:hAnsi="Arial"/>
                <w:sz w:val="18"/>
                <w:lang w:eastAsia="en-GB"/>
              </w:rPr>
            </w:pPr>
          </w:p>
        </w:tc>
      </w:tr>
      <w:tr w:rsidR="004D503E" w:rsidRPr="005D019E" w14:paraId="5008394F" w14:textId="77777777" w:rsidTr="005A585B">
        <w:trPr>
          <w:ins w:id="409" w:author="Shankar Anand" w:date="2024-11-08T23:15:00Z" w16du:dateUtc="2024-11-08T17:45:00Z"/>
        </w:trPr>
        <w:tc>
          <w:tcPr>
            <w:tcW w:w="2000" w:type="pct"/>
            <w:gridSpan w:val="2"/>
          </w:tcPr>
          <w:p w14:paraId="5E6000A5" w14:textId="77777777" w:rsidR="004D503E" w:rsidRPr="005D019E" w:rsidRDefault="004D503E" w:rsidP="005A585B">
            <w:pPr>
              <w:keepNext/>
              <w:keepLines/>
              <w:overflowPunct w:val="0"/>
              <w:autoSpaceDE w:val="0"/>
              <w:autoSpaceDN w:val="0"/>
              <w:adjustRightInd w:val="0"/>
              <w:spacing w:after="0"/>
              <w:textAlignment w:val="baseline"/>
              <w:rPr>
                <w:ins w:id="410" w:author="Shankar Anand" w:date="2024-11-08T23:15:00Z" w16du:dateUtc="2024-11-08T17:45:00Z"/>
                <w:rFonts w:ascii="Arial" w:eastAsia="Times New Roman" w:hAnsi="Arial"/>
                <w:sz w:val="18"/>
                <w:lang w:eastAsia="en-GB"/>
              </w:rPr>
            </w:pPr>
            <w:ins w:id="411" w:author="Shankar Anand" w:date="2024-11-08T23:15:00Z" w16du:dateUtc="2024-11-08T17:45:00Z">
              <w:r w:rsidRPr="005D019E">
                <w:rPr>
                  <w:rFonts w:ascii="Arial" w:eastAsia="Times New Roman" w:hAnsi="Arial"/>
                  <w:sz w:val="18"/>
                  <w:lang w:eastAsia="en-GB"/>
                </w:rPr>
                <w:t>T</w:t>
              </w:r>
              <w:r w:rsidRPr="005D019E">
                <w:rPr>
                  <w:rFonts w:ascii="Arial" w:eastAsia="Times New Roman" w:hAnsi="Arial"/>
                  <w:sz w:val="18"/>
                  <w:lang w:eastAsia="zh-CN"/>
                </w:rPr>
                <w:t>2</w:t>
              </w:r>
            </w:ins>
          </w:p>
        </w:tc>
        <w:tc>
          <w:tcPr>
            <w:tcW w:w="500" w:type="pct"/>
          </w:tcPr>
          <w:p w14:paraId="2405A983" w14:textId="77777777" w:rsidR="004D503E" w:rsidRPr="005D019E" w:rsidRDefault="004D503E" w:rsidP="005A585B">
            <w:pPr>
              <w:keepNext/>
              <w:keepLines/>
              <w:overflowPunct w:val="0"/>
              <w:autoSpaceDE w:val="0"/>
              <w:autoSpaceDN w:val="0"/>
              <w:adjustRightInd w:val="0"/>
              <w:spacing w:after="0"/>
              <w:jc w:val="center"/>
              <w:textAlignment w:val="baseline"/>
              <w:rPr>
                <w:ins w:id="412" w:author="Shankar Anand" w:date="2024-11-08T23:15:00Z" w16du:dateUtc="2024-11-08T17:45:00Z"/>
                <w:rFonts w:ascii="Arial" w:eastAsia="Times New Roman" w:hAnsi="Arial"/>
                <w:sz w:val="18"/>
                <w:lang w:eastAsia="en-GB"/>
              </w:rPr>
            </w:pPr>
            <w:proofErr w:type="spellStart"/>
            <w:ins w:id="413" w:author="Shankar Anand" w:date="2024-11-08T23:15:00Z" w16du:dateUtc="2024-11-08T17:45:00Z">
              <w:r w:rsidRPr="005D019E">
                <w:rPr>
                  <w:rFonts w:ascii="Arial" w:eastAsia="Times New Roman" w:hAnsi="Arial"/>
                  <w:sz w:val="18"/>
                  <w:lang w:eastAsia="en-GB"/>
                </w:rPr>
                <w:t>ms</w:t>
              </w:r>
              <w:proofErr w:type="spellEnd"/>
            </w:ins>
          </w:p>
        </w:tc>
        <w:tc>
          <w:tcPr>
            <w:tcW w:w="1000" w:type="pct"/>
            <w:tcBorders>
              <w:top w:val="single" w:sz="4" w:space="0" w:color="auto"/>
              <w:left w:val="single" w:sz="4" w:space="0" w:color="auto"/>
              <w:bottom w:val="single" w:sz="4" w:space="0" w:color="auto"/>
              <w:right w:val="single" w:sz="4" w:space="0" w:color="auto"/>
            </w:tcBorders>
          </w:tcPr>
          <w:p w14:paraId="0844CBD4" w14:textId="77777777" w:rsidR="004D503E" w:rsidRPr="005D019E" w:rsidRDefault="004D503E" w:rsidP="005A585B">
            <w:pPr>
              <w:keepNext/>
              <w:keepLines/>
              <w:overflowPunct w:val="0"/>
              <w:autoSpaceDE w:val="0"/>
              <w:autoSpaceDN w:val="0"/>
              <w:adjustRightInd w:val="0"/>
              <w:spacing w:after="0"/>
              <w:jc w:val="center"/>
              <w:textAlignment w:val="baseline"/>
              <w:rPr>
                <w:ins w:id="414" w:author="Shankar Anand" w:date="2024-11-08T23:15:00Z" w16du:dateUtc="2024-11-08T17:45:00Z"/>
                <w:rFonts w:ascii="Arial" w:eastAsia="Times New Roman" w:hAnsi="Arial"/>
                <w:sz w:val="18"/>
                <w:lang w:eastAsia="en-GB"/>
              </w:rPr>
            </w:pPr>
            <w:ins w:id="415" w:author="Shankar Anand" w:date="2024-11-08T23:15:00Z" w16du:dateUtc="2024-11-08T17:45:00Z">
              <w:r w:rsidRPr="005D019E">
                <w:rPr>
                  <w:rFonts w:ascii="Arial" w:eastAsia="SimSun" w:hAnsi="Arial"/>
                  <w:sz w:val="18"/>
                  <w:lang w:eastAsia="zh-CN"/>
                </w:rPr>
                <w:t>520</w:t>
              </w:r>
            </w:ins>
          </w:p>
        </w:tc>
        <w:tc>
          <w:tcPr>
            <w:tcW w:w="1500" w:type="pct"/>
            <w:tcBorders>
              <w:top w:val="single" w:sz="4" w:space="0" w:color="auto"/>
              <w:left w:val="single" w:sz="4" w:space="0" w:color="auto"/>
              <w:bottom w:val="single" w:sz="4" w:space="0" w:color="auto"/>
              <w:right w:val="single" w:sz="4" w:space="0" w:color="auto"/>
            </w:tcBorders>
          </w:tcPr>
          <w:p w14:paraId="524C3132" w14:textId="77777777" w:rsidR="004D503E" w:rsidRPr="005D019E" w:rsidRDefault="004D503E" w:rsidP="005A585B">
            <w:pPr>
              <w:keepNext/>
              <w:keepLines/>
              <w:overflowPunct w:val="0"/>
              <w:autoSpaceDE w:val="0"/>
              <w:autoSpaceDN w:val="0"/>
              <w:adjustRightInd w:val="0"/>
              <w:spacing w:after="0"/>
              <w:textAlignment w:val="baseline"/>
              <w:rPr>
                <w:ins w:id="416" w:author="Shankar Anand" w:date="2024-11-08T23:15:00Z" w16du:dateUtc="2024-11-08T17:45:00Z"/>
                <w:rFonts w:ascii="Arial" w:eastAsia="Times New Roman" w:hAnsi="Arial"/>
                <w:sz w:val="18"/>
                <w:lang w:eastAsia="en-GB"/>
              </w:rPr>
            </w:pPr>
            <w:ins w:id="417" w:author="Shankar Anand" w:date="2024-11-08T23:15:00Z" w16du:dateUtc="2024-11-08T17:45:00Z">
              <w:r w:rsidRPr="005D019E">
                <w:rPr>
                  <w:rFonts w:ascii="Arial" w:eastAsia="SimSun" w:hAnsi="Arial"/>
                  <w:sz w:val="18"/>
                  <w:lang w:eastAsia="zh-CN"/>
                </w:rPr>
                <w:t xml:space="preserve">Time for the UE to detect RLF </w:t>
              </w:r>
              <w:r w:rsidRPr="005D019E">
                <w:rPr>
                  <w:rFonts w:ascii="Arial" w:eastAsia="Times New Roman" w:hAnsi="Arial" w:cs="Arial"/>
                  <w:sz w:val="18"/>
                  <w:szCs w:val="18"/>
                  <w:lang w:eastAsia="zh-CN"/>
                </w:rPr>
                <w:t xml:space="preserve">(Summation of </w:t>
              </w:r>
              <w:proofErr w:type="spellStart"/>
              <w:r w:rsidRPr="005D019E">
                <w:rPr>
                  <w:rFonts w:ascii="Arial" w:eastAsia="Times New Roman" w:hAnsi="Arial" w:cs="Arial"/>
                  <w:sz w:val="18"/>
                  <w:szCs w:val="18"/>
                  <w:lang w:eastAsia="en-GB"/>
                </w:rPr>
                <w:t>T</w:t>
              </w:r>
              <w:r w:rsidRPr="005D019E">
                <w:rPr>
                  <w:rFonts w:ascii="Arial" w:eastAsia="Times New Roman" w:hAnsi="Arial" w:cs="Arial"/>
                  <w:sz w:val="18"/>
                  <w:szCs w:val="18"/>
                  <w:vertAlign w:val="subscript"/>
                  <w:lang w:eastAsia="en-GB"/>
                </w:rPr>
                <w:t>Evaluate_out_SSB</w:t>
              </w:r>
              <w:proofErr w:type="spellEnd"/>
              <w:r w:rsidRPr="005D019E">
                <w:rPr>
                  <w:rFonts w:ascii="Arial" w:eastAsia="Times New Roman" w:hAnsi="Arial" w:cs="Arial"/>
                  <w:sz w:val="18"/>
                  <w:szCs w:val="18"/>
                  <w:lang w:eastAsia="en-GB"/>
                </w:rPr>
                <w:t xml:space="preserve"> defined in clause 8.1A in TS 38.133</w:t>
              </w:r>
              <w:r>
                <w:rPr>
                  <w:rFonts w:ascii="Arial" w:eastAsia="Times New Roman" w:hAnsi="Arial" w:cs="Arial"/>
                  <w:sz w:val="18"/>
                  <w:szCs w:val="18"/>
                  <w:lang w:eastAsia="en-GB"/>
                </w:rPr>
                <w:t xml:space="preserve"> </w:t>
              </w:r>
              <w:r w:rsidRPr="003421DF">
                <w:t>[6]</w:t>
              </w:r>
              <w:r w:rsidRPr="005D019E">
                <w:rPr>
                  <w:rFonts w:ascii="Arial" w:eastAsia="Times New Roman" w:hAnsi="Arial" w:cs="Arial"/>
                  <w:sz w:val="18"/>
                  <w:szCs w:val="18"/>
                  <w:lang w:eastAsia="en-GB"/>
                </w:rPr>
                <w:t>, T310 and the period for UE turns off transmitter</w:t>
              </w:r>
              <w:r w:rsidRPr="005D019E">
                <w:rPr>
                  <w:rFonts w:ascii="Arial" w:eastAsia="Times New Roman" w:hAnsi="Arial" w:cs="Arial"/>
                  <w:sz w:val="18"/>
                  <w:szCs w:val="18"/>
                  <w:lang w:eastAsia="zh-CN"/>
                </w:rPr>
                <w:t>)</w:t>
              </w:r>
            </w:ins>
          </w:p>
        </w:tc>
      </w:tr>
      <w:tr w:rsidR="004D503E" w:rsidRPr="005D019E" w14:paraId="7C01C693" w14:textId="77777777" w:rsidTr="005A585B">
        <w:trPr>
          <w:ins w:id="418" w:author="Shankar Anand" w:date="2024-11-08T23:15:00Z" w16du:dateUtc="2024-11-08T17:45:00Z"/>
        </w:trPr>
        <w:tc>
          <w:tcPr>
            <w:tcW w:w="2000" w:type="pct"/>
            <w:gridSpan w:val="2"/>
          </w:tcPr>
          <w:p w14:paraId="668B65FC" w14:textId="77777777" w:rsidR="004D503E" w:rsidRPr="005D019E" w:rsidRDefault="004D503E" w:rsidP="005A585B">
            <w:pPr>
              <w:keepNext/>
              <w:keepLines/>
              <w:overflowPunct w:val="0"/>
              <w:autoSpaceDE w:val="0"/>
              <w:autoSpaceDN w:val="0"/>
              <w:adjustRightInd w:val="0"/>
              <w:spacing w:after="0"/>
              <w:textAlignment w:val="baseline"/>
              <w:rPr>
                <w:ins w:id="419" w:author="Shankar Anand" w:date="2024-11-08T23:15:00Z" w16du:dateUtc="2024-11-08T17:45:00Z"/>
                <w:rFonts w:ascii="Arial" w:eastAsia="Times New Roman" w:hAnsi="Arial"/>
                <w:sz w:val="18"/>
                <w:lang w:eastAsia="en-GB"/>
              </w:rPr>
            </w:pPr>
            <w:ins w:id="420" w:author="Shankar Anand" w:date="2024-11-08T23:15:00Z" w16du:dateUtc="2024-11-08T17:45:00Z">
              <w:r w:rsidRPr="005D019E">
                <w:rPr>
                  <w:rFonts w:ascii="Arial" w:eastAsia="Times New Roman" w:hAnsi="Arial"/>
                  <w:sz w:val="18"/>
                  <w:lang w:eastAsia="en-GB"/>
                </w:rPr>
                <w:t>T</w:t>
              </w:r>
              <w:r w:rsidRPr="005D019E">
                <w:rPr>
                  <w:rFonts w:ascii="Arial" w:eastAsia="Times New Roman" w:hAnsi="Arial"/>
                  <w:sz w:val="18"/>
                  <w:lang w:eastAsia="zh-CN"/>
                </w:rPr>
                <w:t>3</w:t>
              </w:r>
            </w:ins>
          </w:p>
        </w:tc>
        <w:tc>
          <w:tcPr>
            <w:tcW w:w="500" w:type="pct"/>
          </w:tcPr>
          <w:p w14:paraId="0CD47008" w14:textId="77777777" w:rsidR="004D503E" w:rsidRPr="005D019E" w:rsidRDefault="004D503E" w:rsidP="005A585B">
            <w:pPr>
              <w:keepNext/>
              <w:keepLines/>
              <w:overflowPunct w:val="0"/>
              <w:autoSpaceDE w:val="0"/>
              <w:autoSpaceDN w:val="0"/>
              <w:adjustRightInd w:val="0"/>
              <w:spacing w:after="0"/>
              <w:jc w:val="center"/>
              <w:textAlignment w:val="baseline"/>
              <w:rPr>
                <w:ins w:id="421" w:author="Shankar Anand" w:date="2024-11-08T23:15:00Z" w16du:dateUtc="2024-11-08T17:45:00Z"/>
                <w:rFonts w:ascii="Arial" w:eastAsia="Times New Roman" w:hAnsi="Arial"/>
                <w:sz w:val="18"/>
                <w:lang w:eastAsia="en-GB"/>
              </w:rPr>
            </w:pPr>
            <w:ins w:id="422" w:author="Shankar Anand" w:date="2024-11-08T23:15:00Z" w16du:dateUtc="2024-11-08T17:45:00Z">
              <w:r w:rsidRPr="005D019E">
                <w:rPr>
                  <w:rFonts w:ascii="Arial" w:eastAsia="Times New Roman" w:hAnsi="Arial"/>
                  <w:sz w:val="18"/>
                  <w:lang w:eastAsia="en-GB"/>
                </w:rPr>
                <w:t>s</w:t>
              </w:r>
            </w:ins>
          </w:p>
        </w:tc>
        <w:tc>
          <w:tcPr>
            <w:tcW w:w="1000" w:type="pct"/>
            <w:tcBorders>
              <w:top w:val="single" w:sz="4" w:space="0" w:color="auto"/>
              <w:left w:val="single" w:sz="4" w:space="0" w:color="auto"/>
              <w:bottom w:val="single" w:sz="4" w:space="0" w:color="auto"/>
              <w:right w:val="single" w:sz="4" w:space="0" w:color="auto"/>
            </w:tcBorders>
          </w:tcPr>
          <w:p w14:paraId="4CDAA392" w14:textId="77777777" w:rsidR="004D503E" w:rsidRPr="005D019E" w:rsidRDefault="004D503E" w:rsidP="005A585B">
            <w:pPr>
              <w:keepNext/>
              <w:keepLines/>
              <w:overflowPunct w:val="0"/>
              <w:autoSpaceDE w:val="0"/>
              <w:autoSpaceDN w:val="0"/>
              <w:adjustRightInd w:val="0"/>
              <w:spacing w:after="0"/>
              <w:jc w:val="center"/>
              <w:textAlignment w:val="baseline"/>
              <w:rPr>
                <w:ins w:id="423" w:author="Shankar Anand" w:date="2024-11-08T23:15:00Z" w16du:dateUtc="2024-11-08T17:45:00Z"/>
                <w:rFonts w:ascii="Arial" w:eastAsia="Times New Roman" w:hAnsi="Arial"/>
                <w:sz w:val="18"/>
                <w:lang w:eastAsia="en-GB"/>
              </w:rPr>
            </w:pPr>
            <w:ins w:id="424" w:author="Shankar Anand" w:date="2024-11-08T23:15:00Z" w16du:dateUtc="2024-11-08T17:45:00Z">
              <w:r w:rsidRPr="005D019E">
                <w:rPr>
                  <w:rFonts w:ascii="Arial" w:eastAsia="Times New Roman" w:hAnsi="Arial" w:cs="Arial"/>
                  <w:sz w:val="18"/>
                  <w:szCs w:val="18"/>
                  <w:lang w:eastAsia="en-GB"/>
                </w:rPr>
                <w:t>≥</w:t>
              </w:r>
              <w:r w:rsidRPr="005D019E">
                <w:rPr>
                  <w:rFonts w:ascii="Arial" w:eastAsia="Times New Roman" w:hAnsi="Arial"/>
                  <w:sz w:val="18"/>
                  <w:szCs w:val="18"/>
                  <w:lang w:eastAsia="en-GB"/>
                </w:rPr>
                <w:t xml:space="preserve"> </w:t>
              </w:r>
              <w:proofErr w:type="spellStart"/>
              <w:r w:rsidRPr="005D019E">
                <w:rPr>
                  <w:rFonts w:ascii="Arial" w:eastAsia="Times New Roman" w:hAnsi="Arial"/>
                  <w:sz w:val="18"/>
                  <w:szCs w:val="18"/>
                  <w:lang w:eastAsia="en-GB"/>
                </w:rPr>
                <w:t>T</w:t>
              </w:r>
              <w:r w:rsidRPr="005D019E">
                <w:rPr>
                  <w:rFonts w:ascii="Arial" w:eastAsia="Times New Roman" w:hAnsi="Arial"/>
                  <w:sz w:val="18"/>
                  <w:szCs w:val="18"/>
                  <w:vertAlign w:val="subscript"/>
                  <w:lang w:eastAsia="en-GB"/>
                </w:rPr>
                <w:t>UE_re-establish_delay_CCA</w:t>
              </w:r>
              <w:proofErr w:type="spellEnd"/>
            </w:ins>
          </w:p>
        </w:tc>
        <w:tc>
          <w:tcPr>
            <w:tcW w:w="1500" w:type="pct"/>
            <w:tcBorders>
              <w:top w:val="single" w:sz="4" w:space="0" w:color="auto"/>
              <w:left w:val="single" w:sz="4" w:space="0" w:color="auto"/>
              <w:bottom w:val="single" w:sz="4" w:space="0" w:color="auto"/>
              <w:right w:val="single" w:sz="4" w:space="0" w:color="auto"/>
            </w:tcBorders>
          </w:tcPr>
          <w:p w14:paraId="7AC1E882" w14:textId="77777777" w:rsidR="004D503E" w:rsidRPr="005D019E" w:rsidRDefault="004D503E" w:rsidP="005A585B">
            <w:pPr>
              <w:keepNext/>
              <w:keepLines/>
              <w:overflowPunct w:val="0"/>
              <w:autoSpaceDE w:val="0"/>
              <w:autoSpaceDN w:val="0"/>
              <w:adjustRightInd w:val="0"/>
              <w:spacing w:after="0"/>
              <w:textAlignment w:val="baseline"/>
              <w:rPr>
                <w:ins w:id="425" w:author="Shankar Anand" w:date="2024-11-08T23:15:00Z" w16du:dateUtc="2024-11-08T17:45:00Z"/>
                <w:rFonts w:ascii="Arial" w:eastAsia="Times New Roman" w:hAnsi="Arial"/>
                <w:sz w:val="18"/>
                <w:lang w:eastAsia="en-GB"/>
              </w:rPr>
            </w:pPr>
            <w:ins w:id="426" w:author="Shankar Anand" w:date="2024-11-08T23:15:00Z" w16du:dateUtc="2024-11-08T17:45:00Z">
              <w:r w:rsidRPr="005D019E">
                <w:rPr>
                  <w:rFonts w:ascii="Arial" w:eastAsia="Times New Roman" w:hAnsi="Arial"/>
                  <w:sz w:val="18"/>
                  <w:szCs w:val="18"/>
                  <w:lang w:eastAsia="en-GB"/>
                </w:rPr>
                <w:t xml:space="preserve">As defined in </w:t>
              </w:r>
              <w:r w:rsidRPr="005D019E">
                <w:rPr>
                  <w:rFonts w:ascii="Arial" w:eastAsia="Times New Roman" w:hAnsi="Arial" w:cs="v4.2.0"/>
                  <w:sz w:val="18"/>
                  <w:lang w:eastAsia="en-GB"/>
                </w:rPr>
                <w:t>clause 6.2.1A</w:t>
              </w:r>
              <w:r>
                <w:rPr>
                  <w:rFonts w:ascii="Arial" w:eastAsia="Times New Roman" w:hAnsi="Arial" w:cs="v4.2.0"/>
                  <w:sz w:val="18"/>
                  <w:lang w:eastAsia="en-GB"/>
                </w:rPr>
                <w:t xml:space="preserve"> </w:t>
              </w:r>
              <w:r w:rsidRPr="005D019E">
                <w:rPr>
                  <w:rFonts w:ascii="Arial" w:eastAsia="Times New Roman" w:hAnsi="Arial" w:cs="Arial"/>
                  <w:sz w:val="18"/>
                  <w:szCs w:val="18"/>
                  <w:lang w:eastAsia="en-GB"/>
                </w:rPr>
                <w:t>in TS 38.133</w:t>
              </w:r>
              <w:r>
                <w:rPr>
                  <w:rFonts w:ascii="Arial" w:eastAsia="Times New Roman" w:hAnsi="Arial" w:cs="Arial"/>
                  <w:sz w:val="18"/>
                  <w:szCs w:val="18"/>
                  <w:lang w:eastAsia="en-GB"/>
                </w:rPr>
                <w:t xml:space="preserve"> </w:t>
              </w:r>
              <w:r w:rsidRPr="003421DF">
                <w:t>[6]</w:t>
              </w:r>
            </w:ins>
          </w:p>
        </w:tc>
      </w:tr>
      <w:tr w:rsidR="004D503E" w:rsidRPr="005D019E" w14:paraId="101F0CF8" w14:textId="77777777" w:rsidTr="005A585B">
        <w:trPr>
          <w:ins w:id="427" w:author="Shankar Anand" w:date="2024-11-08T23:15:00Z" w16du:dateUtc="2024-11-08T17:45:00Z"/>
        </w:trPr>
        <w:tc>
          <w:tcPr>
            <w:tcW w:w="5000" w:type="pct"/>
            <w:gridSpan w:val="5"/>
          </w:tcPr>
          <w:p w14:paraId="6B2BDF46"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28" w:author="Shankar Anand" w:date="2024-11-08T23:15:00Z" w16du:dateUtc="2024-11-08T17:45:00Z"/>
                <w:rFonts w:ascii="Arial" w:eastAsia="Times New Roman" w:hAnsi="Arial"/>
                <w:sz w:val="18"/>
                <w:lang w:eastAsia="en-GB"/>
              </w:rPr>
            </w:pPr>
            <w:ins w:id="429" w:author="Shankar Anand" w:date="2024-11-08T23:15:00Z" w16du:dateUtc="2024-11-08T17:45:00Z">
              <w:r w:rsidRPr="005D019E">
                <w:rPr>
                  <w:rFonts w:ascii="Arial" w:eastAsia="Times New Roman" w:hAnsi="Arial"/>
                  <w:sz w:val="18"/>
                  <w:lang w:eastAsia="en-GB"/>
                </w:rPr>
                <w:t>NOTE 1:</w:t>
              </w:r>
              <w:r w:rsidRPr="005D019E">
                <w:rPr>
                  <w:rFonts w:ascii="Arial" w:eastAsia="Times New Roman" w:hAnsi="Arial"/>
                  <w:sz w:val="18"/>
                  <w:lang w:eastAsia="en-GB"/>
                </w:rPr>
                <w:tab/>
                <w:t xml:space="preserve">For a UE supporting dynamic channel access and network configuring dynamic channel occupancy.   </w:t>
              </w:r>
            </w:ins>
          </w:p>
          <w:p w14:paraId="0D217399"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0" w:author="Shankar Anand" w:date="2024-11-08T23:15:00Z" w16du:dateUtc="2024-11-08T17:45:00Z"/>
                <w:rFonts w:ascii="Arial" w:eastAsia="Times New Roman" w:hAnsi="Arial"/>
                <w:sz w:val="18"/>
                <w:lang w:eastAsia="en-GB"/>
              </w:rPr>
            </w:pPr>
            <w:ins w:id="431" w:author="Shankar Anand" w:date="2024-11-08T23:15:00Z" w16du:dateUtc="2024-11-08T17:45:00Z">
              <w:r w:rsidRPr="005D019E">
                <w:rPr>
                  <w:rFonts w:ascii="Arial" w:eastAsia="Times New Roman" w:hAnsi="Arial"/>
                  <w:sz w:val="18"/>
                  <w:lang w:eastAsia="en-GB"/>
                </w:rPr>
                <w:t>NOTE 2:</w:t>
              </w:r>
              <w:r w:rsidRPr="005D019E">
                <w:rPr>
                  <w:rFonts w:ascii="Arial" w:eastAsia="Times New Roman" w:hAnsi="Arial"/>
                  <w:sz w:val="18"/>
                  <w:lang w:eastAsia="en-GB"/>
                </w:rPr>
                <w:tab/>
                <w:t>For a UE supporting semi-static channel access and network configuring semi-static channel occupancy.</w:t>
              </w:r>
            </w:ins>
          </w:p>
          <w:p w14:paraId="575C6F1A" w14:textId="77777777" w:rsidR="004D503E" w:rsidRPr="005D019E" w:rsidRDefault="004D503E" w:rsidP="005A585B">
            <w:pPr>
              <w:keepNext/>
              <w:keepLines/>
              <w:overflowPunct w:val="0"/>
              <w:autoSpaceDE w:val="0"/>
              <w:autoSpaceDN w:val="0"/>
              <w:adjustRightInd w:val="0"/>
              <w:spacing w:after="0"/>
              <w:ind w:left="851" w:hanging="851"/>
              <w:textAlignment w:val="baseline"/>
              <w:rPr>
                <w:ins w:id="432" w:author="Shankar Anand" w:date="2024-11-08T23:15:00Z" w16du:dateUtc="2024-11-08T17:45:00Z"/>
                <w:rFonts w:ascii="Arial" w:eastAsia="Times New Roman" w:hAnsi="Arial"/>
                <w:sz w:val="18"/>
                <w:lang w:eastAsia="en-GB"/>
              </w:rPr>
            </w:pPr>
            <w:ins w:id="433" w:author="Shankar Anand" w:date="2024-11-08T23:15:00Z" w16du:dateUtc="2024-11-08T17:45:00Z">
              <w:r w:rsidRPr="005D019E">
                <w:rPr>
                  <w:rFonts w:ascii="Arial" w:eastAsia="Times New Roman" w:hAnsi="Arial"/>
                  <w:sz w:val="18"/>
                  <w:lang w:eastAsia="en-GB"/>
                </w:rPr>
                <w:t>NOTE 3:</w:t>
              </w:r>
              <w:r w:rsidRPr="005D019E">
                <w:rPr>
                  <w:rFonts w:ascii="Arial" w:eastAsia="Times New Roman" w:hAnsi="Arial"/>
                  <w:sz w:val="18"/>
                  <w:lang w:eastAsia="en-GB"/>
                </w:rPr>
                <w:tab/>
                <w:t>For a UE supporting both semi-static and dynamic cannel access, the UE can be tested under dynamic channel occupancy only.</w:t>
              </w:r>
            </w:ins>
          </w:p>
        </w:tc>
      </w:tr>
    </w:tbl>
    <w:p w14:paraId="12413560" w14:textId="77777777" w:rsidR="004D503E" w:rsidRPr="003421DF" w:rsidRDefault="004D503E" w:rsidP="004D503E">
      <w:pPr>
        <w:rPr>
          <w:ins w:id="434" w:author="Shankar Anand" w:date="2024-11-08T23:15:00Z" w16du:dateUtc="2024-11-08T17:45:00Z"/>
        </w:rPr>
      </w:pPr>
    </w:p>
    <w:p w14:paraId="6AA96EF3" w14:textId="77777777" w:rsidR="004D503E" w:rsidRPr="003421DF" w:rsidRDefault="004D503E" w:rsidP="004D503E">
      <w:pPr>
        <w:pStyle w:val="H6"/>
        <w:keepNext w:val="0"/>
        <w:keepLines w:val="0"/>
        <w:rPr>
          <w:ins w:id="435" w:author="Shankar Anand" w:date="2024-11-08T23:15:00Z" w16du:dateUtc="2024-11-08T17:45:00Z"/>
          <w:lang w:eastAsia="x-none"/>
        </w:rPr>
      </w:pPr>
      <w:ins w:id="436" w:author="Shankar Anand" w:date="2024-11-08T23:15:00Z" w16du:dateUtc="2024-11-08T17:45:00Z">
        <w:r w:rsidRPr="003243DB">
          <w:t>11.2.2.1.3</w:t>
        </w:r>
        <w:r w:rsidRPr="003421DF">
          <w:rPr>
            <w:lang w:eastAsia="x-none"/>
          </w:rPr>
          <w:t>.4.2</w:t>
        </w:r>
        <w:r w:rsidRPr="003421DF">
          <w:rPr>
            <w:lang w:eastAsia="x-none"/>
          </w:rPr>
          <w:tab/>
          <w:t>Test procedure</w:t>
        </w:r>
      </w:ins>
    </w:p>
    <w:p w14:paraId="011260A2" w14:textId="77777777" w:rsidR="004D503E" w:rsidRPr="003421DF" w:rsidRDefault="004D503E" w:rsidP="004D503E">
      <w:pPr>
        <w:rPr>
          <w:ins w:id="437" w:author="Shankar Anand" w:date="2024-11-08T23:15:00Z" w16du:dateUtc="2024-11-08T17:45:00Z"/>
        </w:rPr>
      </w:pPr>
      <w:ins w:id="438" w:author="Shankar Anand" w:date="2024-11-08T23:15:00Z" w16du:dateUtc="2024-11-08T17:45:00Z">
        <w:r w:rsidRPr="003421DF">
          <w:t xml:space="preserve">The test consists of 3 successive time periods, with time duration of T1, T2 and T3 respectively. At the start of </w:t>
        </w:r>
        <w:proofErr w:type="gramStart"/>
        <w:r w:rsidRPr="003421DF">
          <w:t>time period</w:t>
        </w:r>
        <w:proofErr w:type="gramEnd"/>
        <w:r w:rsidRPr="003421DF">
          <w:t xml:space="preserve"> T2, cell 1, which is the active cell</w:t>
        </w:r>
        <w:r>
          <w:t xml:space="preserve"> </w:t>
        </w:r>
        <w:r w:rsidRPr="003243DB">
          <w:rPr>
            <w:rFonts w:cs="v4.2.0"/>
          </w:rPr>
          <w:t>with CCA</w:t>
        </w:r>
        <w:r w:rsidRPr="003421DF">
          <w:t xml:space="preserve">, is deactivated. The </w:t>
        </w:r>
        <w:proofErr w:type="gramStart"/>
        <w:r w:rsidRPr="003421DF">
          <w:t>time period</w:t>
        </w:r>
        <w:proofErr w:type="gramEnd"/>
        <w:r w:rsidRPr="003421DF">
          <w:t xml:space="preserve"> T3 starts after the occurrence of the radio link failure.</w:t>
        </w:r>
        <w:r w:rsidRPr="003F733D">
          <w:t xml:space="preserve"> </w:t>
        </w:r>
        <w:r w:rsidRPr="003243DB">
          <w:t xml:space="preserve">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r>
          <w:t>.</w:t>
        </w:r>
      </w:ins>
    </w:p>
    <w:p w14:paraId="3911E019" w14:textId="77777777" w:rsidR="004D503E" w:rsidRPr="003421DF" w:rsidRDefault="004D503E" w:rsidP="004D503E">
      <w:pPr>
        <w:pStyle w:val="B1"/>
        <w:rPr>
          <w:ins w:id="439" w:author="Shankar Anand" w:date="2024-11-08T23:15:00Z" w16du:dateUtc="2024-11-08T17:45:00Z"/>
        </w:rPr>
      </w:pPr>
      <w:ins w:id="440" w:author="Shankar Anand" w:date="2024-11-08T23:15:00Z" w16du:dateUtc="2024-11-08T17:45: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and Test Mode </w:t>
        </w:r>
        <w:r w:rsidRPr="003421DF">
          <w:rPr>
            <w:i/>
          </w:rPr>
          <w:t>On</w:t>
        </w:r>
        <w:r w:rsidRPr="003421DF">
          <w:t xml:space="preserve"> according to TS 38.508-1 [14] clause 4.5. Establish SRB2 and DRB in the RRC Reconfiguration message.</w:t>
        </w:r>
      </w:ins>
    </w:p>
    <w:p w14:paraId="7DCEF03A" w14:textId="77777777" w:rsidR="004D503E" w:rsidRPr="003421DF" w:rsidRDefault="004D503E" w:rsidP="004D503E">
      <w:pPr>
        <w:pStyle w:val="B1"/>
        <w:rPr>
          <w:ins w:id="441" w:author="Shankar Anand" w:date="2024-11-08T23:15:00Z" w16du:dateUtc="2024-11-08T17:45:00Z"/>
          <w:rFonts w:eastAsia="??"/>
        </w:rPr>
      </w:pPr>
      <w:ins w:id="442" w:author="Shankar Anand" w:date="2024-11-08T23:15:00Z" w16du:dateUtc="2024-11-08T17:45:00Z">
        <w:r w:rsidRPr="003421DF">
          <w:t>2.</w:t>
        </w:r>
        <w:r w:rsidRPr="003421DF">
          <w:tab/>
        </w:r>
        <w:r w:rsidRPr="003421DF">
          <w:rPr>
            <w:rFonts w:eastAsia="??"/>
          </w:rPr>
          <w:t>Set the parameters acco</w:t>
        </w:r>
        <w:r w:rsidRPr="003421DF">
          <w:rPr>
            <w:rFonts w:cs="v4.2.0"/>
            <w:color w:val="000000"/>
          </w:rPr>
          <w:t xml:space="preserve">rding to T1 in Table </w:t>
        </w:r>
        <w:r w:rsidRPr="003243DB">
          <w:rPr>
            <w:rFonts w:cs="v4.2.0"/>
            <w:color w:val="000000"/>
          </w:rPr>
          <w:t>11.2.2.1.</w:t>
        </w:r>
        <w:r>
          <w:rPr>
            <w:rFonts w:cs="v4.2.0"/>
            <w:color w:val="000000"/>
          </w:rPr>
          <w:t>3</w:t>
        </w:r>
        <w:r w:rsidRPr="003243DB">
          <w:rPr>
            <w:rFonts w:cs="v4.2.0"/>
            <w:color w:val="000000"/>
          </w:rPr>
          <w:t xml:space="preserve">.5-1. </w:t>
        </w:r>
        <w:r w:rsidRPr="003243DB">
          <w:t>The SS shall enable DL and UL CCA model according to Table 11.2.2.1.</w:t>
        </w:r>
        <w:r>
          <w:t>3</w:t>
        </w:r>
        <w:r w:rsidRPr="003243DB">
          <w:t xml:space="preserve">.5-1. </w:t>
        </w:r>
        <w:r w:rsidRPr="003243DB">
          <w:rPr>
            <w:rFonts w:cs="v4.2.0"/>
            <w:color w:val="000000"/>
          </w:rPr>
          <w:t>T1 starts.</w:t>
        </w:r>
      </w:ins>
    </w:p>
    <w:p w14:paraId="06E2E1E0" w14:textId="77777777" w:rsidR="004D503E" w:rsidRPr="003421DF" w:rsidRDefault="004D503E" w:rsidP="004D503E">
      <w:pPr>
        <w:pStyle w:val="B1"/>
        <w:rPr>
          <w:ins w:id="443" w:author="Shankar Anand" w:date="2024-11-08T23:15:00Z" w16du:dateUtc="2024-11-08T17:45:00Z"/>
        </w:rPr>
      </w:pPr>
      <w:ins w:id="444" w:author="Shankar Anand" w:date="2024-11-08T23:15:00Z" w16du:dateUtc="2024-11-08T17:45:00Z">
        <w:r w:rsidRPr="003421DF">
          <w:rPr>
            <w:rFonts w:eastAsia="??"/>
          </w:rPr>
          <w:t>3.</w:t>
        </w:r>
        <w:r w:rsidRPr="003421DF">
          <w:rPr>
            <w:rFonts w:eastAsia="??"/>
          </w:rPr>
          <w:tab/>
        </w:r>
        <w:r w:rsidRPr="003421DF">
          <w:t xml:space="preserve">SS shall transmit an </w:t>
        </w:r>
        <w:proofErr w:type="spellStart"/>
        <w:r w:rsidRPr="003421DF">
          <w:t>RRCReconfiguration</w:t>
        </w:r>
        <w:proofErr w:type="spellEnd"/>
        <w:r w:rsidRPr="003421DF">
          <w:t xml:space="preserve"> message.</w:t>
        </w:r>
      </w:ins>
    </w:p>
    <w:p w14:paraId="49000B24" w14:textId="77777777" w:rsidR="004D503E" w:rsidRPr="003421DF" w:rsidRDefault="004D503E" w:rsidP="004D503E">
      <w:pPr>
        <w:pStyle w:val="B1"/>
        <w:rPr>
          <w:ins w:id="445" w:author="Shankar Anand" w:date="2024-11-08T23:15:00Z" w16du:dateUtc="2024-11-08T17:45:00Z"/>
        </w:rPr>
      </w:pPr>
      <w:ins w:id="446" w:author="Shankar Anand" w:date="2024-11-08T23:15:00Z" w16du:dateUtc="2024-11-08T17:45:00Z">
        <w:r w:rsidRPr="003421DF">
          <w:lastRenderedPageBreak/>
          <w:t>4.</w:t>
        </w:r>
        <w:r w:rsidRPr="003421DF">
          <w:tab/>
          <w:t xml:space="preserve">The UE shall transmit </w:t>
        </w:r>
        <w:proofErr w:type="spellStart"/>
        <w:r w:rsidRPr="003421DF">
          <w:t>RRCReconfigurationComplete</w:t>
        </w:r>
        <w:proofErr w:type="spellEnd"/>
        <w:r w:rsidRPr="003421DF">
          <w:t xml:space="preserve"> message.</w:t>
        </w:r>
      </w:ins>
    </w:p>
    <w:p w14:paraId="21B849D5" w14:textId="77777777" w:rsidR="004D503E" w:rsidRPr="003421DF" w:rsidRDefault="004D503E" w:rsidP="004D503E">
      <w:pPr>
        <w:pStyle w:val="B1"/>
        <w:rPr>
          <w:ins w:id="447" w:author="Shankar Anand" w:date="2024-11-08T23:15:00Z" w16du:dateUtc="2024-11-08T17:45:00Z"/>
        </w:rPr>
      </w:pPr>
      <w:ins w:id="448" w:author="Shankar Anand" w:date="2024-11-08T23:15:00Z" w16du:dateUtc="2024-11-08T17:45:00Z">
        <w:r w:rsidRPr="003421DF">
          <w:t>5.</w:t>
        </w:r>
        <w:r w:rsidRPr="003421DF">
          <w:tab/>
          <w:t xml:space="preserve">When T1 expires, the SS shall switch the power setting from T1 to T2 as specified in </w:t>
        </w:r>
        <w:r w:rsidRPr="003421DF">
          <w:rPr>
            <w:rFonts w:cs="v4.2.0"/>
            <w:color w:val="000000"/>
          </w:rPr>
          <w:t xml:space="preserve">Table </w:t>
        </w:r>
        <w:r w:rsidRPr="003243DB">
          <w:rPr>
            <w:rFonts w:cs="v4.2.0"/>
            <w:color w:val="000000"/>
          </w:rPr>
          <w:t>11.2.2.1.</w:t>
        </w:r>
        <w:r>
          <w:rPr>
            <w:rFonts w:cs="v4.2.0"/>
            <w:color w:val="000000"/>
          </w:rPr>
          <w:t>3</w:t>
        </w:r>
        <w:r w:rsidRPr="003243DB">
          <w:rPr>
            <w:rFonts w:cs="v4.2.0"/>
            <w:color w:val="000000"/>
          </w:rPr>
          <w:t>.5-1</w:t>
        </w:r>
        <w:r w:rsidRPr="003243DB">
          <w:t>. T2 starts</w:t>
        </w:r>
      </w:ins>
    </w:p>
    <w:p w14:paraId="35F53D7B" w14:textId="77777777" w:rsidR="004D503E" w:rsidRPr="003421DF" w:rsidRDefault="004D503E" w:rsidP="004D503E">
      <w:pPr>
        <w:pStyle w:val="B1"/>
        <w:rPr>
          <w:ins w:id="449" w:author="Shankar Anand" w:date="2024-11-08T23:15:00Z" w16du:dateUtc="2024-11-08T17:45:00Z"/>
        </w:rPr>
      </w:pPr>
      <w:ins w:id="450" w:author="Shankar Anand" w:date="2024-11-08T23:15:00Z" w16du:dateUtc="2024-11-08T17:45:00Z">
        <w:r w:rsidRPr="003421DF">
          <w:t>6.</w:t>
        </w:r>
        <w:r w:rsidRPr="003421DF">
          <w:tab/>
          <w:t xml:space="preserve">When T2 expires, the SS shall switch the power setting from T2 to T3 as specified in </w:t>
        </w:r>
        <w:r w:rsidRPr="003421DF">
          <w:rPr>
            <w:rFonts w:cs="v4.2.0"/>
            <w:color w:val="000000"/>
          </w:rPr>
          <w:t xml:space="preserve">Table </w:t>
        </w:r>
        <w:r w:rsidRPr="003243DB">
          <w:rPr>
            <w:rFonts w:cs="v4.2.0"/>
            <w:color w:val="000000"/>
          </w:rPr>
          <w:t>11.2.2.1.</w:t>
        </w:r>
        <w:r>
          <w:rPr>
            <w:rFonts w:cs="v4.2.0"/>
            <w:color w:val="000000"/>
          </w:rPr>
          <w:t>3</w:t>
        </w:r>
        <w:r w:rsidRPr="003243DB">
          <w:rPr>
            <w:rFonts w:cs="v4.2.0"/>
            <w:color w:val="000000"/>
          </w:rPr>
          <w:t>.5-1</w:t>
        </w:r>
        <w:r w:rsidRPr="003243DB">
          <w:t>. T3 starts</w:t>
        </w:r>
      </w:ins>
    </w:p>
    <w:p w14:paraId="1C446E01" w14:textId="77777777" w:rsidR="004D503E" w:rsidRPr="003421DF" w:rsidRDefault="004D503E" w:rsidP="004D503E">
      <w:pPr>
        <w:pStyle w:val="B1"/>
        <w:rPr>
          <w:ins w:id="451" w:author="Shankar Anand" w:date="2024-11-08T23:15:00Z" w16du:dateUtc="2024-11-08T17:45:00Z"/>
          <w:color w:val="000000"/>
        </w:rPr>
      </w:pPr>
      <w:ins w:id="452" w:author="Shankar Anand" w:date="2024-11-08T23:15:00Z" w16du:dateUtc="2024-11-08T17:45:00Z">
        <w:r w:rsidRPr="003421DF">
          <w:t>7.</w:t>
        </w:r>
        <w:r w:rsidRPr="003421DF">
          <w:tab/>
          <w:t xml:space="preserve">If </w:t>
        </w:r>
        <w:r w:rsidRPr="003421DF">
          <w:rPr>
            <w:color w:val="000000"/>
          </w:rPr>
          <w:t xml:space="preserve">the UE starts to send PRACH preambles to cell 2 </w:t>
        </w:r>
        <w:r w:rsidRPr="003421DF">
          <w:rPr>
            <w:rFonts w:cs="v4.2.0"/>
            <w:color w:val="000000"/>
          </w:rPr>
          <w:t xml:space="preserve">for sending the </w:t>
        </w:r>
        <w:proofErr w:type="spellStart"/>
        <w:r w:rsidRPr="003421DF">
          <w:rPr>
            <w:i/>
            <w:color w:val="000000"/>
          </w:rPr>
          <w:t>RRCReestablishmentRequest</w:t>
        </w:r>
        <w:proofErr w:type="spellEnd"/>
        <w:r w:rsidRPr="003421DF">
          <w:rPr>
            <w:color w:val="000000"/>
          </w:rPr>
          <w:t xml:space="preserve"> </w:t>
        </w:r>
        <w:r w:rsidRPr="003421DF">
          <w:rPr>
            <w:rFonts w:cs="v4.2.0"/>
            <w:color w:val="000000"/>
          </w:rPr>
          <w:t xml:space="preserve">message to cell 2 </w:t>
        </w:r>
        <w:r w:rsidRPr="003421DF">
          <w:rPr>
            <w:color w:val="000000"/>
          </w:rPr>
          <w:t xml:space="preserve">within </w:t>
        </w:r>
        <w:r w:rsidRPr="003243DB">
          <w:rPr>
            <w:color w:val="000000"/>
          </w:rPr>
          <w:t>[</w:t>
        </w:r>
        <w:r w:rsidRPr="001B6A4E">
          <w:rPr>
            <w:rFonts w:eastAsia="Times New Roman"/>
            <w:lang w:eastAsia="en-GB"/>
          </w:rPr>
          <w:t xml:space="preserve">1870 + 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 20)</w:t>
        </w:r>
        <w:r>
          <w:rPr>
            <w:rFonts w:eastAsia="Times New Roman"/>
            <w:lang w:eastAsia="en-GB"/>
          </w:rPr>
          <w:t xml:space="preserve"> </w:t>
        </w:r>
        <w:proofErr w:type="spellStart"/>
        <w:r w:rsidRPr="003243DB">
          <w:rPr>
            <w:color w:val="000000"/>
          </w:rPr>
          <w:t>ms</w:t>
        </w:r>
        <w:proofErr w:type="spellEnd"/>
        <w:r w:rsidRPr="003243DB">
          <w:rPr>
            <w:color w:val="000000"/>
          </w:rPr>
          <w:t xml:space="preserve">] </w:t>
        </w:r>
        <w:r w:rsidRPr="003421DF">
          <w:rPr>
            <w:color w:val="000000"/>
          </w:rPr>
          <w:t xml:space="preserve">from the beginning of </w:t>
        </w:r>
        <w:proofErr w:type="gramStart"/>
        <w:r w:rsidRPr="003421DF">
          <w:rPr>
            <w:color w:val="000000"/>
          </w:rPr>
          <w:t>time period</w:t>
        </w:r>
        <w:proofErr w:type="gramEnd"/>
        <w:r w:rsidRPr="003421DF">
          <w:rPr>
            <w:color w:val="000000"/>
          </w:rPr>
          <w:t xml:space="preserve"> T3, then the number of successful tests is increased by one. </w:t>
        </w:r>
        <w:r w:rsidRPr="003421DF">
          <w:t>Otherwise, the number of failure tests is increased by one.</w:t>
        </w:r>
      </w:ins>
    </w:p>
    <w:p w14:paraId="083CD96F" w14:textId="77777777" w:rsidR="004D503E" w:rsidRPr="003421DF" w:rsidRDefault="004D503E" w:rsidP="004D503E">
      <w:pPr>
        <w:pStyle w:val="B1"/>
        <w:rPr>
          <w:ins w:id="453" w:author="Shankar Anand" w:date="2024-11-08T23:15:00Z" w16du:dateUtc="2024-11-08T17:45:00Z"/>
        </w:rPr>
      </w:pPr>
      <w:ins w:id="454" w:author="Shankar Anand" w:date="2024-11-08T23:15:00Z" w16du:dateUtc="2024-11-08T17:45:00Z">
        <w:r w:rsidRPr="003421DF">
          <w:rPr>
            <w:color w:val="000000"/>
          </w:rPr>
          <w:t>8.</w:t>
        </w:r>
        <w:r w:rsidRPr="003421DF">
          <w:rPr>
            <w:color w:val="000000"/>
          </w:rPr>
          <w:tab/>
        </w:r>
        <w:r w:rsidRPr="00954B63">
          <w:t xml:space="preserve">After T3 expires, cause UE handover back to Cell 1 (if the handover fails, switch off the UE) or switch off the UE. Then ensure the UE is in state RRC_CONNECTED with generic procedure parameters Connectivity NR, Connected without release </w:t>
        </w:r>
        <w:proofErr w:type="gramStart"/>
        <w:r w:rsidRPr="00954B63">
          <w:t>On</w:t>
        </w:r>
        <w:proofErr w:type="gramEnd"/>
        <w:r w:rsidRPr="00954B63">
          <w:t xml:space="preserve"> according to TS 38.508-1 [14] clause 4.5. Cell 1 is the active cell. The SS shall disable the CCA model (both DL and UL, i.e. </w:t>
        </w:r>
        <w:proofErr w:type="spellStart"/>
        <w:r w:rsidRPr="00954B63">
          <w:t>PCCA_DL_i</w:t>
        </w:r>
        <w:proofErr w:type="spellEnd"/>
        <w:r w:rsidRPr="00954B63">
          <w:t>= PCCA_UL=1).</w:t>
        </w:r>
      </w:ins>
    </w:p>
    <w:p w14:paraId="216E2C3A" w14:textId="77777777" w:rsidR="004D503E" w:rsidRPr="003421DF" w:rsidRDefault="004D503E" w:rsidP="004D503E">
      <w:pPr>
        <w:pStyle w:val="B1"/>
        <w:rPr>
          <w:ins w:id="455" w:author="Shankar Anand" w:date="2024-11-08T23:15:00Z" w16du:dateUtc="2024-11-08T17:45:00Z"/>
        </w:rPr>
      </w:pPr>
      <w:ins w:id="456" w:author="Shankar Anand" w:date="2024-11-08T23:15:00Z" w16du:dateUtc="2024-11-08T17:45:00Z">
        <w:r w:rsidRPr="003421DF">
          <w:rPr>
            <w:color w:val="000000"/>
          </w:rPr>
          <w:t>9.</w:t>
        </w:r>
        <w:r w:rsidRPr="003421DF">
          <w:rPr>
            <w:color w:val="000000"/>
          </w:rPr>
          <w:tab/>
        </w:r>
        <w:r w:rsidRPr="003421DF">
          <w:t>Set cell 2 physical cell identity = ((current cell 2 physical cell identity + 3) mod 1008) for next iteration of the test procedure loop.</w:t>
        </w:r>
      </w:ins>
    </w:p>
    <w:p w14:paraId="1AA369B1" w14:textId="77777777" w:rsidR="004D503E" w:rsidRPr="003421DF" w:rsidRDefault="004D503E" w:rsidP="004D503E">
      <w:pPr>
        <w:pStyle w:val="B1"/>
        <w:rPr>
          <w:ins w:id="457" w:author="Shankar Anand" w:date="2024-11-08T23:15:00Z" w16du:dateUtc="2024-11-08T17:45:00Z"/>
          <w:color w:val="000000"/>
        </w:rPr>
      </w:pPr>
      <w:ins w:id="458" w:author="Shankar Anand" w:date="2024-11-08T23:15:00Z" w16du:dateUtc="2024-11-08T17:45:00Z">
        <w:r w:rsidRPr="003421DF">
          <w:rPr>
            <w:color w:val="000000"/>
          </w:rPr>
          <w:t>10.</w:t>
        </w:r>
        <w:r w:rsidRPr="003421DF">
          <w:rPr>
            <w:color w:val="000000"/>
          </w:rPr>
          <w:tab/>
        </w:r>
        <w:r w:rsidRPr="003243DB">
          <w:rPr>
            <w:color w:val="000000"/>
          </w:rPr>
          <w:t>Repeat step 2-</w:t>
        </w:r>
        <w:r>
          <w:rPr>
            <w:color w:val="000000"/>
          </w:rPr>
          <w:t>9</w:t>
        </w:r>
        <w:r w:rsidRPr="003243DB">
          <w:rPr>
            <w:color w:val="000000"/>
          </w:rPr>
          <w:t xml:space="preserve"> until the confidence level according to </w:t>
        </w:r>
        <w:r w:rsidRPr="003243DB">
          <w:t>Annex G clause G.2.7</w:t>
        </w:r>
        <w:r w:rsidRPr="003243DB">
          <w:rPr>
            <w:color w:val="000000"/>
          </w:rPr>
          <w:t xml:space="preserve"> is achieved.</w:t>
        </w:r>
      </w:ins>
    </w:p>
    <w:p w14:paraId="0A1A5CC2" w14:textId="77777777" w:rsidR="004D503E" w:rsidRPr="003421DF" w:rsidRDefault="004D503E" w:rsidP="004D503E">
      <w:pPr>
        <w:pStyle w:val="H6"/>
        <w:keepNext w:val="0"/>
        <w:keepLines w:val="0"/>
        <w:rPr>
          <w:ins w:id="459" w:author="Shankar Anand" w:date="2024-11-08T23:15:00Z" w16du:dateUtc="2024-11-08T17:45:00Z"/>
          <w:lang w:eastAsia="x-none"/>
        </w:rPr>
      </w:pPr>
      <w:ins w:id="460" w:author="Shankar Anand" w:date="2024-11-08T23:15:00Z" w16du:dateUtc="2024-11-08T17:45:00Z">
        <w:r w:rsidRPr="003243DB">
          <w:t>11.2.2.1.3</w:t>
        </w:r>
        <w:r w:rsidRPr="003421DF">
          <w:rPr>
            <w:lang w:eastAsia="x-none"/>
          </w:rPr>
          <w:t>.4.3</w:t>
        </w:r>
        <w:r w:rsidRPr="003421DF">
          <w:rPr>
            <w:lang w:eastAsia="x-none"/>
          </w:rPr>
          <w:tab/>
          <w:t>Message contents</w:t>
        </w:r>
      </w:ins>
    </w:p>
    <w:p w14:paraId="30652D75" w14:textId="77777777" w:rsidR="004D503E" w:rsidRPr="003421DF" w:rsidRDefault="004D503E" w:rsidP="004D503E">
      <w:pPr>
        <w:rPr>
          <w:ins w:id="461" w:author="Shankar Anand" w:date="2024-11-08T23:15:00Z" w16du:dateUtc="2024-11-08T17:45:00Z"/>
          <w:lang w:eastAsia="sv-SE"/>
        </w:rPr>
      </w:pPr>
      <w:ins w:id="462" w:author="Shankar Anand" w:date="2024-11-08T23:15:00Z" w16du:dateUtc="2024-11-08T17:45:00Z">
        <w:r w:rsidRPr="003421DF">
          <w:rPr>
            <w:lang w:eastAsia="sv-SE"/>
          </w:rPr>
          <w:t>Message contents are according to TS 38.508-1 [14] clause 7.3 with the following exceptions:</w:t>
        </w:r>
      </w:ins>
    </w:p>
    <w:p w14:paraId="348DB713" w14:textId="77777777" w:rsidR="004D503E" w:rsidRDefault="004D503E" w:rsidP="004D503E">
      <w:pPr>
        <w:pStyle w:val="TH"/>
        <w:keepNext w:val="0"/>
        <w:keepLines w:val="0"/>
        <w:rPr>
          <w:ins w:id="463" w:author="Shankar Anand" w:date="2024-11-08T23:15:00Z" w16du:dateUtc="2024-11-08T17:45:00Z"/>
        </w:rPr>
      </w:pPr>
      <w:ins w:id="464" w:author="Shankar Anand" w:date="2024-11-08T23:15:00Z" w16du:dateUtc="2024-11-08T17:45:00Z">
        <w:r w:rsidRPr="003421DF">
          <w:t xml:space="preserve">Table </w:t>
        </w:r>
        <w:r w:rsidRPr="003243DB">
          <w:t>11.2.2.1.</w:t>
        </w:r>
        <w:r>
          <w:t>3</w:t>
        </w:r>
        <w:r w:rsidRPr="003243DB">
          <w:t>.4.3-1</w:t>
        </w:r>
        <w:r w:rsidRPr="003421DF">
          <w:t>:</w:t>
        </w:r>
        <w:r w:rsidRPr="00E81086">
          <w:t xml:space="preserve"> </w:t>
        </w:r>
        <w:r w:rsidRPr="003243DB">
          <w:t xml:space="preserve">Common Exception messages for NR SA FR1 Intra-frequency RRC Re-establishment with CCA </w:t>
        </w:r>
        <w:r w:rsidRPr="003421DF">
          <w:t>without serving cell timing</w:t>
        </w:r>
        <w:r w:rsidRPr="003243DB">
          <w:t xml:space="preserve"> in FR1</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4D503E" w:rsidRPr="003243DB" w14:paraId="2D670934" w14:textId="77777777" w:rsidTr="005A585B">
        <w:trPr>
          <w:cantSplit/>
          <w:jc w:val="center"/>
          <w:ins w:id="465" w:author="Shankar Anand" w:date="2024-11-08T23:15:00Z" w16du:dateUtc="2024-11-08T17:45:00Z"/>
        </w:trPr>
        <w:tc>
          <w:tcPr>
            <w:tcW w:w="9631" w:type="dxa"/>
            <w:gridSpan w:val="2"/>
          </w:tcPr>
          <w:p w14:paraId="3BB51803" w14:textId="77777777" w:rsidR="004D503E" w:rsidRPr="003243DB" w:rsidRDefault="004D503E" w:rsidP="005A585B">
            <w:pPr>
              <w:pStyle w:val="TAH"/>
              <w:keepNext w:val="0"/>
              <w:keepLines w:val="0"/>
              <w:rPr>
                <w:ins w:id="466" w:author="Shankar Anand" w:date="2024-11-08T23:15:00Z" w16du:dateUtc="2024-11-08T17:45:00Z"/>
              </w:rPr>
            </w:pPr>
            <w:ins w:id="467" w:author="Shankar Anand" w:date="2024-11-08T23:15:00Z" w16du:dateUtc="2024-11-08T17:45:00Z">
              <w:r w:rsidRPr="003243DB">
                <w:t>Default Message Contents</w:t>
              </w:r>
            </w:ins>
          </w:p>
        </w:tc>
      </w:tr>
      <w:tr w:rsidR="004D503E" w:rsidRPr="003243DB" w14:paraId="29321FCF" w14:textId="77777777" w:rsidTr="005A585B">
        <w:trPr>
          <w:cantSplit/>
          <w:jc w:val="center"/>
          <w:ins w:id="468" w:author="Shankar Anand" w:date="2024-11-08T23:15:00Z" w16du:dateUtc="2024-11-08T17:45:00Z"/>
        </w:trPr>
        <w:tc>
          <w:tcPr>
            <w:tcW w:w="3827" w:type="dxa"/>
          </w:tcPr>
          <w:p w14:paraId="64D8C8C2" w14:textId="77777777" w:rsidR="004D503E" w:rsidRPr="003243DB" w:rsidRDefault="004D503E" w:rsidP="005A585B">
            <w:pPr>
              <w:pStyle w:val="TAL"/>
              <w:keepNext w:val="0"/>
              <w:keepLines w:val="0"/>
              <w:rPr>
                <w:ins w:id="469" w:author="Shankar Anand" w:date="2024-11-08T23:15:00Z" w16du:dateUtc="2024-11-08T17:45:00Z"/>
              </w:rPr>
            </w:pPr>
            <w:ins w:id="470" w:author="Shankar Anand" w:date="2024-11-08T23:15:00Z" w16du:dateUtc="2024-11-08T17:45:00Z">
              <w:r w:rsidRPr="003243DB">
                <w:t>Common contents of system information blocks exceptions</w:t>
              </w:r>
            </w:ins>
          </w:p>
        </w:tc>
        <w:tc>
          <w:tcPr>
            <w:tcW w:w="5804" w:type="dxa"/>
          </w:tcPr>
          <w:p w14:paraId="6B9AB582" w14:textId="77777777" w:rsidR="004D503E" w:rsidRPr="003243DB" w:rsidRDefault="004D503E" w:rsidP="005A585B">
            <w:pPr>
              <w:pStyle w:val="TAL"/>
              <w:keepNext w:val="0"/>
              <w:keepLines w:val="0"/>
              <w:rPr>
                <w:ins w:id="471" w:author="Shankar Anand" w:date="2024-11-08T23:15:00Z" w16du:dateUtc="2024-11-08T17:45:00Z"/>
              </w:rPr>
            </w:pPr>
          </w:p>
        </w:tc>
      </w:tr>
      <w:tr w:rsidR="004D503E" w:rsidRPr="003243DB" w14:paraId="677E283E" w14:textId="77777777" w:rsidTr="005A585B">
        <w:trPr>
          <w:cantSplit/>
          <w:jc w:val="center"/>
          <w:ins w:id="472" w:author="Shankar Anand" w:date="2024-11-08T23:15:00Z" w16du:dateUtc="2024-11-08T17:45:00Z"/>
        </w:trPr>
        <w:tc>
          <w:tcPr>
            <w:tcW w:w="3827" w:type="dxa"/>
          </w:tcPr>
          <w:p w14:paraId="02FB0B1D" w14:textId="77777777" w:rsidR="004D503E" w:rsidRPr="003243DB" w:rsidRDefault="004D503E" w:rsidP="005A585B">
            <w:pPr>
              <w:pStyle w:val="TAL"/>
              <w:keepNext w:val="0"/>
              <w:keepLines w:val="0"/>
              <w:rPr>
                <w:ins w:id="473" w:author="Shankar Anand" w:date="2024-11-08T23:15:00Z" w16du:dateUtc="2024-11-08T17:45:00Z"/>
              </w:rPr>
            </w:pPr>
            <w:ins w:id="474" w:author="Shankar Anand" w:date="2024-11-08T23:15:00Z" w16du:dateUtc="2024-11-08T17:45:00Z">
              <w:r w:rsidRPr="003243DB">
                <w:t>Default RRC messages and information elements contents exceptions</w:t>
              </w:r>
            </w:ins>
          </w:p>
        </w:tc>
        <w:tc>
          <w:tcPr>
            <w:tcW w:w="5804" w:type="dxa"/>
          </w:tcPr>
          <w:p w14:paraId="73E612E0" w14:textId="77777777" w:rsidR="004D503E" w:rsidRPr="003243DB" w:rsidRDefault="004D503E" w:rsidP="005A585B">
            <w:pPr>
              <w:pStyle w:val="TAL"/>
              <w:rPr>
                <w:ins w:id="475" w:author="Shankar Anand" w:date="2024-11-08T23:15:00Z" w16du:dateUtc="2024-11-08T17:45:00Z"/>
                <w:rFonts w:cs="v4.2.0"/>
              </w:rPr>
            </w:pPr>
            <w:ins w:id="476" w:author="Shankar Anand" w:date="2024-11-08T23:15:00Z" w16du:dateUtc="2024-11-08T17:45:00Z">
              <w:r w:rsidRPr="003243DB">
                <w:t>Table H.3.1-3 with Condition INTRA-FREQ MO, SSB.1 CCA for semi-static channel access or SSB.2 CCA for dynamic channel access, and S</w:t>
              </w:r>
              <w:r w:rsidRPr="003243DB">
                <w:rPr>
                  <w:rFonts w:cs="v4.2.0"/>
                </w:rPr>
                <w:t>ynchronous cells</w:t>
              </w:r>
            </w:ins>
          </w:p>
          <w:p w14:paraId="5C6F162F" w14:textId="77777777" w:rsidR="004D503E" w:rsidRPr="003243DB" w:rsidRDefault="004D503E" w:rsidP="005A585B">
            <w:pPr>
              <w:pStyle w:val="TAL"/>
              <w:rPr>
                <w:ins w:id="477" w:author="Shankar Anand" w:date="2024-11-08T23:15:00Z" w16du:dateUtc="2024-11-08T17:45:00Z"/>
              </w:rPr>
            </w:pPr>
            <w:ins w:id="478" w:author="Shankar Anand" w:date="2024-11-08T23:15:00Z" w16du:dateUtc="2024-11-08T17:45:00Z">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ins>
          </w:p>
          <w:p w14:paraId="2CB2EEC1" w14:textId="77777777" w:rsidR="004D503E" w:rsidRPr="003243DB" w:rsidRDefault="004D503E" w:rsidP="005A585B">
            <w:pPr>
              <w:pStyle w:val="TAL"/>
              <w:keepNext w:val="0"/>
              <w:keepLines w:val="0"/>
              <w:rPr>
                <w:ins w:id="479" w:author="Shankar Anand" w:date="2024-11-08T23:15:00Z" w16du:dateUtc="2024-11-08T17:45:00Z"/>
              </w:rPr>
            </w:pPr>
            <w:ins w:id="480" w:author="Shankar Anand" w:date="2024-11-08T23:15:00Z" w16du:dateUtc="2024-11-08T17:45:00Z">
              <w:r w:rsidRPr="003243DB">
                <w:t>Table H.3.10-2 with Condition SMTC.1</w:t>
              </w:r>
            </w:ins>
          </w:p>
        </w:tc>
      </w:tr>
    </w:tbl>
    <w:p w14:paraId="6DDAD353" w14:textId="77777777" w:rsidR="004D503E" w:rsidRPr="003421DF" w:rsidRDefault="004D503E" w:rsidP="004D503E">
      <w:pPr>
        <w:rPr>
          <w:ins w:id="481" w:author="Shankar Anand" w:date="2024-11-08T23:15:00Z" w16du:dateUtc="2024-11-08T17:45:00Z"/>
          <w:lang w:eastAsia="x-none"/>
        </w:rPr>
      </w:pPr>
    </w:p>
    <w:p w14:paraId="7EE9FA34" w14:textId="77777777" w:rsidR="004D503E" w:rsidRDefault="004D503E" w:rsidP="004D503E">
      <w:pPr>
        <w:pStyle w:val="TH"/>
        <w:keepNext w:val="0"/>
        <w:keepLines w:val="0"/>
        <w:rPr>
          <w:ins w:id="482" w:author="Shankar Anand" w:date="2024-11-08T23:15:00Z" w16du:dateUtc="2024-11-08T17:45:00Z"/>
          <w:i/>
        </w:rPr>
      </w:pPr>
      <w:ins w:id="483" w:author="Shankar Anand" w:date="2024-11-08T23:15:00Z" w16du:dateUtc="2024-11-08T17:45:00Z">
        <w:r w:rsidRPr="003421DF">
          <w:t xml:space="preserve">Table </w:t>
        </w:r>
        <w:r w:rsidRPr="003243DB">
          <w:t>11.2.2.1.</w:t>
        </w:r>
        <w:r>
          <w:t>3</w:t>
        </w:r>
        <w:r w:rsidRPr="003421DF">
          <w:t xml:space="preserve">.4.3-2: </w:t>
        </w:r>
        <w:r w:rsidRPr="003421DF">
          <w:rPr>
            <w:i/>
          </w:rPr>
          <w:t>RLF-</w:t>
        </w:r>
        <w:proofErr w:type="spellStart"/>
        <w:r w:rsidRPr="003421DF">
          <w:rPr>
            <w:i/>
          </w:rPr>
          <w:t>TimersAndConstants</w:t>
        </w:r>
        <w:proofErr w:type="spellEnd"/>
        <w:r w:rsidRPr="003421DF">
          <w:rPr>
            <w:i/>
          </w:rPr>
          <w:t xml:space="preserve"> for intra-frequency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D503E" w:rsidRPr="003243DB" w14:paraId="71CAEAAB" w14:textId="77777777" w:rsidTr="005A585B">
        <w:trPr>
          <w:jc w:val="center"/>
          <w:ins w:id="484" w:author="Shankar Anand" w:date="2024-11-08T23:15:00Z" w16du:dateUtc="2024-11-08T17:45:00Z"/>
        </w:trPr>
        <w:tc>
          <w:tcPr>
            <w:tcW w:w="9747" w:type="dxa"/>
            <w:gridSpan w:val="4"/>
          </w:tcPr>
          <w:p w14:paraId="7130A22F" w14:textId="77777777" w:rsidR="004D503E" w:rsidRPr="003243DB" w:rsidRDefault="004D503E" w:rsidP="005A585B">
            <w:pPr>
              <w:pStyle w:val="TAH"/>
              <w:keepNext w:val="0"/>
              <w:keepLines w:val="0"/>
              <w:jc w:val="left"/>
              <w:rPr>
                <w:ins w:id="485" w:author="Shankar Anand" w:date="2024-11-08T23:15:00Z" w16du:dateUtc="2024-11-08T17:45:00Z"/>
                <w:b w:val="0"/>
              </w:rPr>
            </w:pPr>
            <w:ins w:id="486" w:author="Shankar Anand" w:date="2024-11-08T23:15:00Z" w16du:dateUtc="2024-11-08T17:45:00Z">
              <w:r w:rsidRPr="003243DB">
                <w:rPr>
                  <w:b w:val="0"/>
                </w:rPr>
                <w:t>Derivation Path: TS 38.508-1 [14], Table 4.6.3-150</w:t>
              </w:r>
            </w:ins>
          </w:p>
        </w:tc>
      </w:tr>
      <w:tr w:rsidR="004D503E" w:rsidRPr="003243DB" w14:paraId="7A8A144F" w14:textId="77777777" w:rsidTr="005A585B">
        <w:trPr>
          <w:jc w:val="center"/>
          <w:ins w:id="487" w:author="Shankar Anand" w:date="2024-11-08T23:15:00Z" w16du:dateUtc="2024-11-08T17:45:00Z"/>
        </w:trPr>
        <w:tc>
          <w:tcPr>
            <w:tcW w:w="4535" w:type="dxa"/>
          </w:tcPr>
          <w:p w14:paraId="10999D3B" w14:textId="77777777" w:rsidR="004D503E" w:rsidRPr="003243DB" w:rsidRDefault="004D503E" w:rsidP="005A585B">
            <w:pPr>
              <w:pStyle w:val="TAH"/>
              <w:keepNext w:val="0"/>
              <w:keepLines w:val="0"/>
              <w:rPr>
                <w:ins w:id="488" w:author="Shankar Anand" w:date="2024-11-08T23:15:00Z" w16du:dateUtc="2024-11-08T17:45:00Z"/>
              </w:rPr>
            </w:pPr>
            <w:ins w:id="489" w:author="Shankar Anand" w:date="2024-11-08T23:15:00Z" w16du:dateUtc="2024-11-08T17:45:00Z">
              <w:r w:rsidRPr="003243DB">
                <w:t>Information Element</w:t>
              </w:r>
            </w:ins>
          </w:p>
        </w:tc>
        <w:tc>
          <w:tcPr>
            <w:tcW w:w="2267" w:type="dxa"/>
          </w:tcPr>
          <w:p w14:paraId="7031A4B1" w14:textId="77777777" w:rsidR="004D503E" w:rsidRPr="003243DB" w:rsidRDefault="004D503E" w:rsidP="005A585B">
            <w:pPr>
              <w:pStyle w:val="TAH"/>
              <w:keepNext w:val="0"/>
              <w:keepLines w:val="0"/>
              <w:rPr>
                <w:ins w:id="490" w:author="Shankar Anand" w:date="2024-11-08T23:15:00Z" w16du:dateUtc="2024-11-08T17:45:00Z"/>
              </w:rPr>
            </w:pPr>
            <w:ins w:id="491" w:author="Shankar Anand" w:date="2024-11-08T23:15:00Z" w16du:dateUtc="2024-11-08T17:45:00Z">
              <w:r w:rsidRPr="003243DB">
                <w:t>Value/remark</w:t>
              </w:r>
            </w:ins>
          </w:p>
        </w:tc>
        <w:tc>
          <w:tcPr>
            <w:tcW w:w="1700" w:type="dxa"/>
          </w:tcPr>
          <w:p w14:paraId="3B880659" w14:textId="77777777" w:rsidR="004D503E" w:rsidRPr="003243DB" w:rsidRDefault="004D503E" w:rsidP="005A585B">
            <w:pPr>
              <w:pStyle w:val="TAH"/>
              <w:keepNext w:val="0"/>
              <w:keepLines w:val="0"/>
              <w:rPr>
                <w:ins w:id="492" w:author="Shankar Anand" w:date="2024-11-08T23:15:00Z" w16du:dateUtc="2024-11-08T17:45:00Z"/>
              </w:rPr>
            </w:pPr>
            <w:ins w:id="493" w:author="Shankar Anand" w:date="2024-11-08T23:15:00Z" w16du:dateUtc="2024-11-08T17:45:00Z">
              <w:r w:rsidRPr="003243DB">
                <w:t>Comment</w:t>
              </w:r>
            </w:ins>
          </w:p>
        </w:tc>
        <w:tc>
          <w:tcPr>
            <w:tcW w:w="1245" w:type="dxa"/>
          </w:tcPr>
          <w:p w14:paraId="6C685B79" w14:textId="77777777" w:rsidR="004D503E" w:rsidRPr="003243DB" w:rsidRDefault="004D503E" w:rsidP="005A585B">
            <w:pPr>
              <w:pStyle w:val="TAH"/>
              <w:keepNext w:val="0"/>
              <w:keepLines w:val="0"/>
              <w:rPr>
                <w:ins w:id="494" w:author="Shankar Anand" w:date="2024-11-08T23:15:00Z" w16du:dateUtc="2024-11-08T17:45:00Z"/>
              </w:rPr>
            </w:pPr>
            <w:ins w:id="495" w:author="Shankar Anand" w:date="2024-11-08T23:15:00Z" w16du:dateUtc="2024-11-08T17:45:00Z">
              <w:r w:rsidRPr="003243DB">
                <w:t>Condition</w:t>
              </w:r>
            </w:ins>
          </w:p>
        </w:tc>
      </w:tr>
      <w:tr w:rsidR="004D503E" w:rsidRPr="003243DB" w14:paraId="4D06F3EC" w14:textId="77777777" w:rsidTr="005A585B">
        <w:trPr>
          <w:jc w:val="center"/>
          <w:ins w:id="496" w:author="Shankar Anand" w:date="2024-11-08T23:15:00Z" w16du:dateUtc="2024-11-08T17:45:00Z"/>
        </w:trPr>
        <w:tc>
          <w:tcPr>
            <w:tcW w:w="4535" w:type="dxa"/>
          </w:tcPr>
          <w:p w14:paraId="1E3A1582" w14:textId="77777777" w:rsidR="004D503E" w:rsidRPr="003243DB" w:rsidRDefault="004D503E" w:rsidP="005A585B">
            <w:pPr>
              <w:pStyle w:val="TAL"/>
              <w:keepNext w:val="0"/>
              <w:keepLines w:val="0"/>
              <w:rPr>
                <w:ins w:id="497" w:author="Shankar Anand" w:date="2024-11-08T23:15:00Z" w16du:dateUtc="2024-11-08T17:45:00Z"/>
              </w:rPr>
            </w:pPr>
            <w:ins w:id="498" w:author="Shankar Anand" w:date="2024-11-08T23:15:00Z" w16du:dateUtc="2024-11-08T17:45:00Z">
              <w:r w:rsidRPr="003243DB">
                <w:t>RLF-</w:t>
              </w:r>
              <w:proofErr w:type="spellStart"/>
              <w:proofErr w:type="gramStart"/>
              <w:r w:rsidRPr="003243DB">
                <w:t>TimersAndConstants</w:t>
              </w:r>
              <w:proofErr w:type="spellEnd"/>
              <w:r w:rsidRPr="003243DB">
                <w:t xml:space="preserve"> ::=</w:t>
              </w:r>
              <w:proofErr w:type="gramEnd"/>
              <w:r w:rsidRPr="003243DB">
                <w:t xml:space="preserve"> SEQUENCE {</w:t>
              </w:r>
            </w:ins>
          </w:p>
        </w:tc>
        <w:tc>
          <w:tcPr>
            <w:tcW w:w="2267" w:type="dxa"/>
          </w:tcPr>
          <w:p w14:paraId="3557EAFA" w14:textId="77777777" w:rsidR="004D503E" w:rsidRPr="003243DB" w:rsidRDefault="004D503E" w:rsidP="005A585B">
            <w:pPr>
              <w:pStyle w:val="TAL"/>
              <w:keepNext w:val="0"/>
              <w:keepLines w:val="0"/>
              <w:rPr>
                <w:ins w:id="499" w:author="Shankar Anand" w:date="2024-11-08T23:15:00Z" w16du:dateUtc="2024-11-08T17:45:00Z"/>
              </w:rPr>
            </w:pPr>
          </w:p>
        </w:tc>
        <w:tc>
          <w:tcPr>
            <w:tcW w:w="1700" w:type="dxa"/>
          </w:tcPr>
          <w:p w14:paraId="08DE4EFE" w14:textId="77777777" w:rsidR="004D503E" w:rsidRPr="003243DB" w:rsidRDefault="004D503E" w:rsidP="005A585B">
            <w:pPr>
              <w:pStyle w:val="TAL"/>
              <w:keepNext w:val="0"/>
              <w:keepLines w:val="0"/>
              <w:rPr>
                <w:ins w:id="500" w:author="Shankar Anand" w:date="2024-11-08T23:15:00Z" w16du:dateUtc="2024-11-08T17:45:00Z"/>
              </w:rPr>
            </w:pPr>
          </w:p>
        </w:tc>
        <w:tc>
          <w:tcPr>
            <w:tcW w:w="1245" w:type="dxa"/>
          </w:tcPr>
          <w:p w14:paraId="53891567" w14:textId="77777777" w:rsidR="004D503E" w:rsidRPr="003243DB" w:rsidRDefault="004D503E" w:rsidP="005A585B">
            <w:pPr>
              <w:pStyle w:val="TAL"/>
              <w:keepNext w:val="0"/>
              <w:keepLines w:val="0"/>
              <w:rPr>
                <w:ins w:id="501" w:author="Shankar Anand" w:date="2024-11-08T23:15:00Z" w16du:dateUtc="2024-11-08T17:45:00Z"/>
              </w:rPr>
            </w:pPr>
          </w:p>
        </w:tc>
      </w:tr>
      <w:tr w:rsidR="004D503E" w:rsidRPr="003243DB" w14:paraId="372F030A" w14:textId="77777777" w:rsidTr="005A585B">
        <w:trPr>
          <w:jc w:val="center"/>
          <w:ins w:id="502" w:author="Shankar Anand" w:date="2024-11-08T23:15:00Z" w16du:dateUtc="2024-11-08T17:45:00Z"/>
        </w:trPr>
        <w:tc>
          <w:tcPr>
            <w:tcW w:w="4535" w:type="dxa"/>
          </w:tcPr>
          <w:p w14:paraId="1EC886F8" w14:textId="77777777" w:rsidR="004D503E" w:rsidRPr="003243DB" w:rsidRDefault="004D503E" w:rsidP="005A585B">
            <w:pPr>
              <w:pStyle w:val="TAL"/>
              <w:keepNext w:val="0"/>
              <w:keepLines w:val="0"/>
              <w:rPr>
                <w:ins w:id="503" w:author="Shankar Anand" w:date="2024-11-08T23:15:00Z" w16du:dateUtc="2024-11-08T17:45:00Z"/>
              </w:rPr>
            </w:pPr>
            <w:ins w:id="504" w:author="Shankar Anand" w:date="2024-11-08T23:15:00Z" w16du:dateUtc="2024-11-08T17:45:00Z">
              <w:r w:rsidRPr="003243DB">
                <w:t xml:space="preserve">  t310</w:t>
              </w:r>
            </w:ins>
          </w:p>
        </w:tc>
        <w:tc>
          <w:tcPr>
            <w:tcW w:w="2267" w:type="dxa"/>
          </w:tcPr>
          <w:p w14:paraId="0DEE9098" w14:textId="77777777" w:rsidR="004D503E" w:rsidRPr="003243DB" w:rsidRDefault="004D503E" w:rsidP="005A585B">
            <w:pPr>
              <w:pStyle w:val="TAL"/>
              <w:keepNext w:val="0"/>
              <w:keepLines w:val="0"/>
              <w:rPr>
                <w:ins w:id="505" w:author="Shankar Anand" w:date="2024-11-08T23:15:00Z" w16du:dateUtc="2024-11-08T17:45:00Z"/>
              </w:rPr>
            </w:pPr>
            <w:ins w:id="506" w:author="Shankar Anand" w:date="2024-11-08T23:15:00Z" w16du:dateUtc="2024-11-08T17:45:00Z">
              <w:r w:rsidRPr="003243DB">
                <w:t>ms0</w:t>
              </w:r>
            </w:ins>
          </w:p>
        </w:tc>
        <w:tc>
          <w:tcPr>
            <w:tcW w:w="1700" w:type="dxa"/>
          </w:tcPr>
          <w:p w14:paraId="142DC90D" w14:textId="77777777" w:rsidR="004D503E" w:rsidRPr="003243DB" w:rsidRDefault="004D503E" w:rsidP="005A585B">
            <w:pPr>
              <w:pStyle w:val="TAL"/>
              <w:keepNext w:val="0"/>
              <w:keepLines w:val="0"/>
              <w:rPr>
                <w:ins w:id="507" w:author="Shankar Anand" w:date="2024-11-08T23:15:00Z" w16du:dateUtc="2024-11-08T17:45:00Z"/>
              </w:rPr>
            </w:pPr>
          </w:p>
        </w:tc>
        <w:tc>
          <w:tcPr>
            <w:tcW w:w="1245" w:type="dxa"/>
          </w:tcPr>
          <w:p w14:paraId="3B86A32F" w14:textId="77777777" w:rsidR="004D503E" w:rsidRPr="003243DB" w:rsidRDefault="004D503E" w:rsidP="005A585B">
            <w:pPr>
              <w:pStyle w:val="TAL"/>
              <w:keepNext w:val="0"/>
              <w:keepLines w:val="0"/>
              <w:rPr>
                <w:ins w:id="508" w:author="Shankar Anand" w:date="2024-11-08T23:15:00Z" w16du:dateUtc="2024-11-08T17:45:00Z"/>
              </w:rPr>
            </w:pPr>
          </w:p>
        </w:tc>
      </w:tr>
      <w:tr w:rsidR="004D503E" w:rsidRPr="003243DB" w14:paraId="0AE5DFC7" w14:textId="77777777" w:rsidTr="005A585B">
        <w:trPr>
          <w:jc w:val="center"/>
          <w:ins w:id="509" w:author="Shankar Anand" w:date="2024-11-08T23:15:00Z" w16du:dateUtc="2024-11-08T17:45:00Z"/>
        </w:trPr>
        <w:tc>
          <w:tcPr>
            <w:tcW w:w="4535" w:type="dxa"/>
          </w:tcPr>
          <w:p w14:paraId="21945C9E" w14:textId="77777777" w:rsidR="004D503E" w:rsidRPr="003243DB" w:rsidRDefault="004D503E" w:rsidP="005A585B">
            <w:pPr>
              <w:pStyle w:val="TAL"/>
              <w:keepNext w:val="0"/>
              <w:keepLines w:val="0"/>
              <w:rPr>
                <w:ins w:id="510" w:author="Shankar Anand" w:date="2024-11-08T23:15:00Z" w16du:dateUtc="2024-11-08T17:45:00Z"/>
                <w:rFonts w:cs="Arial"/>
                <w:snapToGrid w:val="0"/>
                <w:kern w:val="2"/>
                <w:szCs w:val="18"/>
              </w:rPr>
            </w:pPr>
            <w:ins w:id="511" w:author="Shankar Anand" w:date="2024-11-08T23:15:00Z" w16du:dateUtc="2024-11-08T17:45:00Z">
              <w:r w:rsidRPr="003243DB">
                <w:rPr>
                  <w:rFonts w:cs="Arial"/>
                  <w:snapToGrid w:val="0"/>
                  <w:kern w:val="2"/>
                  <w:szCs w:val="18"/>
                </w:rPr>
                <w:t xml:space="preserve">  t311</w:t>
              </w:r>
            </w:ins>
          </w:p>
        </w:tc>
        <w:tc>
          <w:tcPr>
            <w:tcW w:w="2267" w:type="dxa"/>
          </w:tcPr>
          <w:p w14:paraId="53B1E5E6" w14:textId="77777777" w:rsidR="004D503E" w:rsidRPr="003243DB" w:rsidRDefault="004D503E" w:rsidP="005A585B">
            <w:pPr>
              <w:pStyle w:val="TAL"/>
              <w:keepNext w:val="0"/>
              <w:keepLines w:val="0"/>
              <w:rPr>
                <w:ins w:id="512" w:author="Shankar Anand" w:date="2024-11-08T23:15:00Z" w16du:dateUtc="2024-11-08T17:45:00Z"/>
                <w:rFonts w:cs="Arial"/>
                <w:snapToGrid w:val="0"/>
                <w:kern w:val="2"/>
                <w:szCs w:val="18"/>
              </w:rPr>
            </w:pPr>
            <w:ins w:id="513" w:author="Shankar Anand" w:date="2024-11-08T23:15:00Z" w16du:dateUtc="2024-11-08T17:45:00Z">
              <w:r w:rsidRPr="003243DB">
                <w:rPr>
                  <w:rFonts w:cs="Arial"/>
                  <w:snapToGrid w:val="0"/>
                  <w:kern w:val="2"/>
                  <w:szCs w:val="18"/>
                </w:rPr>
                <w:t>ms3000</w:t>
              </w:r>
            </w:ins>
          </w:p>
        </w:tc>
        <w:tc>
          <w:tcPr>
            <w:tcW w:w="1700" w:type="dxa"/>
          </w:tcPr>
          <w:p w14:paraId="6ACD93DA" w14:textId="77777777" w:rsidR="004D503E" w:rsidRPr="003243DB" w:rsidRDefault="004D503E" w:rsidP="005A585B">
            <w:pPr>
              <w:pStyle w:val="TAL"/>
              <w:keepNext w:val="0"/>
              <w:keepLines w:val="0"/>
              <w:rPr>
                <w:ins w:id="514" w:author="Shankar Anand" w:date="2024-11-08T23:15:00Z" w16du:dateUtc="2024-11-08T17:45:00Z"/>
              </w:rPr>
            </w:pPr>
          </w:p>
        </w:tc>
        <w:tc>
          <w:tcPr>
            <w:tcW w:w="1245" w:type="dxa"/>
          </w:tcPr>
          <w:p w14:paraId="6BADF03A" w14:textId="77777777" w:rsidR="004D503E" w:rsidRPr="003243DB" w:rsidRDefault="004D503E" w:rsidP="005A585B">
            <w:pPr>
              <w:pStyle w:val="TAL"/>
              <w:keepNext w:val="0"/>
              <w:keepLines w:val="0"/>
              <w:rPr>
                <w:ins w:id="515" w:author="Shankar Anand" w:date="2024-11-08T23:15:00Z" w16du:dateUtc="2024-11-08T17:45:00Z"/>
              </w:rPr>
            </w:pPr>
          </w:p>
        </w:tc>
      </w:tr>
      <w:tr w:rsidR="004D503E" w:rsidRPr="003243DB" w14:paraId="07D767ED" w14:textId="77777777" w:rsidTr="005A585B">
        <w:trPr>
          <w:jc w:val="center"/>
          <w:ins w:id="516" w:author="Shankar Anand" w:date="2024-11-08T23:15:00Z" w16du:dateUtc="2024-11-08T17:45:00Z"/>
        </w:trPr>
        <w:tc>
          <w:tcPr>
            <w:tcW w:w="4535" w:type="dxa"/>
            <w:tcBorders>
              <w:bottom w:val="single" w:sz="4" w:space="0" w:color="auto"/>
            </w:tcBorders>
          </w:tcPr>
          <w:p w14:paraId="2FC68EC4" w14:textId="77777777" w:rsidR="004D503E" w:rsidRPr="003243DB" w:rsidRDefault="004D503E" w:rsidP="005A585B">
            <w:pPr>
              <w:pStyle w:val="TAL"/>
              <w:keepNext w:val="0"/>
              <w:keepLines w:val="0"/>
              <w:rPr>
                <w:ins w:id="517" w:author="Shankar Anand" w:date="2024-11-08T23:15:00Z" w16du:dateUtc="2024-11-08T17:45:00Z"/>
              </w:rPr>
            </w:pPr>
            <w:ins w:id="518" w:author="Shankar Anand" w:date="2024-11-08T23:15:00Z" w16du:dateUtc="2024-11-08T17:45:00Z">
              <w:r w:rsidRPr="003243DB">
                <w:t>}</w:t>
              </w:r>
            </w:ins>
          </w:p>
        </w:tc>
        <w:tc>
          <w:tcPr>
            <w:tcW w:w="2267" w:type="dxa"/>
          </w:tcPr>
          <w:p w14:paraId="6F5FB4E4" w14:textId="77777777" w:rsidR="004D503E" w:rsidRPr="003243DB" w:rsidRDefault="004D503E" w:rsidP="005A585B">
            <w:pPr>
              <w:pStyle w:val="TAL"/>
              <w:keepNext w:val="0"/>
              <w:keepLines w:val="0"/>
              <w:rPr>
                <w:ins w:id="519" w:author="Shankar Anand" w:date="2024-11-08T23:15:00Z" w16du:dateUtc="2024-11-08T17:45:00Z"/>
              </w:rPr>
            </w:pPr>
          </w:p>
        </w:tc>
        <w:tc>
          <w:tcPr>
            <w:tcW w:w="1700" w:type="dxa"/>
          </w:tcPr>
          <w:p w14:paraId="45AB77CD" w14:textId="77777777" w:rsidR="004D503E" w:rsidRPr="003243DB" w:rsidRDefault="004D503E" w:rsidP="005A585B">
            <w:pPr>
              <w:pStyle w:val="TAL"/>
              <w:keepNext w:val="0"/>
              <w:keepLines w:val="0"/>
              <w:rPr>
                <w:ins w:id="520" w:author="Shankar Anand" w:date="2024-11-08T23:15:00Z" w16du:dateUtc="2024-11-08T17:45:00Z"/>
              </w:rPr>
            </w:pPr>
          </w:p>
        </w:tc>
        <w:tc>
          <w:tcPr>
            <w:tcW w:w="1245" w:type="dxa"/>
          </w:tcPr>
          <w:p w14:paraId="5E1FDFBE" w14:textId="77777777" w:rsidR="004D503E" w:rsidRPr="003243DB" w:rsidRDefault="004D503E" w:rsidP="005A585B">
            <w:pPr>
              <w:pStyle w:val="TAL"/>
              <w:keepNext w:val="0"/>
              <w:keepLines w:val="0"/>
              <w:rPr>
                <w:ins w:id="521" w:author="Shankar Anand" w:date="2024-11-08T23:15:00Z" w16du:dateUtc="2024-11-08T17:45:00Z"/>
              </w:rPr>
            </w:pPr>
          </w:p>
        </w:tc>
      </w:tr>
    </w:tbl>
    <w:p w14:paraId="6DBA91C9" w14:textId="77777777" w:rsidR="004D503E" w:rsidRDefault="004D503E" w:rsidP="004D503E">
      <w:pPr>
        <w:pStyle w:val="TH"/>
        <w:keepNext w:val="0"/>
        <w:keepLines w:val="0"/>
        <w:rPr>
          <w:ins w:id="522" w:author="Shankar Anand" w:date="2024-11-08T23:15:00Z" w16du:dateUtc="2024-11-08T17:45:00Z"/>
        </w:rPr>
      </w:pPr>
    </w:p>
    <w:p w14:paraId="2977D00B" w14:textId="77777777" w:rsidR="004D503E" w:rsidRPr="003243DB" w:rsidRDefault="004D503E" w:rsidP="004D503E">
      <w:pPr>
        <w:pStyle w:val="TH"/>
        <w:keepNext w:val="0"/>
        <w:keepLines w:val="0"/>
        <w:rPr>
          <w:ins w:id="523" w:author="Shankar Anand" w:date="2024-11-08T23:15:00Z" w16du:dateUtc="2024-11-08T17:45:00Z"/>
          <w:i/>
        </w:rPr>
      </w:pPr>
      <w:ins w:id="524" w:author="Shankar Anand" w:date="2024-11-08T23:15:00Z" w16du:dateUtc="2024-11-08T17:45:00Z">
        <w:r w:rsidRPr="003243DB">
          <w:t>Table 11.2.2.1.</w:t>
        </w:r>
        <w:r>
          <w:t>3</w:t>
        </w:r>
        <w:r w:rsidRPr="003243DB">
          <w:t xml:space="preserve">.4.3-3: </w:t>
        </w:r>
        <w:proofErr w:type="spellStart"/>
        <w:r w:rsidRPr="003243DB">
          <w:rPr>
            <w:i/>
          </w:rPr>
          <w:t>MeasConfig</w:t>
        </w:r>
        <w:proofErr w:type="spellEnd"/>
        <w:r w:rsidRPr="003243DB">
          <w:rPr>
            <w:i/>
          </w:rPr>
          <w:t xml:space="preserve"> </w:t>
        </w:r>
        <w:r w:rsidRPr="003243DB">
          <w:t>for NR SA FR1 Intra-frequency RRC Re-establishment with CCA</w:t>
        </w:r>
        <w:r w:rsidRPr="003420D2">
          <w:t xml:space="preserve"> </w:t>
        </w:r>
        <w:r w:rsidRPr="003421DF">
          <w:t>without serving cell timing</w:t>
        </w:r>
        <w:r w:rsidRPr="003243DB">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D503E" w:rsidRPr="003243DB" w14:paraId="4A3DD2CB" w14:textId="77777777" w:rsidTr="005A585B">
        <w:trPr>
          <w:jc w:val="center"/>
          <w:ins w:id="525" w:author="Shankar Anand" w:date="2024-11-08T23:15:00Z" w16du:dateUtc="2024-11-08T17:45:00Z"/>
        </w:trPr>
        <w:tc>
          <w:tcPr>
            <w:tcW w:w="9747" w:type="dxa"/>
            <w:gridSpan w:val="4"/>
          </w:tcPr>
          <w:p w14:paraId="747511EE" w14:textId="77777777" w:rsidR="004D503E" w:rsidRPr="003243DB" w:rsidRDefault="004D503E" w:rsidP="005A585B">
            <w:pPr>
              <w:pStyle w:val="TAH"/>
              <w:keepNext w:val="0"/>
              <w:keepLines w:val="0"/>
              <w:jc w:val="left"/>
              <w:rPr>
                <w:ins w:id="526" w:author="Shankar Anand" w:date="2024-11-08T23:15:00Z" w16du:dateUtc="2024-11-08T17:45:00Z"/>
                <w:b w:val="0"/>
              </w:rPr>
            </w:pPr>
            <w:ins w:id="527" w:author="Shankar Anand" w:date="2024-11-08T23:15:00Z" w16du:dateUtc="2024-11-08T17:45:00Z">
              <w:r w:rsidRPr="003243DB">
                <w:rPr>
                  <w:b w:val="0"/>
                </w:rPr>
                <w:t>Derivation Path: TS 38.508-1 [14], Table 4.6.3-69</w:t>
              </w:r>
            </w:ins>
          </w:p>
        </w:tc>
      </w:tr>
      <w:tr w:rsidR="004D503E" w:rsidRPr="003243DB" w14:paraId="6DD43E35" w14:textId="77777777" w:rsidTr="005A585B">
        <w:trPr>
          <w:jc w:val="center"/>
          <w:ins w:id="528" w:author="Shankar Anand" w:date="2024-11-08T23:15:00Z" w16du:dateUtc="2024-11-08T17:45:00Z"/>
        </w:trPr>
        <w:tc>
          <w:tcPr>
            <w:tcW w:w="4535" w:type="dxa"/>
          </w:tcPr>
          <w:p w14:paraId="40CC8EFC" w14:textId="77777777" w:rsidR="004D503E" w:rsidRPr="003243DB" w:rsidRDefault="004D503E" w:rsidP="005A585B">
            <w:pPr>
              <w:pStyle w:val="TAH"/>
              <w:keepNext w:val="0"/>
              <w:keepLines w:val="0"/>
              <w:rPr>
                <w:ins w:id="529" w:author="Shankar Anand" w:date="2024-11-08T23:15:00Z" w16du:dateUtc="2024-11-08T17:45:00Z"/>
              </w:rPr>
            </w:pPr>
            <w:ins w:id="530" w:author="Shankar Anand" w:date="2024-11-08T23:15:00Z" w16du:dateUtc="2024-11-08T17:45:00Z">
              <w:r w:rsidRPr="003243DB">
                <w:t>Information Element</w:t>
              </w:r>
            </w:ins>
          </w:p>
        </w:tc>
        <w:tc>
          <w:tcPr>
            <w:tcW w:w="2267" w:type="dxa"/>
          </w:tcPr>
          <w:p w14:paraId="02964034" w14:textId="77777777" w:rsidR="004D503E" w:rsidRPr="003243DB" w:rsidRDefault="004D503E" w:rsidP="005A585B">
            <w:pPr>
              <w:pStyle w:val="TAH"/>
              <w:keepNext w:val="0"/>
              <w:keepLines w:val="0"/>
              <w:rPr>
                <w:ins w:id="531" w:author="Shankar Anand" w:date="2024-11-08T23:15:00Z" w16du:dateUtc="2024-11-08T17:45:00Z"/>
              </w:rPr>
            </w:pPr>
            <w:ins w:id="532" w:author="Shankar Anand" w:date="2024-11-08T23:15:00Z" w16du:dateUtc="2024-11-08T17:45:00Z">
              <w:r w:rsidRPr="003243DB">
                <w:t>Value/remark</w:t>
              </w:r>
            </w:ins>
          </w:p>
        </w:tc>
        <w:tc>
          <w:tcPr>
            <w:tcW w:w="1700" w:type="dxa"/>
          </w:tcPr>
          <w:p w14:paraId="5929B885" w14:textId="77777777" w:rsidR="004D503E" w:rsidRPr="003243DB" w:rsidRDefault="004D503E" w:rsidP="005A585B">
            <w:pPr>
              <w:pStyle w:val="TAH"/>
              <w:keepNext w:val="0"/>
              <w:keepLines w:val="0"/>
              <w:rPr>
                <w:ins w:id="533" w:author="Shankar Anand" w:date="2024-11-08T23:15:00Z" w16du:dateUtc="2024-11-08T17:45:00Z"/>
              </w:rPr>
            </w:pPr>
            <w:ins w:id="534" w:author="Shankar Anand" w:date="2024-11-08T23:15:00Z" w16du:dateUtc="2024-11-08T17:45:00Z">
              <w:r w:rsidRPr="003243DB">
                <w:t>Comment</w:t>
              </w:r>
            </w:ins>
          </w:p>
        </w:tc>
        <w:tc>
          <w:tcPr>
            <w:tcW w:w="1245" w:type="dxa"/>
          </w:tcPr>
          <w:p w14:paraId="3098B7E9" w14:textId="77777777" w:rsidR="004D503E" w:rsidRPr="003243DB" w:rsidRDefault="004D503E" w:rsidP="005A585B">
            <w:pPr>
              <w:pStyle w:val="TAH"/>
              <w:keepNext w:val="0"/>
              <w:keepLines w:val="0"/>
              <w:rPr>
                <w:ins w:id="535" w:author="Shankar Anand" w:date="2024-11-08T23:15:00Z" w16du:dateUtc="2024-11-08T17:45:00Z"/>
              </w:rPr>
            </w:pPr>
            <w:ins w:id="536" w:author="Shankar Anand" w:date="2024-11-08T23:15:00Z" w16du:dateUtc="2024-11-08T17:45:00Z">
              <w:r w:rsidRPr="003243DB">
                <w:t>Condition</w:t>
              </w:r>
            </w:ins>
          </w:p>
        </w:tc>
      </w:tr>
      <w:tr w:rsidR="004D503E" w:rsidRPr="003243DB" w14:paraId="43B621E4" w14:textId="77777777" w:rsidTr="005A585B">
        <w:trPr>
          <w:jc w:val="center"/>
          <w:ins w:id="537" w:author="Shankar Anand" w:date="2024-11-08T23:15:00Z" w16du:dateUtc="2024-11-08T17:45:00Z"/>
        </w:trPr>
        <w:tc>
          <w:tcPr>
            <w:tcW w:w="4535" w:type="dxa"/>
          </w:tcPr>
          <w:p w14:paraId="02636BEC" w14:textId="77777777" w:rsidR="004D503E" w:rsidRPr="003243DB" w:rsidRDefault="004D503E" w:rsidP="005A585B">
            <w:pPr>
              <w:pStyle w:val="TAL"/>
              <w:keepNext w:val="0"/>
              <w:keepLines w:val="0"/>
              <w:rPr>
                <w:ins w:id="538" w:author="Shankar Anand" w:date="2024-11-08T23:15:00Z" w16du:dateUtc="2024-11-08T17:45:00Z"/>
              </w:rPr>
            </w:pPr>
            <w:proofErr w:type="spellStart"/>
            <w:proofErr w:type="gramStart"/>
            <w:ins w:id="539" w:author="Shankar Anand" w:date="2024-11-08T23:15:00Z" w16du:dateUtc="2024-11-08T17:45:00Z">
              <w:r w:rsidRPr="003243DB">
                <w:t>MeasConfig</w:t>
              </w:r>
              <w:proofErr w:type="spellEnd"/>
              <w:r w:rsidRPr="003243DB">
                <w:t>::</w:t>
              </w:r>
              <w:proofErr w:type="gramEnd"/>
              <w:r w:rsidRPr="003243DB">
                <w:t xml:space="preserve">= </w:t>
              </w:r>
              <w:r w:rsidRPr="003243DB">
                <w:rPr>
                  <w:snapToGrid w:val="0"/>
                </w:rPr>
                <w:t xml:space="preserve">SEQUENCE </w:t>
              </w:r>
              <w:r w:rsidRPr="003243DB">
                <w:t>{</w:t>
              </w:r>
            </w:ins>
          </w:p>
        </w:tc>
        <w:tc>
          <w:tcPr>
            <w:tcW w:w="2267" w:type="dxa"/>
          </w:tcPr>
          <w:p w14:paraId="3B2FE92B" w14:textId="77777777" w:rsidR="004D503E" w:rsidRPr="003243DB" w:rsidRDefault="004D503E" w:rsidP="005A585B">
            <w:pPr>
              <w:pStyle w:val="TAL"/>
              <w:keepNext w:val="0"/>
              <w:keepLines w:val="0"/>
              <w:rPr>
                <w:ins w:id="540" w:author="Shankar Anand" w:date="2024-11-08T23:15:00Z" w16du:dateUtc="2024-11-08T17:45:00Z"/>
              </w:rPr>
            </w:pPr>
          </w:p>
        </w:tc>
        <w:tc>
          <w:tcPr>
            <w:tcW w:w="1700" w:type="dxa"/>
          </w:tcPr>
          <w:p w14:paraId="3810E573" w14:textId="77777777" w:rsidR="004D503E" w:rsidRPr="003243DB" w:rsidRDefault="004D503E" w:rsidP="005A585B">
            <w:pPr>
              <w:pStyle w:val="TAL"/>
              <w:keepNext w:val="0"/>
              <w:keepLines w:val="0"/>
              <w:rPr>
                <w:ins w:id="541" w:author="Shankar Anand" w:date="2024-11-08T23:15:00Z" w16du:dateUtc="2024-11-08T17:45:00Z"/>
              </w:rPr>
            </w:pPr>
          </w:p>
        </w:tc>
        <w:tc>
          <w:tcPr>
            <w:tcW w:w="1245" w:type="dxa"/>
          </w:tcPr>
          <w:p w14:paraId="7B3F3A8D" w14:textId="77777777" w:rsidR="004D503E" w:rsidRPr="003243DB" w:rsidRDefault="004D503E" w:rsidP="005A585B">
            <w:pPr>
              <w:pStyle w:val="TAL"/>
              <w:keepNext w:val="0"/>
              <w:keepLines w:val="0"/>
              <w:rPr>
                <w:ins w:id="542" w:author="Shankar Anand" w:date="2024-11-08T23:15:00Z" w16du:dateUtc="2024-11-08T17:45:00Z"/>
              </w:rPr>
            </w:pPr>
          </w:p>
        </w:tc>
      </w:tr>
      <w:tr w:rsidR="004D503E" w:rsidRPr="003243DB" w14:paraId="550B4C2D" w14:textId="77777777" w:rsidTr="005A585B">
        <w:trPr>
          <w:jc w:val="center"/>
          <w:ins w:id="543" w:author="Shankar Anand" w:date="2024-11-08T23:15:00Z" w16du:dateUtc="2024-11-08T17:45:00Z"/>
        </w:trPr>
        <w:tc>
          <w:tcPr>
            <w:tcW w:w="4535" w:type="dxa"/>
            <w:tcBorders>
              <w:top w:val="single" w:sz="4" w:space="0" w:color="auto"/>
              <w:left w:val="single" w:sz="4" w:space="0" w:color="auto"/>
              <w:bottom w:val="single" w:sz="4" w:space="0" w:color="auto"/>
              <w:right w:val="single" w:sz="4" w:space="0" w:color="auto"/>
            </w:tcBorders>
          </w:tcPr>
          <w:p w14:paraId="3D3F0C9B" w14:textId="77777777" w:rsidR="004D503E" w:rsidRPr="003243DB" w:rsidRDefault="004D503E" w:rsidP="005A585B">
            <w:pPr>
              <w:pStyle w:val="TAL"/>
              <w:keepNext w:val="0"/>
              <w:keepLines w:val="0"/>
              <w:rPr>
                <w:ins w:id="544" w:author="Shankar Anand" w:date="2024-11-08T23:15:00Z" w16du:dateUtc="2024-11-08T17:45:00Z"/>
              </w:rPr>
            </w:pPr>
            <w:ins w:id="545" w:author="Shankar Anand" w:date="2024-11-08T23:15:00Z" w16du:dateUtc="2024-11-08T17:45:00Z">
              <w:r w:rsidRPr="003243DB">
                <w:t xml:space="preserve">  </w:t>
              </w:r>
              <w:proofErr w:type="spellStart"/>
              <w:r w:rsidRPr="003243DB">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D37BEA" w14:textId="77777777" w:rsidR="004D503E" w:rsidRPr="003243DB" w:rsidRDefault="004D503E" w:rsidP="005A585B">
            <w:pPr>
              <w:pStyle w:val="TAL"/>
              <w:keepNext w:val="0"/>
              <w:keepLines w:val="0"/>
              <w:rPr>
                <w:ins w:id="546" w:author="Shankar Anand" w:date="2024-11-08T23:15:00Z" w16du:dateUtc="2024-11-08T17:45:00Z"/>
              </w:rPr>
            </w:pPr>
            <w:ins w:id="547"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A457F2C" w14:textId="77777777" w:rsidR="004D503E" w:rsidRPr="003243DB" w:rsidRDefault="004D503E" w:rsidP="005A585B">
            <w:pPr>
              <w:pStyle w:val="TAL"/>
              <w:keepNext w:val="0"/>
              <w:keepLines w:val="0"/>
              <w:rPr>
                <w:ins w:id="548"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072C998C" w14:textId="77777777" w:rsidR="004D503E" w:rsidRPr="003243DB" w:rsidRDefault="004D503E" w:rsidP="005A585B">
            <w:pPr>
              <w:pStyle w:val="TAL"/>
              <w:keepNext w:val="0"/>
              <w:keepLines w:val="0"/>
              <w:rPr>
                <w:ins w:id="549" w:author="Shankar Anand" w:date="2024-11-08T23:15:00Z" w16du:dateUtc="2024-11-08T17:45:00Z"/>
              </w:rPr>
            </w:pPr>
          </w:p>
        </w:tc>
      </w:tr>
      <w:tr w:rsidR="004D503E" w:rsidRPr="003243DB" w14:paraId="57D34A95" w14:textId="77777777" w:rsidTr="005A585B">
        <w:trPr>
          <w:jc w:val="center"/>
          <w:ins w:id="550" w:author="Shankar Anand" w:date="2024-11-08T23:15:00Z" w16du:dateUtc="2024-11-08T17:45:00Z"/>
        </w:trPr>
        <w:tc>
          <w:tcPr>
            <w:tcW w:w="4535" w:type="dxa"/>
            <w:tcBorders>
              <w:top w:val="single" w:sz="4" w:space="0" w:color="auto"/>
              <w:left w:val="single" w:sz="4" w:space="0" w:color="auto"/>
              <w:bottom w:val="single" w:sz="4" w:space="0" w:color="auto"/>
              <w:right w:val="single" w:sz="4" w:space="0" w:color="auto"/>
            </w:tcBorders>
          </w:tcPr>
          <w:p w14:paraId="2D763CA8" w14:textId="77777777" w:rsidR="004D503E" w:rsidRPr="003243DB" w:rsidRDefault="004D503E" w:rsidP="005A585B">
            <w:pPr>
              <w:pStyle w:val="TAL"/>
              <w:keepNext w:val="0"/>
              <w:keepLines w:val="0"/>
              <w:rPr>
                <w:ins w:id="551" w:author="Shankar Anand" w:date="2024-11-08T23:15:00Z" w16du:dateUtc="2024-11-08T17:45:00Z"/>
              </w:rPr>
            </w:pPr>
            <w:ins w:id="552" w:author="Shankar Anand" w:date="2024-11-08T23:15:00Z" w16du:dateUtc="2024-11-08T17:45:00Z">
              <w:r w:rsidRPr="003243DB">
                <w:t xml:space="preserve">  </w:t>
              </w:r>
              <w:proofErr w:type="spellStart"/>
              <w:r w:rsidRPr="003243DB">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01B87F" w14:textId="77777777" w:rsidR="004D503E" w:rsidRPr="003243DB" w:rsidRDefault="004D503E" w:rsidP="005A585B">
            <w:pPr>
              <w:pStyle w:val="TAL"/>
              <w:keepNext w:val="0"/>
              <w:keepLines w:val="0"/>
              <w:rPr>
                <w:ins w:id="553" w:author="Shankar Anand" w:date="2024-11-08T23:15:00Z" w16du:dateUtc="2024-11-08T17:45:00Z"/>
              </w:rPr>
            </w:pPr>
            <w:ins w:id="554"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90FB434" w14:textId="77777777" w:rsidR="004D503E" w:rsidRPr="003243DB" w:rsidRDefault="004D503E" w:rsidP="005A585B">
            <w:pPr>
              <w:pStyle w:val="TAL"/>
              <w:keepNext w:val="0"/>
              <w:keepLines w:val="0"/>
              <w:rPr>
                <w:ins w:id="555"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4A812773" w14:textId="77777777" w:rsidR="004D503E" w:rsidRPr="003243DB" w:rsidRDefault="004D503E" w:rsidP="005A585B">
            <w:pPr>
              <w:pStyle w:val="TAL"/>
              <w:keepNext w:val="0"/>
              <w:keepLines w:val="0"/>
              <w:rPr>
                <w:ins w:id="556" w:author="Shankar Anand" w:date="2024-11-08T23:15:00Z" w16du:dateUtc="2024-11-08T17:45:00Z"/>
              </w:rPr>
            </w:pPr>
          </w:p>
        </w:tc>
      </w:tr>
      <w:tr w:rsidR="004D503E" w:rsidRPr="003243DB" w14:paraId="75E791D5" w14:textId="77777777" w:rsidTr="005A585B">
        <w:trPr>
          <w:jc w:val="center"/>
          <w:ins w:id="557" w:author="Shankar Anand" w:date="2024-11-08T23:15:00Z" w16du:dateUtc="2024-11-08T17:45:00Z"/>
        </w:trPr>
        <w:tc>
          <w:tcPr>
            <w:tcW w:w="4535" w:type="dxa"/>
            <w:tcBorders>
              <w:top w:val="single" w:sz="4" w:space="0" w:color="auto"/>
              <w:left w:val="single" w:sz="4" w:space="0" w:color="auto"/>
              <w:bottom w:val="single" w:sz="4" w:space="0" w:color="auto"/>
              <w:right w:val="single" w:sz="4" w:space="0" w:color="auto"/>
            </w:tcBorders>
          </w:tcPr>
          <w:p w14:paraId="5FE10DDE" w14:textId="77777777" w:rsidR="004D503E" w:rsidRPr="003243DB" w:rsidRDefault="004D503E" w:rsidP="005A585B">
            <w:pPr>
              <w:pStyle w:val="TAL"/>
              <w:keepNext w:val="0"/>
              <w:keepLines w:val="0"/>
              <w:rPr>
                <w:ins w:id="558" w:author="Shankar Anand" w:date="2024-11-08T23:15:00Z" w16du:dateUtc="2024-11-08T17:45:00Z"/>
              </w:rPr>
            </w:pPr>
            <w:ins w:id="559" w:author="Shankar Anand" w:date="2024-11-08T23:15:00Z" w16du:dateUtc="2024-11-08T17:45:00Z">
              <w:r w:rsidRPr="003243DB">
                <w:t xml:space="preserve">  </w:t>
              </w:r>
              <w:proofErr w:type="spellStart"/>
              <w:r w:rsidRPr="003243DB">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DDF263" w14:textId="77777777" w:rsidR="004D503E" w:rsidRPr="003243DB" w:rsidRDefault="004D503E" w:rsidP="005A585B">
            <w:pPr>
              <w:pStyle w:val="TAL"/>
              <w:keepNext w:val="0"/>
              <w:keepLines w:val="0"/>
              <w:rPr>
                <w:ins w:id="560" w:author="Shankar Anand" w:date="2024-11-08T23:15:00Z" w16du:dateUtc="2024-11-08T17:45:00Z"/>
                <w:lang w:eastAsia="ja-JP"/>
              </w:rPr>
            </w:pPr>
            <w:ins w:id="561" w:author="Shankar Anand" w:date="2024-11-08T23:15:00Z" w16du:dateUtc="2024-11-08T17:45:00Z">
              <w:r w:rsidRPr="003243DB">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8A899A7" w14:textId="77777777" w:rsidR="004D503E" w:rsidRPr="003243DB" w:rsidRDefault="004D503E" w:rsidP="005A585B">
            <w:pPr>
              <w:pStyle w:val="TAL"/>
              <w:keepNext w:val="0"/>
              <w:keepLines w:val="0"/>
              <w:rPr>
                <w:ins w:id="562" w:author="Shankar Anand" w:date="2024-11-08T23:15:00Z" w16du:dateUtc="2024-11-08T17:45:00Z"/>
              </w:rPr>
            </w:pPr>
          </w:p>
        </w:tc>
        <w:tc>
          <w:tcPr>
            <w:tcW w:w="1245" w:type="dxa"/>
            <w:tcBorders>
              <w:top w:val="single" w:sz="4" w:space="0" w:color="auto"/>
              <w:left w:val="single" w:sz="4" w:space="0" w:color="auto"/>
              <w:bottom w:val="single" w:sz="4" w:space="0" w:color="auto"/>
              <w:right w:val="single" w:sz="4" w:space="0" w:color="auto"/>
            </w:tcBorders>
          </w:tcPr>
          <w:p w14:paraId="771B85C3" w14:textId="77777777" w:rsidR="004D503E" w:rsidRPr="003243DB" w:rsidRDefault="004D503E" w:rsidP="005A585B">
            <w:pPr>
              <w:pStyle w:val="TAL"/>
              <w:keepNext w:val="0"/>
              <w:keepLines w:val="0"/>
              <w:rPr>
                <w:ins w:id="563" w:author="Shankar Anand" w:date="2024-11-08T23:15:00Z" w16du:dateUtc="2024-11-08T17:45:00Z"/>
              </w:rPr>
            </w:pPr>
          </w:p>
        </w:tc>
      </w:tr>
      <w:tr w:rsidR="004D503E" w:rsidRPr="003243DB" w14:paraId="20092B08" w14:textId="77777777" w:rsidTr="005A585B">
        <w:trPr>
          <w:jc w:val="center"/>
          <w:ins w:id="564" w:author="Shankar Anand" w:date="2024-11-08T23:15:00Z" w16du:dateUtc="2024-11-08T17:45:00Z"/>
        </w:trPr>
        <w:tc>
          <w:tcPr>
            <w:tcW w:w="4535" w:type="dxa"/>
          </w:tcPr>
          <w:p w14:paraId="4FD28C4B" w14:textId="77777777" w:rsidR="004D503E" w:rsidRPr="003243DB" w:rsidRDefault="004D503E" w:rsidP="005A585B">
            <w:pPr>
              <w:pStyle w:val="TAL"/>
              <w:keepNext w:val="0"/>
              <w:keepLines w:val="0"/>
              <w:rPr>
                <w:ins w:id="565" w:author="Shankar Anand" w:date="2024-11-08T23:15:00Z" w16du:dateUtc="2024-11-08T17:45:00Z"/>
              </w:rPr>
            </w:pPr>
            <w:ins w:id="566" w:author="Shankar Anand" w:date="2024-11-08T23:15:00Z" w16du:dateUtc="2024-11-08T17:45:00Z">
              <w:r w:rsidRPr="003243DB">
                <w:t>}</w:t>
              </w:r>
            </w:ins>
          </w:p>
        </w:tc>
        <w:tc>
          <w:tcPr>
            <w:tcW w:w="2267" w:type="dxa"/>
          </w:tcPr>
          <w:p w14:paraId="5B5CF315" w14:textId="77777777" w:rsidR="004D503E" w:rsidRPr="003243DB" w:rsidRDefault="004D503E" w:rsidP="005A585B">
            <w:pPr>
              <w:pStyle w:val="TAL"/>
              <w:keepNext w:val="0"/>
              <w:keepLines w:val="0"/>
              <w:rPr>
                <w:ins w:id="567" w:author="Shankar Anand" w:date="2024-11-08T23:15:00Z" w16du:dateUtc="2024-11-08T17:45:00Z"/>
              </w:rPr>
            </w:pPr>
          </w:p>
        </w:tc>
        <w:tc>
          <w:tcPr>
            <w:tcW w:w="1700" w:type="dxa"/>
          </w:tcPr>
          <w:p w14:paraId="17E664AB" w14:textId="77777777" w:rsidR="004D503E" w:rsidRPr="003243DB" w:rsidRDefault="004D503E" w:rsidP="005A585B">
            <w:pPr>
              <w:pStyle w:val="TAL"/>
              <w:keepNext w:val="0"/>
              <w:keepLines w:val="0"/>
              <w:rPr>
                <w:ins w:id="568" w:author="Shankar Anand" w:date="2024-11-08T23:15:00Z" w16du:dateUtc="2024-11-08T17:45:00Z"/>
              </w:rPr>
            </w:pPr>
          </w:p>
        </w:tc>
        <w:tc>
          <w:tcPr>
            <w:tcW w:w="1245" w:type="dxa"/>
          </w:tcPr>
          <w:p w14:paraId="7CB0A725" w14:textId="77777777" w:rsidR="004D503E" w:rsidRPr="003243DB" w:rsidRDefault="004D503E" w:rsidP="005A585B">
            <w:pPr>
              <w:pStyle w:val="TAL"/>
              <w:keepNext w:val="0"/>
              <w:keepLines w:val="0"/>
              <w:rPr>
                <w:ins w:id="569" w:author="Shankar Anand" w:date="2024-11-08T23:15:00Z" w16du:dateUtc="2024-11-08T17:45:00Z"/>
              </w:rPr>
            </w:pPr>
          </w:p>
        </w:tc>
      </w:tr>
    </w:tbl>
    <w:p w14:paraId="1AC49DA9" w14:textId="77777777" w:rsidR="004D503E" w:rsidRPr="003421DF" w:rsidRDefault="004D503E" w:rsidP="004D503E">
      <w:pPr>
        <w:rPr>
          <w:ins w:id="570" w:author="Shankar Anand" w:date="2024-11-08T23:15:00Z" w16du:dateUtc="2024-11-08T17:45:00Z"/>
          <w:lang w:eastAsia="x-none"/>
        </w:rPr>
      </w:pPr>
    </w:p>
    <w:p w14:paraId="03E12860" w14:textId="77777777" w:rsidR="004D503E" w:rsidRPr="003421DF" w:rsidRDefault="004D503E" w:rsidP="004D503E">
      <w:pPr>
        <w:pStyle w:val="H6"/>
        <w:keepNext w:val="0"/>
        <w:keepLines w:val="0"/>
        <w:rPr>
          <w:ins w:id="571" w:author="Shankar Anand" w:date="2024-11-08T23:15:00Z" w16du:dateUtc="2024-11-08T17:45:00Z"/>
          <w:lang w:eastAsia="x-none"/>
        </w:rPr>
      </w:pPr>
      <w:ins w:id="572" w:author="Shankar Anand" w:date="2024-11-08T23:15:00Z" w16du:dateUtc="2024-11-08T17:45:00Z">
        <w:r w:rsidRPr="003243DB">
          <w:t>11.2.2.1.3</w:t>
        </w:r>
        <w:r>
          <w:rPr>
            <w:lang w:eastAsia="x-none"/>
          </w:rPr>
          <w:t>.</w:t>
        </w:r>
        <w:r w:rsidRPr="003421DF">
          <w:rPr>
            <w:lang w:eastAsia="x-none"/>
          </w:rPr>
          <w:t>5</w:t>
        </w:r>
        <w:r w:rsidRPr="003421DF">
          <w:rPr>
            <w:lang w:eastAsia="x-none"/>
          </w:rPr>
          <w:tab/>
          <w:t>Test requirement</w:t>
        </w:r>
      </w:ins>
    </w:p>
    <w:p w14:paraId="6FD6A564" w14:textId="77777777" w:rsidR="004D503E" w:rsidRPr="003421DF" w:rsidRDefault="004D503E" w:rsidP="004D503E">
      <w:pPr>
        <w:rPr>
          <w:ins w:id="573" w:author="Shankar Anand" w:date="2024-11-08T23:15:00Z" w16du:dateUtc="2024-11-08T17:45:00Z"/>
        </w:rPr>
      </w:pPr>
      <w:ins w:id="574" w:author="Shankar Anand" w:date="2024-11-08T23:15:00Z" w16du:dateUtc="2024-11-08T17:45:00Z">
        <w:r w:rsidRPr="003421DF">
          <w:rPr>
            <w:rFonts w:cs="v4.2.0"/>
            <w:color w:val="000000"/>
          </w:rPr>
          <w:lastRenderedPageBreak/>
          <w:t xml:space="preserve">Table </w:t>
        </w:r>
        <w:r w:rsidRPr="0039659F">
          <w:rPr>
            <w:rFonts w:cs="v4.2.0"/>
            <w:color w:val="000000"/>
          </w:rPr>
          <w:t>11.2.2.1.3.5</w:t>
        </w:r>
        <w:r w:rsidRPr="003421DF">
          <w:rPr>
            <w:rFonts w:cs="v4.2.0"/>
            <w:color w:val="000000"/>
          </w:rPr>
          <w:t>-1</w:t>
        </w:r>
        <w:r w:rsidRPr="003421DF">
          <w:t xml:space="preserve"> defines the primary level settings including test tolerances for NR SA FR1 RRC re-establishment without serving cell timing test case.</w:t>
        </w:r>
      </w:ins>
    </w:p>
    <w:p w14:paraId="1893E837" w14:textId="77777777" w:rsidR="004D503E" w:rsidRPr="003421DF" w:rsidRDefault="004D503E" w:rsidP="004D503E">
      <w:pPr>
        <w:pStyle w:val="TH"/>
        <w:keepLines w:val="0"/>
        <w:rPr>
          <w:ins w:id="575" w:author="Shankar Anand" w:date="2024-11-08T23:15:00Z" w16du:dateUtc="2024-11-08T17:45:00Z"/>
          <w:rFonts w:cs="v4.2.0"/>
        </w:rPr>
      </w:pPr>
      <w:ins w:id="576" w:author="Shankar Anand" w:date="2024-11-08T23:15:00Z" w16du:dateUtc="2024-11-08T17:45:00Z">
        <w:r w:rsidRPr="003421DF">
          <w:rPr>
            <w:rFonts w:cs="v4.2.0"/>
          </w:rPr>
          <w:t xml:space="preserve">Table </w:t>
        </w:r>
        <w:r w:rsidRPr="0039659F">
          <w:rPr>
            <w:rFonts w:cs="v4.2.0"/>
            <w:color w:val="000000"/>
          </w:rPr>
          <w:t>11.2.2.1.3.5</w:t>
        </w:r>
        <w:r w:rsidRPr="003421DF">
          <w:rPr>
            <w:rFonts w:cs="v4.2.0"/>
          </w:rPr>
          <w:t>-1: Cell specific test parameters for NR SA FR1 RRC re-establishment</w:t>
        </w:r>
        <w:r>
          <w:rPr>
            <w:rFonts w:cs="v4.2.0"/>
          </w:rPr>
          <w:t xml:space="preserve"> with CCA</w:t>
        </w:r>
        <w:r w:rsidRPr="003421DF">
          <w:rPr>
            <w:rFonts w:cs="v4.2.0"/>
          </w:rPr>
          <w:t xml:space="preserve"> without serving cell timing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4D503E" w:rsidRPr="003310B1" w14:paraId="035F0157" w14:textId="77777777" w:rsidTr="005A585B">
        <w:trPr>
          <w:cantSplit/>
          <w:jc w:val="center"/>
          <w:ins w:id="577" w:author="Shankar Anand" w:date="2024-11-08T23:15:00Z" w16du:dateUtc="2024-11-08T17:45:00Z"/>
        </w:trPr>
        <w:tc>
          <w:tcPr>
            <w:tcW w:w="1938" w:type="dxa"/>
            <w:vMerge w:val="restart"/>
            <w:tcBorders>
              <w:top w:val="single" w:sz="4" w:space="0" w:color="auto"/>
              <w:left w:val="single" w:sz="4" w:space="0" w:color="auto"/>
            </w:tcBorders>
          </w:tcPr>
          <w:p w14:paraId="7D403542" w14:textId="77777777" w:rsidR="004D503E" w:rsidRPr="003310B1" w:rsidRDefault="004D503E" w:rsidP="005A585B">
            <w:pPr>
              <w:keepNext/>
              <w:keepLines/>
              <w:overflowPunct w:val="0"/>
              <w:autoSpaceDE w:val="0"/>
              <w:autoSpaceDN w:val="0"/>
              <w:adjustRightInd w:val="0"/>
              <w:spacing w:after="0"/>
              <w:jc w:val="center"/>
              <w:textAlignment w:val="baseline"/>
              <w:rPr>
                <w:ins w:id="578" w:author="Shankar Anand" w:date="2024-11-08T23:15:00Z" w16du:dateUtc="2024-11-08T17:45:00Z"/>
                <w:rFonts w:ascii="Arial" w:eastAsia="Times New Roman" w:hAnsi="Arial" w:cs="Arial"/>
                <w:b/>
                <w:sz w:val="18"/>
                <w:lang w:eastAsia="en-GB"/>
              </w:rPr>
            </w:pPr>
            <w:ins w:id="579" w:author="Shankar Anand" w:date="2024-11-08T23:15:00Z" w16du:dateUtc="2024-11-08T17:45:00Z">
              <w:r w:rsidRPr="003310B1">
                <w:rPr>
                  <w:rFonts w:ascii="Arial" w:eastAsia="Times New Roman" w:hAnsi="Arial"/>
                  <w:b/>
                  <w:sz w:val="18"/>
                  <w:lang w:eastAsia="en-GB"/>
                </w:rPr>
                <w:t>Parameter</w:t>
              </w:r>
            </w:ins>
          </w:p>
        </w:tc>
        <w:tc>
          <w:tcPr>
            <w:tcW w:w="1781" w:type="dxa"/>
            <w:vMerge w:val="restart"/>
            <w:tcBorders>
              <w:top w:val="single" w:sz="4" w:space="0" w:color="auto"/>
            </w:tcBorders>
          </w:tcPr>
          <w:p w14:paraId="2348166C" w14:textId="77777777" w:rsidR="004D503E" w:rsidRPr="003310B1" w:rsidRDefault="004D503E" w:rsidP="005A585B">
            <w:pPr>
              <w:keepNext/>
              <w:keepLines/>
              <w:overflowPunct w:val="0"/>
              <w:autoSpaceDE w:val="0"/>
              <w:autoSpaceDN w:val="0"/>
              <w:adjustRightInd w:val="0"/>
              <w:spacing w:after="0"/>
              <w:jc w:val="center"/>
              <w:textAlignment w:val="baseline"/>
              <w:rPr>
                <w:ins w:id="580" w:author="Shankar Anand" w:date="2024-11-08T23:15:00Z" w16du:dateUtc="2024-11-08T17:45:00Z"/>
                <w:rFonts w:ascii="Arial" w:eastAsia="Times New Roman" w:hAnsi="Arial" w:cs="Arial"/>
                <w:b/>
                <w:sz w:val="18"/>
                <w:lang w:eastAsia="en-GB"/>
              </w:rPr>
            </w:pPr>
            <w:ins w:id="581" w:author="Shankar Anand" w:date="2024-11-08T23:15:00Z" w16du:dateUtc="2024-11-08T17:45:00Z">
              <w:r w:rsidRPr="003310B1">
                <w:rPr>
                  <w:rFonts w:ascii="Arial" w:eastAsia="Times New Roman" w:hAnsi="Arial"/>
                  <w:b/>
                  <w:sz w:val="18"/>
                  <w:lang w:eastAsia="en-GB"/>
                </w:rPr>
                <w:t>Unit</w:t>
              </w:r>
            </w:ins>
          </w:p>
        </w:tc>
        <w:tc>
          <w:tcPr>
            <w:tcW w:w="2743" w:type="dxa"/>
            <w:gridSpan w:val="3"/>
            <w:tcBorders>
              <w:top w:val="single" w:sz="4" w:space="0" w:color="auto"/>
            </w:tcBorders>
          </w:tcPr>
          <w:p w14:paraId="1F90E103" w14:textId="77777777" w:rsidR="004D503E" w:rsidRPr="003310B1" w:rsidRDefault="004D503E" w:rsidP="005A585B">
            <w:pPr>
              <w:keepNext/>
              <w:keepLines/>
              <w:overflowPunct w:val="0"/>
              <w:autoSpaceDE w:val="0"/>
              <w:autoSpaceDN w:val="0"/>
              <w:adjustRightInd w:val="0"/>
              <w:spacing w:after="0"/>
              <w:jc w:val="center"/>
              <w:textAlignment w:val="baseline"/>
              <w:rPr>
                <w:ins w:id="582" w:author="Shankar Anand" w:date="2024-11-08T23:15:00Z" w16du:dateUtc="2024-11-08T17:45:00Z"/>
                <w:rFonts w:ascii="Arial" w:eastAsia="Times New Roman" w:hAnsi="Arial" w:cs="Arial"/>
                <w:b/>
                <w:sz w:val="18"/>
                <w:lang w:eastAsia="en-GB"/>
              </w:rPr>
            </w:pPr>
            <w:ins w:id="583" w:author="Shankar Anand" w:date="2024-11-08T23:15:00Z" w16du:dateUtc="2024-11-08T17:45:00Z">
              <w:r w:rsidRPr="003310B1">
                <w:rPr>
                  <w:rFonts w:ascii="Arial" w:eastAsia="Times New Roman" w:hAnsi="Arial"/>
                  <w:b/>
                  <w:sz w:val="18"/>
                  <w:lang w:eastAsia="en-GB"/>
                </w:rPr>
                <w:t>Cell 1</w:t>
              </w:r>
            </w:ins>
          </w:p>
        </w:tc>
        <w:tc>
          <w:tcPr>
            <w:tcW w:w="2464" w:type="dxa"/>
            <w:gridSpan w:val="3"/>
            <w:tcBorders>
              <w:top w:val="single" w:sz="4" w:space="0" w:color="auto"/>
              <w:right w:val="single" w:sz="4" w:space="0" w:color="auto"/>
            </w:tcBorders>
          </w:tcPr>
          <w:p w14:paraId="1414F746" w14:textId="77777777" w:rsidR="004D503E" w:rsidRPr="003310B1" w:rsidRDefault="004D503E" w:rsidP="005A585B">
            <w:pPr>
              <w:keepNext/>
              <w:keepLines/>
              <w:overflowPunct w:val="0"/>
              <w:autoSpaceDE w:val="0"/>
              <w:autoSpaceDN w:val="0"/>
              <w:adjustRightInd w:val="0"/>
              <w:spacing w:after="0"/>
              <w:jc w:val="center"/>
              <w:textAlignment w:val="baseline"/>
              <w:rPr>
                <w:ins w:id="584" w:author="Shankar Anand" w:date="2024-11-08T23:15:00Z" w16du:dateUtc="2024-11-08T17:45:00Z"/>
                <w:rFonts w:ascii="Arial" w:eastAsia="Times New Roman" w:hAnsi="Arial" w:cs="Arial"/>
                <w:b/>
                <w:sz w:val="18"/>
                <w:lang w:eastAsia="en-GB"/>
              </w:rPr>
            </w:pPr>
            <w:ins w:id="585" w:author="Shankar Anand" w:date="2024-11-08T23:15:00Z" w16du:dateUtc="2024-11-08T17:45:00Z">
              <w:r w:rsidRPr="003310B1">
                <w:rPr>
                  <w:rFonts w:ascii="Arial" w:eastAsia="Times New Roman" w:hAnsi="Arial"/>
                  <w:b/>
                  <w:sz w:val="18"/>
                  <w:lang w:eastAsia="en-GB"/>
                </w:rPr>
                <w:t>Cell 2</w:t>
              </w:r>
            </w:ins>
          </w:p>
        </w:tc>
      </w:tr>
      <w:tr w:rsidR="004D503E" w:rsidRPr="003310B1" w14:paraId="73247513" w14:textId="77777777" w:rsidTr="005A585B">
        <w:trPr>
          <w:cantSplit/>
          <w:jc w:val="center"/>
          <w:ins w:id="586" w:author="Shankar Anand" w:date="2024-11-08T23:15:00Z" w16du:dateUtc="2024-11-08T17:45:00Z"/>
        </w:trPr>
        <w:tc>
          <w:tcPr>
            <w:tcW w:w="1938" w:type="dxa"/>
            <w:vMerge/>
            <w:tcBorders>
              <w:left w:val="single" w:sz="4" w:space="0" w:color="auto"/>
              <w:bottom w:val="single" w:sz="4" w:space="0" w:color="auto"/>
            </w:tcBorders>
          </w:tcPr>
          <w:p w14:paraId="6EC30FF7" w14:textId="77777777" w:rsidR="004D503E" w:rsidRPr="003310B1" w:rsidRDefault="004D503E" w:rsidP="005A585B">
            <w:pPr>
              <w:keepNext/>
              <w:keepLines/>
              <w:overflowPunct w:val="0"/>
              <w:autoSpaceDE w:val="0"/>
              <w:autoSpaceDN w:val="0"/>
              <w:adjustRightInd w:val="0"/>
              <w:spacing w:after="0"/>
              <w:jc w:val="center"/>
              <w:textAlignment w:val="baseline"/>
              <w:rPr>
                <w:ins w:id="587" w:author="Shankar Anand" w:date="2024-11-08T23:15:00Z" w16du:dateUtc="2024-11-08T17:45:00Z"/>
                <w:rFonts w:ascii="Arial" w:eastAsia="Times New Roman" w:hAnsi="Arial" w:cs="Arial"/>
                <w:b/>
                <w:sz w:val="18"/>
                <w:lang w:eastAsia="en-GB"/>
              </w:rPr>
            </w:pPr>
          </w:p>
        </w:tc>
        <w:tc>
          <w:tcPr>
            <w:tcW w:w="1781" w:type="dxa"/>
            <w:vMerge/>
            <w:tcBorders>
              <w:bottom w:val="single" w:sz="4" w:space="0" w:color="auto"/>
            </w:tcBorders>
          </w:tcPr>
          <w:p w14:paraId="4C485AC2" w14:textId="77777777" w:rsidR="004D503E" w:rsidRPr="003310B1" w:rsidRDefault="004D503E" w:rsidP="005A585B">
            <w:pPr>
              <w:keepNext/>
              <w:keepLines/>
              <w:overflowPunct w:val="0"/>
              <w:autoSpaceDE w:val="0"/>
              <w:autoSpaceDN w:val="0"/>
              <w:adjustRightInd w:val="0"/>
              <w:spacing w:after="0"/>
              <w:jc w:val="center"/>
              <w:textAlignment w:val="baseline"/>
              <w:rPr>
                <w:ins w:id="588" w:author="Shankar Anand" w:date="2024-11-08T23:15:00Z" w16du:dateUtc="2024-11-08T17:45:00Z"/>
                <w:rFonts w:ascii="Arial" w:eastAsia="Times New Roman" w:hAnsi="Arial" w:cs="Arial"/>
                <w:b/>
                <w:sz w:val="18"/>
                <w:lang w:eastAsia="en-GB"/>
              </w:rPr>
            </w:pPr>
          </w:p>
        </w:tc>
        <w:tc>
          <w:tcPr>
            <w:tcW w:w="986" w:type="dxa"/>
            <w:tcBorders>
              <w:bottom w:val="single" w:sz="4" w:space="0" w:color="auto"/>
            </w:tcBorders>
          </w:tcPr>
          <w:p w14:paraId="0ECEB133" w14:textId="77777777" w:rsidR="004D503E" w:rsidRPr="003310B1" w:rsidRDefault="004D503E" w:rsidP="005A585B">
            <w:pPr>
              <w:keepNext/>
              <w:keepLines/>
              <w:overflowPunct w:val="0"/>
              <w:autoSpaceDE w:val="0"/>
              <w:autoSpaceDN w:val="0"/>
              <w:adjustRightInd w:val="0"/>
              <w:spacing w:after="0"/>
              <w:jc w:val="center"/>
              <w:textAlignment w:val="baseline"/>
              <w:rPr>
                <w:ins w:id="589" w:author="Shankar Anand" w:date="2024-11-08T23:15:00Z" w16du:dateUtc="2024-11-08T17:45:00Z"/>
                <w:rFonts w:ascii="Arial" w:eastAsia="Times New Roman" w:hAnsi="Arial" w:cs="Arial"/>
                <w:b/>
                <w:sz w:val="18"/>
                <w:lang w:eastAsia="en-GB"/>
              </w:rPr>
            </w:pPr>
            <w:ins w:id="590" w:author="Shankar Anand" w:date="2024-11-08T23:15:00Z" w16du:dateUtc="2024-11-08T17:45:00Z">
              <w:r w:rsidRPr="003310B1">
                <w:rPr>
                  <w:rFonts w:ascii="Arial" w:eastAsia="Times New Roman" w:hAnsi="Arial"/>
                  <w:b/>
                  <w:sz w:val="18"/>
                  <w:lang w:eastAsia="en-GB"/>
                </w:rPr>
                <w:t>T1</w:t>
              </w:r>
            </w:ins>
          </w:p>
        </w:tc>
        <w:tc>
          <w:tcPr>
            <w:tcW w:w="850" w:type="dxa"/>
            <w:tcBorders>
              <w:bottom w:val="single" w:sz="4" w:space="0" w:color="auto"/>
            </w:tcBorders>
          </w:tcPr>
          <w:p w14:paraId="2A70BA82" w14:textId="77777777" w:rsidR="004D503E" w:rsidRPr="003310B1" w:rsidRDefault="004D503E" w:rsidP="005A585B">
            <w:pPr>
              <w:keepNext/>
              <w:keepLines/>
              <w:overflowPunct w:val="0"/>
              <w:autoSpaceDE w:val="0"/>
              <w:autoSpaceDN w:val="0"/>
              <w:adjustRightInd w:val="0"/>
              <w:spacing w:after="0"/>
              <w:jc w:val="center"/>
              <w:textAlignment w:val="baseline"/>
              <w:rPr>
                <w:ins w:id="591" w:author="Shankar Anand" w:date="2024-11-08T23:15:00Z" w16du:dateUtc="2024-11-08T17:45:00Z"/>
                <w:rFonts w:ascii="Arial" w:eastAsia="Times New Roman" w:hAnsi="Arial" w:cs="Arial"/>
                <w:b/>
                <w:sz w:val="18"/>
                <w:lang w:eastAsia="en-GB"/>
              </w:rPr>
            </w:pPr>
            <w:ins w:id="592" w:author="Shankar Anand" w:date="2024-11-08T23:15:00Z" w16du:dateUtc="2024-11-08T17:45:00Z">
              <w:r w:rsidRPr="003310B1">
                <w:rPr>
                  <w:rFonts w:ascii="Arial" w:eastAsia="Times New Roman" w:hAnsi="Arial"/>
                  <w:b/>
                  <w:sz w:val="18"/>
                  <w:lang w:eastAsia="en-GB"/>
                </w:rPr>
                <w:t>T2</w:t>
              </w:r>
            </w:ins>
          </w:p>
        </w:tc>
        <w:tc>
          <w:tcPr>
            <w:tcW w:w="907" w:type="dxa"/>
            <w:tcBorders>
              <w:bottom w:val="single" w:sz="4" w:space="0" w:color="auto"/>
            </w:tcBorders>
          </w:tcPr>
          <w:p w14:paraId="41AFE3EB" w14:textId="77777777" w:rsidR="004D503E" w:rsidRPr="003310B1" w:rsidRDefault="004D503E" w:rsidP="005A585B">
            <w:pPr>
              <w:keepNext/>
              <w:keepLines/>
              <w:overflowPunct w:val="0"/>
              <w:autoSpaceDE w:val="0"/>
              <w:autoSpaceDN w:val="0"/>
              <w:adjustRightInd w:val="0"/>
              <w:spacing w:after="0"/>
              <w:jc w:val="center"/>
              <w:textAlignment w:val="baseline"/>
              <w:rPr>
                <w:ins w:id="593" w:author="Shankar Anand" w:date="2024-11-08T23:15:00Z" w16du:dateUtc="2024-11-08T17:45:00Z"/>
                <w:rFonts w:ascii="Arial" w:eastAsia="Times New Roman" w:hAnsi="Arial" w:cs="Arial"/>
                <w:b/>
                <w:sz w:val="18"/>
                <w:lang w:eastAsia="en-GB"/>
              </w:rPr>
            </w:pPr>
            <w:ins w:id="594" w:author="Shankar Anand" w:date="2024-11-08T23:15:00Z" w16du:dateUtc="2024-11-08T17:45:00Z">
              <w:r w:rsidRPr="003310B1">
                <w:rPr>
                  <w:rFonts w:ascii="Arial" w:eastAsia="Times New Roman" w:hAnsi="Arial"/>
                  <w:b/>
                  <w:sz w:val="18"/>
                  <w:lang w:eastAsia="en-GB"/>
                </w:rPr>
                <w:t>T3</w:t>
              </w:r>
            </w:ins>
          </w:p>
        </w:tc>
        <w:tc>
          <w:tcPr>
            <w:tcW w:w="820" w:type="dxa"/>
            <w:tcBorders>
              <w:bottom w:val="single" w:sz="4" w:space="0" w:color="auto"/>
            </w:tcBorders>
          </w:tcPr>
          <w:p w14:paraId="13C78E48" w14:textId="77777777" w:rsidR="004D503E" w:rsidRPr="003310B1" w:rsidRDefault="004D503E" w:rsidP="005A585B">
            <w:pPr>
              <w:keepNext/>
              <w:keepLines/>
              <w:overflowPunct w:val="0"/>
              <w:autoSpaceDE w:val="0"/>
              <w:autoSpaceDN w:val="0"/>
              <w:adjustRightInd w:val="0"/>
              <w:spacing w:after="0"/>
              <w:jc w:val="center"/>
              <w:textAlignment w:val="baseline"/>
              <w:rPr>
                <w:ins w:id="595" w:author="Shankar Anand" w:date="2024-11-08T23:15:00Z" w16du:dateUtc="2024-11-08T17:45:00Z"/>
                <w:rFonts w:ascii="Arial" w:eastAsia="Times New Roman" w:hAnsi="Arial" w:cs="Arial"/>
                <w:b/>
                <w:sz w:val="18"/>
                <w:lang w:eastAsia="en-GB"/>
              </w:rPr>
            </w:pPr>
            <w:ins w:id="596" w:author="Shankar Anand" w:date="2024-11-08T23:15:00Z" w16du:dateUtc="2024-11-08T17:45:00Z">
              <w:r w:rsidRPr="003310B1">
                <w:rPr>
                  <w:rFonts w:ascii="Arial" w:eastAsia="Times New Roman" w:hAnsi="Arial"/>
                  <w:b/>
                  <w:sz w:val="18"/>
                  <w:lang w:eastAsia="en-GB"/>
                </w:rPr>
                <w:t>T1</w:t>
              </w:r>
            </w:ins>
          </w:p>
        </w:tc>
        <w:tc>
          <w:tcPr>
            <w:tcW w:w="845" w:type="dxa"/>
            <w:tcBorders>
              <w:bottom w:val="single" w:sz="4" w:space="0" w:color="auto"/>
            </w:tcBorders>
          </w:tcPr>
          <w:p w14:paraId="69AA26D0" w14:textId="77777777" w:rsidR="004D503E" w:rsidRPr="003310B1" w:rsidRDefault="004D503E" w:rsidP="005A585B">
            <w:pPr>
              <w:keepNext/>
              <w:keepLines/>
              <w:overflowPunct w:val="0"/>
              <w:autoSpaceDE w:val="0"/>
              <w:autoSpaceDN w:val="0"/>
              <w:adjustRightInd w:val="0"/>
              <w:spacing w:after="0"/>
              <w:jc w:val="center"/>
              <w:textAlignment w:val="baseline"/>
              <w:rPr>
                <w:ins w:id="597" w:author="Shankar Anand" w:date="2024-11-08T23:15:00Z" w16du:dateUtc="2024-11-08T17:45:00Z"/>
                <w:rFonts w:ascii="Arial" w:eastAsia="Times New Roman" w:hAnsi="Arial" w:cs="Arial"/>
                <w:b/>
                <w:sz w:val="18"/>
                <w:lang w:eastAsia="en-GB"/>
              </w:rPr>
            </w:pPr>
            <w:ins w:id="598" w:author="Shankar Anand" w:date="2024-11-08T23:15:00Z" w16du:dateUtc="2024-11-08T17:45:00Z">
              <w:r w:rsidRPr="003310B1">
                <w:rPr>
                  <w:rFonts w:ascii="Arial" w:eastAsia="Times New Roman" w:hAnsi="Arial"/>
                  <w:b/>
                  <w:sz w:val="18"/>
                  <w:lang w:eastAsia="en-GB"/>
                </w:rPr>
                <w:t>T2</w:t>
              </w:r>
            </w:ins>
          </w:p>
        </w:tc>
        <w:tc>
          <w:tcPr>
            <w:tcW w:w="799" w:type="dxa"/>
            <w:tcBorders>
              <w:bottom w:val="single" w:sz="4" w:space="0" w:color="auto"/>
            </w:tcBorders>
          </w:tcPr>
          <w:p w14:paraId="3F9FDE6B" w14:textId="77777777" w:rsidR="004D503E" w:rsidRPr="003310B1" w:rsidRDefault="004D503E" w:rsidP="005A585B">
            <w:pPr>
              <w:keepNext/>
              <w:keepLines/>
              <w:overflowPunct w:val="0"/>
              <w:autoSpaceDE w:val="0"/>
              <w:autoSpaceDN w:val="0"/>
              <w:adjustRightInd w:val="0"/>
              <w:spacing w:after="0"/>
              <w:jc w:val="center"/>
              <w:textAlignment w:val="baseline"/>
              <w:rPr>
                <w:ins w:id="599" w:author="Shankar Anand" w:date="2024-11-08T23:15:00Z" w16du:dateUtc="2024-11-08T17:45:00Z"/>
                <w:rFonts w:ascii="Arial" w:eastAsia="Times New Roman" w:hAnsi="Arial" w:cs="Arial"/>
                <w:b/>
                <w:sz w:val="18"/>
                <w:lang w:eastAsia="en-GB"/>
              </w:rPr>
            </w:pPr>
            <w:ins w:id="600" w:author="Shankar Anand" w:date="2024-11-08T23:15:00Z" w16du:dateUtc="2024-11-08T17:45:00Z">
              <w:r w:rsidRPr="003310B1">
                <w:rPr>
                  <w:rFonts w:ascii="Arial" w:eastAsia="Times New Roman" w:hAnsi="Arial"/>
                  <w:b/>
                  <w:sz w:val="18"/>
                  <w:lang w:eastAsia="en-GB"/>
                </w:rPr>
                <w:t>T3</w:t>
              </w:r>
            </w:ins>
          </w:p>
        </w:tc>
      </w:tr>
      <w:tr w:rsidR="004D503E" w:rsidRPr="003310B1" w14:paraId="539FB415" w14:textId="77777777" w:rsidTr="005A585B">
        <w:trPr>
          <w:cantSplit/>
          <w:jc w:val="center"/>
          <w:ins w:id="601" w:author="Shankar Anand" w:date="2024-11-08T23:15:00Z" w16du:dateUtc="2024-11-08T17:45:00Z"/>
        </w:trPr>
        <w:tc>
          <w:tcPr>
            <w:tcW w:w="1938" w:type="dxa"/>
            <w:tcBorders>
              <w:left w:val="single" w:sz="4" w:space="0" w:color="auto"/>
            </w:tcBorders>
          </w:tcPr>
          <w:p w14:paraId="58AC61AC" w14:textId="77777777" w:rsidR="004D503E" w:rsidRPr="003310B1" w:rsidRDefault="004D503E" w:rsidP="005A585B">
            <w:pPr>
              <w:keepNext/>
              <w:keepLines/>
              <w:overflowPunct w:val="0"/>
              <w:autoSpaceDE w:val="0"/>
              <w:autoSpaceDN w:val="0"/>
              <w:adjustRightInd w:val="0"/>
              <w:spacing w:after="0"/>
              <w:textAlignment w:val="baseline"/>
              <w:rPr>
                <w:ins w:id="602" w:author="Shankar Anand" w:date="2024-11-08T23:15:00Z" w16du:dateUtc="2024-11-08T17:45:00Z"/>
                <w:rFonts w:ascii="Arial" w:eastAsia="Times New Roman" w:hAnsi="Arial"/>
                <w:sz w:val="18"/>
                <w:lang w:eastAsia="zh-CN"/>
              </w:rPr>
            </w:pPr>
            <w:ins w:id="603" w:author="Shankar Anand" w:date="2024-11-08T23:15:00Z" w16du:dateUtc="2024-11-08T17:45:00Z">
              <w:r w:rsidRPr="003310B1">
                <w:rPr>
                  <w:rFonts w:ascii="Arial" w:eastAsia="Times New Roman" w:hAnsi="Arial"/>
                  <w:sz w:val="18"/>
                  <w:lang w:eastAsia="zh-CN"/>
                </w:rPr>
                <w:t>TDD configuration</w:t>
              </w:r>
            </w:ins>
          </w:p>
        </w:tc>
        <w:tc>
          <w:tcPr>
            <w:tcW w:w="1781" w:type="dxa"/>
          </w:tcPr>
          <w:p w14:paraId="682BE26B" w14:textId="77777777" w:rsidR="004D503E" w:rsidRPr="003310B1" w:rsidRDefault="004D503E" w:rsidP="005A585B">
            <w:pPr>
              <w:keepNext/>
              <w:keepLines/>
              <w:overflowPunct w:val="0"/>
              <w:autoSpaceDE w:val="0"/>
              <w:autoSpaceDN w:val="0"/>
              <w:adjustRightInd w:val="0"/>
              <w:spacing w:after="0"/>
              <w:jc w:val="center"/>
              <w:textAlignment w:val="baseline"/>
              <w:rPr>
                <w:ins w:id="604"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769A0207" w14:textId="77777777" w:rsidR="004D503E" w:rsidRPr="003310B1" w:rsidRDefault="004D503E" w:rsidP="005A585B">
            <w:pPr>
              <w:keepNext/>
              <w:keepLines/>
              <w:overflowPunct w:val="0"/>
              <w:autoSpaceDE w:val="0"/>
              <w:autoSpaceDN w:val="0"/>
              <w:adjustRightInd w:val="0"/>
              <w:spacing w:after="0"/>
              <w:jc w:val="center"/>
              <w:textAlignment w:val="baseline"/>
              <w:rPr>
                <w:ins w:id="605" w:author="Shankar Anand" w:date="2024-11-08T23:15:00Z" w16du:dateUtc="2024-11-08T17:45:00Z"/>
                <w:rFonts w:ascii="Arial" w:eastAsia="Times New Roman" w:hAnsi="Arial" w:cs="v4.2.0"/>
                <w:sz w:val="18"/>
                <w:lang w:eastAsia="zh-CN"/>
              </w:rPr>
            </w:pPr>
            <w:ins w:id="606" w:author="Shankar Anand" w:date="2024-11-08T23:15:00Z" w16du:dateUtc="2024-11-08T17:45:00Z">
              <w:r w:rsidRPr="003310B1">
                <w:rPr>
                  <w:rFonts w:ascii="Arial" w:eastAsia="Times New Roman" w:hAnsi="Arial"/>
                  <w:sz w:val="18"/>
                  <w:lang w:val="en-US" w:eastAsia="en-GB"/>
                </w:rPr>
                <w:t>TDDConf.1.1 CCA</w:t>
              </w:r>
            </w:ins>
          </w:p>
        </w:tc>
        <w:tc>
          <w:tcPr>
            <w:tcW w:w="2464" w:type="dxa"/>
            <w:gridSpan w:val="3"/>
            <w:tcBorders>
              <w:bottom w:val="single" w:sz="4" w:space="0" w:color="auto"/>
            </w:tcBorders>
          </w:tcPr>
          <w:p w14:paraId="0D4CBA9C" w14:textId="77777777" w:rsidR="004D503E" w:rsidRPr="003310B1" w:rsidRDefault="004D503E" w:rsidP="005A585B">
            <w:pPr>
              <w:keepNext/>
              <w:keepLines/>
              <w:overflowPunct w:val="0"/>
              <w:autoSpaceDE w:val="0"/>
              <w:autoSpaceDN w:val="0"/>
              <w:adjustRightInd w:val="0"/>
              <w:spacing w:after="0"/>
              <w:jc w:val="center"/>
              <w:textAlignment w:val="baseline"/>
              <w:rPr>
                <w:ins w:id="607" w:author="Shankar Anand" w:date="2024-11-08T23:15:00Z" w16du:dateUtc="2024-11-08T17:45:00Z"/>
                <w:rFonts w:ascii="Arial" w:eastAsia="Times New Roman" w:hAnsi="Arial" w:cs="v4.2.0"/>
                <w:sz w:val="18"/>
                <w:lang w:eastAsia="zh-CN"/>
              </w:rPr>
            </w:pPr>
            <w:ins w:id="608" w:author="Shankar Anand" w:date="2024-11-08T23:15:00Z" w16du:dateUtc="2024-11-08T17:45:00Z">
              <w:r w:rsidRPr="003310B1">
                <w:rPr>
                  <w:rFonts w:ascii="Arial" w:eastAsia="Times New Roman" w:hAnsi="Arial"/>
                  <w:sz w:val="18"/>
                  <w:lang w:val="en-US" w:eastAsia="en-GB"/>
                </w:rPr>
                <w:t>TDDConf.1.1 CCA</w:t>
              </w:r>
            </w:ins>
          </w:p>
        </w:tc>
      </w:tr>
      <w:tr w:rsidR="004D503E" w:rsidRPr="003310B1" w14:paraId="118D95A9" w14:textId="77777777" w:rsidTr="005A585B">
        <w:trPr>
          <w:cantSplit/>
          <w:jc w:val="center"/>
          <w:ins w:id="609" w:author="Shankar Anand" w:date="2024-11-08T23:15:00Z" w16du:dateUtc="2024-11-08T17:45:00Z"/>
        </w:trPr>
        <w:tc>
          <w:tcPr>
            <w:tcW w:w="1938" w:type="dxa"/>
            <w:tcBorders>
              <w:left w:val="single" w:sz="4" w:space="0" w:color="auto"/>
            </w:tcBorders>
          </w:tcPr>
          <w:p w14:paraId="30CC796C" w14:textId="77777777" w:rsidR="004D503E" w:rsidRPr="003310B1" w:rsidRDefault="004D503E" w:rsidP="005A585B">
            <w:pPr>
              <w:keepNext/>
              <w:keepLines/>
              <w:overflowPunct w:val="0"/>
              <w:autoSpaceDE w:val="0"/>
              <w:autoSpaceDN w:val="0"/>
              <w:adjustRightInd w:val="0"/>
              <w:spacing w:after="0"/>
              <w:textAlignment w:val="baseline"/>
              <w:rPr>
                <w:ins w:id="610" w:author="Shankar Anand" w:date="2024-11-08T23:15:00Z" w16du:dateUtc="2024-11-08T17:45:00Z"/>
                <w:rFonts w:ascii="Arial" w:eastAsia="Times New Roman" w:hAnsi="Arial"/>
                <w:sz w:val="18"/>
                <w:lang w:eastAsia="zh-CN"/>
              </w:rPr>
            </w:pPr>
            <w:ins w:id="611" w:author="Shankar Anand" w:date="2024-11-08T23:15:00Z" w16du:dateUtc="2024-11-08T17:45:00Z">
              <w:r w:rsidRPr="003310B1">
                <w:rPr>
                  <w:rFonts w:ascii="Arial" w:eastAsia="Times New Roman" w:hAnsi="Arial"/>
                  <w:sz w:val="18"/>
                  <w:lang w:eastAsia="ja-JP"/>
                </w:rPr>
                <w:t>DL CCA probability P</w:t>
              </w:r>
              <w:r w:rsidRPr="003310B1">
                <w:rPr>
                  <w:rFonts w:ascii="Arial" w:eastAsia="Times New Roman" w:hAnsi="Arial"/>
                  <w:sz w:val="18"/>
                  <w:vertAlign w:val="subscript"/>
                  <w:lang w:eastAsia="ja-JP"/>
                </w:rPr>
                <w:t xml:space="preserve">CCA_DL </w:t>
              </w:r>
              <w:r w:rsidRPr="003310B1">
                <w:rPr>
                  <w:rFonts w:ascii="Arial" w:eastAsia="Times New Roman" w:hAnsi="Arial"/>
                  <w:sz w:val="18"/>
                  <w:lang w:eastAsia="ja-JP"/>
                </w:rPr>
                <w:t xml:space="preserve">for dynamic channel access </w:t>
              </w:r>
              <w:r w:rsidRPr="003310B1">
                <w:rPr>
                  <w:rFonts w:ascii="Arial" w:eastAsia="Times New Roman" w:hAnsi="Arial"/>
                  <w:sz w:val="18"/>
                  <w:vertAlign w:val="superscript"/>
                  <w:lang w:eastAsia="ja-JP"/>
                </w:rPr>
                <w:t>Note 4,6</w:t>
              </w:r>
            </w:ins>
          </w:p>
        </w:tc>
        <w:tc>
          <w:tcPr>
            <w:tcW w:w="1781" w:type="dxa"/>
          </w:tcPr>
          <w:p w14:paraId="2F5AFE60" w14:textId="77777777" w:rsidR="004D503E" w:rsidRPr="003310B1" w:rsidRDefault="004D503E" w:rsidP="005A585B">
            <w:pPr>
              <w:keepNext/>
              <w:keepLines/>
              <w:overflowPunct w:val="0"/>
              <w:autoSpaceDE w:val="0"/>
              <w:autoSpaceDN w:val="0"/>
              <w:adjustRightInd w:val="0"/>
              <w:spacing w:after="0"/>
              <w:jc w:val="center"/>
              <w:textAlignment w:val="baseline"/>
              <w:rPr>
                <w:ins w:id="612" w:author="Shankar Anand" w:date="2024-11-08T23:15:00Z" w16du:dateUtc="2024-11-08T17:45:00Z"/>
                <w:rFonts w:ascii="Arial" w:eastAsia="Times New Roman" w:hAnsi="Arial"/>
                <w:sz w:val="18"/>
                <w:lang w:eastAsia="en-GB"/>
              </w:rPr>
            </w:pPr>
            <w:ins w:id="613"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50DD700E" w14:textId="77777777" w:rsidR="004D503E" w:rsidRPr="003310B1" w:rsidRDefault="004D503E" w:rsidP="005A585B">
            <w:pPr>
              <w:keepNext/>
              <w:keepLines/>
              <w:overflowPunct w:val="0"/>
              <w:autoSpaceDE w:val="0"/>
              <w:autoSpaceDN w:val="0"/>
              <w:adjustRightInd w:val="0"/>
              <w:spacing w:after="0"/>
              <w:jc w:val="center"/>
              <w:textAlignment w:val="baseline"/>
              <w:rPr>
                <w:ins w:id="614" w:author="Shankar Anand" w:date="2024-11-08T23:15:00Z" w16du:dateUtc="2024-11-08T17:45:00Z"/>
                <w:rFonts w:ascii="Arial" w:eastAsia="Times New Roman" w:hAnsi="Arial"/>
                <w:sz w:val="18"/>
                <w:lang w:eastAsia="ja-JP"/>
              </w:rPr>
            </w:pPr>
            <w:ins w:id="615"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CCA_DL_1</w:t>
              </w:r>
              <w:r w:rsidRPr="003310B1">
                <w:rPr>
                  <w:rFonts w:ascii="Arial" w:eastAsia="Times New Roman" w:hAnsi="Arial"/>
                  <w:sz w:val="18"/>
                  <w:lang w:eastAsia="ja-JP"/>
                </w:rPr>
                <w:t>=0.75</w:t>
              </w:r>
            </w:ins>
          </w:p>
          <w:p w14:paraId="5A20B85A" w14:textId="77777777" w:rsidR="004D503E" w:rsidRPr="003310B1" w:rsidRDefault="004D503E" w:rsidP="005A585B">
            <w:pPr>
              <w:keepNext/>
              <w:keepLines/>
              <w:overflowPunct w:val="0"/>
              <w:autoSpaceDE w:val="0"/>
              <w:autoSpaceDN w:val="0"/>
              <w:adjustRightInd w:val="0"/>
              <w:spacing w:after="0"/>
              <w:jc w:val="center"/>
              <w:textAlignment w:val="baseline"/>
              <w:rPr>
                <w:ins w:id="616" w:author="Shankar Anand" w:date="2024-11-08T23:15:00Z" w16du:dateUtc="2024-11-08T17:45:00Z"/>
                <w:rFonts w:ascii="Arial" w:eastAsia="Times New Roman" w:hAnsi="Arial"/>
                <w:sz w:val="18"/>
                <w:lang w:eastAsia="ja-JP"/>
              </w:rPr>
            </w:pPr>
            <w:ins w:id="617"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CCA_DL_2</w:t>
              </w:r>
              <w:r w:rsidRPr="003310B1">
                <w:rPr>
                  <w:rFonts w:ascii="Arial" w:eastAsia="Times New Roman" w:hAnsi="Arial"/>
                  <w:sz w:val="18"/>
                  <w:lang w:eastAsia="ja-JP"/>
                </w:rPr>
                <w:t>=0.75</w:t>
              </w:r>
            </w:ins>
          </w:p>
          <w:p w14:paraId="344D4AC9" w14:textId="77777777" w:rsidR="004D503E" w:rsidRPr="003310B1" w:rsidRDefault="004D503E" w:rsidP="005A585B">
            <w:pPr>
              <w:keepNext/>
              <w:keepLines/>
              <w:overflowPunct w:val="0"/>
              <w:autoSpaceDE w:val="0"/>
              <w:autoSpaceDN w:val="0"/>
              <w:adjustRightInd w:val="0"/>
              <w:spacing w:after="0"/>
              <w:jc w:val="center"/>
              <w:textAlignment w:val="baseline"/>
              <w:rPr>
                <w:ins w:id="618" w:author="Shankar Anand" w:date="2024-11-08T23:15:00Z" w16du:dateUtc="2024-11-08T17:45:00Z"/>
                <w:rFonts w:ascii="Arial" w:eastAsia="Times New Roman" w:hAnsi="Arial"/>
                <w:sz w:val="18"/>
                <w:lang w:val="en-US" w:eastAsia="ja-JP"/>
              </w:rPr>
            </w:pPr>
          </w:p>
        </w:tc>
        <w:tc>
          <w:tcPr>
            <w:tcW w:w="2464" w:type="dxa"/>
            <w:gridSpan w:val="3"/>
            <w:tcBorders>
              <w:bottom w:val="single" w:sz="4" w:space="0" w:color="auto"/>
            </w:tcBorders>
          </w:tcPr>
          <w:p w14:paraId="143ABEB0" w14:textId="77777777" w:rsidR="004D503E" w:rsidRPr="003310B1" w:rsidRDefault="004D503E" w:rsidP="005A585B">
            <w:pPr>
              <w:keepNext/>
              <w:keepLines/>
              <w:overflowPunct w:val="0"/>
              <w:autoSpaceDE w:val="0"/>
              <w:autoSpaceDN w:val="0"/>
              <w:adjustRightInd w:val="0"/>
              <w:spacing w:after="0"/>
              <w:jc w:val="center"/>
              <w:textAlignment w:val="baseline"/>
              <w:rPr>
                <w:ins w:id="619" w:author="Shankar Anand" w:date="2024-11-08T23:15:00Z" w16du:dateUtc="2024-11-08T17:45:00Z"/>
                <w:rFonts w:ascii="Arial" w:eastAsia="Times New Roman" w:hAnsi="Arial"/>
                <w:sz w:val="18"/>
                <w:lang w:eastAsia="ja-JP"/>
              </w:rPr>
            </w:pPr>
            <w:ins w:id="620"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CCA_DL_1</w:t>
              </w:r>
              <w:r w:rsidRPr="003310B1">
                <w:rPr>
                  <w:rFonts w:ascii="Arial" w:eastAsia="Times New Roman" w:hAnsi="Arial"/>
                  <w:sz w:val="18"/>
                  <w:lang w:eastAsia="ja-JP"/>
                </w:rPr>
                <w:t>=0.75</w:t>
              </w:r>
            </w:ins>
          </w:p>
          <w:p w14:paraId="2CB22C39" w14:textId="77777777" w:rsidR="004D503E" w:rsidRPr="003310B1" w:rsidRDefault="004D503E" w:rsidP="005A585B">
            <w:pPr>
              <w:keepNext/>
              <w:keepLines/>
              <w:overflowPunct w:val="0"/>
              <w:autoSpaceDE w:val="0"/>
              <w:autoSpaceDN w:val="0"/>
              <w:adjustRightInd w:val="0"/>
              <w:spacing w:after="0"/>
              <w:jc w:val="center"/>
              <w:textAlignment w:val="baseline"/>
              <w:rPr>
                <w:ins w:id="621" w:author="Shankar Anand" w:date="2024-11-08T23:15:00Z" w16du:dateUtc="2024-11-08T17:45:00Z"/>
                <w:rFonts w:ascii="Arial" w:eastAsia="Times New Roman" w:hAnsi="Arial"/>
                <w:sz w:val="18"/>
                <w:lang w:eastAsia="ja-JP"/>
              </w:rPr>
            </w:pPr>
            <w:ins w:id="622"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CCA_DL_2</w:t>
              </w:r>
              <w:r w:rsidRPr="003310B1">
                <w:rPr>
                  <w:rFonts w:ascii="Arial" w:eastAsia="Times New Roman" w:hAnsi="Arial"/>
                  <w:sz w:val="18"/>
                  <w:lang w:eastAsia="ja-JP"/>
                </w:rPr>
                <w:t>=0.75</w:t>
              </w:r>
            </w:ins>
          </w:p>
          <w:p w14:paraId="4A5748B8" w14:textId="77777777" w:rsidR="004D503E" w:rsidRPr="003310B1" w:rsidRDefault="004D503E" w:rsidP="005A585B">
            <w:pPr>
              <w:keepNext/>
              <w:keepLines/>
              <w:overflowPunct w:val="0"/>
              <w:autoSpaceDE w:val="0"/>
              <w:autoSpaceDN w:val="0"/>
              <w:adjustRightInd w:val="0"/>
              <w:spacing w:after="0"/>
              <w:jc w:val="center"/>
              <w:textAlignment w:val="baseline"/>
              <w:rPr>
                <w:ins w:id="623" w:author="Shankar Anand" w:date="2024-11-08T23:15:00Z" w16du:dateUtc="2024-11-08T17:45:00Z"/>
                <w:rFonts w:ascii="Arial" w:eastAsia="Times New Roman" w:hAnsi="Arial"/>
                <w:sz w:val="18"/>
                <w:lang w:val="en-US" w:eastAsia="ja-JP"/>
              </w:rPr>
            </w:pPr>
          </w:p>
        </w:tc>
      </w:tr>
      <w:tr w:rsidR="004D503E" w:rsidRPr="003310B1" w14:paraId="1E4F5895" w14:textId="77777777" w:rsidTr="005A585B">
        <w:trPr>
          <w:cantSplit/>
          <w:jc w:val="center"/>
          <w:ins w:id="624" w:author="Shankar Anand" w:date="2024-11-08T23:15:00Z" w16du:dateUtc="2024-11-08T17:45:00Z"/>
        </w:trPr>
        <w:tc>
          <w:tcPr>
            <w:tcW w:w="1938" w:type="dxa"/>
            <w:tcBorders>
              <w:left w:val="single" w:sz="4" w:space="0" w:color="auto"/>
            </w:tcBorders>
          </w:tcPr>
          <w:p w14:paraId="7FB32D90" w14:textId="77777777" w:rsidR="004D503E" w:rsidRPr="003310B1" w:rsidRDefault="004D503E" w:rsidP="005A585B">
            <w:pPr>
              <w:keepNext/>
              <w:keepLines/>
              <w:overflowPunct w:val="0"/>
              <w:autoSpaceDE w:val="0"/>
              <w:autoSpaceDN w:val="0"/>
              <w:adjustRightInd w:val="0"/>
              <w:spacing w:after="0"/>
              <w:textAlignment w:val="baseline"/>
              <w:rPr>
                <w:ins w:id="625" w:author="Shankar Anand" w:date="2024-11-08T23:15:00Z" w16du:dateUtc="2024-11-08T17:45:00Z"/>
                <w:rFonts w:ascii="Arial" w:eastAsia="Times New Roman" w:hAnsi="Arial"/>
                <w:sz w:val="18"/>
                <w:lang w:eastAsia="ja-JP"/>
              </w:rPr>
            </w:pPr>
            <w:ins w:id="626" w:author="Shankar Anand" w:date="2024-11-08T23:15:00Z" w16du:dateUtc="2024-11-08T17:45:00Z">
              <w:r w:rsidRPr="003310B1">
                <w:rPr>
                  <w:rFonts w:ascii="Arial" w:eastAsia="Times New Roman" w:hAnsi="Arial"/>
                  <w:sz w:val="18"/>
                  <w:lang w:eastAsia="ja-JP"/>
                </w:rPr>
                <w:t>DL CCA probability 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 xml:space="preserve"> for semi-static channel access </w:t>
              </w:r>
              <w:r w:rsidRPr="003310B1">
                <w:rPr>
                  <w:rFonts w:ascii="Arial" w:eastAsia="Times New Roman" w:hAnsi="Arial"/>
                  <w:sz w:val="18"/>
                  <w:vertAlign w:val="superscript"/>
                  <w:lang w:eastAsia="ja-JP"/>
                </w:rPr>
                <w:t>Note 5,6</w:t>
              </w:r>
            </w:ins>
          </w:p>
        </w:tc>
        <w:tc>
          <w:tcPr>
            <w:tcW w:w="1781" w:type="dxa"/>
          </w:tcPr>
          <w:p w14:paraId="17E7DDDC" w14:textId="77777777" w:rsidR="004D503E" w:rsidRPr="003310B1" w:rsidRDefault="004D503E" w:rsidP="005A585B">
            <w:pPr>
              <w:keepNext/>
              <w:keepLines/>
              <w:overflowPunct w:val="0"/>
              <w:autoSpaceDE w:val="0"/>
              <w:autoSpaceDN w:val="0"/>
              <w:adjustRightInd w:val="0"/>
              <w:spacing w:after="0"/>
              <w:jc w:val="center"/>
              <w:textAlignment w:val="baseline"/>
              <w:rPr>
                <w:ins w:id="627" w:author="Shankar Anand" w:date="2024-11-08T23:15:00Z" w16du:dateUtc="2024-11-08T17:45:00Z"/>
                <w:rFonts w:ascii="Arial" w:eastAsia="Times New Roman" w:hAnsi="Arial"/>
                <w:sz w:val="18"/>
                <w:lang w:eastAsia="en-GB"/>
              </w:rPr>
            </w:pPr>
            <w:ins w:id="628"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3536EDCE" w14:textId="77777777" w:rsidR="004D503E" w:rsidRPr="003310B1" w:rsidRDefault="004D503E" w:rsidP="005A585B">
            <w:pPr>
              <w:keepNext/>
              <w:keepLines/>
              <w:overflowPunct w:val="0"/>
              <w:autoSpaceDE w:val="0"/>
              <w:autoSpaceDN w:val="0"/>
              <w:adjustRightInd w:val="0"/>
              <w:spacing w:after="0"/>
              <w:jc w:val="center"/>
              <w:textAlignment w:val="baseline"/>
              <w:rPr>
                <w:ins w:id="629" w:author="Shankar Anand" w:date="2024-11-08T23:15:00Z" w16du:dateUtc="2024-11-08T17:45:00Z"/>
                <w:rFonts w:ascii="Arial" w:eastAsia="Times New Roman" w:hAnsi="Arial"/>
                <w:sz w:val="18"/>
                <w:lang w:val="en-US" w:eastAsia="ja-JP"/>
              </w:rPr>
            </w:pPr>
            <w:ins w:id="630"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=0.9375</w:t>
              </w:r>
            </w:ins>
          </w:p>
        </w:tc>
        <w:tc>
          <w:tcPr>
            <w:tcW w:w="2464" w:type="dxa"/>
            <w:gridSpan w:val="3"/>
            <w:tcBorders>
              <w:bottom w:val="single" w:sz="4" w:space="0" w:color="auto"/>
            </w:tcBorders>
          </w:tcPr>
          <w:p w14:paraId="174DCA1C" w14:textId="77777777" w:rsidR="004D503E" w:rsidRPr="003310B1" w:rsidRDefault="004D503E" w:rsidP="005A585B">
            <w:pPr>
              <w:keepNext/>
              <w:keepLines/>
              <w:overflowPunct w:val="0"/>
              <w:autoSpaceDE w:val="0"/>
              <w:autoSpaceDN w:val="0"/>
              <w:adjustRightInd w:val="0"/>
              <w:spacing w:after="0"/>
              <w:jc w:val="center"/>
              <w:textAlignment w:val="baseline"/>
              <w:rPr>
                <w:ins w:id="631" w:author="Shankar Anand" w:date="2024-11-08T23:15:00Z" w16du:dateUtc="2024-11-08T17:45:00Z"/>
                <w:rFonts w:ascii="Arial" w:eastAsia="Times New Roman" w:hAnsi="Arial"/>
                <w:sz w:val="18"/>
                <w:lang w:val="en-US" w:eastAsia="ja-JP"/>
              </w:rPr>
            </w:pPr>
            <w:ins w:id="632" w:author="Shankar Anand" w:date="2024-11-08T23:15:00Z" w16du:dateUtc="2024-11-08T17:45:00Z">
              <w:r w:rsidRPr="003310B1">
                <w:rPr>
                  <w:rFonts w:ascii="Arial" w:eastAsia="Times New Roman" w:hAnsi="Arial"/>
                  <w:sz w:val="18"/>
                  <w:lang w:eastAsia="ja-JP"/>
                </w:rPr>
                <w:t>P</w:t>
              </w:r>
              <w:r w:rsidRPr="003310B1">
                <w:rPr>
                  <w:rFonts w:ascii="Arial" w:eastAsia="Times New Roman" w:hAnsi="Arial"/>
                  <w:sz w:val="18"/>
                  <w:vertAlign w:val="subscript"/>
                  <w:lang w:eastAsia="ja-JP"/>
                </w:rPr>
                <w:t>CCA_DL</w:t>
              </w:r>
              <w:r w:rsidRPr="003310B1">
                <w:rPr>
                  <w:rFonts w:ascii="Arial" w:eastAsia="Times New Roman" w:hAnsi="Arial"/>
                  <w:sz w:val="18"/>
                  <w:lang w:eastAsia="ja-JP"/>
                </w:rPr>
                <w:t>=0.9375</w:t>
              </w:r>
            </w:ins>
          </w:p>
        </w:tc>
      </w:tr>
      <w:tr w:rsidR="004D503E" w:rsidRPr="003310B1" w14:paraId="687A428A" w14:textId="77777777" w:rsidTr="005A585B">
        <w:trPr>
          <w:cantSplit/>
          <w:jc w:val="center"/>
          <w:ins w:id="633" w:author="Shankar Anand" w:date="2024-11-08T23:15:00Z" w16du:dateUtc="2024-11-08T17:45:00Z"/>
        </w:trPr>
        <w:tc>
          <w:tcPr>
            <w:tcW w:w="1938" w:type="dxa"/>
            <w:tcBorders>
              <w:left w:val="single" w:sz="4" w:space="0" w:color="auto"/>
            </w:tcBorders>
          </w:tcPr>
          <w:p w14:paraId="65061FBF" w14:textId="77777777" w:rsidR="004D503E" w:rsidRPr="003310B1" w:rsidRDefault="004D503E" w:rsidP="005A585B">
            <w:pPr>
              <w:keepNext/>
              <w:keepLines/>
              <w:overflowPunct w:val="0"/>
              <w:autoSpaceDE w:val="0"/>
              <w:autoSpaceDN w:val="0"/>
              <w:adjustRightInd w:val="0"/>
              <w:spacing w:after="0"/>
              <w:textAlignment w:val="baseline"/>
              <w:rPr>
                <w:ins w:id="634" w:author="Shankar Anand" w:date="2024-11-08T23:15:00Z" w16du:dateUtc="2024-11-08T17:45:00Z"/>
                <w:rFonts w:ascii="Arial" w:eastAsia="Times New Roman" w:hAnsi="Arial"/>
                <w:sz w:val="18"/>
                <w:lang w:eastAsia="zh-CN"/>
              </w:rPr>
            </w:pPr>
            <w:ins w:id="635" w:author="Shankar Anand" w:date="2024-11-08T23:15:00Z" w16du:dateUtc="2024-11-08T17:45:00Z">
              <w:r w:rsidRPr="003310B1">
                <w:rPr>
                  <w:rFonts w:ascii="Arial" w:eastAsia="Times New Roman" w:hAnsi="Arial"/>
                  <w:sz w:val="18"/>
                  <w:lang w:eastAsia="ja-JP"/>
                </w:rPr>
                <w:t>UL CCA probability P</w:t>
              </w:r>
              <w:r w:rsidRPr="003310B1">
                <w:rPr>
                  <w:rFonts w:ascii="Arial" w:eastAsia="Times New Roman" w:hAnsi="Arial"/>
                  <w:sz w:val="18"/>
                  <w:vertAlign w:val="subscript"/>
                  <w:lang w:eastAsia="ja-JP"/>
                </w:rPr>
                <w:t>CCA_UL</w:t>
              </w:r>
            </w:ins>
          </w:p>
        </w:tc>
        <w:tc>
          <w:tcPr>
            <w:tcW w:w="1781" w:type="dxa"/>
          </w:tcPr>
          <w:p w14:paraId="36FCD780" w14:textId="77777777" w:rsidR="004D503E" w:rsidRPr="003310B1" w:rsidRDefault="004D503E" w:rsidP="005A585B">
            <w:pPr>
              <w:keepNext/>
              <w:keepLines/>
              <w:overflowPunct w:val="0"/>
              <w:autoSpaceDE w:val="0"/>
              <w:autoSpaceDN w:val="0"/>
              <w:adjustRightInd w:val="0"/>
              <w:spacing w:after="0"/>
              <w:jc w:val="center"/>
              <w:textAlignment w:val="baseline"/>
              <w:rPr>
                <w:ins w:id="636" w:author="Shankar Anand" w:date="2024-11-08T23:15:00Z" w16du:dateUtc="2024-11-08T17:45:00Z"/>
                <w:rFonts w:ascii="Arial" w:eastAsia="Times New Roman" w:hAnsi="Arial"/>
                <w:sz w:val="18"/>
                <w:lang w:eastAsia="en-GB"/>
              </w:rPr>
            </w:pPr>
            <w:ins w:id="637" w:author="Shankar Anand" w:date="2024-11-08T23:15:00Z" w16du:dateUtc="2024-11-08T17:45:00Z">
              <w:r w:rsidRPr="003310B1">
                <w:rPr>
                  <w:rFonts w:ascii="Arial" w:eastAsia="Times New Roman" w:hAnsi="Arial"/>
                  <w:sz w:val="18"/>
                  <w:lang w:eastAsia="en-GB"/>
                </w:rPr>
                <w:t>-</w:t>
              </w:r>
            </w:ins>
          </w:p>
        </w:tc>
        <w:tc>
          <w:tcPr>
            <w:tcW w:w="2743" w:type="dxa"/>
            <w:gridSpan w:val="3"/>
            <w:tcBorders>
              <w:bottom w:val="single" w:sz="4" w:space="0" w:color="auto"/>
            </w:tcBorders>
          </w:tcPr>
          <w:p w14:paraId="1CE41FAC" w14:textId="77777777" w:rsidR="004D503E" w:rsidRPr="003310B1" w:rsidRDefault="004D503E" w:rsidP="005A585B">
            <w:pPr>
              <w:keepNext/>
              <w:keepLines/>
              <w:overflowPunct w:val="0"/>
              <w:autoSpaceDE w:val="0"/>
              <w:autoSpaceDN w:val="0"/>
              <w:adjustRightInd w:val="0"/>
              <w:spacing w:after="0"/>
              <w:jc w:val="center"/>
              <w:textAlignment w:val="baseline"/>
              <w:rPr>
                <w:ins w:id="638" w:author="Shankar Anand" w:date="2024-11-08T23:15:00Z" w16du:dateUtc="2024-11-08T17:45:00Z"/>
                <w:rFonts w:ascii="Arial" w:eastAsia="Times New Roman" w:hAnsi="Arial"/>
                <w:sz w:val="18"/>
                <w:lang w:val="en-US" w:eastAsia="ja-JP"/>
              </w:rPr>
            </w:pPr>
            <w:ins w:id="639" w:author="Shankar Anand" w:date="2024-11-08T23:15:00Z" w16du:dateUtc="2024-11-08T17:45:00Z">
              <w:r w:rsidRPr="003310B1">
                <w:rPr>
                  <w:rFonts w:ascii="Arial" w:eastAsia="Times New Roman" w:hAnsi="Arial"/>
                  <w:sz w:val="18"/>
                  <w:lang w:val="en-US" w:eastAsia="ja-JP"/>
                </w:rPr>
                <w:t>1</w:t>
              </w:r>
            </w:ins>
          </w:p>
        </w:tc>
        <w:tc>
          <w:tcPr>
            <w:tcW w:w="2464" w:type="dxa"/>
            <w:gridSpan w:val="3"/>
            <w:tcBorders>
              <w:bottom w:val="single" w:sz="4" w:space="0" w:color="auto"/>
            </w:tcBorders>
          </w:tcPr>
          <w:p w14:paraId="769FB89C" w14:textId="77777777" w:rsidR="004D503E" w:rsidRPr="003310B1" w:rsidRDefault="004D503E" w:rsidP="005A585B">
            <w:pPr>
              <w:keepNext/>
              <w:keepLines/>
              <w:overflowPunct w:val="0"/>
              <w:autoSpaceDE w:val="0"/>
              <w:autoSpaceDN w:val="0"/>
              <w:adjustRightInd w:val="0"/>
              <w:spacing w:after="0"/>
              <w:jc w:val="center"/>
              <w:textAlignment w:val="baseline"/>
              <w:rPr>
                <w:ins w:id="640" w:author="Shankar Anand" w:date="2024-11-08T23:15:00Z" w16du:dateUtc="2024-11-08T17:45:00Z"/>
                <w:rFonts w:ascii="Arial" w:eastAsia="Times New Roman" w:hAnsi="Arial"/>
                <w:sz w:val="18"/>
                <w:lang w:val="en-US" w:eastAsia="ja-JP"/>
              </w:rPr>
            </w:pPr>
            <w:ins w:id="641" w:author="Shankar Anand" w:date="2024-11-08T23:15:00Z" w16du:dateUtc="2024-11-08T17:45:00Z">
              <w:r w:rsidRPr="003310B1">
                <w:rPr>
                  <w:rFonts w:ascii="Arial" w:eastAsia="Times New Roman" w:hAnsi="Arial"/>
                  <w:sz w:val="18"/>
                  <w:lang w:val="en-US" w:eastAsia="ja-JP"/>
                </w:rPr>
                <w:t>1</w:t>
              </w:r>
            </w:ins>
          </w:p>
        </w:tc>
      </w:tr>
      <w:tr w:rsidR="004D503E" w:rsidRPr="003310B1" w14:paraId="5C11B32E" w14:textId="77777777" w:rsidTr="005A585B">
        <w:trPr>
          <w:cantSplit/>
          <w:jc w:val="center"/>
          <w:ins w:id="642" w:author="Shankar Anand" w:date="2024-11-08T23:15:00Z" w16du:dateUtc="2024-11-08T17:45:00Z"/>
        </w:trPr>
        <w:tc>
          <w:tcPr>
            <w:tcW w:w="1938" w:type="dxa"/>
            <w:tcBorders>
              <w:left w:val="single" w:sz="4" w:space="0" w:color="auto"/>
            </w:tcBorders>
          </w:tcPr>
          <w:p w14:paraId="35578A5D" w14:textId="77777777" w:rsidR="004D503E" w:rsidRPr="003310B1" w:rsidRDefault="004D503E" w:rsidP="005A585B">
            <w:pPr>
              <w:keepNext/>
              <w:keepLines/>
              <w:overflowPunct w:val="0"/>
              <w:autoSpaceDE w:val="0"/>
              <w:autoSpaceDN w:val="0"/>
              <w:adjustRightInd w:val="0"/>
              <w:spacing w:after="0"/>
              <w:textAlignment w:val="baseline"/>
              <w:rPr>
                <w:ins w:id="643" w:author="Shankar Anand" w:date="2024-11-08T23:15:00Z" w16du:dateUtc="2024-11-08T17:45:00Z"/>
                <w:rFonts w:ascii="Arial" w:eastAsia="Times New Roman" w:hAnsi="Arial"/>
                <w:sz w:val="18"/>
                <w:lang w:eastAsia="zh-CN"/>
              </w:rPr>
            </w:pPr>
            <w:ins w:id="644" w:author="Shankar Anand" w:date="2024-11-08T23:15:00Z" w16du:dateUtc="2024-11-08T17:45:00Z">
              <w:r w:rsidRPr="003310B1">
                <w:rPr>
                  <w:rFonts w:ascii="Arial" w:eastAsia="Times New Roman" w:hAnsi="Arial"/>
                  <w:sz w:val="18"/>
                  <w:lang w:eastAsia="zh-CN"/>
                </w:rPr>
                <w:t>PDSCH RMC configuration</w:t>
              </w:r>
            </w:ins>
          </w:p>
        </w:tc>
        <w:tc>
          <w:tcPr>
            <w:tcW w:w="1781" w:type="dxa"/>
          </w:tcPr>
          <w:p w14:paraId="7A63F0A4" w14:textId="77777777" w:rsidR="004D503E" w:rsidRPr="003310B1" w:rsidRDefault="004D503E" w:rsidP="005A585B">
            <w:pPr>
              <w:keepNext/>
              <w:keepLines/>
              <w:overflowPunct w:val="0"/>
              <w:autoSpaceDE w:val="0"/>
              <w:autoSpaceDN w:val="0"/>
              <w:adjustRightInd w:val="0"/>
              <w:spacing w:after="0"/>
              <w:jc w:val="center"/>
              <w:textAlignment w:val="baseline"/>
              <w:rPr>
                <w:ins w:id="645"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6713C221" w14:textId="77777777" w:rsidR="004D503E" w:rsidRPr="003310B1" w:rsidRDefault="004D503E" w:rsidP="005A585B">
            <w:pPr>
              <w:keepNext/>
              <w:keepLines/>
              <w:overflowPunct w:val="0"/>
              <w:autoSpaceDE w:val="0"/>
              <w:autoSpaceDN w:val="0"/>
              <w:adjustRightInd w:val="0"/>
              <w:spacing w:after="0"/>
              <w:jc w:val="center"/>
              <w:textAlignment w:val="baseline"/>
              <w:rPr>
                <w:ins w:id="646" w:author="Shankar Anand" w:date="2024-11-08T23:15:00Z" w16du:dateUtc="2024-11-08T17:45:00Z"/>
                <w:rFonts w:ascii="Arial" w:eastAsia="Times New Roman" w:hAnsi="Arial" w:cs="v4.2.0"/>
                <w:sz w:val="18"/>
                <w:lang w:eastAsia="zh-CN"/>
              </w:rPr>
            </w:pPr>
            <w:ins w:id="647" w:author="Shankar Anand" w:date="2024-11-08T23:15:00Z" w16du:dateUtc="2024-11-08T17:45:00Z">
              <w:r w:rsidRPr="003310B1">
                <w:rPr>
                  <w:rFonts w:ascii="Arial" w:eastAsia="Times New Roman" w:hAnsi="Arial"/>
                  <w:sz w:val="18"/>
                  <w:lang w:val="en-US" w:eastAsia="ja-JP"/>
                </w:rPr>
                <w:t>SR.1.1 CCA</w:t>
              </w:r>
            </w:ins>
          </w:p>
        </w:tc>
        <w:tc>
          <w:tcPr>
            <w:tcW w:w="2464" w:type="dxa"/>
            <w:gridSpan w:val="3"/>
          </w:tcPr>
          <w:p w14:paraId="7C0B643F" w14:textId="77777777" w:rsidR="004D503E" w:rsidRPr="003310B1" w:rsidRDefault="004D503E" w:rsidP="005A585B">
            <w:pPr>
              <w:keepNext/>
              <w:keepLines/>
              <w:overflowPunct w:val="0"/>
              <w:autoSpaceDE w:val="0"/>
              <w:autoSpaceDN w:val="0"/>
              <w:adjustRightInd w:val="0"/>
              <w:spacing w:after="0"/>
              <w:jc w:val="center"/>
              <w:textAlignment w:val="baseline"/>
              <w:rPr>
                <w:ins w:id="648" w:author="Shankar Anand" w:date="2024-11-08T23:15:00Z" w16du:dateUtc="2024-11-08T17:45:00Z"/>
                <w:rFonts w:ascii="Arial" w:eastAsia="Times New Roman" w:hAnsi="Arial" w:cs="v4.2.0"/>
                <w:sz w:val="18"/>
                <w:lang w:eastAsia="zh-CN"/>
              </w:rPr>
            </w:pPr>
            <w:ins w:id="649" w:author="Shankar Anand" w:date="2024-11-08T23:15:00Z" w16du:dateUtc="2024-11-08T17:45:00Z">
              <w:r w:rsidRPr="003310B1">
                <w:rPr>
                  <w:rFonts w:ascii="Arial" w:eastAsia="Times New Roman" w:hAnsi="Arial"/>
                  <w:sz w:val="18"/>
                  <w:lang w:val="en-US" w:eastAsia="ja-JP"/>
                </w:rPr>
                <w:t>SR.1.1 CCA</w:t>
              </w:r>
            </w:ins>
          </w:p>
        </w:tc>
      </w:tr>
      <w:tr w:rsidR="004D503E" w:rsidRPr="003310B1" w14:paraId="5BB5D8A8" w14:textId="77777777" w:rsidTr="005A585B">
        <w:trPr>
          <w:cantSplit/>
          <w:jc w:val="center"/>
          <w:ins w:id="650" w:author="Shankar Anand" w:date="2024-11-08T23:15:00Z" w16du:dateUtc="2024-11-08T17:45:00Z"/>
        </w:trPr>
        <w:tc>
          <w:tcPr>
            <w:tcW w:w="1938" w:type="dxa"/>
            <w:tcBorders>
              <w:left w:val="single" w:sz="4" w:space="0" w:color="auto"/>
            </w:tcBorders>
          </w:tcPr>
          <w:p w14:paraId="2E13D3F0" w14:textId="77777777" w:rsidR="004D503E" w:rsidRPr="003310B1" w:rsidRDefault="004D503E" w:rsidP="005A585B">
            <w:pPr>
              <w:keepNext/>
              <w:keepLines/>
              <w:overflowPunct w:val="0"/>
              <w:autoSpaceDE w:val="0"/>
              <w:autoSpaceDN w:val="0"/>
              <w:adjustRightInd w:val="0"/>
              <w:spacing w:after="0"/>
              <w:textAlignment w:val="baseline"/>
              <w:rPr>
                <w:ins w:id="651" w:author="Shankar Anand" w:date="2024-11-08T23:15:00Z" w16du:dateUtc="2024-11-08T17:45:00Z"/>
                <w:rFonts w:ascii="Arial" w:eastAsia="Times New Roman" w:hAnsi="Arial"/>
                <w:sz w:val="18"/>
                <w:lang w:eastAsia="zh-CN"/>
              </w:rPr>
            </w:pPr>
            <w:ins w:id="652" w:author="Shankar Anand" w:date="2024-11-08T23:15:00Z" w16du:dateUtc="2024-11-08T17:45:00Z">
              <w:r w:rsidRPr="003310B1">
                <w:rPr>
                  <w:rFonts w:ascii="Arial" w:eastAsia="Times New Roman" w:hAnsi="Arial"/>
                  <w:sz w:val="18"/>
                  <w:lang w:eastAsia="zh-CN"/>
                </w:rPr>
                <w:t>RMSI CORESET RMC configuration</w:t>
              </w:r>
            </w:ins>
          </w:p>
        </w:tc>
        <w:tc>
          <w:tcPr>
            <w:tcW w:w="1781" w:type="dxa"/>
          </w:tcPr>
          <w:p w14:paraId="49B66B10" w14:textId="77777777" w:rsidR="004D503E" w:rsidRPr="003310B1" w:rsidRDefault="004D503E" w:rsidP="005A585B">
            <w:pPr>
              <w:keepNext/>
              <w:keepLines/>
              <w:overflowPunct w:val="0"/>
              <w:autoSpaceDE w:val="0"/>
              <w:autoSpaceDN w:val="0"/>
              <w:adjustRightInd w:val="0"/>
              <w:spacing w:after="0"/>
              <w:jc w:val="center"/>
              <w:textAlignment w:val="baseline"/>
              <w:rPr>
                <w:ins w:id="653"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76362C96" w14:textId="77777777" w:rsidR="004D503E" w:rsidRPr="003310B1" w:rsidRDefault="004D503E" w:rsidP="005A585B">
            <w:pPr>
              <w:keepNext/>
              <w:keepLines/>
              <w:overflowPunct w:val="0"/>
              <w:autoSpaceDE w:val="0"/>
              <w:autoSpaceDN w:val="0"/>
              <w:adjustRightInd w:val="0"/>
              <w:spacing w:after="0"/>
              <w:jc w:val="center"/>
              <w:textAlignment w:val="baseline"/>
              <w:rPr>
                <w:ins w:id="654" w:author="Shankar Anand" w:date="2024-11-08T23:15:00Z" w16du:dateUtc="2024-11-08T17:45:00Z"/>
                <w:rFonts w:ascii="Arial" w:eastAsia="Times New Roman" w:hAnsi="Arial" w:cs="v4.2.0"/>
                <w:sz w:val="18"/>
                <w:lang w:eastAsia="zh-CN"/>
              </w:rPr>
            </w:pPr>
            <w:ins w:id="655" w:author="Shankar Anand" w:date="2024-11-08T23:15:00Z" w16du:dateUtc="2024-11-08T17:45:00Z">
              <w:r w:rsidRPr="003310B1">
                <w:rPr>
                  <w:rFonts w:ascii="Arial" w:eastAsia="Times New Roman" w:hAnsi="Arial"/>
                  <w:sz w:val="18"/>
                  <w:lang w:val="en-US" w:eastAsia="ja-JP"/>
                </w:rPr>
                <w:t>CR.1.1 CCA</w:t>
              </w:r>
            </w:ins>
          </w:p>
        </w:tc>
        <w:tc>
          <w:tcPr>
            <w:tcW w:w="2464" w:type="dxa"/>
            <w:gridSpan w:val="3"/>
            <w:tcBorders>
              <w:bottom w:val="single" w:sz="4" w:space="0" w:color="auto"/>
            </w:tcBorders>
          </w:tcPr>
          <w:p w14:paraId="1759664A" w14:textId="77777777" w:rsidR="004D503E" w:rsidRPr="003310B1" w:rsidRDefault="004D503E" w:rsidP="005A585B">
            <w:pPr>
              <w:keepNext/>
              <w:keepLines/>
              <w:overflowPunct w:val="0"/>
              <w:autoSpaceDE w:val="0"/>
              <w:autoSpaceDN w:val="0"/>
              <w:adjustRightInd w:val="0"/>
              <w:spacing w:after="0"/>
              <w:jc w:val="center"/>
              <w:textAlignment w:val="baseline"/>
              <w:rPr>
                <w:ins w:id="656" w:author="Shankar Anand" w:date="2024-11-08T23:15:00Z" w16du:dateUtc="2024-11-08T17:45:00Z"/>
                <w:rFonts w:ascii="Arial" w:eastAsia="Times New Roman" w:hAnsi="Arial" w:cs="v4.2.0"/>
                <w:sz w:val="18"/>
                <w:lang w:eastAsia="zh-CN"/>
              </w:rPr>
            </w:pPr>
            <w:ins w:id="657" w:author="Shankar Anand" w:date="2024-11-08T23:15:00Z" w16du:dateUtc="2024-11-08T17:45:00Z">
              <w:r w:rsidRPr="003310B1">
                <w:rPr>
                  <w:rFonts w:ascii="Arial" w:eastAsia="Times New Roman" w:hAnsi="Arial"/>
                  <w:sz w:val="18"/>
                  <w:lang w:val="en-US" w:eastAsia="ja-JP"/>
                </w:rPr>
                <w:t>CR.1.1 CCA</w:t>
              </w:r>
            </w:ins>
          </w:p>
        </w:tc>
      </w:tr>
      <w:tr w:rsidR="004D503E" w:rsidRPr="003310B1" w14:paraId="5BB9DDCD" w14:textId="77777777" w:rsidTr="005A585B">
        <w:trPr>
          <w:cantSplit/>
          <w:jc w:val="center"/>
          <w:ins w:id="658" w:author="Shankar Anand" w:date="2024-11-08T23:15:00Z" w16du:dateUtc="2024-11-08T17:45:00Z"/>
        </w:trPr>
        <w:tc>
          <w:tcPr>
            <w:tcW w:w="1938" w:type="dxa"/>
            <w:tcBorders>
              <w:left w:val="single" w:sz="4" w:space="0" w:color="auto"/>
            </w:tcBorders>
          </w:tcPr>
          <w:p w14:paraId="6A459293" w14:textId="77777777" w:rsidR="004D503E" w:rsidRPr="003310B1" w:rsidRDefault="004D503E" w:rsidP="005A585B">
            <w:pPr>
              <w:keepNext/>
              <w:keepLines/>
              <w:overflowPunct w:val="0"/>
              <w:autoSpaceDE w:val="0"/>
              <w:autoSpaceDN w:val="0"/>
              <w:adjustRightInd w:val="0"/>
              <w:spacing w:after="0"/>
              <w:textAlignment w:val="baseline"/>
              <w:rPr>
                <w:ins w:id="659" w:author="Shankar Anand" w:date="2024-11-08T23:15:00Z" w16du:dateUtc="2024-11-08T17:45:00Z"/>
                <w:rFonts w:ascii="Arial" w:eastAsia="Times New Roman" w:hAnsi="Arial"/>
                <w:sz w:val="18"/>
                <w:lang w:eastAsia="zh-CN"/>
              </w:rPr>
            </w:pPr>
            <w:ins w:id="660" w:author="Shankar Anand" w:date="2024-11-08T23:15:00Z" w16du:dateUtc="2024-11-08T17:45:00Z">
              <w:r w:rsidRPr="003310B1">
                <w:rPr>
                  <w:rFonts w:ascii="Arial" w:eastAsia="Times New Roman" w:hAnsi="Arial"/>
                  <w:sz w:val="18"/>
                  <w:lang w:eastAsia="zh-CN"/>
                </w:rPr>
                <w:t>Dedicated CORESET RMC configuration</w:t>
              </w:r>
            </w:ins>
          </w:p>
        </w:tc>
        <w:tc>
          <w:tcPr>
            <w:tcW w:w="1781" w:type="dxa"/>
          </w:tcPr>
          <w:p w14:paraId="0A1500AD" w14:textId="77777777" w:rsidR="004D503E" w:rsidRPr="003310B1" w:rsidRDefault="004D503E" w:rsidP="005A585B">
            <w:pPr>
              <w:keepNext/>
              <w:keepLines/>
              <w:overflowPunct w:val="0"/>
              <w:autoSpaceDE w:val="0"/>
              <w:autoSpaceDN w:val="0"/>
              <w:adjustRightInd w:val="0"/>
              <w:spacing w:after="0"/>
              <w:jc w:val="center"/>
              <w:textAlignment w:val="baseline"/>
              <w:rPr>
                <w:ins w:id="661"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62C79635" w14:textId="77777777" w:rsidR="004D503E" w:rsidRPr="003310B1" w:rsidRDefault="004D503E" w:rsidP="005A585B">
            <w:pPr>
              <w:keepNext/>
              <w:keepLines/>
              <w:overflowPunct w:val="0"/>
              <w:autoSpaceDE w:val="0"/>
              <w:autoSpaceDN w:val="0"/>
              <w:adjustRightInd w:val="0"/>
              <w:spacing w:after="0"/>
              <w:jc w:val="center"/>
              <w:textAlignment w:val="baseline"/>
              <w:rPr>
                <w:ins w:id="662" w:author="Shankar Anand" w:date="2024-11-08T23:15:00Z" w16du:dateUtc="2024-11-08T17:45:00Z"/>
                <w:rFonts w:ascii="Arial" w:eastAsia="Times New Roman" w:hAnsi="Arial" w:cs="v4.2.0"/>
                <w:sz w:val="18"/>
                <w:lang w:eastAsia="zh-CN"/>
              </w:rPr>
            </w:pPr>
            <w:ins w:id="663" w:author="Shankar Anand" w:date="2024-11-08T23:15:00Z" w16du:dateUtc="2024-11-08T17:45:00Z">
              <w:r w:rsidRPr="003310B1">
                <w:rPr>
                  <w:rFonts w:ascii="Arial" w:eastAsia="Times New Roman" w:hAnsi="Arial"/>
                  <w:sz w:val="18"/>
                  <w:lang w:val="en-US" w:eastAsia="ja-JP"/>
                </w:rPr>
                <w:t>CCR.1.1 CCA</w:t>
              </w:r>
            </w:ins>
          </w:p>
        </w:tc>
        <w:tc>
          <w:tcPr>
            <w:tcW w:w="2464" w:type="dxa"/>
            <w:gridSpan w:val="3"/>
            <w:tcBorders>
              <w:bottom w:val="single" w:sz="4" w:space="0" w:color="auto"/>
            </w:tcBorders>
          </w:tcPr>
          <w:p w14:paraId="1DDA5349" w14:textId="77777777" w:rsidR="004D503E" w:rsidRPr="003310B1" w:rsidRDefault="004D503E" w:rsidP="005A585B">
            <w:pPr>
              <w:keepNext/>
              <w:keepLines/>
              <w:overflowPunct w:val="0"/>
              <w:autoSpaceDE w:val="0"/>
              <w:autoSpaceDN w:val="0"/>
              <w:adjustRightInd w:val="0"/>
              <w:spacing w:after="0"/>
              <w:jc w:val="center"/>
              <w:textAlignment w:val="baseline"/>
              <w:rPr>
                <w:ins w:id="664" w:author="Shankar Anand" w:date="2024-11-08T23:15:00Z" w16du:dateUtc="2024-11-08T17:45:00Z"/>
                <w:rFonts w:ascii="Arial" w:eastAsia="Times New Roman" w:hAnsi="Arial" w:cs="v4.2.0"/>
                <w:sz w:val="18"/>
                <w:lang w:eastAsia="zh-CN"/>
              </w:rPr>
            </w:pPr>
            <w:ins w:id="665" w:author="Shankar Anand" w:date="2024-11-08T23:15:00Z" w16du:dateUtc="2024-11-08T17:45:00Z">
              <w:r w:rsidRPr="003310B1">
                <w:rPr>
                  <w:rFonts w:ascii="Arial" w:eastAsia="Times New Roman" w:hAnsi="Arial"/>
                  <w:sz w:val="18"/>
                  <w:lang w:val="en-US" w:eastAsia="ja-JP"/>
                </w:rPr>
                <w:t>CCR.1.1 CCA</w:t>
              </w:r>
            </w:ins>
          </w:p>
        </w:tc>
      </w:tr>
      <w:tr w:rsidR="004D503E" w:rsidRPr="003310B1" w14:paraId="6E05C098" w14:textId="77777777" w:rsidTr="005A585B">
        <w:trPr>
          <w:cantSplit/>
          <w:jc w:val="center"/>
          <w:ins w:id="666" w:author="Shankar Anand" w:date="2024-11-08T23:15:00Z" w16du:dateUtc="2024-11-08T17:45:00Z"/>
        </w:trPr>
        <w:tc>
          <w:tcPr>
            <w:tcW w:w="1938" w:type="dxa"/>
            <w:tcBorders>
              <w:left w:val="single" w:sz="4" w:space="0" w:color="auto"/>
              <w:bottom w:val="single" w:sz="4" w:space="0" w:color="auto"/>
            </w:tcBorders>
          </w:tcPr>
          <w:p w14:paraId="047EE9DA" w14:textId="77777777" w:rsidR="004D503E" w:rsidRPr="003310B1" w:rsidRDefault="004D503E" w:rsidP="005A585B">
            <w:pPr>
              <w:keepNext/>
              <w:keepLines/>
              <w:overflowPunct w:val="0"/>
              <w:autoSpaceDE w:val="0"/>
              <w:autoSpaceDN w:val="0"/>
              <w:adjustRightInd w:val="0"/>
              <w:spacing w:after="0"/>
              <w:textAlignment w:val="baseline"/>
              <w:rPr>
                <w:ins w:id="667" w:author="Shankar Anand" w:date="2024-11-08T23:15:00Z" w16du:dateUtc="2024-11-08T17:45:00Z"/>
                <w:rFonts w:ascii="Arial" w:eastAsia="Times New Roman" w:hAnsi="Arial"/>
                <w:sz w:val="18"/>
                <w:lang w:eastAsia="en-GB"/>
              </w:rPr>
            </w:pPr>
            <w:ins w:id="668" w:author="Shankar Anand" w:date="2024-11-08T23:15:00Z" w16du:dateUtc="2024-11-08T17:45:00Z">
              <w:r w:rsidRPr="003310B1">
                <w:rPr>
                  <w:rFonts w:ascii="Arial" w:eastAsia="Times New Roman" w:hAnsi="Arial"/>
                  <w:sz w:val="18"/>
                  <w:lang w:eastAsia="en-GB"/>
                </w:rPr>
                <w:t>OCNG Pattern</w:t>
              </w:r>
            </w:ins>
          </w:p>
        </w:tc>
        <w:tc>
          <w:tcPr>
            <w:tcW w:w="1781" w:type="dxa"/>
            <w:tcBorders>
              <w:bottom w:val="single" w:sz="4" w:space="0" w:color="auto"/>
            </w:tcBorders>
          </w:tcPr>
          <w:p w14:paraId="13DE04A6" w14:textId="77777777" w:rsidR="004D503E" w:rsidRPr="003310B1" w:rsidRDefault="004D503E" w:rsidP="005A585B">
            <w:pPr>
              <w:keepNext/>
              <w:keepLines/>
              <w:overflowPunct w:val="0"/>
              <w:autoSpaceDE w:val="0"/>
              <w:autoSpaceDN w:val="0"/>
              <w:adjustRightInd w:val="0"/>
              <w:spacing w:after="0"/>
              <w:jc w:val="center"/>
              <w:textAlignment w:val="baseline"/>
              <w:rPr>
                <w:ins w:id="669"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47650D7A" w14:textId="77777777" w:rsidR="004D503E" w:rsidRPr="003310B1" w:rsidRDefault="004D503E" w:rsidP="005A585B">
            <w:pPr>
              <w:keepNext/>
              <w:keepLines/>
              <w:overflowPunct w:val="0"/>
              <w:autoSpaceDE w:val="0"/>
              <w:autoSpaceDN w:val="0"/>
              <w:adjustRightInd w:val="0"/>
              <w:spacing w:after="0"/>
              <w:jc w:val="center"/>
              <w:textAlignment w:val="baseline"/>
              <w:rPr>
                <w:ins w:id="670" w:author="Shankar Anand" w:date="2024-11-08T23:15:00Z" w16du:dateUtc="2024-11-08T17:45:00Z"/>
                <w:rFonts w:ascii="Arial" w:eastAsia="Times New Roman" w:hAnsi="Arial" w:cs="v4.2.0"/>
                <w:sz w:val="18"/>
                <w:lang w:eastAsia="en-GB"/>
              </w:rPr>
            </w:pPr>
            <w:ins w:id="671" w:author="Shankar Anand" w:date="2024-11-08T23:15:00Z" w16du:dateUtc="2024-11-08T17:45:00Z">
              <w:r w:rsidRPr="003310B1">
                <w:rPr>
                  <w:rFonts w:ascii="Arial" w:eastAsia="Times New Roman" w:hAnsi="Arial"/>
                  <w:sz w:val="18"/>
                  <w:lang w:eastAsia="en-GB"/>
                </w:rPr>
                <w:t xml:space="preserve">OP.1 </w:t>
              </w:r>
            </w:ins>
          </w:p>
        </w:tc>
        <w:tc>
          <w:tcPr>
            <w:tcW w:w="2464" w:type="dxa"/>
            <w:gridSpan w:val="3"/>
            <w:tcBorders>
              <w:bottom w:val="single" w:sz="4" w:space="0" w:color="auto"/>
            </w:tcBorders>
          </w:tcPr>
          <w:p w14:paraId="0AC2CB81" w14:textId="77777777" w:rsidR="004D503E" w:rsidRPr="003310B1" w:rsidRDefault="004D503E" w:rsidP="005A585B">
            <w:pPr>
              <w:keepNext/>
              <w:keepLines/>
              <w:overflowPunct w:val="0"/>
              <w:autoSpaceDE w:val="0"/>
              <w:autoSpaceDN w:val="0"/>
              <w:adjustRightInd w:val="0"/>
              <w:spacing w:after="0"/>
              <w:jc w:val="center"/>
              <w:textAlignment w:val="baseline"/>
              <w:rPr>
                <w:ins w:id="672" w:author="Shankar Anand" w:date="2024-11-08T23:15:00Z" w16du:dateUtc="2024-11-08T17:45:00Z"/>
                <w:rFonts w:ascii="Arial" w:eastAsia="Times New Roman" w:hAnsi="Arial" w:cs="v4.2.0"/>
                <w:sz w:val="18"/>
                <w:lang w:eastAsia="en-GB"/>
              </w:rPr>
            </w:pPr>
            <w:ins w:id="673" w:author="Shankar Anand" w:date="2024-11-08T23:15:00Z" w16du:dateUtc="2024-11-08T17:45:00Z">
              <w:r w:rsidRPr="003310B1">
                <w:rPr>
                  <w:rFonts w:ascii="Arial" w:eastAsia="Times New Roman" w:hAnsi="Arial"/>
                  <w:sz w:val="18"/>
                  <w:lang w:eastAsia="en-GB"/>
                </w:rPr>
                <w:t xml:space="preserve">OP.1 </w:t>
              </w:r>
            </w:ins>
          </w:p>
        </w:tc>
      </w:tr>
      <w:tr w:rsidR="004D503E" w:rsidRPr="003310B1" w14:paraId="058E48DD" w14:textId="77777777" w:rsidTr="005A585B">
        <w:trPr>
          <w:cantSplit/>
          <w:jc w:val="center"/>
          <w:ins w:id="674" w:author="Shankar Anand" w:date="2024-11-08T23:15:00Z" w16du:dateUtc="2024-11-08T17:45:00Z"/>
        </w:trPr>
        <w:tc>
          <w:tcPr>
            <w:tcW w:w="1938" w:type="dxa"/>
            <w:tcBorders>
              <w:left w:val="single" w:sz="4" w:space="0" w:color="auto"/>
            </w:tcBorders>
          </w:tcPr>
          <w:p w14:paraId="6DBA71EA" w14:textId="77777777" w:rsidR="004D503E" w:rsidRPr="003310B1" w:rsidRDefault="004D503E" w:rsidP="005A585B">
            <w:pPr>
              <w:keepNext/>
              <w:keepLines/>
              <w:overflowPunct w:val="0"/>
              <w:autoSpaceDE w:val="0"/>
              <w:autoSpaceDN w:val="0"/>
              <w:adjustRightInd w:val="0"/>
              <w:spacing w:after="0"/>
              <w:textAlignment w:val="baseline"/>
              <w:rPr>
                <w:ins w:id="675" w:author="Shankar Anand" w:date="2024-11-08T23:15:00Z" w16du:dateUtc="2024-11-08T17:45:00Z"/>
                <w:rFonts w:ascii="Arial" w:eastAsia="Times New Roman" w:hAnsi="Arial"/>
                <w:sz w:val="18"/>
                <w:lang w:eastAsia="en-GB"/>
              </w:rPr>
            </w:pPr>
            <w:ins w:id="676" w:author="Shankar Anand" w:date="2024-11-08T23:15:00Z" w16du:dateUtc="2024-11-08T17:45:00Z">
              <w:r w:rsidRPr="003310B1">
                <w:rPr>
                  <w:rFonts w:ascii="Arial" w:eastAsia="Times New Roman" w:hAnsi="Arial"/>
                  <w:sz w:val="18"/>
                  <w:lang w:eastAsia="zh-CN"/>
                </w:rPr>
                <w:t>TRS configuration</w:t>
              </w:r>
            </w:ins>
          </w:p>
        </w:tc>
        <w:tc>
          <w:tcPr>
            <w:tcW w:w="1781" w:type="dxa"/>
          </w:tcPr>
          <w:p w14:paraId="24B11106" w14:textId="77777777" w:rsidR="004D503E" w:rsidRPr="003310B1" w:rsidRDefault="004D503E" w:rsidP="005A585B">
            <w:pPr>
              <w:keepNext/>
              <w:keepLines/>
              <w:overflowPunct w:val="0"/>
              <w:autoSpaceDE w:val="0"/>
              <w:autoSpaceDN w:val="0"/>
              <w:adjustRightInd w:val="0"/>
              <w:spacing w:after="0"/>
              <w:jc w:val="center"/>
              <w:textAlignment w:val="baseline"/>
              <w:rPr>
                <w:ins w:id="677"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37E6E620" w14:textId="77777777" w:rsidR="004D503E" w:rsidRPr="003310B1" w:rsidRDefault="004D503E" w:rsidP="005A585B">
            <w:pPr>
              <w:keepNext/>
              <w:keepLines/>
              <w:overflowPunct w:val="0"/>
              <w:autoSpaceDE w:val="0"/>
              <w:autoSpaceDN w:val="0"/>
              <w:adjustRightInd w:val="0"/>
              <w:spacing w:after="0"/>
              <w:jc w:val="center"/>
              <w:textAlignment w:val="baseline"/>
              <w:rPr>
                <w:ins w:id="678" w:author="Shankar Anand" w:date="2024-11-08T23:15:00Z" w16du:dateUtc="2024-11-08T17:45:00Z"/>
                <w:rFonts w:ascii="Arial" w:eastAsia="Times New Roman" w:hAnsi="Arial"/>
                <w:sz w:val="18"/>
                <w:lang w:eastAsia="en-GB"/>
              </w:rPr>
            </w:pPr>
            <w:ins w:id="679" w:author="Shankar Anand" w:date="2024-11-08T23:15:00Z" w16du:dateUtc="2024-11-08T17:45:00Z">
              <w:r w:rsidRPr="003310B1">
                <w:rPr>
                  <w:rFonts w:ascii="Arial" w:eastAsia="Times New Roman" w:hAnsi="Arial" w:cs="v4.2.0"/>
                  <w:sz w:val="18"/>
                  <w:lang w:eastAsia="zh-CN"/>
                </w:rPr>
                <w:t>TRS.1.2 TDD</w:t>
              </w:r>
            </w:ins>
          </w:p>
        </w:tc>
        <w:tc>
          <w:tcPr>
            <w:tcW w:w="2464" w:type="dxa"/>
            <w:gridSpan w:val="3"/>
          </w:tcPr>
          <w:p w14:paraId="30173663" w14:textId="77777777" w:rsidR="004D503E" w:rsidRPr="003310B1" w:rsidRDefault="004D503E" w:rsidP="005A585B">
            <w:pPr>
              <w:keepNext/>
              <w:keepLines/>
              <w:overflowPunct w:val="0"/>
              <w:autoSpaceDE w:val="0"/>
              <w:autoSpaceDN w:val="0"/>
              <w:adjustRightInd w:val="0"/>
              <w:spacing w:after="0"/>
              <w:jc w:val="center"/>
              <w:textAlignment w:val="baseline"/>
              <w:rPr>
                <w:ins w:id="680" w:author="Shankar Anand" w:date="2024-11-08T23:15:00Z" w16du:dateUtc="2024-11-08T17:45:00Z"/>
                <w:rFonts w:ascii="Arial" w:eastAsia="Times New Roman" w:hAnsi="Arial"/>
                <w:sz w:val="18"/>
                <w:lang w:eastAsia="en-GB"/>
              </w:rPr>
            </w:pPr>
            <w:ins w:id="681" w:author="Shankar Anand" w:date="2024-11-08T23:15:00Z" w16du:dateUtc="2024-11-08T17:45:00Z">
              <w:r w:rsidRPr="003310B1">
                <w:rPr>
                  <w:rFonts w:ascii="Arial" w:eastAsia="Times New Roman" w:hAnsi="Arial" w:cs="v4.2.0"/>
                  <w:sz w:val="18"/>
                  <w:lang w:eastAsia="zh-CN"/>
                </w:rPr>
                <w:t>N/A</w:t>
              </w:r>
            </w:ins>
          </w:p>
        </w:tc>
      </w:tr>
      <w:tr w:rsidR="004D503E" w:rsidRPr="003310B1" w14:paraId="08E404E5" w14:textId="77777777" w:rsidTr="005A585B">
        <w:trPr>
          <w:cantSplit/>
          <w:jc w:val="center"/>
          <w:ins w:id="682" w:author="Shankar Anand" w:date="2024-11-08T23:15:00Z" w16du:dateUtc="2024-11-08T17:45:00Z"/>
        </w:trPr>
        <w:tc>
          <w:tcPr>
            <w:tcW w:w="1938" w:type="dxa"/>
            <w:tcBorders>
              <w:left w:val="single" w:sz="4" w:space="0" w:color="auto"/>
              <w:bottom w:val="single" w:sz="4" w:space="0" w:color="auto"/>
            </w:tcBorders>
          </w:tcPr>
          <w:p w14:paraId="3E8DF20B" w14:textId="77777777" w:rsidR="004D503E" w:rsidRPr="003310B1" w:rsidRDefault="004D503E" w:rsidP="005A585B">
            <w:pPr>
              <w:keepNext/>
              <w:keepLines/>
              <w:overflowPunct w:val="0"/>
              <w:autoSpaceDE w:val="0"/>
              <w:autoSpaceDN w:val="0"/>
              <w:adjustRightInd w:val="0"/>
              <w:spacing w:after="0"/>
              <w:textAlignment w:val="baseline"/>
              <w:rPr>
                <w:ins w:id="683" w:author="Shankar Anand" w:date="2024-11-08T23:15:00Z" w16du:dateUtc="2024-11-08T17:45:00Z"/>
                <w:rFonts w:ascii="Arial" w:eastAsia="Times New Roman" w:hAnsi="Arial"/>
                <w:sz w:val="18"/>
                <w:lang w:eastAsia="zh-CN"/>
              </w:rPr>
            </w:pPr>
            <w:ins w:id="684" w:author="Shankar Anand" w:date="2024-11-08T23:15:00Z" w16du:dateUtc="2024-11-08T17:45:00Z">
              <w:r w:rsidRPr="003310B1">
                <w:rPr>
                  <w:rFonts w:ascii="Arial" w:eastAsia="Times New Roman" w:hAnsi="Arial"/>
                  <w:sz w:val="18"/>
                  <w:lang w:eastAsia="zh-CN"/>
                </w:rPr>
                <w:t>Initial DL BWP configuration</w:t>
              </w:r>
            </w:ins>
          </w:p>
        </w:tc>
        <w:tc>
          <w:tcPr>
            <w:tcW w:w="1781" w:type="dxa"/>
            <w:tcBorders>
              <w:bottom w:val="single" w:sz="4" w:space="0" w:color="auto"/>
            </w:tcBorders>
          </w:tcPr>
          <w:p w14:paraId="668B6CD5" w14:textId="77777777" w:rsidR="004D503E" w:rsidRPr="003310B1" w:rsidRDefault="004D503E" w:rsidP="005A585B">
            <w:pPr>
              <w:keepNext/>
              <w:keepLines/>
              <w:overflowPunct w:val="0"/>
              <w:autoSpaceDE w:val="0"/>
              <w:autoSpaceDN w:val="0"/>
              <w:adjustRightInd w:val="0"/>
              <w:spacing w:after="0"/>
              <w:jc w:val="center"/>
              <w:textAlignment w:val="baseline"/>
              <w:rPr>
                <w:ins w:id="685"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0DDB033F" w14:textId="77777777" w:rsidR="004D503E" w:rsidRPr="003310B1" w:rsidRDefault="004D503E" w:rsidP="005A585B">
            <w:pPr>
              <w:keepNext/>
              <w:keepLines/>
              <w:overflowPunct w:val="0"/>
              <w:autoSpaceDE w:val="0"/>
              <w:autoSpaceDN w:val="0"/>
              <w:adjustRightInd w:val="0"/>
              <w:spacing w:after="0"/>
              <w:jc w:val="center"/>
              <w:textAlignment w:val="baseline"/>
              <w:rPr>
                <w:ins w:id="686" w:author="Shankar Anand" w:date="2024-11-08T23:15:00Z" w16du:dateUtc="2024-11-08T17:45:00Z"/>
                <w:rFonts w:ascii="Arial" w:eastAsia="Times New Roman" w:hAnsi="Arial"/>
                <w:sz w:val="18"/>
                <w:lang w:eastAsia="zh-CN"/>
              </w:rPr>
            </w:pPr>
            <w:ins w:id="687" w:author="Shankar Anand" w:date="2024-11-08T23:15:00Z" w16du:dateUtc="2024-11-08T17:45:00Z">
              <w:r w:rsidRPr="003310B1">
                <w:rPr>
                  <w:rFonts w:ascii="Arial" w:eastAsia="Times New Roman" w:hAnsi="Arial"/>
                  <w:sz w:val="18"/>
                  <w:lang w:eastAsia="zh-CN"/>
                </w:rPr>
                <w:t>DLBWP.0.1</w:t>
              </w:r>
            </w:ins>
          </w:p>
        </w:tc>
        <w:tc>
          <w:tcPr>
            <w:tcW w:w="2464" w:type="dxa"/>
            <w:gridSpan w:val="3"/>
            <w:tcBorders>
              <w:bottom w:val="single" w:sz="4" w:space="0" w:color="auto"/>
            </w:tcBorders>
          </w:tcPr>
          <w:p w14:paraId="26182F87" w14:textId="77777777" w:rsidR="004D503E" w:rsidRPr="003310B1" w:rsidRDefault="004D503E" w:rsidP="005A585B">
            <w:pPr>
              <w:keepNext/>
              <w:keepLines/>
              <w:overflowPunct w:val="0"/>
              <w:autoSpaceDE w:val="0"/>
              <w:autoSpaceDN w:val="0"/>
              <w:adjustRightInd w:val="0"/>
              <w:spacing w:after="0"/>
              <w:jc w:val="center"/>
              <w:textAlignment w:val="baseline"/>
              <w:rPr>
                <w:ins w:id="688" w:author="Shankar Anand" w:date="2024-11-08T23:15:00Z" w16du:dateUtc="2024-11-08T17:45:00Z"/>
                <w:rFonts w:ascii="Arial" w:eastAsia="Times New Roman" w:hAnsi="Arial"/>
                <w:sz w:val="18"/>
                <w:lang w:eastAsia="en-GB"/>
              </w:rPr>
            </w:pPr>
            <w:ins w:id="689" w:author="Shankar Anand" w:date="2024-11-08T23:15:00Z" w16du:dateUtc="2024-11-08T17:45:00Z">
              <w:r w:rsidRPr="003310B1">
                <w:rPr>
                  <w:rFonts w:ascii="Arial" w:eastAsia="Times New Roman" w:hAnsi="Arial"/>
                  <w:sz w:val="18"/>
                  <w:lang w:eastAsia="zh-CN"/>
                </w:rPr>
                <w:t>DLBWP.0.1</w:t>
              </w:r>
            </w:ins>
          </w:p>
        </w:tc>
      </w:tr>
      <w:tr w:rsidR="004D503E" w:rsidRPr="003310B1" w14:paraId="10EECBED" w14:textId="77777777" w:rsidTr="005A585B">
        <w:trPr>
          <w:cantSplit/>
          <w:jc w:val="center"/>
          <w:ins w:id="690" w:author="Shankar Anand" w:date="2024-11-08T23:15:00Z" w16du:dateUtc="2024-11-08T17:45:00Z"/>
        </w:trPr>
        <w:tc>
          <w:tcPr>
            <w:tcW w:w="1938" w:type="dxa"/>
            <w:tcBorders>
              <w:left w:val="single" w:sz="4" w:space="0" w:color="auto"/>
              <w:bottom w:val="single" w:sz="4" w:space="0" w:color="auto"/>
            </w:tcBorders>
          </w:tcPr>
          <w:p w14:paraId="2E9C772C" w14:textId="77777777" w:rsidR="004D503E" w:rsidRPr="003310B1" w:rsidRDefault="004D503E" w:rsidP="005A585B">
            <w:pPr>
              <w:keepNext/>
              <w:keepLines/>
              <w:overflowPunct w:val="0"/>
              <w:autoSpaceDE w:val="0"/>
              <w:autoSpaceDN w:val="0"/>
              <w:adjustRightInd w:val="0"/>
              <w:spacing w:after="0"/>
              <w:textAlignment w:val="baseline"/>
              <w:rPr>
                <w:ins w:id="691" w:author="Shankar Anand" w:date="2024-11-08T23:15:00Z" w16du:dateUtc="2024-11-08T17:45:00Z"/>
                <w:rFonts w:ascii="Arial" w:eastAsia="Times New Roman" w:hAnsi="Arial"/>
                <w:sz w:val="18"/>
                <w:lang w:eastAsia="zh-CN"/>
              </w:rPr>
            </w:pPr>
            <w:ins w:id="692" w:author="Shankar Anand" w:date="2024-11-08T23:15:00Z" w16du:dateUtc="2024-11-08T17:45:00Z">
              <w:r w:rsidRPr="003310B1">
                <w:rPr>
                  <w:rFonts w:ascii="Arial" w:eastAsia="Times New Roman" w:hAnsi="Arial"/>
                  <w:sz w:val="18"/>
                  <w:lang w:eastAsia="zh-CN"/>
                </w:rPr>
                <w:t>Initial UL BWP configuration</w:t>
              </w:r>
            </w:ins>
          </w:p>
        </w:tc>
        <w:tc>
          <w:tcPr>
            <w:tcW w:w="1781" w:type="dxa"/>
            <w:tcBorders>
              <w:bottom w:val="single" w:sz="4" w:space="0" w:color="auto"/>
            </w:tcBorders>
          </w:tcPr>
          <w:p w14:paraId="43948C61" w14:textId="77777777" w:rsidR="004D503E" w:rsidRPr="003310B1" w:rsidRDefault="004D503E" w:rsidP="005A585B">
            <w:pPr>
              <w:keepNext/>
              <w:keepLines/>
              <w:overflowPunct w:val="0"/>
              <w:autoSpaceDE w:val="0"/>
              <w:autoSpaceDN w:val="0"/>
              <w:adjustRightInd w:val="0"/>
              <w:spacing w:after="0"/>
              <w:jc w:val="center"/>
              <w:textAlignment w:val="baseline"/>
              <w:rPr>
                <w:ins w:id="693"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34DA4453" w14:textId="77777777" w:rsidR="004D503E" w:rsidRPr="003310B1" w:rsidRDefault="004D503E" w:rsidP="005A585B">
            <w:pPr>
              <w:keepNext/>
              <w:keepLines/>
              <w:overflowPunct w:val="0"/>
              <w:autoSpaceDE w:val="0"/>
              <w:autoSpaceDN w:val="0"/>
              <w:adjustRightInd w:val="0"/>
              <w:spacing w:after="0"/>
              <w:jc w:val="center"/>
              <w:textAlignment w:val="baseline"/>
              <w:rPr>
                <w:ins w:id="694" w:author="Shankar Anand" w:date="2024-11-08T23:15:00Z" w16du:dateUtc="2024-11-08T17:45:00Z"/>
                <w:rFonts w:ascii="Arial" w:eastAsia="Times New Roman" w:hAnsi="Arial"/>
                <w:sz w:val="18"/>
                <w:lang w:eastAsia="zh-CN"/>
              </w:rPr>
            </w:pPr>
            <w:ins w:id="695" w:author="Shankar Anand" w:date="2024-11-08T23:15:00Z" w16du:dateUtc="2024-11-08T17:45:00Z">
              <w:r w:rsidRPr="003310B1">
                <w:rPr>
                  <w:rFonts w:ascii="Arial" w:eastAsia="Times New Roman" w:hAnsi="Arial"/>
                  <w:sz w:val="18"/>
                  <w:lang w:eastAsia="zh-CN"/>
                </w:rPr>
                <w:t>ULBWP.0.1</w:t>
              </w:r>
            </w:ins>
          </w:p>
        </w:tc>
        <w:tc>
          <w:tcPr>
            <w:tcW w:w="2464" w:type="dxa"/>
            <w:gridSpan w:val="3"/>
            <w:tcBorders>
              <w:bottom w:val="single" w:sz="4" w:space="0" w:color="auto"/>
            </w:tcBorders>
          </w:tcPr>
          <w:p w14:paraId="347BEAE3" w14:textId="77777777" w:rsidR="004D503E" w:rsidRPr="003310B1" w:rsidRDefault="004D503E" w:rsidP="005A585B">
            <w:pPr>
              <w:keepNext/>
              <w:keepLines/>
              <w:overflowPunct w:val="0"/>
              <w:autoSpaceDE w:val="0"/>
              <w:autoSpaceDN w:val="0"/>
              <w:adjustRightInd w:val="0"/>
              <w:spacing w:after="0"/>
              <w:jc w:val="center"/>
              <w:textAlignment w:val="baseline"/>
              <w:rPr>
                <w:ins w:id="696" w:author="Shankar Anand" w:date="2024-11-08T23:15:00Z" w16du:dateUtc="2024-11-08T17:45:00Z"/>
                <w:rFonts w:ascii="Arial" w:eastAsia="Times New Roman" w:hAnsi="Arial"/>
                <w:sz w:val="18"/>
                <w:lang w:eastAsia="zh-CN"/>
              </w:rPr>
            </w:pPr>
            <w:ins w:id="697" w:author="Shankar Anand" w:date="2024-11-08T23:15:00Z" w16du:dateUtc="2024-11-08T17:45:00Z">
              <w:r w:rsidRPr="003310B1">
                <w:rPr>
                  <w:rFonts w:ascii="Arial" w:eastAsia="Times New Roman" w:hAnsi="Arial"/>
                  <w:sz w:val="18"/>
                  <w:lang w:eastAsia="zh-CN"/>
                </w:rPr>
                <w:t>ULBWP.0.1</w:t>
              </w:r>
            </w:ins>
          </w:p>
        </w:tc>
      </w:tr>
      <w:tr w:rsidR="004D503E" w:rsidRPr="003310B1" w14:paraId="6A40E973" w14:textId="77777777" w:rsidTr="005A585B">
        <w:trPr>
          <w:cantSplit/>
          <w:jc w:val="center"/>
          <w:ins w:id="698" w:author="Shankar Anand" w:date="2024-11-08T23:15:00Z" w16du:dateUtc="2024-11-08T17:45:00Z"/>
        </w:trPr>
        <w:tc>
          <w:tcPr>
            <w:tcW w:w="1938" w:type="dxa"/>
            <w:tcBorders>
              <w:left w:val="single" w:sz="4" w:space="0" w:color="auto"/>
              <w:bottom w:val="single" w:sz="4" w:space="0" w:color="auto"/>
            </w:tcBorders>
          </w:tcPr>
          <w:p w14:paraId="3412052F" w14:textId="77777777" w:rsidR="004D503E" w:rsidRPr="003310B1" w:rsidRDefault="004D503E" w:rsidP="005A585B">
            <w:pPr>
              <w:keepNext/>
              <w:keepLines/>
              <w:overflowPunct w:val="0"/>
              <w:autoSpaceDE w:val="0"/>
              <w:autoSpaceDN w:val="0"/>
              <w:adjustRightInd w:val="0"/>
              <w:spacing w:after="0"/>
              <w:textAlignment w:val="baseline"/>
              <w:rPr>
                <w:ins w:id="699" w:author="Shankar Anand" w:date="2024-11-08T23:15:00Z" w16du:dateUtc="2024-11-08T17:45:00Z"/>
                <w:rFonts w:ascii="Arial" w:eastAsia="Times New Roman" w:hAnsi="Arial"/>
                <w:sz w:val="18"/>
                <w:lang w:eastAsia="zh-CN"/>
              </w:rPr>
            </w:pPr>
            <w:ins w:id="700" w:author="Shankar Anand" w:date="2024-11-08T23:15:00Z" w16du:dateUtc="2024-11-08T17:45:00Z">
              <w:r w:rsidRPr="003310B1">
                <w:rPr>
                  <w:rFonts w:ascii="Arial" w:eastAsia="Times New Roman" w:hAnsi="Arial"/>
                  <w:sz w:val="18"/>
                  <w:lang w:eastAsia="zh-CN"/>
                </w:rPr>
                <w:t xml:space="preserve">Active DL BWP </w:t>
              </w:r>
              <w:proofErr w:type="spellStart"/>
              <w:r w:rsidRPr="003310B1">
                <w:rPr>
                  <w:rFonts w:ascii="Arial" w:eastAsia="Times New Roman" w:hAnsi="Arial"/>
                  <w:sz w:val="18"/>
                  <w:lang w:eastAsia="zh-CN"/>
                </w:rPr>
                <w:t>confgiuration</w:t>
              </w:r>
              <w:proofErr w:type="spellEnd"/>
            </w:ins>
          </w:p>
        </w:tc>
        <w:tc>
          <w:tcPr>
            <w:tcW w:w="1781" w:type="dxa"/>
            <w:tcBorders>
              <w:bottom w:val="single" w:sz="4" w:space="0" w:color="auto"/>
            </w:tcBorders>
          </w:tcPr>
          <w:p w14:paraId="325DBDDB" w14:textId="77777777" w:rsidR="004D503E" w:rsidRPr="003310B1" w:rsidRDefault="004D503E" w:rsidP="005A585B">
            <w:pPr>
              <w:keepNext/>
              <w:keepLines/>
              <w:overflowPunct w:val="0"/>
              <w:autoSpaceDE w:val="0"/>
              <w:autoSpaceDN w:val="0"/>
              <w:adjustRightInd w:val="0"/>
              <w:spacing w:after="0"/>
              <w:jc w:val="center"/>
              <w:textAlignment w:val="baseline"/>
              <w:rPr>
                <w:ins w:id="701" w:author="Shankar Anand" w:date="2024-11-08T23:15:00Z" w16du:dateUtc="2024-11-08T17:45:00Z"/>
                <w:rFonts w:ascii="Arial" w:eastAsia="Times New Roman" w:hAnsi="Arial"/>
                <w:sz w:val="18"/>
                <w:lang w:eastAsia="en-GB"/>
              </w:rPr>
            </w:pPr>
          </w:p>
        </w:tc>
        <w:tc>
          <w:tcPr>
            <w:tcW w:w="986" w:type="dxa"/>
            <w:tcBorders>
              <w:bottom w:val="single" w:sz="4" w:space="0" w:color="auto"/>
            </w:tcBorders>
          </w:tcPr>
          <w:p w14:paraId="514955F8" w14:textId="77777777" w:rsidR="004D503E" w:rsidRPr="003310B1" w:rsidRDefault="004D503E" w:rsidP="005A585B">
            <w:pPr>
              <w:keepNext/>
              <w:keepLines/>
              <w:overflowPunct w:val="0"/>
              <w:autoSpaceDE w:val="0"/>
              <w:autoSpaceDN w:val="0"/>
              <w:adjustRightInd w:val="0"/>
              <w:spacing w:after="0"/>
              <w:jc w:val="center"/>
              <w:textAlignment w:val="baseline"/>
              <w:rPr>
                <w:ins w:id="702" w:author="Shankar Anand" w:date="2024-11-08T23:15:00Z" w16du:dateUtc="2024-11-08T17:45:00Z"/>
                <w:rFonts w:ascii="Arial" w:eastAsia="Times New Roman" w:hAnsi="Arial"/>
                <w:sz w:val="18"/>
                <w:lang w:eastAsia="zh-CN"/>
              </w:rPr>
            </w:pPr>
            <w:ins w:id="703" w:author="Shankar Anand" w:date="2024-11-08T23:15:00Z" w16du:dateUtc="2024-11-08T17:45:00Z">
              <w:r w:rsidRPr="003310B1">
                <w:rPr>
                  <w:rFonts w:ascii="Arial" w:eastAsia="Times New Roman" w:hAnsi="Arial" w:cs="v4.2.0"/>
                  <w:sz w:val="18"/>
                  <w:lang w:eastAsia="zh-CN"/>
                </w:rPr>
                <w:t>DLBWP.1.1</w:t>
              </w:r>
            </w:ins>
          </w:p>
        </w:tc>
        <w:tc>
          <w:tcPr>
            <w:tcW w:w="850" w:type="dxa"/>
            <w:tcBorders>
              <w:bottom w:val="single" w:sz="4" w:space="0" w:color="auto"/>
            </w:tcBorders>
          </w:tcPr>
          <w:p w14:paraId="0573FC04" w14:textId="77777777" w:rsidR="004D503E" w:rsidRPr="003310B1" w:rsidRDefault="004D503E" w:rsidP="005A585B">
            <w:pPr>
              <w:keepNext/>
              <w:keepLines/>
              <w:overflowPunct w:val="0"/>
              <w:autoSpaceDE w:val="0"/>
              <w:autoSpaceDN w:val="0"/>
              <w:adjustRightInd w:val="0"/>
              <w:spacing w:after="0"/>
              <w:jc w:val="center"/>
              <w:textAlignment w:val="baseline"/>
              <w:rPr>
                <w:ins w:id="704" w:author="Shankar Anand" w:date="2024-11-08T23:15:00Z" w16du:dateUtc="2024-11-08T17:45:00Z"/>
                <w:rFonts w:ascii="Arial" w:eastAsia="Times New Roman" w:hAnsi="Arial"/>
                <w:sz w:val="18"/>
                <w:lang w:eastAsia="zh-CN"/>
              </w:rPr>
            </w:pPr>
            <w:ins w:id="705" w:author="Shankar Anand" w:date="2024-11-08T23:15:00Z" w16du:dateUtc="2024-11-08T17:45:00Z">
              <w:r w:rsidRPr="003310B1">
                <w:rPr>
                  <w:rFonts w:ascii="Arial" w:eastAsia="Times New Roman" w:hAnsi="Arial" w:cs="v4.2.0"/>
                  <w:sz w:val="18"/>
                  <w:lang w:eastAsia="zh-CN"/>
                </w:rPr>
                <w:t>N/A</w:t>
              </w:r>
            </w:ins>
          </w:p>
        </w:tc>
        <w:tc>
          <w:tcPr>
            <w:tcW w:w="907" w:type="dxa"/>
            <w:tcBorders>
              <w:bottom w:val="single" w:sz="4" w:space="0" w:color="auto"/>
            </w:tcBorders>
          </w:tcPr>
          <w:p w14:paraId="4D97CEAA" w14:textId="77777777" w:rsidR="004D503E" w:rsidRPr="003310B1" w:rsidRDefault="004D503E" w:rsidP="005A585B">
            <w:pPr>
              <w:keepNext/>
              <w:keepLines/>
              <w:overflowPunct w:val="0"/>
              <w:autoSpaceDE w:val="0"/>
              <w:autoSpaceDN w:val="0"/>
              <w:adjustRightInd w:val="0"/>
              <w:spacing w:after="0"/>
              <w:jc w:val="center"/>
              <w:textAlignment w:val="baseline"/>
              <w:rPr>
                <w:ins w:id="706" w:author="Shankar Anand" w:date="2024-11-08T23:15:00Z" w16du:dateUtc="2024-11-08T17:45:00Z"/>
                <w:rFonts w:ascii="Arial" w:eastAsia="Times New Roman" w:hAnsi="Arial"/>
                <w:sz w:val="18"/>
                <w:lang w:eastAsia="zh-CN"/>
              </w:rPr>
            </w:pPr>
            <w:ins w:id="707" w:author="Shankar Anand" w:date="2024-11-08T23:15:00Z" w16du:dateUtc="2024-11-08T17:45:00Z">
              <w:r w:rsidRPr="003310B1">
                <w:rPr>
                  <w:rFonts w:ascii="Arial" w:eastAsia="Times New Roman" w:hAnsi="Arial" w:cs="v4.2.0"/>
                  <w:sz w:val="18"/>
                  <w:lang w:eastAsia="zh-CN"/>
                </w:rPr>
                <w:t>N/A</w:t>
              </w:r>
            </w:ins>
          </w:p>
        </w:tc>
        <w:tc>
          <w:tcPr>
            <w:tcW w:w="820" w:type="dxa"/>
            <w:tcBorders>
              <w:bottom w:val="single" w:sz="4" w:space="0" w:color="auto"/>
            </w:tcBorders>
          </w:tcPr>
          <w:p w14:paraId="53E025D9" w14:textId="77777777" w:rsidR="004D503E" w:rsidRPr="003310B1" w:rsidRDefault="004D503E" w:rsidP="005A585B">
            <w:pPr>
              <w:keepNext/>
              <w:keepLines/>
              <w:overflowPunct w:val="0"/>
              <w:autoSpaceDE w:val="0"/>
              <w:autoSpaceDN w:val="0"/>
              <w:adjustRightInd w:val="0"/>
              <w:spacing w:after="0"/>
              <w:jc w:val="center"/>
              <w:textAlignment w:val="baseline"/>
              <w:rPr>
                <w:ins w:id="708" w:author="Shankar Anand" w:date="2024-11-08T23:15:00Z" w16du:dateUtc="2024-11-08T17:45:00Z"/>
                <w:rFonts w:ascii="Arial" w:eastAsia="Times New Roman" w:hAnsi="Arial"/>
                <w:sz w:val="18"/>
                <w:lang w:eastAsia="zh-CN"/>
              </w:rPr>
            </w:pPr>
            <w:ins w:id="709" w:author="Shankar Anand" w:date="2024-11-08T23:15:00Z" w16du:dateUtc="2024-11-08T17:45:00Z">
              <w:r w:rsidRPr="003310B1">
                <w:rPr>
                  <w:rFonts w:ascii="Arial" w:eastAsia="Times New Roman" w:hAnsi="Arial" w:cs="v4.2.0"/>
                  <w:sz w:val="18"/>
                  <w:lang w:eastAsia="zh-CN"/>
                </w:rPr>
                <w:t>N/A</w:t>
              </w:r>
            </w:ins>
          </w:p>
        </w:tc>
        <w:tc>
          <w:tcPr>
            <w:tcW w:w="845" w:type="dxa"/>
            <w:tcBorders>
              <w:bottom w:val="single" w:sz="4" w:space="0" w:color="auto"/>
            </w:tcBorders>
          </w:tcPr>
          <w:p w14:paraId="5918EAB8" w14:textId="77777777" w:rsidR="004D503E" w:rsidRPr="003310B1" w:rsidRDefault="004D503E" w:rsidP="005A585B">
            <w:pPr>
              <w:keepNext/>
              <w:keepLines/>
              <w:overflowPunct w:val="0"/>
              <w:autoSpaceDE w:val="0"/>
              <w:autoSpaceDN w:val="0"/>
              <w:adjustRightInd w:val="0"/>
              <w:spacing w:after="0"/>
              <w:jc w:val="center"/>
              <w:textAlignment w:val="baseline"/>
              <w:rPr>
                <w:ins w:id="710" w:author="Shankar Anand" w:date="2024-11-08T23:15:00Z" w16du:dateUtc="2024-11-08T17:45:00Z"/>
                <w:rFonts w:ascii="Arial" w:eastAsia="Times New Roman" w:hAnsi="Arial"/>
                <w:sz w:val="18"/>
                <w:lang w:eastAsia="zh-CN"/>
              </w:rPr>
            </w:pPr>
            <w:ins w:id="711" w:author="Shankar Anand" w:date="2024-11-08T23:15:00Z" w16du:dateUtc="2024-11-08T17:45:00Z">
              <w:r w:rsidRPr="003310B1">
                <w:rPr>
                  <w:rFonts w:ascii="Arial" w:eastAsia="Times New Roman" w:hAnsi="Arial" w:cs="v4.2.0"/>
                  <w:sz w:val="18"/>
                  <w:lang w:eastAsia="zh-CN"/>
                </w:rPr>
                <w:t>N/A</w:t>
              </w:r>
            </w:ins>
          </w:p>
        </w:tc>
        <w:tc>
          <w:tcPr>
            <w:tcW w:w="799" w:type="dxa"/>
            <w:tcBorders>
              <w:bottom w:val="single" w:sz="4" w:space="0" w:color="auto"/>
            </w:tcBorders>
          </w:tcPr>
          <w:p w14:paraId="2BF17C79" w14:textId="77777777" w:rsidR="004D503E" w:rsidRPr="003310B1" w:rsidRDefault="004D503E" w:rsidP="005A585B">
            <w:pPr>
              <w:keepNext/>
              <w:keepLines/>
              <w:overflowPunct w:val="0"/>
              <w:autoSpaceDE w:val="0"/>
              <w:autoSpaceDN w:val="0"/>
              <w:adjustRightInd w:val="0"/>
              <w:spacing w:after="0"/>
              <w:jc w:val="center"/>
              <w:textAlignment w:val="baseline"/>
              <w:rPr>
                <w:ins w:id="712" w:author="Shankar Anand" w:date="2024-11-08T23:15:00Z" w16du:dateUtc="2024-11-08T17:45:00Z"/>
                <w:rFonts w:ascii="Arial" w:eastAsia="Times New Roman" w:hAnsi="Arial"/>
                <w:sz w:val="18"/>
                <w:lang w:eastAsia="zh-CN"/>
              </w:rPr>
            </w:pPr>
            <w:ins w:id="713" w:author="Shankar Anand" w:date="2024-11-08T23:15:00Z" w16du:dateUtc="2024-11-08T17:45:00Z">
              <w:r w:rsidRPr="003310B1">
                <w:rPr>
                  <w:rFonts w:ascii="Arial" w:eastAsia="Times New Roman" w:hAnsi="Arial" w:cs="v4.2.0"/>
                  <w:sz w:val="18"/>
                  <w:lang w:eastAsia="zh-CN"/>
                </w:rPr>
                <w:t>DLBWP.1.1</w:t>
              </w:r>
            </w:ins>
          </w:p>
        </w:tc>
      </w:tr>
      <w:tr w:rsidR="004D503E" w:rsidRPr="003310B1" w14:paraId="19CB757C" w14:textId="77777777" w:rsidTr="005A585B">
        <w:trPr>
          <w:cantSplit/>
          <w:jc w:val="center"/>
          <w:ins w:id="714" w:author="Shankar Anand" w:date="2024-11-08T23:15:00Z" w16du:dateUtc="2024-11-08T17:45:00Z"/>
        </w:trPr>
        <w:tc>
          <w:tcPr>
            <w:tcW w:w="1938" w:type="dxa"/>
            <w:tcBorders>
              <w:left w:val="single" w:sz="4" w:space="0" w:color="auto"/>
              <w:bottom w:val="single" w:sz="4" w:space="0" w:color="auto"/>
            </w:tcBorders>
          </w:tcPr>
          <w:p w14:paraId="5748C328" w14:textId="77777777" w:rsidR="004D503E" w:rsidRPr="003310B1" w:rsidRDefault="004D503E" w:rsidP="005A585B">
            <w:pPr>
              <w:keepNext/>
              <w:keepLines/>
              <w:overflowPunct w:val="0"/>
              <w:autoSpaceDE w:val="0"/>
              <w:autoSpaceDN w:val="0"/>
              <w:adjustRightInd w:val="0"/>
              <w:spacing w:after="0"/>
              <w:textAlignment w:val="baseline"/>
              <w:rPr>
                <w:ins w:id="715" w:author="Shankar Anand" w:date="2024-11-08T23:15:00Z" w16du:dateUtc="2024-11-08T17:45:00Z"/>
                <w:rFonts w:ascii="Arial" w:eastAsia="Times New Roman" w:hAnsi="Arial"/>
                <w:sz w:val="18"/>
                <w:lang w:eastAsia="zh-CN"/>
              </w:rPr>
            </w:pPr>
            <w:ins w:id="716" w:author="Shankar Anand" w:date="2024-11-08T23:15:00Z" w16du:dateUtc="2024-11-08T17:45:00Z">
              <w:r w:rsidRPr="003310B1">
                <w:rPr>
                  <w:rFonts w:ascii="Arial" w:eastAsia="Times New Roman" w:hAnsi="Arial"/>
                  <w:sz w:val="18"/>
                  <w:lang w:eastAsia="zh-CN"/>
                </w:rPr>
                <w:t>Active UL BWP configuration</w:t>
              </w:r>
            </w:ins>
          </w:p>
        </w:tc>
        <w:tc>
          <w:tcPr>
            <w:tcW w:w="1781" w:type="dxa"/>
            <w:tcBorders>
              <w:bottom w:val="single" w:sz="4" w:space="0" w:color="auto"/>
            </w:tcBorders>
          </w:tcPr>
          <w:p w14:paraId="1D73C254" w14:textId="77777777" w:rsidR="004D503E" w:rsidRPr="003310B1" w:rsidRDefault="004D503E" w:rsidP="005A585B">
            <w:pPr>
              <w:keepNext/>
              <w:keepLines/>
              <w:overflowPunct w:val="0"/>
              <w:autoSpaceDE w:val="0"/>
              <w:autoSpaceDN w:val="0"/>
              <w:adjustRightInd w:val="0"/>
              <w:spacing w:after="0"/>
              <w:jc w:val="center"/>
              <w:textAlignment w:val="baseline"/>
              <w:rPr>
                <w:ins w:id="717" w:author="Shankar Anand" w:date="2024-11-08T23:15:00Z" w16du:dateUtc="2024-11-08T17:45:00Z"/>
                <w:rFonts w:ascii="Arial" w:eastAsia="Times New Roman" w:hAnsi="Arial"/>
                <w:sz w:val="18"/>
                <w:lang w:eastAsia="en-GB"/>
              </w:rPr>
            </w:pPr>
          </w:p>
        </w:tc>
        <w:tc>
          <w:tcPr>
            <w:tcW w:w="986" w:type="dxa"/>
            <w:tcBorders>
              <w:bottom w:val="single" w:sz="4" w:space="0" w:color="auto"/>
            </w:tcBorders>
          </w:tcPr>
          <w:p w14:paraId="7CF2E076" w14:textId="77777777" w:rsidR="004D503E" w:rsidRPr="003310B1" w:rsidRDefault="004D503E" w:rsidP="005A585B">
            <w:pPr>
              <w:keepNext/>
              <w:keepLines/>
              <w:overflowPunct w:val="0"/>
              <w:autoSpaceDE w:val="0"/>
              <w:autoSpaceDN w:val="0"/>
              <w:adjustRightInd w:val="0"/>
              <w:spacing w:after="0"/>
              <w:jc w:val="center"/>
              <w:textAlignment w:val="baseline"/>
              <w:rPr>
                <w:ins w:id="718" w:author="Shankar Anand" w:date="2024-11-08T23:15:00Z" w16du:dateUtc="2024-11-08T17:45:00Z"/>
                <w:rFonts w:ascii="Arial" w:eastAsia="Times New Roman" w:hAnsi="Arial"/>
                <w:sz w:val="18"/>
                <w:lang w:eastAsia="zh-CN"/>
              </w:rPr>
            </w:pPr>
            <w:ins w:id="719" w:author="Shankar Anand" w:date="2024-11-08T23:15:00Z" w16du:dateUtc="2024-11-08T17:45:00Z">
              <w:r w:rsidRPr="003310B1">
                <w:rPr>
                  <w:rFonts w:ascii="Arial" w:eastAsia="Times New Roman" w:hAnsi="Arial" w:cs="v4.2.0"/>
                  <w:sz w:val="18"/>
                  <w:lang w:eastAsia="zh-CN"/>
                </w:rPr>
                <w:t>ULBWP.1.1</w:t>
              </w:r>
            </w:ins>
          </w:p>
        </w:tc>
        <w:tc>
          <w:tcPr>
            <w:tcW w:w="850" w:type="dxa"/>
            <w:tcBorders>
              <w:bottom w:val="single" w:sz="4" w:space="0" w:color="auto"/>
            </w:tcBorders>
          </w:tcPr>
          <w:p w14:paraId="0C9A07CE" w14:textId="77777777" w:rsidR="004D503E" w:rsidRPr="003310B1" w:rsidRDefault="004D503E" w:rsidP="005A585B">
            <w:pPr>
              <w:keepNext/>
              <w:keepLines/>
              <w:overflowPunct w:val="0"/>
              <w:autoSpaceDE w:val="0"/>
              <w:autoSpaceDN w:val="0"/>
              <w:adjustRightInd w:val="0"/>
              <w:spacing w:after="0"/>
              <w:jc w:val="center"/>
              <w:textAlignment w:val="baseline"/>
              <w:rPr>
                <w:ins w:id="720" w:author="Shankar Anand" w:date="2024-11-08T23:15:00Z" w16du:dateUtc="2024-11-08T17:45:00Z"/>
                <w:rFonts w:ascii="Arial" w:eastAsia="Times New Roman" w:hAnsi="Arial"/>
                <w:sz w:val="18"/>
                <w:lang w:eastAsia="zh-CN"/>
              </w:rPr>
            </w:pPr>
            <w:ins w:id="721" w:author="Shankar Anand" w:date="2024-11-08T23:15:00Z" w16du:dateUtc="2024-11-08T17:45:00Z">
              <w:r w:rsidRPr="003310B1">
                <w:rPr>
                  <w:rFonts w:ascii="Arial" w:eastAsia="Times New Roman" w:hAnsi="Arial" w:cs="v4.2.0"/>
                  <w:sz w:val="18"/>
                  <w:lang w:eastAsia="zh-CN"/>
                </w:rPr>
                <w:t>N/A</w:t>
              </w:r>
            </w:ins>
          </w:p>
        </w:tc>
        <w:tc>
          <w:tcPr>
            <w:tcW w:w="907" w:type="dxa"/>
            <w:tcBorders>
              <w:bottom w:val="single" w:sz="4" w:space="0" w:color="auto"/>
            </w:tcBorders>
          </w:tcPr>
          <w:p w14:paraId="0C2A23E9" w14:textId="77777777" w:rsidR="004D503E" w:rsidRPr="003310B1" w:rsidRDefault="004D503E" w:rsidP="005A585B">
            <w:pPr>
              <w:keepNext/>
              <w:keepLines/>
              <w:overflowPunct w:val="0"/>
              <w:autoSpaceDE w:val="0"/>
              <w:autoSpaceDN w:val="0"/>
              <w:adjustRightInd w:val="0"/>
              <w:spacing w:after="0"/>
              <w:jc w:val="center"/>
              <w:textAlignment w:val="baseline"/>
              <w:rPr>
                <w:ins w:id="722" w:author="Shankar Anand" w:date="2024-11-08T23:15:00Z" w16du:dateUtc="2024-11-08T17:45:00Z"/>
                <w:rFonts w:ascii="Arial" w:eastAsia="Times New Roman" w:hAnsi="Arial"/>
                <w:sz w:val="18"/>
                <w:lang w:eastAsia="zh-CN"/>
              </w:rPr>
            </w:pPr>
            <w:ins w:id="723" w:author="Shankar Anand" w:date="2024-11-08T23:15:00Z" w16du:dateUtc="2024-11-08T17:45:00Z">
              <w:r w:rsidRPr="003310B1">
                <w:rPr>
                  <w:rFonts w:ascii="Arial" w:eastAsia="Times New Roman" w:hAnsi="Arial" w:cs="v4.2.0"/>
                  <w:sz w:val="18"/>
                  <w:lang w:eastAsia="zh-CN"/>
                </w:rPr>
                <w:t>N/A</w:t>
              </w:r>
            </w:ins>
          </w:p>
        </w:tc>
        <w:tc>
          <w:tcPr>
            <w:tcW w:w="820" w:type="dxa"/>
            <w:tcBorders>
              <w:bottom w:val="single" w:sz="4" w:space="0" w:color="auto"/>
            </w:tcBorders>
          </w:tcPr>
          <w:p w14:paraId="47B04C5B" w14:textId="77777777" w:rsidR="004D503E" w:rsidRPr="003310B1" w:rsidRDefault="004D503E" w:rsidP="005A585B">
            <w:pPr>
              <w:keepNext/>
              <w:keepLines/>
              <w:overflowPunct w:val="0"/>
              <w:autoSpaceDE w:val="0"/>
              <w:autoSpaceDN w:val="0"/>
              <w:adjustRightInd w:val="0"/>
              <w:spacing w:after="0"/>
              <w:jc w:val="center"/>
              <w:textAlignment w:val="baseline"/>
              <w:rPr>
                <w:ins w:id="724" w:author="Shankar Anand" w:date="2024-11-08T23:15:00Z" w16du:dateUtc="2024-11-08T17:45:00Z"/>
                <w:rFonts w:ascii="Arial" w:eastAsia="Times New Roman" w:hAnsi="Arial"/>
                <w:sz w:val="18"/>
                <w:lang w:eastAsia="zh-CN"/>
              </w:rPr>
            </w:pPr>
            <w:ins w:id="725" w:author="Shankar Anand" w:date="2024-11-08T23:15:00Z" w16du:dateUtc="2024-11-08T17:45:00Z">
              <w:r w:rsidRPr="003310B1">
                <w:rPr>
                  <w:rFonts w:ascii="Arial" w:eastAsia="Times New Roman" w:hAnsi="Arial" w:cs="v4.2.0"/>
                  <w:sz w:val="18"/>
                  <w:lang w:eastAsia="zh-CN"/>
                </w:rPr>
                <w:t>N/A</w:t>
              </w:r>
            </w:ins>
          </w:p>
        </w:tc>
        <w:tc>
          <w:tcPr>
            <w:tcW w:w="845" w:type="dxa"/>
            <w:tcBorders>
              <w:bottom w:val="single" w:sz="4" w:space="0" w:color="auto"/>
            </w:tcBorders>
          </w:tcPr>
          <w:p w14:paraId="516E0710" w14:textId="77777777" w:rsidR="004D503E" w:rsidRPr="003310B1" w:rsidRDefault="004D503E" w:rsidP="005A585B">
            <w:pPr>
              <w:keepNext/>
              <w:keepLines/>
              <w:overflowPunct w:val="0"/>
              <w:autoSpaceDE w:val="0"/>
              <w:autoSpaceDN w:val="0"/>
              <w:adjustRightInd w:val="0"/>
              <w:spacing w:after="0"/>
              <w:jc w:val="center"/>
              <w:textAlignment w:val="baseline"/>
              <w:rPr>
                <w:ins w:id="726" w:author="Shankar Anand" w:date="2024-11-08T23:15:00Z" w16du:dateUtc="2024-11-08T17:45:00Z"/>
                <w:rFonts w:ascii="Arial" w:eastAsia="Times New Roman" w:hAnsi="Arial"/>
                <w:sz w:val="18"/>
                <w:lang w:eastAsia="zh-CN"/>
              </w:rPr>
            </w:pPr>
            <w:ins w:id="727" w:author="Shankar Anand" w:date="2024-11-08T23:15:00Z" w16du:dateUtc="2024-11-08T17:45:00Z">
              <w:r w:rsidRPr="003310B1">
                <w:rPr>
                  <w:rFonts w:ascii="Arial" w:eastAsia="Times New Roman" w:hAnsi="Arial" w:cs="v4.2.0"/>
                  <w:sz w:val="18"/>
                  <w:lang w:eastAsia="zh-CN"/>
                </w:rPr>
                <w:t>N/A</w:t>
              </w:r>
            </w:ins>
          </w:p>
        </w:tc>
        <w:tc>
          <w:tcPr>
            <w:tcW w:w="799" w:type="dxa"/>
            <w:tcBorders>
              <w:bottom w:val="single" w:sz="4" w:space="0" w:color="auto"/>
            </w:tcBorders>
          </w:tcPr>
          <w:p w14:paraId="0511E003" w14:textId="77777777" w:rsidR="004D503E" w:rsidRPr="003310B1" w:rsidRDefault="004D503E" w:rsidP="005A585B">
            <w:pPr>
              <w:keepNext/>
              <w:keepLines/>
              <w:overflowPunct w:val="0"/>
              <w:autoSpaceDE w:val="0"/>
              <w:autoSpaceDN w:val="0"/>
              <w:adjustRightInd w:val="0"/>
              <w:spacing w:after="0"/>
              <w:jc w:val="center"/>
              <w:textAlignment w:val="baseline"/>
              <w:rPr>
                <w:ins w:id="728" w:author="Shankar Anand" w:date="2024-11-08T23:15:00Z" w16du:dateUtc="2024-11-08T17:45:00Z"/>
                <w:rFonts w:ascii="Arial" w:eastAsia="Times New Roman" w:hAnsi="Arial"/>
                <w:sz w:val="18"/>
                <w:lang w:eastAsia="zh-CN"/>
              </w:rPr>
            </w:pPr>
            <w:ins w:id="729" w:author="Shankar Anand" w:date="2024-11-08T23:15:00Z" w16du:dateUtc="2024-11-08T17:45:00Z">
              <w:r w:rsidRPr="003310B1">
                <w:rPr>
                  <w:rFonts w:ascii="Arial" w:eastAsia="Times New Roman" w:hAnsi="Arial" w:cs="v4.2.0"/>
                  <w:sz w:val="18"/>
                  <w:lang w:eastAsia="zh-CN"/>
                </w:rPr>
                <w:t>ULBWP.1.1</w:t>
              </w:r>
            </w:ins>
          </w:p>
        </w:tc>
      </w:tr>
      <w:tr w:rsidR="004D503E" w:rsidRPr="003310B1" w14:paraId="02146E94" w14:textId="77777777" w:rsidTr="005A585B">
        <w:trPr>
          <w:cantSplit/>
          <w:jc w:val="center"/>
          <w:ins w:id="730" w:author="Shankar Anand" w:date="2024-11-08T23:15:00Z" w16du:dateUtc="2024-11-08T17:45:00Z"/>
        </w:trPr>
        <w:tc>
          <w:tcPr>
            <w:tcW w:w="1938" w:type="dxa"/>
            <w:tcBorders>
              <w:left w:val="single" w:sz="4" w:space="0" w:color="auto"/>
              <w:bottom w:val="single" w:sz="4" w:space="0" w:color="auto"/>
            </w:tcBorders>
          </w:tcPr>
          <w:p w14:paraId="2D66D7D6" w14:textId="77777777" w:rsidR="004D503E" w:rsidRPr="003310B1" w:rsidRDefault="004D503E" w:rsidP="005A585B">
            <w:pPr>
              <w:keepNext/>
              <w:keepLines/>
              <w:overflowPunct w:val="0"/>
              <w:autoSpaceDE w:val="0"/>
              <w:autoSpaceDN w:val="0"/>
              <w:adjustRightInd w:val="0"/>
              <w:spacing w:after="0"/>
              <w:textAlignment w:val="baseline"/>
              <w:rPr>
                <w:ins w:id="731" w:author="Shankar Anand" w:date="2024-11-08T23:15:00Z" w16du:dateUtc="2024-11-08T17:45:00Z"/>
                <w:rFonts w:ascii="Arial" w:eastAsia="Times New Roman" w:hAnsi="Arial"/>
                <w:sz w:val="18"/>
                <w:lang w:eastAsia="zh-CN"/>
              </w:rPr>
            </w:pPr>
            <w:ins w:id="732" w:author="Shankar Anand" w:date="2024-11-08T23:15:00Z" w16du:dateUtc="2024-11-08T17:45:00Z">
              <w:r w:rsidRPr="003310B1">
                <w:rPr>
                  <w:rFonts w:ascii="Arial" w:eastAsia="Times New Roman" w:hAnsi="Arial"/>
                  <w:sz w:val="18"/>
                  <w:lang w:eastAsia="zh-CN"/>
                </w:rPr>
                <w:t>RLM-RS</w:t>
              </w:r>
            </w:ins>
          </w:p>
        </w:tc>
        <w:tc>
          <w:tcPr>
            <w:tcW w:w="1781" w:type="dxa"/>
            <w:tcBorders>
              <w:bottom w:val="single" w:sz="4" w:space="0" w:color="auto"/>
            </w:tcBorders>
          </w:tcPr>
          <w:p w14:paraId="5D72F2A6" w14:textId="77777777" w:rsidR="004D503E" w:rsidRPr="003310B1" w:rsidRDefault="004D503E" w:rsidP="005A585B">
            <w:pPr>
              <w:keepNext/>
              <w:keepLines/>
              <w:overflowPunct w:val="0"/>
              <w:autoSpaceDE w:val="0"/>
              <w:autoSpaceDN w:val="0"/>
              <w:adjustRightInd w:val="0"/>
              <w:spacing w:after="0"/>
              <w:jc w:val="center"/>
              <w:textAlignment w:val="baseline"/>
              <w:rPr>
                <w:ins w:id="733" w:author="Shankar Anand" w:date="2024-11-08T23:15:00Z" w16du:dateUtc="2024-11-08T17:45:00Z"/>
                <w:rFonts w:ascii="Arial" w:eastAsia="Times New Roman" w:hAnsi="Arial"/>
                <w:sz w:val="18"/>
                <w:lang w:eastAsia="en-GB"/>
              </w:rPr>
            </w:pPr>
          </w:p>
        </w:tc>
        <w:tc>
          <w:tcPr>
            <w:tcW w:w="2743" w:type="dxa"/>
            <w:gridSpan w:val="3"/>
            <w:tcBorders>
              <w:bottom w:val="single" w:sz="4" w:space="0" w:color="auto"/>
            </w:tcBorders>
          </w:tcPr>
          <w:p w14:paraId="1DD3B634" w14:textId="77777777" w:rsidR="004D503E" w:rsidRPr="003310B1" w:rsidRDefault="004D503E" w:rsidP="005A585B">
            <w:pPr>
              <w:keepNext/>
              <w:keepLines/>
              <w:overflowPunct w:val="0"/>
              <w:autoSpaceDE w:val="0"/>
              <w:autoSpaceDN w:val="0"/>
              <w:adjustRightInd w:val="0"/>
              <w:spacing w:after="0"/>
              <w:jc w:val="center"/>
              <w:textAlignment w:val="baseline"/>
              <w:rPr>
                <w:ins w:id="734" w:author="Shankar Anand" w:date="2024-11-08T23:15:00Z" w16du:dateUtc="2024-11-08T17:45:00Z"/>
                <w:rFonts w:ascii="Arial" w:eastAsia="Times New Roman" w:hAnsi="Arial"/>
                <w:sz w:val="18"/>
                <w:lang w:eastAsia="zh-CN"/>
              </w:rPr>
            </w:pPr>
            <w:ins w:id="735" w:author="Shankar Anand" w:date="2024-11-08T23:15:00Z" w16du:dateUtc="2024-11-08T17:45:00Z">
              <w:r w:rsidRPr="003310B1">
                <w:rPr>
                  <w:rFonts w:ascii="Arial" w:eastAsia="Times New Roman" w:hAnsi="Arial"/>
                  <w:sz w:val="18"/>
                  <w:lang w:eastAsia="zh-CN"/>
                </w:rPr>
                <w:t>SSB</w:t>
              </w:r>
            </w:ins>
          </w:p>
        </w:tc>
        <w:tc>
          <w:tcPr>
            <w:tcW w:w="2464" w:type="dxa"/>
            <w:gridSpan w:val="3"/>
            <w:tcBorders>
              <w:bottom w:val="single" w:sz="4" w:space="0" w:color="auto"/>
            </w:tcBorders>
          </w:tcPr>
          <w:p w14:paraId="5E01B1F2" w14:textId="77777777" w:rsidR="004D503E" w:rsidRPr="003310B1" w:rsidRDefault="004D503E" w:rsidP="005A585B">
            <w:pPr>
              <w:keepNext/>
              <w:keepLines/>
              <w:overflowPunct w:val="0"/>
              <w:autoSpaceDE w:val="0"/>
              <w:autoSpaceDN w:val="0"/>
              <w:adjustRightInd w:val="0"/>
              <w:spacing w:after="0"/>
              <w:jc w:val="center"/>
              <w:textAlignment w:val="baseline"/>
              <w:rPr>
                <w:ins w:id="736" w:author="Shankar Anand" w:date="2024-11-08T23:15:00Z" w16du:dateUtc="2024-11-08T17:45:00Z"/>
                <w:rFonts w:ascii="Arial" w:eastAsia="Times New Roman" w:hAnsi="Arial"/>
                <w:sz w:val="18"/>
                <w:lang w:eastAsia="zh-CN"/>
              </w:rPr>
            </w:pPr>
            <w:ins w:id="737" w:author="Shankar Anand" w:date="2024-11-08T23:15:00Z" w16du:dateUtc="2024-11-08T17:45:00Z">
              <w:r w:rsidRPr="003310B1">
                <w:rPr>
                  <w:rFonts w:ascii="Arial" w:eastAsia="Times New Roman" w:hAnsi="Arial"/>
                  <w:sz w:val="18"/>
                  <w:lang w:eastAsia="zh-CN"/>
                </w:rPr>
                <w:t>SSB</w:t>
              </w:r>
            </w:ins>
          </w:p>
        </w:tc>
      </w:tr>
      <w:tr w:rsidR="004D503E" w:rsidRPr="003310B1" w14:paraId="40FCBE64" w14:textId="77777777" w:rsidTr="005A585B">
        <w:trPr>
          <w:cantSplit/>
          <w:trHeight w:val="141"/>
          <w:jc w:val="center"/>
          <w:ins w:id="738" w:author="Shankar Anand" w:date="2024-11-08T23:15:00Z" w16du:dateUtc="2024-11-08T17:45:00Z"/>
        </w:trPr>
        <w:tc>
          <w:tcPr>
            <w:tcW w:w="1938" w:type="dxa"/>
          </w:tcPr>
          <w:p w14:paraId="64E2D930" w14:textId="77777777" w:rsidR="004D503E" w:rsidRPr="003310B1" w:rsidRDefault="004D503E" w:rsidP="005A585B">
            <w:pPr>
              <w:keepNext/>
              <w:keepLines/>
              <w:overflowPunct w:val="0"/>
              <w:autoSpaceDE w:val="0"/>
              <w:autoSpaceDN w:val="0"/>
              <w:adjustRightInd w:val="0"/>
              <w:spacing w:after="0"/>
              <w:textAlignment w:val="baseline"/>
              <w:rPr>
                <w:ins w:id="739" w:author="Shankar Anand" w:date="2024-11-08T23:15:00Z" w16du:dateUtc="2024-11-08T17:45:00Z"/>
                <w:rFonts w:ascii="Arial" w:eastAsia="Times New Roman" w:hAnsi="Arial"/>
                <w:sz w:val="18"/>
                <w:lang w:eastAsia="en-GB"/>
              </w:rPr>
            </w:pPr>
            <w:ins w:id="740" w:author="Shankar Anand" w:date="2024-11-08T23:15:00Z" w16du:dateUtc="2024-11-08T17:45:00Z">
              <w:r w:rsidRPr="003310B1">
                <w:rPr>
                  <w:rFonts w:ascii="Arial" w:eastAsia="Times New Roman" w:hAnsi="Arial"/>
                  <w:position w:val="-12"/>
                  <w:sz w:val="18"/>
                  <w:lang w:eastAsia="en-GB"/>
                </w:rPr>
                <w:object w:dxaOrig="620" w:dyaOrig="380" w14:anchorId="08D8AC87">
                  <v:shape id="_x0000_i1138" type="#_x0000_t75" style="width:25.9pt;height:16.15pt" o:ole="" fillcolor="window">
                    <v:imagedata r:id="rId13" o:title=""/>
                  </v:shape>
                  <o:OLEObject Type="Embed" ProgID="Equation.3" ShapeID="_x0000_i1138" DrawAspect="Content" ObjectID="_1792628226" r:id="rId26"/>
                </w:object>
              </w:r>
            </w:ins>
          </w:p>
        </w:tc>
        <w:tc>
          <w:tcPr>
            <w:tcW w:w="1781" w:type="dxa"/>
          </w:tcPr>
          <w:p w14:paraId="6DB2F3D5" w14:textId="77777777" w:rsidR="004D503E" w:rsidRPr="003310B1" w:rsidRDefault="004D503E" w:rsidP="005A585B">
            <w:pPr>
              <w:keepNext/>
              <w:keepLines/>
              <w:overflowPunct w:val="0"/>
              <w:autoSpaceDE w:val="0"/>
              <w:autoSpaceDN w:val="0"/>
              <w:adjustRightInd w:val="0"/>
              <w:spacing w:after="0"/>
              <w:jc w:val="center"/>
              <w:textAlignment w:val="baseline"/>
              <w:rPr>
                <w:ins w:id="741" w:author="Shankar Anand" w:date="2024-11-08T23:15:00Z" w16du:dateUtc="2024-11-08T17:45:00Z"/>
                <w:rFonts w:ascii="Arial" w:eastAsia="Times New Roman" w:hAnsi="Arial"/>
                <w:sz w:val="18"/>
                <w:lang w:eastAsia="en-GB"/>
              </w:rPr>
            </w:pPr>
            <w:ins w:id="742" w:author="Shankar Anand" w:date="2024-11-08T23:15:00Z" w16du:dateUtc="2024-11-08T17:45:00Z">
              <w:r w:rsidRPr="003310B1">
                <w:rPr>
                  <w:rFonts w:ascii="Arial" w:eastAsia="Times New Roman" w:hAnsi="Arial" w:cs="v4.2.0"/>
                  <w:sz w:val="18"/>
                  <w:lang w:eastAsia="en-GB"/>
                </w:rPr>
                <w:t>dB</w:t>
              </w:r>
            </w:ins>
          </w:p>
        </w:tc>
        <w:tc>
          <w:tcPr>
            <w:tcW w:w="986" w:type="dxa"/>
          </w:tcPr>
          <w:p w14:paraId="05412AB8"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43" w:author="Shankar Anand" w:date="2024-11-08T23:15:00Z" w16du:dateUtc="2024-11-08T17:45:00Z"/>
                <w:rFonts w:ascii="Arial" w:eastAsia="Times New Roman" w:hAnsi="Arial"/>
                <w:sz w:val="18"/>
                <w:lang w:eastAsia="en-GB"/>
              </w:rPr>
            </w:pPr>
            <w:ins w:id="744" w:author="Shankar Anand" w:date="2024-11-08T23:15:00Z" w16du:dateUtc="2024-11-08T17:45:00Z">
              <w:r w:rsidRPr="003310B1">
                <w:rPr>
                  <w:rFonts w:ascii="Arial" w:eastAsia="Times New Roman" w:hAnsi="Arial" w:cs="v4.2.0"/>
                  <w:sz w:val="18"/>
                  <w:lang w:eastAsia="en-GB"/>
                </w:rPr>
                <w:t>4</w:t>
              </w:r>
            </w:ins>
          </w:p>
        </w:tc>
        <w:tc>
          <w:tcPr>
            <w:tcW w:w="850" w:type="dxa"/>
          </w:tcPr>
          <w:p w14:paraId="30107D88"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45" w:author="Shankar Anand" w:date="2024-11-08T23:15:00Z" w16du:dateUtc="2024-11-08T17:45:00Z"/>
                <w:rFonts w:ascii="Arial" w:eastAsia="Times New Roman" w:hAnsi="Arial"/>
                <w:sz w:val="18"/>
                <w:lang w:eastAsia="en-GB"/>
              </w:rPr>
            </w:pPr>
            <w:ins w:id="746" w:author="Shankar Anand" w:date="2024-11-08T23:15:00Z" w16du:dateUtc="2024-11-08T17:45:00Z">
              <w:r w:rsidRPr="003310B1">
                <w:rPr>
                  <w:rFonts w:ascii="Arial" w:eastAsia="Times New Roman" w:hAnsi="Arial" w:cs="v4.2.0"/>
                  <w:sz w:val="18"/>
                  <w:lang w:eastAsia="en-GB"/>
                </w:rPr>
                <w:t>-infinity</w:t>
              </w:r>
            </w:ins>
          </w:p>
        </w:tc>
        <w:tc>
          <w:tcPr>
            <w:tcW w:w="907" w:type="dxa"/>
          </w:tcPr>
          <w:p w14:paraId="03AC9616"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47" w:author="Shankar Anand" w:date="2024-11-08T23:15:00Z" w16du:dateUtc="2024-11-08T17:45:00Z"/>
                <w:rFonts w:ascii="Arial" w:eastAsia="Times New Roman" w:hAnsi="Arial"/>
                <w:sz w:val="18"/>
                <w:lang w:eastAsia="zh-CN"/>
              </w:rPr>
            </w:pPr>
            <w:ins w:id="748" w:author="Shankar Anand" w:date="2024-11-08T23:15:00Z" w16du:dateUtc="2024-11-08T17:45:00Z">
              <w:r w:rsidRPr="003310B1">
                <w:rPr>
                  <w:rFonts w:ascii="Arial" w:eastAsia="Times New Roman" w:hAnsi="Arial" w:cs="v4.2.0"/>
                  <w:sz w:val="18"/>
                  <w:lang w:eastAsia="en-GB"/>
                </w:rPr>
                <w:t>-infinity</w:t>
              </w:r>
            </w:ins>
          </w:p>
        </w:tc>
        <w:tc>
          <w:tcPr>
            <w:tcW w:w="820" w:type="dxa"/>
          </w:tcPr>
          <w:p w14:paraId="0F068F01" w14:textId="77777777" w:rsidR="004D503E" w:rsidRPr="003310B1" w:rsidDel="00B36E6D" w:rsidRDefault="004D503E" w:rsidP="005A585B">
            <w:pPr>
              <w:keepNext/>
              <w:keepLines/>
              <w:overflowPunct w:val="0"/>
              <w:autoSpaceDE w:val="0"/>
              <w:autoSpaceDN w:val="0"/>
              <w:adjustRightInd w:val="0"/>
              <w:spacing w:after="0"/>
              <w:jc w:val="center"/>
              <w:textAlignment w:val="baseline"/>
              <w:rPr>
                <w:ins w:id="749" w:author="Shankar Anand" w:date="2024-11-08T23:15:00Z" w16du:dateUtc="2024-11-08T17:45:00Z"/>
                <w:rFonts w:ascii="Arial" w:eastAsia="Times New Roman" w:hAnsi="Arial"/>
                <w:sz w:val="18"/>
                <w:lang w:eastAsia="en-GB"/>
              </w:rPr>
            </w:pPr>
            <w:ins w:id="750" w:author="Shankar Anand" w:date="2024-11-08T23:15:00Z" w16du:dateUtc="2024-11-08T17:45:00Z">
              <w:r w:rsidRPr="003310B1">
                <w:rPr>
                  <w:rFonts w:ascii="Arial" w:eastAsia="Times New Roman" w:hAnsi="Arial" w:cs="v4.2.0"/>
                  <w:sz w:val="18"/>
                  <w:lang w:eastAsia="en-GB"/>
                </w:rPr>
                <w:t>-infinity</w:t>
              </w:r>
            </w:ins>
          </w:p>
        </w:tc>
        <w:tc>
          <w:tcPr>
            <w:tcW w:w="845" w:type="dxa"/>
          </w:tcPr>
          <w:p w14:paraId="09A8D802"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1" w:author="Shankar Anand" w:date="2024-11-08T23:15:00Z" w16du:dateUtc="2024-11-08T17:45:00Z"/>
                <w:rFonts w:ascii="Arial" w:eastAsia="Times New Roman" w:hAnsi="Arial"/>
                <w:sz w:val="18"/>
                <w:lang w:eastAsia="zh-CN"/>
              </w:rPr>
            </w:pPr>
            <w:ins w:id="752" w:author="Shankar Anand" w:date="2024-11-08T23:15:00Z" w16du:dateUtc="2024-11-08T17:45:00Z">
              <w:r w:rsidRPr="003310B1">
                <w:rPr>
                  <w:rFonts w:ascii="Arial" w:eastAsia="Times New Roman" w:hAnsi="Arial" w:cs="v4.2.0"/>
                  <w:sz w:val="18"/>
                  <w:lang w:eastAsia="en-GB"/>
                </w:rPr>
                <w:t>-infinity</w:t>
              </w:r>
            </w:ins>
          </w:p>
        </w:tc>
        <w:tc>
          <w:tcPr>
            <w:tcW w:w="799" w:type="dxa"/>
          </w:tcPr>
          <w:p w14:paraId="2D737282" w14:textId="77777777" w:rsidR="004D503E" w:rsidRPr="003310B1" w:rsidDel="004B51DC" w:rsidRDefault="004D503E" w:rsidP="005A585B">
            <w:pPr>
              <w:keepNext/>
              <w:keepLines/>
              <w:overflowPunct w:val="0"/>
              <w:autoSpaceDE w:val="0"/>
              <w:autoSpaceDN w:val="0"/>
              <w:adjustRightInd w:val="0"/>
              <w:spacing w:after="0"/>
              <w:jc w:val="center"/>
              <w:textAlignment w:val="baseline"/>
              <w:rPr>
                <w:ins w:id="753" w:author="Shankar Anand" w:date="2024-11-08T23:15:00Z" w16du:dateUtc="2024-11-08T17:45:00Z"/>
                <w:rFonts w:ascii="Arial" w:eastAsia="Times New Roman" w:hAnsi="Arial"/>
                <w:sz w:val="18"/>
                <w:lang w:eastAsia="en-GB"/>
              </w:rPr>
            </w:pPr>
            <w:ins w:id="754" w:author="Shankar Anand" w:date="2024-11-08T23:15:00Z" w16du:dateUtc="2024-11-08T17:45:00Z">
              <w:r w:rsidRPr="003310B1">
                <w:rPr>
                  <w:rFonts w:ascii="Arial" w:eastAsia="Times New Roman" w:hAnsi="Arial" w:cs="v4.2.0"/>
                  <w:sz w:val="18"/>
                  <w:lang w:eastAsia="en-GB"/>
                </w:rPr>
                <w:t>4</w:t>
              </w:r>
            </w:ins>
          </w:p>
        </w:tc>
      </w:tr>
      <w:tr w:rsidR="004D503E" w:rsidRPr="003310B1" w14:paraId="26849055" w14:textId="77777777" w:rsidTr="005A585B">
        <w:trPr>
          <w:cantSplit/>
          <w:jc w:val="center"/>
          <w:ins w:id="755" w:author="Shankar Anand" w:date="2024-11-08T23:15:00Z" w16du:dateUtc="2024-11-08T17:45:00Z"/>
        </w:trPr>
        <w:tc>
          <w:tcPr>
            <w:tcW w:w="1938" w:type="dxa"/>
          </w:tcPr>
          <w:p w14:paraId="3B20E203" w14:textId="77777777" w:rsidR="004D503E" w:rsidRPr="003310B1" w:rsidRDefault="004D503E" w:rsidP="005A585B">
            <w:pPr>
              <w:keepNext/>
              <w:keepLines/>
              <w:overflowPunct w:val="0"/>
              <w:autoSpaceDE w:val="0"/>
              <w:autoSpaceDN w:val="0"/>
              <w:adjustRightInd w:val="0"/>
              <w:spacing w:after="0"/>
              <w:textAlignment w:val="baseline"/>
              <w:rPr>
                <w:ins w:id="756" w:author="Shankar Anand" w:date="2024-11-08T23:15:00Z" w16du:dateUtc="2024-11-08T17:45:00Z"/>
                <w:rFonts w:ascii="Arial" w:eastAsia="Times New Roman" w:hAnsi="Arial"/>
                <w:sz w:val="18"/>
                <w:lang w:eastAsia="en-GB"/>
              </w:rPr>
            </w:pPr>
            <w:ins w:id="757" w:author="Shankar Anand" w:date="2024-11-08T23:15:00Z" w16du:dateUtc="2024-11-08T17:45:00Z">
              <w:r w:rsidRPr="003310B1">
                <w:rPr>
                  <w:rFonts w:ascii="Arial" w:eastAsia="Times New Roman" w:hAnsi="Arial"/>
                  <w:position w:val="-12"/>
                  <w:sz w:val="18"/>
                  <w:lang w:eastAsia="en-GB"/>
                </w:rPr>
                <w:object w:dxaOrig="400" w:dyaOrig="360" w14:anchorId="7B5F5E14">
                  <v:shape id="_x0000_i1139" type="#_x0000_t75" style="width:20.75pt;height:20.75pt" o:ole="" fillcolor="window">
                    <v:imagedata r:id="rId15" o:title=""/>
                  </v:shape>
                  <o:OLEObject Type="Embed" ProgID="Equation.3" ShapeID="_x0000_i1139" DrawAspect="Content" ObjectID="_1792628227" r:id="rId27"/>
                </w:object>
              </w:r>
              <w:r w:rsidRPr="003310B1">
                <w:rPr>
                  <w:rFonts w:ascii="Arial" w:eastAsia="Times New Roman" w:hAnsi="Arial"/>
                  <w:sz w:val="18"/>
                  <w:lang w:eastAsia="en-GB"/>
                </w:rPr>
                <w:t xml:space="preserve"> </w:t>
              </w:r>
              <w:r w:rsidRPr="003310B1">
                <w:rPr>
                  <w:rFonts w:ascii="Arial" w:eastAsia="Times New Roman" w:hAnsi="Arial"/>
                  <w:sz w:val="18"/>
                  <w:vertAlign w:val="superscript"/>
                  <w:lang w:eastAsia="en-GB"/>
                </w:rPr>
                <w:t>Note2</w:t>
              </w:r>
            </w:ins>
          </w:p>
        </w:tc>
        <w:tc>
          <w:tcPr>
            <w:tcW w:w="1781" w:type="dxa"/>
          </w:tcPr>
          <w:p w14:paraId="778B6534" w14:textId="77777777" w:rsidR="004D503E" w:rsidRPr="003310B1" w:rsidRDefault="004D503E" w:rsidP="005A585B">
            <w:pPr>
              <w:keepNext/>
              <w:keepLines/>
              <w:overflowPunct w:val="0"/>
              <w:autoSpaceDE w:val="0"/>
              <w:autoSpaceDN w:val="0"/>
              <w:adjustRightInd w:val="0"/>
              <w:spacing w:after="0"/>
              <w:jc w:val="center"/>
              <w:textAlignment w:val="baseline"/>
              <w:rPr>
                <w:ins w:id="758" w:author="Shankar Anand" w:date="2024-11-08T23:15:00Z" w16du:dateUtc="2024-11-08T17:45:00Z"/>
                <w:rFonts w:ascii="Arial" w:eastAsia="Times New Roman" w:hAnsi="Arial"/>
                <w:sz w:val="18"/>
                <w:lang w:eastAsia="en-GB"/>
              </w:rPr>
            </w:pPr>
            <w:ins w:id="759" w:author="Shankar Anand" w:date="2024-11-08T23:15:00Z" w16du:dateUtc="2024-11-08T17:45:00Z">
              <w:r w:rsidRPr="003310B1">
                <w:rPr>
                  <w:rFonts w:ascii="Arial" w:eastAsia="Times New Roman" w:hAnsi="Arial" w:cs="v4.2.0"/>
                  <w:sz w:val="18"/>
                  <w:lang w:eastAsia="en-GB"/>
                </w:rPr>
                <w:t>dBm/SCS</w:t>
              </w:r>
            </w:ins>
          </w:p>
        </w:tc>
        <w:tc>
          <w:tcPr>
            <w:tcW w:w="5207" w:type="dxa"/>
            <w:gridSpan w:val="6"/>
          </w:tcPr>
          <w:p w14:paraId="39B66D1C" w14:textId="77777777" w:rsidR="004D503E" w:rsidRPr="003310B1" w:rsidRDefault="004D503E" w:rsidP="005A585B">
            <w:pPr>
              <w:keepNext/>
              <w:keepLines/>
              <w:overflowPunct w:val="0"/>
              <w:autoSpaceDE w:val="0"/>
              <w:autoSpaceDN w:val="0"/>
              <w:adjustRightInd w:val="0"/>
              <w:spacing w:after="0"/>
              <w:jc w:val="center"/>
              <w:textAlignment w:val="baseline"/>
              <w:rPr>
                <w:ins w:id="760" w:author="Shankar Anand" w:date="2024-11-08T23:15:00Z" w16du:dateUtc="2024-11-08T17:45:00Z"/>
                <w:rFonts w:ascii="Arial" w:eastAsia="Times New Roman" w:hAnsi="Arial"/>
                <w:sz w:val="18"/>
                <w:lang w:eastAsia="en-GB"/>
              </w:rPr>
            </w:pPr>
            <w:ins w:id="761" w:author="Shankar Anand" w:date="2024-11-08T23:15:00Z" w16du:dateUtc="2024-11-08T17:45:00Z">
              <w:r w:rsidRPr="003310B1">
                <w:rPr>
                  <w:rFonts w:ascii="Arial" w:eastAsia="Times New Roman" w:hAnsi="Arial" w:cs="v4.2.0"/>
                  <w:sz w:val="18"/>
                  <w:lang w:eastAsia="zh-CN"/>
                </w:rPr>
                <w:t>-95</w:t>
              </w:r>
            </w:ins>
          </w:p>
        </w:tc>
      </w:tr>
      <w:tr w:rsidR="004D503E" w:rsidRPr="003310B1" w14:paraId="357B094E" w14:textId="77777777" w:rsidTr="005A585B">
        <w:trPr>
          <w:cantSplit/>
          <w:trHeight w:val="207"/>
          <w:jc w:val="center"/>
          <w:ins w:id="762" w:author="Shankar Anand" w:date="2024-11-08T23:15:00Z" w16du:dateUtc="2024-11-08T17:45:00Z"/>
        </w:trPr>
        <w:tc>
          <w:tcPr>
            <w:tcW w:w="1938" w:type="dxa"/>
            <w:vMerge w:val="restart"/>
          </w:tcPr>
          <w:p w14:paraId="46A1D975" w14:textId="77777777" w:rsidR="004D503E" w:rsidRPr="003310B1" w:rsidRDefault="004D503E" w:rsidP="005A585B">
            <w:pPr>
              <w:keepNext/>
              <w:keepLines/>
              <w:overflowPunct w:val="0"/>
              <w:autoSpaceDE w:val="0"/>
              <w:autoSpaceDN w:val="0"/>
              <w:adjustRightInd w:val="0"/>
              <w:spacing w:after="0"/>
              <w:textAlignment w:val="baseline"/>
              <w:rPr>
                <w:ins w:id="763" w:author="Shankar Anand" w:date="2024-11-08T23:15:00Z" w16du:dateUtc="2024-11-08T17:45:00Z"/>
                <w:rFonts w:ascii="Arial" w:eastAsia="Times New Roman" w:hAnsi="Arial"/>
                <w:sz w:val="18"/>
                <w:lang w:eastAsia="en-GB"/>
              </w:rPr>
            </w:pPr>
            <w:ins w:id="764" w:author="Shankar Anand" w:date="2024-11-08T23:15:00Z" w16du:dateUtc="2024-11-08T17:45:00Z">
              <w:r w:rsidRPr="003310B1">
                <w:rPr>
                  <w:rFonts w:ascii="Arial" w:eastAsia="Times New Roman" w:hAnsi="Arial"/>
                  <w:position w:val="-12"/>
                  <w:sz w:val="18"/>
                  <w:lang w:eastAsia="en-GB"/>
                </w:rPr>
                <w:object w:dxaOrig="400" w:dyaOrig="360" w14:anchorId="14A91776">
                  <v:shape id="_x0000_i1140" type="#_x0000_t75" style="width:20.75pt;height:20.75pt" o:ole="" fillcolor="window">
                    <v:imagedata r:id="rId15" o:title=""/>
                  </v:shape>
                  <o:OLEObject Type="Embed" ProgID="Equation.3" ShapeID="_x0000_i1140" DrawAspect="Content" ObjectID="_1792628228" r:id="rId28"/>
                </w:object>
              </w:r>
              <w:r w:rsidRPr="003310B1">
                <w:rPr>
                  <w:rFonts w:ascii="Arial" w:eastAsia="Times New Roman" w:hAnsi="Arial"/>
                  <w:sz w:val="18"/>
                  <w:lang w:eastAsia="en-GB"/>
                </w:rPr>
                <w:t xml:space="preserve"> </w:t>
              </w:r>
              <w:r w:rsidRPr="003310B1">
                <w:rPr>
                  <w:rFonts w:ascii="Arial" w:eastAsia="Times New Roman" w:hAnsi="Arial"/>
                  <w:sz w:val="18"/>
                  <w:vertAlign w:val="superscript"/>
                  <w:lang w:eastAsia="en-GB"/>
                </w:rPr>
                <w:t>Note2</w:t>
              </w:r>
            </w:ins>
          </w:p>
        </w:tc>
        <w:tc>
          <w:tcPr>
            <w:tcW w:w="1781" w:type="dxa"/>
            <w:vMerge w:val="restart"/>
          </w:tcPr>
          <w:p w14:paraId="4A202968" w14:textId="77777777" w:rsidR="004D503E" w:rsidRPr="003310B1" w:rsidRDefault="004D503E" w:rsidP="005A585B">
            <w:pPr>
              <w:keepNext/>
              <w:keepLines/>
              <w:overflowPunct w:val="0"/>
              <w:autoSpaceDE w:val="0"/>
              <w:autoSpaceDN w:val="0"/>
              <w:adjustRightInd w:val="0"/>
              <w:spacing w:after="0"/>
              <w:jc w:val="center"/>
              <w:textAlignment w:val="baseline"/>
              <w:rPr>
                <w:ins w:id="765" w:author="Shankar Anand" w:date="2024-11-08T23:15:00Z" w16du:dateUtc="2024-11-08T17:45:00Z"/>
                <w:rFonts w:ascii="Arial" w:eastAsia="Times New Roman" w:hAnsi="Arial"/>
                <w:sz w:val="18"/>
                <w:lang w:eastAsia="en-GB"/>
              </w:rPr>
            </w:pPr>
            <w:ins w:id="766" w:author="Shankar Anand" w:date="2024-11-08T23:15:00Z" w16du:dateUtc="2024-11-08T17:45:00Z">
              <w:r w:rsidRPr="003310B1">
                <w:rPr>
                  <w:rFonts w:ascii="Arial" w:eastAsia="Times New Roman" w:hAnsi="Arial" w:cs="v4.2.0"/>
                  <w:sz w:val="18"/>
                  <w:lang w:eastAsia="en-GB"/>
                </w:rPr>
                <w:t>dBm/15 kHz</w:t>
              </w:r>
            </w:ins>
          </w:p>
        </w:tc>
        <w:tc>
          <w:tcPr>
            <w:tcW w:w="5207" w:type="dxa"/>
            <w:gridSpan w:val="6"/>
            <w:vMerge w:val="restart"/>
          </w:tcPr>
          <w:p w14:paraId="4EE154B2" w14:textId="77777777" w:rsidR="004D503E" w:rsidRPr="003310B1" w:rsidRDefault="004D503E" w:rsidP="005A585B">
            <w:pPr>
              <w:keepNext/>
              <w:keepLines/>
              <w:overflowPunct w:val="0"/>
              <w:autoSpaceDE w:val="0"/>
              <w:autoSpaceDN w:val="0"/>
              <w:adjustRightInd w:val="0"/>
              <w:spacing w:after="0"/>
              <w:jc w:val="center"/>
              <w:textAlignment w:val="baseline"/>
              <w:rPr>
                <w:ins w:id="767" w:author="Shankar Anand" w:date="2024-11-08T23:15:00Z" w16du:dateUtc="2024-11-08T17:45:00Z"/>
                <w:rFonts w:ascii="Arial" w:eastAsia="Times New Roman" w:hAnsi="Arial"/>
                <w:sz w:val="18"/>
                <w:lang w:eastAsia="en-GB"/>
              </w:rPr>
            </w:pPr>
            <w:ins w:id="768" w:author="Shankar Anand" w:date="2024-11-08T23:15:00Z" w16du:dateUtc="2024-11-08T17:45:00Z">
              <w:r w:rsidRPr="003310B1">
                <w:rPr>
                  <w:rFonts w:ascii="Arial" w:eastAsia="Times New Roman" w:hAnsi="Arial" w:cs="v4.2.0"/>
                  <w:sz w:val="18"/>
                  <w:lang w:eastAsia="zh-CN"/>
                </w:rPr>
                <w:t>-98</w:t>
              </w:r>
            </w:ins>
          </w:p>
        </w:tc>
      </w:tr>
      <w:tr w:rsidR="004D503E" w:rsidRPr="003310B1" w14:paraId="0994531D" w14:textId="77777777" w:rsidTr="005A585B">
        <w:trPr>
          <w:cantSplit/>
          <w:trHeight w:val="207"/>
          <w:jc w:val="center"/>
          <w:ins w:id="769" w:author="Shankar Anand" w:date="2024-11-08T23:15:00Z" w16du:dateUtc="2024-11-08T17:45:00Z"/>
        </w:trPr>
        <w:tc>
          <w:tcPr>
            <w:tcW w:w="1938" w:type="dxa"/>
            <w:vMerge/>
          </w:tcPr>
          <w:p w14:paraId="4C20CA9B" w14:textId="77777777" w:rsidR="004D503E" w:rsidRPr="003310B1" w:rsidRDefault="004D503E" w:rsidP="005A585B">
            <w:pPr>
              <w:keepNext/>
              <w:keepLines/>
              <w:overflowPunct w:val="0"/>
              <w:autoSpaceDE w:val="0"/>
              <w:autoSpaceDN w:val="0"/>
              <w:adjustRightInd w:val="0"/>
              <w:spacing w:after="0"/>
              <w:textAlignment w:val="baseline"/>
              <w:rPr>
                <w:ins w:id="770" w:author="Shankar Anand" w:date="2024-11-08T23:15:00Z" w16du:dateUtc="2024-11-08T17:45:00Z"/>
                <w:rFonts w:ascii="Arial" w:eastAsia="Times New Roman" w:hAnsi="Arial"/>
                <w:sz w:val="18"/>
                <w:lang w:eastAsia="en-GB"/>
              </w:rPr>
            </w:pPr>
          </w:p>
        </w:tc>
        <w:tc>
          <w:tcPr>
            <w:tcW w:w="1781" w:type="dxa"/>
            <w:vMerge/>
          </w:tcPr>
          <w:p w14:paraId="21096AE9" w14:textId="77777777" w:rsidR="004D503E" w:rsidRPr="003310B1" w:rsidRDefault="004D503E" w:rsidP="005A585B">
            <w:pPr>
              <w:keepNext/>
              <w:keepLines/>
              <w:overflowPunct w:val="0"/>
              <w:autoSpaceDE w:val="0"/>
              <w:autoSpaceDN w:val="0"/>
              <w:adjustRightInd w:val="0"/>
              <w:spacing w:after="0"/>
              <w:jc w:val="center"/>
              <w:textAlignment w:val="baseline"/>
              <w:rPr>
                <w:ins w:id="771" w:author="Shankar Anand" w:date="2024-11-08T23:15:00Z" w16du:dateUtc="2024-11-08T17:45:00Z"/>
                <w:rFonts w:ascii="Arial" w:eastAsia="Times New Roman" w:hAnsi="Arial" w:cs="v4.2.0"/>
                <w:sz w:val="18"/>
                <w:lang w:eastAsia="en-GB"/>
              </w:rPr>
            </w:pPr>
          </w:p>
        </w:tc>
        <w:tc>
          <w:tcPr>
            <w:tcW w:w="5207" w:type="dxa"/>
            <w:gridSpan w:val="6"/>
            <w:vMerge/>
          </w:tcPr>
          <w:p w14:paraId="015734E1" w14:textId="77777777" w:rsidR="004D503E" w:rsidRPr="003310B1" w:rsidRDefault="004D503E" w:rsidP="005A585B">
            <w:pPr>
              <w:keepNext/>
              <w:keepLines/>
              <w:overflowPunct w:val="0"/>
              <w:autoSpaceDE w:val="0"/>
              <w:autoSpaceDN w:val="0"/>
              <w:adjustRightInd w:val="0"/>
              <w:spacing w:after="0"/>
              <w:jc w:val="center"/>
              <w:textAlignment w:val="baseline"/>
              <w:rPr>
                <w:ins w:id="772" w:author="Shankar Anand" w:date="2024-11-08T23:15:00Z" w16du:dateUtc="2024-11-08T17:45:00Z"/>
                <w:rFonts w:ascii="Arial" w:eastAsia="Times New Roman" w:hAnsi="Arial" w:cs="v4.2.0"/>
                <w:sz w:val="18"/>
                <w:lang w:eastAsia="en-GB"/>
              </w:rPr>
            </w:pPr>
          </w:p>
        </w:tc>
      </w:tr>
      <w:tr w:rsidR="004D503E" w:rsidRPr="003310B1" w14:paraId="2F8E5BC6" w14:textId="77777777" w:rsidTr="005A585B">
        <w:trPr>
          <w:cantSplit/>
          <w:jc w:val="center"/>
          <w:ins w:id="773" w:author="Shankar Anand" w:date="2024-11-08T23:15:00Z" w16du:dateUtc="2024-11-08T17:45:00Z"/>
        </w:trPr>
        <w:tc>
          <w:tcPr>
            <w:tcW w:w="1938" w:type="dxa"/>
          </w:tcPr>
          <w:p w14:paraId="1A453BEE" w14:textId="77777777" w:rsidR="004D503E" w:rsidRPr="003310B1" w:rsidRDefault="004D503E" w:rsidP="005A585B">
            <w:pPr>
              <w:keepNext/>
              <w:keepLines/>
              <w:overflowPunct w:val="0"/>
              <w:autoSpaceDE w:val="0"/>
              <w:autoSpaceDN w:val="0"/>
              <w:adjustRightInd w:val="0"/>
              <w:spacing w:after="0"/>
              <w:textAlignment w:val="baseline"/>
              <w:rPr>
                <w:ins w:id="774" w:author="Shankar Anand" w:date="2024-11-08T23:15:00Z" w16du:dateUtc="2024-11-08T17:45:00Z"/>
                <w:rFonts w:ascii="Arial" w:eastAsia="Times New Roman" w:hAnsi="Arial"/>
                <w:sz w:val="18"/>
                <w:lang w:eastAsia="en-GB"/>
              </w:rPr>
            </w:pPr>
            <w:ins w:id="775" w:author="Shankar Anand" w:date="2024-11-08T23:15:00Z" w16du:dateUtc="2024-11-08T17:45:00Z">
              <w:r w:rsidRPr="003310B1">
                <w:rPr>
                  <w:rFonts w:ascii="Arial" w:eastAsia="Times New Roman" w:hAnsi="Arial"/>
                  <w:position w:val="-12"/>
                  <w:sz w:val="18"/>
                  <w:lang w:eastAsia="en-GB"/>
                </w:rPr>
                <w:object w:dxaOrig="800" w:dyaOrig="380" w14:anchorId="35F5B673">
                  <v:shape id="_x0000_i1141" type="#_x0000_t75" style="width:46.1pt;height:16.15pt" o:ole="" fillcolor="window">
                    <v:imagedata r:id="rId18" o:title=""/>
                  </v:shape>
                  <o:OLEObject Type="Embed" ProgID="Equation.3" ShapeID="_x0000_i1141" DrawAspect="Content" ObjectID="_1792628229" r:id="rId29"/>
                </w:object>
              </w:r>
            </w:ins>
          </w:p>
        </w:tc>
        <w:tc>
          <w:tcPr>
            <w:tcW w:w="1781" w:type="dxa"/>
          </w:tcPr>
          <w:p w14:paraId="6D18E7DF" w14:textId="77777777" w:rsidR="004D503E" w:rsidRPr="003310B1" w:rsidRDefault="004D503E" w:rsidP="005A585B">
            <w:pPr>
              <w:keepNext/>
              <w:keepLines/>
              <w:overflowPunct w:val="0"/>
              <w:autoSpaceDE w:val="0"/>
              <w:autoSpaceDN w:val="0"/>
              <w:adjustRightInd w:val="0"/>
              <w:spacing w:after="0"/>
              <w:jc w:val="center"/>
              <w:textAlignment w:val="baseline"/>
              <w:rPr>
                <w:ins w:id="776" w:author="Shankar Anand" w:date="2024-11-08T23:15:00Z" w16du:dateUtc="2024-11-08T17:45:00Z"/>
                <w:rFonts w:ascii="Arial" w:eastAsia="Times New Roman" w:hAnsi="Arial"/>
                <w:sz w:val="18"/>
                <w:lang w:eastAsia="en-GB"/>
              </w:rPr>
            </w:pPr>
            <w:ins w:id="777" w:author="Shankar Anand" w:date="2024-11-08T23:15:00Z" w16du:dateUtc="2024-11-08T17:45:00Z">
              <w:r w:rsidRPr="003310B1">
                <w:rPr>
                  <w:rFonts w:ascii="Arial" w:eastAsia="Times New Roman" w:hAnsi="Arial" w:cs="v4.2.0"/>
                  <w:sz w:val="18"/>
                  <w:lang w:eastAsia="en-GB"/>
                </w:rPr>
                <w:t>dB</w:t>
              </w:r>
            </w:ins>
          </w:p>
        </w:tc>
        <w:tc>
          <w:tcPr>
            <w:tcW w:w="986" w:type="dxa"/>
          </w:tcPr>
          <w:p w14:paraId="6F84465D" w14:textId="77777777" w:rsidR="004D503E" w:rsidRPr="003310B1" w:rsidRDefault="004D503E" w:rsidP="005A585B">
            <w:pPr>
              <w:keepNext/>
              <w:keepLines/>
              <w:overflowPunct w:val="0"/>
              <w:autoSpaceDE w:val="0"/>
              <w:autoSpaceDN w:val="0"/>
              <w:adjustRightInd w:val="0"/>
              <w:spacing w:after="0"/>
              <w:jc w:val="center"/>
              <w:textAlignment w:val="baseline"/>
              <w:rPr>
                <w:ins w:id="778" w:author="Shankar Anand" w:date="2024-11-08T23:15:00Z" w16du:dateUtc="2024-11-08T17:45:00Z"/>
                <w:rFonts w:ascii="Arial" w:eastAsia="Times New Roman" w:hAnsi="Arial"/>
                <w:sz w:val="18"/>
                <w:lang w:eastAsia="en-GB"/>
              </w:rPr>
            </w:pPr>
            <w:ins w:id="779" w:author="Shankar Anand" w:date="2024-11-08T23:15:00Z" w16du:dateUtc="2024-11-08T17:45:00Z">
              <w:r>
                <w:rPr>
                  <w:rFonts w:ascii="Arial" w:eastAsia="Times New Roman" w:hAnsi="Arial" w:cs="v4.2.0"/>
                  <w:sz w:val="18"/>
                  <w:lang w:eastAsia="en-GB"/>
                </w:rPr>
                <w:t>4</w:t>
              </w:r>
            </w:ins>
          </w:p>
        </w:tc>
        <w:tc>
          <w:tcPr>
            <w:tcW w:w="850" w:type="dxa"/>
          </w:tcPr>
          <w:p w14:paraId="408C590B" w14:textId="77777777" w:rsidR="004D503E" w:rsidRPr="003310B1" w:rsidRDefault="004D503E" w:rsidP="005A585B">
            <w:pPr>
              <w:keepNext/>
              <w:keepLines/>
              <w:overflowPunct w:val="0"/>
              <w:autoSpaceDE w:val="0"/>
              <w:autoSpaceDN w:val="0"/>
              <w:adjustRightInd w:val="0"/>
              <w:spacing w:after="0"/>
              <w:jc w:val="center"/>
              <w:textAlignment w:val="baseline"/>
              <w:rPr>
                <w:ins w:id="780" w:author="Shankar Anand" w:date="2024-11-08T23:15:00Z" w16du:dateUtc="2024-11-08T17:45:00Z"/>
                <w:rFonts w:ascii="Arial" w:eastAsia="Times New Roman" w:hAnsi="Arial"/>
                <w:sz w:val="18"/>
                <w:lang w:eastAsia="en-GB"/>
              </w:rPr>
            </w:pPr>
            <w:ins w:id="781" w:author="Shankar Anand" w:date="2024-11-08T23:15:00Z" w16du:dateUtc="2024-11-08T17:45:00Z">
              <w:r w:rsidRPr="003310B1">
                <w:rPr>
                  <w:rFonts w:ascii="Arial" w:eastAsia="Times New Roman" w:hAnsi="Arial" w:cs="v4.2.0"/>
                  <w:sz w:val="18"/>
                  <w:lang w:eastAsia="en-GB"/>
                </w:rPr>
                <w:t>-infinity</w:t>
              </w:r>
            </w:ins>
          </w:p>
        </w:tc>
        <w:tc>
          <w:tcPr>
            <w:tcW w:w="907" w:type="dxa"/>
          </w:tcPr>
          <w:p w14:paraId="6340CD31" w14:textId="77777777" w:rsidR="004D503E" w:rsidRPr="003310B1" w:rsidRDefault="004D503E" w:rsidP="005A585B">
            <w:pPr>
              <w:keepNext/>
              <w:keepLines/>
              <w:overflowPunct w:val="0"/>
              <w:autoSpaceDE w:val="0"/>
              <w:autoSpaceDN w:val="0"/>
              <w:adjustRightInd w:val="0"/>
              <w:spacing w:after="0"/>
              <w:jc w:val="center"/>
              <w:textAlignment w:val="baseline"/>
              <w:rPr>
                <w:ins w:id="782" w:author="Shankar Anand" w:date="2024-11-08T23:15:00Z" w16du:dateUtc="2024-11-08T17:45:00Z"/>
                <w:rFonts w:ascii="Arial" w:eastAsia="Times New Roman" w:hAnsi="Arial"/>
                <w:sz w:val="18"/>
                <w:lang w:eastAsia="en-GB"/>
              </w:rPr>
            </w:pPr>
            <w:ins w:id="783" w:author="Shankar Anand" w:date="2024-11-08T23:15:00Z" w16du:dateUtc="2024-11-08T17:45:00Z">
              <w:r w:rsidRPr="003310B1">
                <w:rPr>
                  <w:rFonts w:ascii="Arial" w:eastAsia="Times New Roman" w:hAnsi="Arial" w:cs="v4.2.0"/>
                  <w:sz w:val="18"/>
                  <w:lang w:eastAsia="en-GB"/>
                </w:rPr>
                <w:t>-infinity</w:t>
              </w:r>
            </w:ins>
          </w:p>
        </w:tc>
        <w:tc>
          <w:tcPr>
            <w:tcW w:w="820" w:type="dxa"/>
          </w:tcPr>
          <w:p w14:paraId="480CB49B" w14:textId="77777777" w:rsidR="004D503E" w:rsidRPr="003310B1" w:rsidRDefault="004D503E" w:rsidP="005A585B">
            <w:pPr>
              <w:keepNext/>
              <w:keepLines/>
              <w:overflowPunct w:val="0"/>
              <w:autoSpaceDE w:val="0"/>
              <w:autoSpaceDN w:val="0"/>
              <w:adjustRightInd w:val="0"/>
              <w:spacing w:after="0"/>
              <w:jc w:val="center"/>
              <w:textAlignment w:val="baseline"/>
              <w:rPr>
                <w:ins w:id="784" w:author="Shankar Anand" w:date="2024-11-08T23:15:00Z" w16du:dateUtc="2024-11-08T17:45:00Z"/>
                <w:rFonts w:ascii="Arial" w:eastAsia="Times New Roman" w:hAnsi="Arial"/>
                <w:sz w:val="18"/>
                <w:lang w:eastAsia="en-GB"/>
              </w:rPr>
            </w:pPr>
            <w:ins w:id="785" w:author="Shankar Anand" w:date="2024-11-08T23:15:00Z" w16du:dateUtc="2024-11-08T17:45:00Z">
              <w:r w:rsidRPr="003310B1">
                <w:rPr>
                  <w:rFonts w:ascii="Arial" w:eastAsia="Times New Roman" w:hAnsi="Arial" w:cs="v4.2.0"/>
                  <w:sz w:val="18"/>
                  <w:lang w:eastAsia="en-GB"/>
                </w:rPr>
                <w:t>-infinity</w:t>
              </w:r>
            </w:ins>
          </w:p>
        </w:tc>
        <w:tc>
          <w:tcPr>
            <w:tcW w:w="845" w:type="dxa"/>
          </w:tcPr>
          <w:p w14:paraId="2A79760D" w14:textId="77777777" w:rsidR="004D503E" w:rsidRPr="003310B1" w:rsidRDefault="004D503E" w:rsidP="005A585B">
            <w:pPr>
              <w:keepNext/>
              <w:keepLines/>
              <w:overflowPunct w:val="0"/>
              <w:autoSpaceDE w:val="0"/>
              <w:autoSpaceDN w:val="0"/>
              <w:adjustRightInd w:val="0"/>
              <w:spacing w:after="0"/>
              <w:jc w:val="center"/>
              <w:textAlignment w:val="baseline"/>
              <w:rPr>
                <w:ins w:id="786" w:author="Shankar Anand" w:date="2024-11-08T23:15:00Z" w16du:dateUtc="2024-11-08T17:45:00Z"/>
                <w:rFonts w:ascii="Arial" w:eastAsia="Times New Roman" w:hAnsi="Arial"/>
                <w:sz w:val="18"/>
                <w:lang w:eastAsia="en-GB"/>
              </w:rPr>
            </w:pPr>
            <w:ins w:id="787" w:author="Shankar Anand" w:date="2024-11-08T23:15:00Z" w16du:dateUtc="2024-11-08T17:45:00Z">
              <w:r w:rsidRPr="003310B1">
                <w:rPr>
                  <w:rFonts w:ascii="Arial" w:eastAsia="Times New Roman" w:hAnsi="Arial" w:cs="v4.2.0"/>
                  <w:sz w:val="18"/>
                  <w:lang w:eastAsia="en-GB"/>
                </w:rPr>
                <w:t>-infinity</w:t>
              </w:r>
            </w:ins>
          </w:p>
        </w:tc>
        <w:tc>
          <w:tcPr>
            <w:tcW w:w="799" w:type="dxa"/>
          </w:tcPr>
          <w:p w14:paraId="10B29F1A" w14:textId="77777777" w:rsidR="004D503E" w:rsidRPr="003310B1" w:rsidRDefault="004D503E" w:rsidP="005A585B">
            <w:pPr>
              <w:keepNext/>
              <w:keepLines/>
              <w:overflowPunct w:val="0"/>
              <w:autoSpaceDE w:val="0"/>
              <w:autoSpaceDN w:val="0"/>
              <w:adjustRightInd w:val="0"/>
              <w:spacing w:after="0"/>
              <w:jc w:val="center"/>
              <w:textAlignment w:val="baseline"/>
              <w:rPr>
                <w:ins w:id="788" w:author="Shankar Anand" w:date="2024-11-08T23:15:00Z" w16du:dateUtc="2024-11-08T17:45:00Z"/>
                <w:rFonts w:ascii="Arial" w:eastAsia="Times New Roman" w:hAnsi="Arial"/>
                <w:sz w:val="18"/>
                <w:lang w:eastAsia="en-GB"/>
              </w:rPr>
            </w:pPr>
            <w:ins w:id="789" w:author="Shankar Anand" w:date="2024-11-08T23:15:00Z" w16du:dateUtc="2024-11-08T17:45:00Z">
              <w:r>
                <w:rPr>
                  <w:rFonts w:ascii="Arial" w:eastAsia="Times New Roman" w:hAnsi="Arial" w:cs="v4.2.0"/>
                  <w:sz w:val="18"/>
                  <w:lang w:eastAsia="en-GB"/>
                </w:rPr>
                <w:t>4</w:t>
              </w:r>
            </w:ins>
          </w:p>
        </w:tc>
      </w:tr>
      <w:tr w:rsidR="004D503E" w:rsidRPr="003310B1" w14:paraId="15A1BDF6" w14:textId="77777777" w:rsidTr="005A585B">
        <w:trPr>
          <w:cantSplit/>
          <w:jc w:val="center"/>
          <w:ins w:id="790" w:author="Shankar Anand" w:date="2024-11-08T23:15:00Z" w16du:dateUtc="2024-11-08T17:45:00Z"/>
        </w:trPr>
        <w:tc>
          <w:tcPr>
            <w:tcW w:w="1938" w:type="dxa"/>
          </w:tcPr>
          <w:p w14:paraId="03637EAB" w14:textId="77777777" w:rsidR="004D503E" w:rsidRPr="003310B1" w:rsidRDefault="004D503E" w:rsidP="005A585B">
            <w:pPr>
              <w:keepNext/>
              <w:keepLines/>
              <w:overflowPunct w:val="0"/>
              <w:autoSpaceDE w:val="0"/>
              <w:autoSpaceDN w:val="0"/>
              <w:adjustRightInd w:val="0"/>
              <w:spacing w:after="0"/>
              <w:textAlignment w:val="baseline"/>
              <w:rPr>
                <w:ins w:id="791" w:author="Shankar Anand" w:date="2024-11-08T23:15:00Z" w16du:dateUtc="2024-11-08T17:45:00Z"/>
                <w:rFonts w:ascii="Arial" w:eastAsia="Times New Roman" w:hAnsi="Arial"/>
                <w:sz w:val="18"/>
                <w:lang w:eastAsia="en-GB"/>
              </w:rPr>
            </w:pPr>
            <w:ins w:id="792" w:author="Shankar Anand" w:date="2024-11-08T23:15:00Z" w16du:dateUtc="2024-11-08T17:45:00Z">
              <w:r w:rsidRPr="003310B1">
                <w:rPr>
                  <w:rFonts w:ascii="Arial" w:eastAsia="Times New Roman" w:hAnsi="Arial"/>
                  <w:sz w:val="18"/>
                  <w:lang w:eastAsia="en-GB"/>
                </w:rPr>
                <w:t xml:space="preserve">SS-RSRP </w:t>
              </w:r>
              <w:r w:rsidRPr="003310B1">
                <w:rPr>
                  <w:rFonts w:ascii="Arial" w:eastAsia="Times New Roman" w:hAnsi="Arial"/>
                  <w:sz w:val="18"/>
                  <w:vertAlign w:val="superscript"/>
                  <w:lang w:eastAsia="en-GB"/>
                </w:rPr>
                <w:t>Note3</w:t>
              </w:r>
            </w:ins>
          </w:p>
        </w:tc>
        <w:tc>
          <w:tcPr>
            <w:tcW w:w="1781" w:type="dxa"/>
          </w:tcPr>
          <w:p w14:paraId="1AFF2164" w14:textId="77777777" w:rsidR="004D503E" w:rsidRPr="003310B1" w:rsidRDefault="004D503E" w:rsidP="005A585B">
            <w:pPr>
              <w:keepNext/>
              <w:keepLines/>
              <w:overflowPunct w:val="0"/>
              <w:autoSpaceDE w:val="0"/>
              <w:autoSpaceDN w:val="0"/>
              <w:adjustRightInd w:val="0"/>
              <w:spacing w:after="0"/>
              <w:jc w:val="center"/>
              <w:textAlignment w:val="baseline"/>
              <w:rPr>
                <w:ins w:id="793" w:author="Shankar Anand" w:date="2024-11-08T23:15:00Z" w16du:dateUtc="2024-11-08T17:45:00Z"/>
                <w:rFonts w:ascii="Arial" w:eastAsia="Times New Roman" w:hAnsi="Arial"/>
                <w:sz w:val="18"/>
                <w:lang w:eastAsia="en-GB"/>
              </w:rPr>
            </w:pPr>
            <w:ins w:id="794" w:author="Shankar Anand" w:date="2024-11-08T23:15:00Z" w16du:dateUtc="2024-11-08T17:45:00Z">
              <w:r w:rsidRPr="003310B1">
                <w:rPr>
                  <w:rFonts w:ascii="Arial" w:eastAsia="Times New Roman" w:hAnsi="Arial" w:cs="v4.2.0"/>
                  <w:sz w:val="18"/>
                  <w:lang w:eastAsia="en-GB"/>
                </w:rPr>
                <w:t>dBm/SCS</w:t>
              </w:r>
            </w:ins>
          </w:p>
        </w:tc>
        <w:tc>
          <w:tcPr>
            <w:tcW w:w="986" w:type="dxa"/>
          </w:tcPr>
          <w:p w14:paraId="48B0C6CE" w14:textId="77777777" w:rsidR="004D503E" w:rsidRPr="003310B1" w:rsidRDefault="004D503E" w:rsidP="005A585B">
            <w:pPr>
              <w:keepNext/>
              <w:keepLines/>
              <w:overflowPunct w:val="0"/>
              <w:autoSpaceDE w:val="0"/>
              <w:autoSpaceDN w:val="0"/>
              <w:adjustRightInd w:val="0"/>
              <w:spacing w:after="0"/>
              <w:jc w:val="center"/>
              <w:textAlignment w:val="baseline"/>
              <w:rPr>
                <w:ins w:id="795" w:author="Shankar Anand" w:date="2024-11-08T23:15:00Z" w16du:dateUtc="2024-11-08T17:45:00Z"/>
                <w:rFonts w:ascii="Arial" w:eastAsia="Times New Roman" w:hAnsi="Arial"/>
                <w:sz w:val="18"/>
                <w:lang w:eastAsia="en-GB"/>
              </w:rPr>
            </w:pPr>
            <w:ins w:id="796" w:author="Shankar Anand" w:date="2024-11-08T23:15:00Z" w16du:dateUtc="2024-11-08T17:45:00Z">
              <w:r w:rsidRPr="003310B1">
                <w:rPr>
                  <w:rFonts w:ascii="Arial" w:eastAsia="Times New Roman" w:hAnsi="Arial" w:cs="v4.2.0"/>
                  <w:sz w:val="18"/>
                  <w:lang w:eastAsia="zh-CN"/>
                </w:rPr>
                <w:t>-91</w:t>
              </w:r>
            </w:ins>
          </w:p>
        </w:tc>
        <w:tc>
          <w:tcPr>
            <w:tcW w:w="850" w:type="dxa"/>
          </w:tcPr>
          <w:p w14:paraId="40C79FA2" w14:textId="77777777" w:rsidR="004D503E" w:rsidRPr="003310B1" w:rsidRDefault="004D503E" w:rsidP="005A585B">
            <w:pPr>
              <w:keepNext/>
              <w:keepLines/>
              <w:overflowPunct w:val="0"/>
              <w:autoSpaceDE w:val="0"/>
              <w:autoSpaceDN w:val="0"/>
              <w:adjustRightInd w:val="0"/>
              <w:spacing w:after="0"/>
              <w:jc w:val="center"/>
              <w:textAlignment w:val="baseline"/>
              <w:rPr>
                <w:ins w:id="797" w:author="Shankar Anand" w:date="2024-11-08T23:15:00Z" w16du:dateUtc="2024-11-08T17:45:00Z"/>
                <w:rFonts w:ascii="Arial" w:eastAsia="Times New Roman" w:hAnsi="Arial"/>
                <w:sz w:val="18"/>
                <w:lang w:eastAsia="en-GB"/>
              </w:rPr>
            </w:pPr>
            <w:ins w:id="798" w:author="Shankar Anand" w:date="2024-11-08T23:15:00Z" w16du:dateUtc="2024-11-08T17:45:00Z">
              <w:r w:rsidRPr="003310B1">
                <w:rPr>
                  <w:rFonts w:ascii="Arial" w:eastAsia="Times New Roman" w:hAnsi="Arial" w:cs="v4.2.0"/>
                  <w:sz w:val="18"/>
                  <w:lang w:eastAsia="en-GB"/>
                </w:rPr>
                <w:t>-infinity</w:t>
              </w:r>
            </w:ins>
          </w:p>
        </w:tc>
        <w:tc>
          <w:tcPr>
            <w:tcW w:w="907" w:type="dxa"/>
          </w:tcPr>
          <w:p w14:paraId="4543D8AD" w14:textId="77777777" w:rsidR="004D503E" w:rsidRPr="003310B1" w:rsidRDefault="004D503E" w:rsidP="005A585B">
            <w:pPr>
              <w:keepNext/>
              <w:keepLines/>
              <w:overflowPunct w:val="0"/>
              <w:autoSpaceDE w:val="0"/>
              <w:autoSpaceDN w:val="0"/>
              <w:adjustRightInd w:val="0"/>
              <w:spacing w:after="0"/>
              <w:jc w:val="center"/>
              <w:textAlignment w:val="baseline"/>
              <w:rPr>
                <w:ins w:id="799" w:author="Shankar Anand" w:date="2024-11-08T23:15:00Z" w16du:dateUtc="2024-11-08T17:45:00Z"/>
                <w:rFonts w:ascii="Arial" w:eastAsia="Times New Roman" w:hAnsi="Arial"/>
                <w:sz w:val="18"/>
                <w:lang w:eastAsia="en-GB"/>
              </w:rPr>
            </w:pPr>
            <w:ins w:id="800" w:author="Shankar Anand" w:date="2024-11-08T23:15:00Z" w16du:dateUtc="2024-11-08T17:45:00Z">
              <w:r w:rsidRPr="003310B1">
                <w:rPr>
                  <w:rFonts w:ascii="Arial" w:eastAsia="Times New Roman" w:hAnsi="Arial" w:cs="v4.2.0"/>
                  <w:sz w:val="18"/>
                  <w:lang w:eastAsia="en-GB"/>
                </w:rPr>
                <w:t>-infinity</w:t>
              </w:r>
            </w:ins>
          </w:p>
        </w:tc>
        <w:tc>
          <w:tcPr>
            <w:tcW w:w="820" w:type="dxa"/>
          </w:tcPr>
          <w:p w14:paraId="56DC41FC" w14:textId="77777777" w:rsidR="004D503E" w:rsidRPr="003310B1" w:rsidRDefault="004D503E" w:rsidP="005A585B">
            <w:pPr>
              <w:keepNext/>
              <w:keepLines/>
              <w:overflowPunct w:val="0"/>
              <w:autoSpaceDE w:val="0"/>
              <w:autoSpaceDN w:val="0"/>
              <w:adjustRightInd w:val="0"/>
              <w:spacing w:after="0"/>
              <w:jc w:val="center"/>
              <w:textAlignment w:val="baseline"/>
              <w:rPr>
                <w:ins w:id="801" w:author="Shankar Anand" w:date="2024-11-08T23:15:00Z" w16du:dateUtc="2024-11-08T17:45:00Z"/>
                <w:rFonts w:ascii="Arial" w:eastAsia="Times New Roman" w:hAnsi="Arial"/>
                <w:sz w:val="18"/>
                <w:lang w:eastAsia="zh-CN"/>
              </w:rPr>
            </w:pPr>
            <w:ins w:id="802" w:author="Shankar Anand" w:date="2024-11-08T23:15:00Z" w16du:dateUtc="2024-11-08T17:45:00Z">
              <w:r w:rsidRPr="003310B1">
                <w:rPr>
                  <w:rFonts w:ascii="Arial" w:eastAsia="Times New Roman" w:hAnsi="Arial" w:cs="v4.2.0"/>
                  <w:sz w:val="18"/>
                  <w:lang w:eastAsia="en-GB"/>
                </w:rPr>
                <w:t>-infinity</w:t>
              </w:r>
            </w:ins>
          </w:p>
        </w:tc>
        <w:tc>
          <w:tcPr>
            <w:tcW w:w="845" w:type="dxa"/>
          </w:tcPr>
          <w:p w14:paraId="5ADC31EB" w14:textId="77777777" w:rsidR="004D503E" w:rsidRPr="003310B1" w:rsidRDefault="004D503E" w:rsidP="005A585B">
            <w:pPr>
              <w:keepNext/>
              <w:keepLines/>
              <w:overflowPunct w:val="0"/>
              <w:autoSpaceDE w:val="0"/>
              <w:autoSpaceDN w:val="0"/>
              <w:adjustRightInd w:val="0"/>
              <w:spacing w:after="0"/>
              <w:jc w:val="center"/>
              <w:textAlignment w:val="baseline"/>
              <w:rPr>
                <w:ins w:id="803" w:author="Shankar Anand" w:date="2024-11-08T23:15:00Z" w16du:dateUtc="2024-11-08T17:45:00Z"/>
                <w:rFonts w:ascii="Arial" w:eastAsia="Times New Roman" w:hAnsi="Arial"/>
                <w:sz w:val="18"/>
                <w:lang w:eastAsia="zh-CN"/>
              </w:rPr>
            </w:pPr>
            <w:ins w:id="804" w:author="Shankar Anand" w:date="2024-11-08T23:15:00Z" w16du:dateUtc="2024-11-08T17:45:00Z">
              <w:r w:rsidRPr="003310B1">
                <w:rPr>
                  <w:rFonts w:ascii="Arial" w:eastAsia="Times New Roman" w:hAnsi="Arial" w:cs="v4.2.0"/>
                  <w:sz w:val="18"/>
                  <w:lang w:eastAsia="en-GB"/>
                </w:rPr>
                <w:t>-infinity</w:t>
              </w:r>
            </w:ins>
          </w:p>
        </w:tc>
        <w:tc>
          <w:tcPr>
            <w:tcW w:w="799" w:type="dxa"/>
          </w:tcPr>
          <w:p w14:paraId="4C73E840" w14:textId="77777777" w:rsidR="004D503E" w:rsidRPr="003310B1" w:rsidRDefault="004D503E" w:rsidP="005A585B">
            <w:pPr>
              <w:keepNext/>
              <w:keepLines/>
              <w:overflowPunct w:val="0"/>
              <w:autoSpaceDE w:val="0"/>
              <w:autoSpaceDN w:val="0"/>
              <w:adjustRightInd w:val="0"/>
              <w:spacing w:after="0"/>
              <w:jc w:val="center"/>
              <w:textAlignment w:val="baseline"/>
              <w:rPr>
                <w:ins w:id="805" w:author="Shankar Anand" w:date="2024-11-08T23:15:00Z" w16du:dateUtc="2024-11-08T17:45:00Z"/>
                <w:rFonts w:ascii="Arial" w:eastAsia="Times New Roman" w:hAnsi="Arial"/>
                <w:sz w:val="18"/>
                <w:lang w:eastAsia="zh-CN"/>
              </w:rPr>
            </w:pPr>
            <w:ins w:id="806" w:author="Shankar Anand" w:date="2024-11-08T23:15:00Z" w16du:dateUtc="2024-11-08T17:45:00Z">
              <w:r w:rsidRPr="003310B1">
                <w:rPr>
                  <w:rFonts w:ascii="Arial" w:eastAsia="Times New Roman" w:hAnsi="Arial" w:cs="v4.2.0"/>
                  <w:sz w:val="18"/>
                  <w:lang w:eastAsia="zh-CN"/>
                </w:rPr>
                <w:t>-91</w:t>
              </w:r>
            </w:ins>
          </w:p>
        </w:tc>
      </w:tr>
      <w:tr w:rsidR="004D503E" w:rsidRPr="003310B1" w14:paraId="3933A7FD" w14:textId="77777777" w:rsidTr="005A585B">
        <w:trPr>
          <w:cantSplit/>
          <w:jc w:val="center"/>
          <w:ins w:id="807" w:author="Shankar Anand" w:date="2024-11-08T23:15:00Z" w16du:dateUtc="2024-11-08T17:45:00Z"/>
        </w:trPr>
        <w:tc>
          <w:tcPr>
            <w:tcW w:w="1938" w:type="dxa"/>
          </w:tcPr>
          <w:p w14:paraId="7901509E" w14:textId="77777777" w:rsidR="004D503E" w:rsidRPr="003310B1" w:rsidRDefault="004D503E" w:rsidP="005A585B">
            <w:pPr>
              <w:keepNext/>
              <w:keepLines/>
              <w:overflowPunct w:val="0"/>
              <w:autoSpaceDE w:val="0"/>
              <w:autoSpaceDN w:val="0"/>
              <w:adjustRightInd w:val="0"/>
              <w:spacing w:after="0"/>
              <w:textAlignment w:val="baseline"/>
              <w:rPr>
                <w:ins w:id="808" w:author="Shankar Anand" w:date="2024-11-08T23:15:00Z" w16du:dateUtc="2024-11-08T17:45:00Z"/>
                <w:rFonts w:ascii="Arial" w:eastAsia="Times New Roman" w:hAnsi="Arial"/>
                <w:sz w:val="18"/>
                <w:lang w:eastAsia="en-GB"/>
              </w:rPr>
            </w:pPr>
            <w:ins w:id="809" w:author="Shankar Anand" w:date="2024-11-08T23:15:00Z" w16du:dateUtc="2024-11-08T17:45:00Z">
              <w:r w:rsidRPr="003310B1">
                <w:rPr>
                  <w:rFonts w:ascii="Arial" w:eastAsia="Times New Roman" w:hAnsi="Arial"/>
                  <w:sz w:val="18"/>
                  <w:lang w:eastAsia="en-GB"/>
                </w:rPr>
                <w:t>Io</w:t>
              </w:r>
            </w:ins>
          </w:p>
        </w:tc>
        <w:tc>
          <w:tcPr>
            <w:tcW w:w="1781" w:type="dxa"/>
          </w:tcPr>
          <w:p w14:paraId="427EBDD3" w14:textId="77777777" w:rsidR="004D503E" w:rsidRPr="003310B1" w:rsidRDefault="004D503E" w:rsidP="005A585B">
            <w:pPr>
              <w:keepNext/>
              <w:keepLines/>
              <w:overflowPunct w:val="0"/>
              <w:autoSpaceDE w:val="0"/>
              <w:autoSpaceDN w:val="0"/>
              <w:adjustRightInd w:val="0"/>
              <w:spacing w:after="0"/>
              <w:jc w:val="center"/>
              <w:textAlignment w:val="baseline"/>
              <w:rPr>
                <w:ins w:id="810" w:author="Shankar Anand" w:date="2024-11-08T23:15:00Z" w16du:dateUtc="2024-11-08T17:45:00Z"/>
                <w:rFonts w:ascii="Arial" w:eastAsia="Times New Roman" w:hAnsi="Arial"/>
                <w:sz w:val="18"/>
                <w:lang w:eastAsia="en-GB"/>
              </w:rPr>
            </w:pPr>
            <w:ins w:id="811" w:author="Shankar Anand" w:date="2024-11-08T23:15:00Z" w16du:dateUtc="2024-11-08T17:45:00Z">
              <w:r w:rsidRPr="003310B1">
                <w:rPr>
                  <w:rFonts w:ascii="Arial" w:eastAsia="Times New Roman" w:hAnsi="Arial" w:cs="v4.2.0"/>
                  <w:sz w:val="18"/>
                  <w:lang w:eastAsia="zh-CN"/>
                </w:rPr>
                <w:t>dBm/38.16 MHz</w:t>
              </w:r>
            </w:ins>
          </w:p>
        </w:tc>
        <w:tc>
          <w:tcPr>
            <w:tcW w:w="986" w:type="dxa"/>
          </w:tcPr>
          <w:p w14:paraId="13452E62" w14:textId="77777777" w:rsidR="004D503E" w:rsidRPr="003310B1" w:rsidRDefault="004D503E" w:rsidP="005A585B">
            <w:pPr>
              <w:keepNext/>
              <w:keepLines/>
              <w:overflowPunct w:val="0"/>
              <w:autoSpaceDE w:val="0"/>
              <w:autoSpaceDN w:val="0"/>
              <w:adjustRightInd w:val="0"/>
              <w:spacing w:after="0"/>
              <w:jc w:val="center"/>
              <w:textAlignment w:val="baseline"/>
              <w:rPr>
                <w:ins w:id="812" w:author="Shankar Anand" w:date="2024-11-08T23:15:00Z" w16du:dateUtc="2024-11-08T17:45:00Z"/>
                <w:rFonts w:ascii="Arial" w:eastAsia="Times New Roman" w:hAnsi="Arial"/>
                <w:sz w:val="18"/>
                <w:lang w:eastAsia="zh-CN"/>
              </w:rPr>
            </w:pPr>
            <w:ins w:id="813" w:author="Shankar Anand" w:date="2024-11-08T23:15:00Z" w16du:dateUtc="2024-11-08T17:45:00Z">
              <w:r w:rsidRPr="001B6426">
                <w:t>-58.</w:t>
              </w:r>
              <w:r>
                <w:t>50</w:t>
              </w:r>
            </w:ins>
          </w:p>
        </w:tc>
        <w:tc>
          <w:tcPr>
            <w:tcW w:w="850" w:type="dxa"/>
          </w:tcPr>
          <w:p w14:paraId="60111A33" w14:textId="77777777" w:rsidR="004D503E" w:rsidRPr="003310B1" w:rsidRDefault="004D503E" w:rsidP="005A585B">
            <w:pPr>
              <w:keepNext/>
              <w:keepLines/>
              <w:overflowPunct w:val="0"/>
              <w:autoSpaceDE w:val="0"/>
              <w:autoSpaceDN w:val="0"/>
              <w:adjustRightInd w:val="0"/>
              <w:spacing w:after="0"/>
              <w:jc w:val="center"/>
              <w:textAlignment w:val="baseline"/>
              <w:rPr>
                <w:ins w:id="814" w:author="Shankar Anand" w:date="2024-11-08T23:15:00Z" w16du:dateUtc="2024-11-08T17:45:00Z"/>
                <w:rFonts w:ascii="Arial" w:eastAsia="Times New Roman" w:hAnsi="Arial"/>
                <w:sz w:val="18"/>
                <w:lang w:eastAsia="zh-CN"/>
              </w:rPr>
            </w:pPr>
            <w:ins w:id="815" w:author="Shankar Anand" w:date="2024-11-08T23:15:00Z" w16du:dateUtc="2024-11-08T17:45:00Z">
              <w:r w:rsidRPr="001B6426">
                <w:t>-63.94</w:t>
              </w:r>
            </w:ins>
          </w:p>
        </w:tc>
        <w:tc>
          <w:tcPr>
            <w:tcW w:w="907" w:type="dxa"/>
          </w:tcPr>
          <w:p w14:paraId="0B270400" w14:textId="77777777" w:rsidR="004D503E" w:rsidRPr="003310B1" w:rsidRDefault="004D503E" w:rsidP="005A585B">
            <w:pPr>
              <w:keepNext/>
              <w:keepLines/>
              <w:overflowPunct w:val="0"/>
              <w:autoSpaceDE w:val="0"/>
              <w:autoSpaceDN w:val="0"/>
              <w:adjustRightInd w:val="0"/>
              <w:spacing w:after="0"/>
              <w:jc w:val="center"/>
              <w:textAlignment w:val="baseline"/>
              <w:rPr>
                <w:ins w:id="816" w:author="Shankar Anand" w:date="2024-11-08T23:15:00Z" w16du:dateUtc="2024-11-08T17:45:00Z"/>
                <w:rFonts w:ascii="Arial" w:eastAsia="Times New Roman" w:hAnsi="Arial"/>
                <w:sz w:val="18"/>
                <w:lang w:eastAsia="zh-CN"/>
              </w:rPr>
            </w:pPr>
            <w:ins w:id="817" w:author="Shankar Anand" w:date="2024-11-08T23:15:00Z" w16du:dateUtc="2024-11-08T17:45:00Z">
              <w:r w:rsidRPr="002E2A5F">
                <w:t>-63.94</w:t>
              </w:r>
            </w:ins>
          </w:p>
        </w:tc>
        <w:tc>
          <w:tcPr>
            <w:tcW w:w="820" w:type="dxa"/>
          </w:tcPr>
          <w:p w14:paraId="72D135EF" w14:textId="77777777" w:rsidR="004D503E" w:rsidRPr="003310B1" w:rsidRDefault="004D503E" w:rsidP="005A585B">
            <w:pPr>
              <w:keepNext/>
              <w:keepLines/>
              <w:overflowPunct w:val="0"/>
              <w:autoSpaceDE w:val="0"/>
              <w:autoSpaceDN w:val="0"/>
              <w:adjustRightInd w:val="0"/>
              <w:spacing w:after="0"/>
              <w:jc w:val="center"/>
              <w:textAlignment w:val="baseline"/>
              <w:rPr>
                <w:ins w:id="818" w:author="Shankar Anand" w:date="2024-11-08T23:15:00Z" w16du:dateUtc="2024-11-08T17:45:00Z"/>
                <w:rFonts w:ascii="Arial" w:eastAsia="Times New Roman" w:hAnsi="Arial"/>
                <w:sz w:val="18"/>
                <w:lang w:eastAsia="zh-CN"/>
              </w:rPr>
            </w:pPr>
            <w:ins w:id="819" w:author="Shankar Anand" w:date="2024-11-08T23:15:00Z" w16du:dateUtc="2024-11-08T17:45:00Z">
              <w:r w:rsidRPr="003310B1">
                <w:rPr>
                  <w:rFonts w:ascii="Arial" w:eastAsia="Times New Roman" w:hAnsi="Arial" w:cs="v4.2.0"/>
                  <w:sz w:val="18"/>
                  <w:lang w:eastAsia="en-GB"/>
                </w:rPr>
                <w:t>-63.94</w:t>
              </w:r>
            </w:ins>
          </w:p>
        </w:tc>
        <w:tc>
          <w:tcPr>
            <w:tcW w:w="845" w:type="dxa"/>
          </w:tcPr>
          <w:p w14:paraId="5F0F0C08" w14:textId="77777777" w:rsidR="004D503E" w:rsidRPr="003310B1" w:rsidRDefault="004D503E" w:rsidP="005A585B">
            <w:pPr>
              <w:keepNext/>
              <w:keepLines/>
              <w:overflowPunct w:val="0"/>
              <w:autoSpaceDE w:val="0"/>
              <w:autoSpaceDN w:val="0"/>
              <w:adjustRightInd w:val="0"/>
              <w:spacing w:after="0"/>
              <w:jc w:val="center"/>
              <w:textAlignment w:val="baseline"/>
              <w:rPr>
                <w:ins w:id="820" w:author="Shankar Anand" w:date="2024-11-08T23:15:00Z" w16du:dateUtc="2024-11-08T17:45:00Z"/>
                <w:rFonts w:ascii="Arial" w:eastAsia="Times New Roman" w:hAnsi="Arial"/>
                <w:sz w:val="18"/>
                <w:lang w:eastAsia="zh-CN"/>
              </w:rPr>
            </w:pPr>
            <w:ins w:id="821" w:author="Shankar Anand" w:date="2024-11-08T23:15:00Z" w16du:dateUtc="2024-11-08T17:45:00Z">
              <w:r w:rsidRPr="003310B1">
                <w:rPr>
                  <w:rFonts w:ascii="Arial" w:eastAsia="Times New Roman" w:hAnsi="Arial" w:cs="v4.2.0"/>
                  <w:sz w:val="18"/>
                  <w:lang w:eastAsia="en-GB"/>
                </w:rPr>
                <w:t>-63.94</w:t>
              </w:r>
            </w:ins>
          </w:p>
        </w:tc>
        <w:tc>
          <w:tcPr>
            <w:tcW w:w="799" w:type="dxa"/>
          </w:tcPr>
          <w:p w14:paraId="5F4D72A2" w14:textId="77777777" w:rsidR="004D503E" w:rsidRPr="003310B1" w:rsidRDefault="004D503E" w:rsidP="005A585B">
            <w:pPr>
              <w:keepNext/>
              <w:keepLines/>
              <w:overflowPunct w:val="0"/>
              <w:autoSpaceDE w:val="0"/>
              <w:autoSpaceDN w:val="0"/>
              <w:adjustRightInd w:val="0"/>
              <w:spacing w:after="0"/>
              <w:jc w:val="center"/>
              <w:textAlignment w:val="baseline"/>
              <w:rPr>
                <w:ins w:id="822" w:author="Shankar Anand" w:date="2024-11-08T23:15:00Z" w16du:dateUtc="2024-11-08T17:45:00Z"/>
                <w:rFonts w:ascii="Arial" w:eastAsia="Times New Roman" w:hAnsi="Arial"/>
                <w:sz w:val="18"/>
                <w:lang w:eastAsia="zh-CN"/>
              </w:rPr>
            </w:pPr>
            <w:ins w:id="823" w:author="Shankar Anand" w:date="2024-11-08T23:15:00Z" w16du:dateUtc="2024-11-08T17:45:00Z">
              <w:r w:rsidRPr="003310B1">
                <w:rPr>
                  <w:rFonts w:ascii="Arial" w:eastAsia="Times New Roman" w:hAnsi="Arial" w:cs="v4.2.0"/>
                  <w:sz w:val="18"/>
                  <w:lang w:eastAsia="zh-CN"/>
                </w:rPr>
                <w:t>-58.50</w:t>
              </w:r>
            </w:ins>
          </w:p>
        </w:tc>
      </w:tr>
      <w:tr w:rsidR="004D503E" w:rsidRPr="003310B1" w14:paraId="767EB17A" w14:textId="77777777" w:rsidTr="005A585B">
        <w:trPr>
          <w:cantSplit/>
          <w:jc w:val="center"/>
          <w:ins w:id="824" w:author="Shankar Anand" w:date="2024-11-08T23:15:00Z" w16du:dateUtc="2024-11-08T17:45:00Z"/>
        </w:trPr>
        <w:tc>
          <w:tcPr>
            <w:tcW w:w="1938" w:type="dxa"/>
          </w:tcPr>
          <w:p w14:paraId="0DC06769" w14:textId="77777777" w:rsidR="004D503E" w:rsidRPr="003310B1" w:rsidRDefault="004D503E" w:rsidP="005A585B">
            <w:pPr>
              <w:keepNext/>
              <w:keepLines/>
              <w:overflowPunct w:val="0"/>
              <w:autoSpaceDE w:val="0"/>
              <w:autoSpaceDN w:val="0"/>
              <w:adjustRightInd w:val="0"/>
              <w:spacing w:after="0"/>
              <w:textAlignment w:val="baseline"/>
              <w:rPr>
                <w:ins w:id="825" w:author="Shankar Anand" w:date="2024-11-08T23:15:00Z" w16du:dateUtc="2024-11-08T17:45:00Z"/>
                <w:rFonts w:ascii="Arial" w:eastAsia="Times New Roman" w:hAnsi="Arial"/>
                <w:sz w:val="18"/>
                <w:lang w:eastAsia="en-GB"/>
              </w:rPr>
            </w:pPr>
            <w:ins w:id="826" w:author="Shankar Anand" w:date="2024-11-08T23:15:00Z" w16du:dateUtc="2024-11-08T17:45:00Z">
              <w:r w:rsidRPr="003310B1">
                <w:rPr>
                  <w:rFonts w:ascii="Arial" w:eastAsia="Times New Roman" w:hAnsi="Arial"/>
                  <w:sz w:val="18"/>
                  <w:lang w:eastAsia="en-GB"/>
                </w:rPr>
                <w:t xml:space="preserve">Propagation Condition </w:t>
              </w:r>
            </w:ins>
          </w:p>
        </w:tc>
        <w:tc>
          <w:tcPr>
            <w:tcW w:w="1781" w:type="dxa"/>
          </w:tcPr>
          <w:p w14:paraId="294BDA19" w14:textId="77777777" w:rsidR="004D503E" w:rsidRPr="003310B1" w:rsidRDefault="004D503E" w:rsidP="005A585B">
            <w:pPr>
              <w:keepNext/>
              <w:keepLines/>
              <w:overflowPunct w:val="0"/>
              <w:autoSpaceDE w:val="0"/>
              <w:autoSpaceDN w:val="0"/>
              <w:adjustRightInd w:val="0"/>
              <w:spacing w:after="0"/>
              <w:jc w:val="center"/>
              <w:textAlignment w:val="baseline"/>
              <w:rPr>
                <w:ins w:id="827" w:author="Shankar Anand" w:date="2024-11-08T23:15:00Z" w16du:dateUtc="2024-11-08T17:45:00Z"/>
                <w:rFonts w:ascii="Arial" w:eastAsia="Times New Roman" w:hAnsi="Arial"/>
                <w:sz w:val="18"/>
                <w:lang w:eastAsia="en-GB"/>
              </w:rPr>
            </w:pPr>
          </w:p>
        </w:tc>
        <w:tc>
          <w:tcPr>
            <w:tcW w:w="5207" w:type="dxa"/>
            <w:gridSpan w:val="6"/>
          </w:tcPr>
          <w:p w14:paraId="5DFAB856" w14:textId="77777777" w:rsidR="004D503E" w:rsidRPr="003310B1" w:rsidRDefault="004D503E" w:rsidP="005A585B">
            <w:pPr>
              <w:keepNext/>
              <w:keepLines/>
              <w:overflowPunct w:val="0"/>
              <w:autoSpaceDE w:val="0"/>
              <w:autoSpaceDN w:val="0"/>
              <w:adjustRightInd w:val="0"/>
              <w:spacing w:after="0"/>
              <w:jc w:val="center"/>
              <w:textAlignment w:val="baseline"/>
              <w:rPr>
                <w:ins w:id="828" w:author="Shankar Anand" w:date="2024-11-08T23:15:00Z" w16du:dateUtc="2024-11-08T17:45:00Z"/>
                <w:rFonts w:ascii="Arial" w:eastAsia="Times New Roman" w:hAnsi="Arial"/>
                <w:sz w:val="18"/>
                <w:lang w:eastAsia="en-GB"/>
              </w:rPr>
            </w:pPr>
            <w:ins w:id="829" w:author="Shankar Anand" w:date="2024-11-08T23:15:00Z" w16du:dateUtc="2024-11-08T17:45:00Z">
              <w:r w:rsidRPr="003310B1">
                <w:rPr>
                  <w:rFonts w:ascii="Arial" w:eastAsia="Times New Roman" w:hAnsi="Arial" w:cs="v4.2.0"/>
                  <w:sz w:val="18"/>
                  <w:lang w:eastAsia="en-GB"/>
                </w:rPr>
                <w:t>AWGN</w:t>
              </w:r>
            </w:ins>
          </w:p>
        </w:tc>
      </w:tr>
      <w:tr w:rsidR="004D503E" w:rsidRPr="003310B1" w14:paraId="790FFF42" w14:textId="77777777" w:rsidTr="005A585B">
        <w:trPr>
          <w:cantSplit/>
          <w:jc w:val="center"/>
          <w:ins w:id="830" w:author="Shankar Anand" w:date="2024-11-08T23:15:00Z" w16du:dateUtc="2024-11-08T17:45:00Z"/>
        </w:trPr>
        <w:tc>
          <w:tcPr>
            <w:tcW w:w="8926" w:type="dxa"/>
            <w:gridSpan w:val="8"/>
          </w:tcPr>
          <w:p w14:paraId="756B8749"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31" w:author="Shankar Anand" w:date="2024-11-08T23:15:00Z" w16du:dateUtc="2024-11-08T17:45:00Z"/>
                <w:rFonts w:ascii="Arial" w:eastAsia="Times New Roman" w:hAnsi="Arial"/>
                <w:sz w:val="18"/>
                <w:lang w:eastAsia="en-GB"/>
              </w:rPr>
            </w:pPr>
            <w:ins w:id="832" w:author="Shankar Anand" w:date="2024-11-08T23:15:00Z" w16du:dateUtc="2024-11-08T17:45:00Z">
              <w:r w:rsidRPr="003310B1">
                <w:rPr>
                  <w:rFonts w:ascii="Arial" w:eastAsia="Times New Roman" w:hAnsi="Arial"/>
                  <w:sz w:val="18"/>
                  <w:lang w:eastAsia="en-GB"/>
                </w:rPr>
                <w:t>NOTE 1:</w:t>
              </w:r>
              <w:r w:rsidRPr="003310B1">
                <w:rPr>
                  <w:rFonts w:ascii="Arial" w:eastAsia="Times New Roman" w:hAnsi="Arial"/>
                  <w:sz w:val="18"/>
                  <w:lang w:eastAsia="en-GB"/>
                </w:rPr>
                <w:tab/>
                <w:t xml:space="preserve">OCNG shall be used such that both cells are fully </w:t>
              </w:r>
              <w:proofErr w:type="gramStart"/>
              <w:r w:rsidRPr="003310B1">
                <w:rPr>
                  <w:rFonts w:ascii="Arial" w:eastAsia="Times New Roman" w:hAnsi="Arial"/>
                  <w:sz w:val="18"/>
                  <w:lang w:eastAsia="en-GB"/>
                </w:rPr>
                <w:t>allocated</w:t>
              </w:r>
              <w:proofErr w:type="gramEnd"/>
              <w:r w:rsidRPr="003310B1">
                <w:rPr>
                  <w:rFonts w:ascii="Arial" w:eastAsia="Times New Roman" w:hAnsi="Arial"/>
                  <w:sz w:val="18"/>
                  <w:lang w:eastAsia="en-GB"/>
                </w:rPr>
                <w:t xml:space="preserve"> and a constant total transmitted power spectral </w:t>
              </w:r>
              <w:r w:rsidRPr="003310B1">
                <w:rPr>
                  <w:rFonts w:ascii="Arial" w:eastAsia="Times New Roman" w:hAnsi="Arial" w:cs="v4.2.0"/>
                  <w:sz w:val="18"/>
                  <w:lang w:eastAsia="en-GB"/>
                </w:rPr>
                <w:t>density</w:t>
              </w:r>
              <w:r w:rsidRPr="003310B1">
                <w:rPr>
                  <w:rFonts w:ascii="Arial" w:eastAsia="Times New Roman" w:hAnsi="Arial"/>
                  <w:sz w:val="18"/>
                  <w:lang w:eastAsia="en-GB"/>
                </w:rPr>
                <w:t xml:space="preserve"> is achieved for all OFDM symbols. For cells with CCA model, OCNG is transmitted only in the slots with downlink transmission burst and is not transmitted during the muted slots or during DBT window.</w:t>
              </w:r>
            </w:ins>
          </w:p>
          <w:p w14:paraId="3931E000"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33" w:author="Shankar Anand" w:date="2024-11-08T23:15:00Z" w16du:dateUtc="2024-11-08T17:45:00Z"/>
                <w:rFonts w:ascii="Arial" w:eastAsia="Times New Roman" w:hAnsi="Arial"/>
                <w:sz w:val="18"/>
                <w:lang w:eastAsia="en-GB"/>
              </w:rPr>
            </w:pPr>
            <w:ins w:id="834" w:author="Shankar Anand" w:date="2024-11-08T23:15:00Z" w16du:dateUtc="2024-11-08T17:45:00Z">
              <w:r w:rsidRPr="003310B1">
                <w:rPr>
                  <w:rFonts w:ascii="Arial" w:eastAsia="Times New Roman" w:hAnsi="Arial"/>
                  <w:sz w:val="18"/>
                  <w:lang w:eastAsia="en-GB"/>
                </w:rPr>
                <w:t>NOTE 2:</w:t>
              </w:r>
              <w:r w:rsidRPr="003310B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3310B1">
                <w:rPr>
                  <w:rFonts w:ascii="Arial" w:eastAsia="Times New Roman" w:hAnsi="Arial"/>
                  <w:i/>
                  <w:iCs/>
                  <w:sz w:val="18"/>
                  <w:lang w:eastAsia="en-GB"/>
                </w:rPr>
                <w:t>N</w:t>
              </w:r>
              <w:r w:rsidRPr="003310B1">
                <w:rPr>
                  <w:rFonts w:ascii="Arial" w:eastAsia="Times New Roman" w:hAnsi="Arial"/>
                  <w:i/>
                  <w:iCs/>
                  <w:sz w:val="18"/>
                  <w:vertAlign w:val="subscript"/>
                  <w:lang w:eastAsia="en-GB"/>
                </w:rPr>
                <w:t>OC</w:t>
              </w:r>
              <w:r w:rsidRPr="003310B1">
                <w:rPr>
                  <w:rFonts w:ascii="Arial" w:eastAsia="Times New Roman" w:hAnsi="Arial"/>
                  <w:sz w:val="18"/>
                  <w:lang w:eastAsia="en-GB"/>
                </w:rPr>
                <w:t xml:space="preserve"> to be fulfilled.</w:t>
              </w:r>
            </w:ins>
          </w:p>
          <w:p w14:paraId="496B29CE"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35" w:author="Shankar Anand" w:date="2024-11-08T23:15:00Z" w16du:dateUtc="2024-11-08T17:45:00Z"/>
                <w:rFonts w:ascii="Arial" w:eastAsia="Times New Roman" w:hAnsi="Arial"/>
                <w:sz w:val="18"/>
                <w:lang w:eastAsia="en-GB"/>
              </w:rPr>
            </w:pPr>
            <w:ins w:id="836" w:author="Shankar Anand" w:date="2024-11-08T23:15:00Z" w16du:dateUtc="2024-11-08T17:45:00Z">
              <w:r w:rsidRPr="003310B1">
                <w:rPr>
                  <w:rFonts w:ascii="Arial" w:eastAsia="Times New Roman" w:hAnsi="Arial"/>
                  <w:sz w:val="18"/>
                  <w:lang w:eastAsia="en-GB"/>
                </w:rPr>
                <w:t>NOTE 3:</w:t>
              </w:r>
              <w:r w:rsidRPr="003310B1">
                <w:rPr>
                  <w:rFonts w:ascii="Arial" w:eastAsia="Times New Roman" w:hAnsi="Arial"/>
                  <w:sz w:val="18"/>
                  <w:lang w:eastAsia="en-GB"/>
                </w:rPr>
                <w:tab/>
                <w:t>SS-RSRP levels have been derived from other parameters for information purposes. They are not settable parameters themselves.</w:t>
              </w:r>
            </w:ins>
          </w:p>
          <w:p w14:paraId="2F2F9A74"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37" w:author="Shankar Anand" w:date="2024-11-08T23:15:00Z" w16du:dateUtc="2024-11-08T17:45:00Z"/>
                <w:rFonts w:ascii="Arial" w:eastAsia="Times New Roman" w:hAnsi="Arial"/>
                <w:sz w:val="18"/>
                <w:lang w:eastAsia="en-GB"/>
              </w:rPr>
            </w:pPr>
            <w:ins w:id="838" w:author="Shankar Anand" w:date="2024-11-08T23:15:00Z" w16du:dateUtc="2024-11-08T17:45:00Z">
              <w:r w:rsidRPr="003310B1">
                <w:rPr>
                  <w:rFonts w:ascii="Arial" w:eastAsia="Times New Roman" w:hAnsi="Arial"/>
                  <w:sz w:val="18"/>
                  <w:lang w:eastAsia="en-GB"/>
                </w:rPr>
                <w:t>NOTE 4:</w:t>
              </w:r>
              <w:r w:rsidRPr="003310B1">
                <w:rPr>
                  <w:rFonts w:ascii="Arial" w:eastAsia="Times New Roman" w:hAnsi="Arial"/>
                  <w:sz w:val="18"/>
                  <w:lang w:eastAsia="en-GB"/>
                </w:rPr>
                <w:tab/>
                <w:t xml:space="preserve">For a UE supporting dynamic channel access and network configuring dynamic channel occupancy.   </w:t>
              </w:r>
            </w:ins>
          </w:p>
          <w:p w14:paraId="50452D14"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39" w:author="Shankar Anand" w:date="2024-11-08T23:15:00Z" w16du:dateUtc="2024-11-08T17:45:00Z"/>
                <w:rFonts w:ascii="Arial" w:eastAsia="Times New Roman" w:hAnsi="Arial"/>
                <w:sz w:val="18"/>
                <w:lang w:eastAsia="en-GB"/>
              </w:rPr>
            </w:pPr>
            <w:ins w:id="840" w:author="Shankar Anand" w:date="2024-11-08T23:15:00Z" w16du:dateUtc="2024-11-08T17:45:00Z">
              <w:r w:rsidRPr="003310B1">
                <w:rPr>
                  <w:rFonts w:ascii="Arial" w:eastAsia="Times New Roman" w:hAnsi="Arial"/>
                  <w:sz w:val="18"/>
                  <w:lang w:eastAsia="en-GB"/>
                </w:rPr>
                <w:t>NOTE 5:</w:t>
              </w:r>
              <w:r w:rsidRPr="003310B1">
                <w:rPr>
                  <w:rFonts w:ascii="Arial" w:eastAsia="Times New Roman" w:hAnsi="Arial"/>
                  <w:sz w:val="18"/>
                  <w:lang w:eastAsia="en-GB"/>
                </w:rPr>
                <w:tab/>
                <w:t>For a UE supporting semi-static channel access and network configuring semi-static channel occupancy.</w:t>
              </w:r>
            </w:ins>
          </w:p>
          <w:p w14:paraId="08DF4969" w14:textId="77777777" w:rsidR="004D503E" w:rsidRPr="003310B1" w:rsidRDefault="004D503E" w:rsidP="005A585B">
            <w:pPr>
              <w:keepNext/>
              <w:keepLines/>
              <w:overflowPunct w:val="0"/>
              <w:autoSpaceDE w:val="0"/>
              <w:autoSpaceDN w:val="0"/>
              <w:adjustRightInd w:val="0"/>
              <w:spacing w:after="0"/>
              <w:ind w:left="851" w:hanging="851"/>
              <w:textAlignment w:val="baseline"/>
              <w:rPr>
                <w:ins w:id="841" w:author="Shankar Anand" w:date="2024-11-08T23:15:00Z" w16du:dateUtc="2024-11-08T17:45:00Z"/>
                <w:rFonts w:ascii="Arial" w:eastAsia="Times New Roman" w:hAnsi="Arial" w:cs="v4.2.0"/>
                <w:sz w:val="18"/>
                <w:lang w:eastAsia="en-GB"/>
              </w:rPr>
            </w:pPr>
            <w:ins w:id="842" w:author="Shankar Anand" w:date="2024-11-08T23:15:00Z" w16du:dateUtc="2024-11-08T17:45:00Z">
              <w:r w:rsidRPr="003310B1">
                <w:rPr>
                  <w:rFonts w:eastAsia="Times New Roman"/>
                  <w:lang w:eastAsia="en-GB"/>
                </w:rPr>
                <w:t>NOTE 6:</w:t>
              </w:r>
              <w:r w:rsidRPr="003310B1">
                <w:rPr>
                  <w:rFonts w:eastAsia="Times New Roman"/>
                  <w:lang w:eastAsia="en-GB"/>
                </w:rPr>
                <w:tab/>
                <w:t>For a UE supporting both semi-static and dynamic channel access, the UE can be tested under dynamic channel occupancy only.</w:t>
              </w:r>
            </w:ins>
          </w:p>
        </w:tc>
      </w:tr>
    </w:tbl>
    <w:p w14:paraId="75C07711" w14:textId="77777777" w:rsidR="004D503E" w:rsidRPr="003421DF" w:rsidRDefault="004D503E" w:rsidP="004D503E">
      <w:pPr>
        <w:rPr>
          <w:ins w:id="843" w:author="Shankar Anand" w:date="2024-11-08T23:15:00Z" w16du:dateUtc="2024-11-08T17:45:00Z"/>
        </w:rPr>
      </w:pPr>
    </w:p>
    <w:p w14:paraId="73A4BD2F" w14:textId="77777777" w:rsidR="004D503E" w:rsidRPr="001B6A4E" w:rsidRDefault="004D503E" w:rsidP="004D503E">
      <w:pPr>
        <w:overflowPunct w:val="0"/>
        <w:autoSpaceDE w:val="0"/>
        <w:autoSpaceDN w:val="0"/>
        <w:adjustRightInd w:val="0"/>
        <w:textAlignment w:val="baseline"/>
        <w:rPr>
          <w:ins w:id="844" w:author="Shankar Anand" w:date="2024-11-08T23:15:00Z" w16du:dateUtc="2024-11-08T17:45:00Z"/>
          <w:rFonts w:eastAsia="Times New Roman" w:cs="v4.2.0"/>
          <w:lang w:eastAsia="en-GB"/>
        </w:rPr>
      </w:pPr>
      <w:ins w:id="845" w:author="Shankar Anand" w:date="2024-11-08T23:15:00Z" w16du:dateUtc="2024-11-08T17:45:00Z">
        <w:r w:rsidRPr="001B6A4E">
          <w:rPr>
            <w:rFonts w:eastAsia="Times New Roman" w:cs="v4.2.0"/>
            <w:lang w:eastAsia="en-GB"/>
          </w:rPr>
          <w:lastRenderedPageBreak/>
          <w:t xml:space="preserve">The RRC re-establishment delay is defined as the time from the start of </w:t>
        </w:r>
        <w:proofErr w:type="gramStart"/>
        <w:r w:rsidRPr="001B6A4E">
          <w:rPr>
            <w:rFonts w:eastAsia="Times New Roman" w:cs="v4.2.0"/>
            <w:lang w:eastAsia="en-GB"/>
          </w:rPr>
          <w:t>time period</w:t>
        </w:r>
        <w:proofErr w:type="gramEnd"/>
        <w:r w:rsidRPr="001B6A4E">
          <w:rPr>
            <w:rFonts w:eastAsia="Times New Roman" w:cs="v4.2.0"/>
            <w:lang w:eastAsia="en-GB"/>
          </w:rPr>
          <w:t xml:space="preserve"> T3, to the moment when the UE starts to send PRACH preambles to Cell 2 for sending the </w:t>
        </w:r>
        <w:proofErr w:type="spellStart"/>
        <w:r w:rsidRPr="001B6A4E">
          <w:rPr>
            <w:rFonts w:eastAsia="Times New Roman"/>
            <w:i/>
            <w:lang w:eastAsia="en-GB"/>
          </w:rPr>
          <w:t>RRCReestablishmentRequest</w:t>
        </w:r>
        <w:proofErr w:type="spellEnd"/>
        <w:r w:rsidRPr="001B6A4E">
          <w:rPr>
            <w:rFonts w:eastAsia="Times New Roman"/>
            <w:lang w:eastAsia="en-GB"/>
          </w:rPr>
          <w:t xml:space="preserve"> </w:t>
        </w:r>
        <w:r w:rsidRPr="001B6A4E">
          <w:rPr>
            <w:rFonts w:eastAsia="Times New Roman" w:cs="v4.2.0"/>
            <w:lang w:eastAsia="en-GB"/>
          </w:rPr>
          <w:t>message to Cell 2.</w:t>
        </w:r>
      </w:ins>
    </w:p>
    <w:p w14:paraId="11FAB794" w14:textId="77777777" w:rsidR="004D503E" w:rsidRPr="001B6A4E" w:rsidRDefault="004D503E" w:rsidP="004D503E">
      <w:pPr>
        <w:overflowPunct w:val="0"/>
        <w:autoSpaceDE w:val="0"/>
        <w:autoSpaceDN w:val="0"/>
        <w:adjustRightInd w:val="0"/>
        <w:textAlignment w:val="baseline"/>
        <w:rPr>
          <w:ins w:id="846" w:author="Shankar Anand" w:date="2024-11-08T23:15:00Z" w16du:dateUtc="2024-11-08T17:45:00Z"/>
          <w:rFonts w:eastAsia="Times New Roman" w:cs="v4.2.0"/>
          <w:lang w:eastAsia="en-GB"/>
        </w:rPr>
      </w:pPr>
      <w:ins w:id="847" w:author="Shankar Anand" w:date="2024-11-08T23:15:00Z" w16du:dateUtc="2024-11-08T17:45:00Z">
        <w:r w:rsidRPr="001B6A4E">
          <w:rPr>
            <w:rFonts w:eastAsia="Times New Roman" w:cs="v4.2.0"/>
            <w:lang w:eastAsia="en-GB"/>
          </w:rPr>
          <w:t xml:space="preserve">The RRC re-establishment delay </w:t>
        </w:r>
        <w:r w:rsidRPr="001B6A4E">
          <w:rPr>
            <w:rFonts w:eastAsia="Times New Roman"/>
            <w:lang w:eastAsia="en-GB"/>
          </w:rPr>
          <w:t>to an unknown NR intra frequency cell</w:t>
        </w:r>
        <w:r w:rsidRPr="001B6A4E">
          <w:rPr>
            <w:rFonts w:eastAsia="Times New Roman" w:cs="v4.2.0"/>
            <w:lang w:eastAsia="en-GB"/>
          </w:rPr>
          <w:t xml:space="preserve"> without serving cell timing shall be less than 1350 + </w:t>
        </w:r>
        <w:r w:rsidRPr="001B6A4E">
          <w:rPr>
            <w:rFonts w:eastAsia="Times New Roman"/>
            <w:lang w:eastAsia="en-GB"/>
          </w:rPr>
          <w:t xml:space="preserve">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 20)</w:t>
        </w:r>
        <w:r w:rsidRPr="001B6A4E">
          <w:rPr>
            <w:rFonts w:eastAsia="Times New Roman" w:cs="v4.2.0"/>
            <w:lang w:eastAsia="en-GB"/>
          </w:rPr>
          <w:t xml:space="preserve"> </w:t>
        </w:r>
        <w:proofErr w:type="spellStart"/>
        <w:r w:rsidRPr="001B6A4E">
          <w:rPr>
            <w:rFonts w:eastAsia="Times New Roman" w:cs="v4.2.0"/>
            <w:lang w:eastAsia="en-GB"/>
          </w:rPr>
          <w:t>ms</w:t>
        </w:r>
        <w:proofErr w:type="spellEnd"/>
        <w:r w:rsidRPr="001B6A4E">
          <w:rPr>
            <w:rFonts w:eastAsia="Times New Roman" w:cs="v4.2.0"/>
            <w:lang w:eastAsia="en-GB"/>
          </w:rPr>
          <w:t>.</w:t>
        </w:r>
      </w:ins>
    </w:p>
    <w:p w14:paraId="5A6153D9" w14:textId="77777777" w:rsidR="004D503E" w:rsidRPr="001B6A4E" w:rsidRDefault="004D503E" w:rsidP="004D503E">
      <w:pPr>
        <w:overflowPunct w:val="0"/>
        <w:autoSpaceDE w:val="0"/>
        <w:autoSpaceDN w:val="0"/>
        <w:adjustRightInd w:val="0"/>
        <w:ind w:left="568" w:hanging="284"/>
        <w:textAlignment w:val="baseline"/>
        <w:rPr>
          <w:ins w:id="848" w:author="Shankar Anand" w:date="2024-11-08T23:15:00Z" w16du:dateUtc="2024-11-08T17:45:00Z"/>
          <w:rFonts w:eastAsia="Times New Roman"/>
          <w:lang w:eastAsia="en-GB"/>
        </w:rPr>
      </w:pPr>
      <w:ins w:id="849" w:author="Shankar Anand" w:date="2024-11-08T23:15:00Z" w16du:dateUtc="2024-11-08T17:45:00Z">
        <w:r w:rsidRPr="001B6A4E">
          <w:rPr>
            <w:rFonts w:eastAsia="Times New Roman"/>
            <w:lang w:eastAsia="en-GB"/>
          </w:rPr>
          <w:t>The rate of correct RRC re-establishments observed during repeated tests shall be at least 90%.</w:t>
        </w:r>
      </w:ins>
    </w:p>
    <w:p w14:paraId="62DA96AE" w14:textId="77777777" w:rsidR="004D503E" w:rsidRPr="001B6A4E" w:rsidRDefault="004D503E" w:rsidP="004D503E">
      <w:pPr>
        <w:keepLines/>
        <w:overflowPunct w:val="0"/>
        <w:autoSpaceDE w:val="0"/>
        <w:autoSpaceDN w:val="0"/>
        <w:adjustRightInd w:val="0"/>
        <w:ind w:left="1135" w:hanging="851"/>
        <w:textAlignment w:val="baseline"/>
        <w:rPr>
          <w:ins w:id="850" w:author="Shankar Anand" w:date="2024-11-08T23:15:00Z" w16du:dateUtc="2024-11-08T17:45:00Z"/>
          <w:rFonts w:eastAsia="Times New Roman"/>
          <w:lang w:eastAsia="en-GB"/>
        </w:rPr>
      </w:pPr>
      <w:ins w:id="851" w:author="Shankar Anand" w:date="2024-11-08T23:15:00Z" w16du:dateUtc="2024-11-08T17:45:00Z">
        <w:r w:rsidRPr="001B6A4E">
          <w:rPr>
            <w:rFonts w:eastAsia="Times New Roman"/>
            <w:lang w:eastAsia="en-GB"/>
          </w:rPr>
          <w:t>NOTE:</w:t>
        </w:r>
        <w:r w:rsidRPr="001B6A4E">
          <w:rPr>
            <w:rFonts w:eastAsia="Times New Roman"/>
            <w:lang w:eastAsia="en-GB"/>
          </w:rPr>
          <w:tab/>
          <w:t>The RRC re-establishment delay in the test is derived from the following expression:</w:t>
        </w:r>
      </w:ins>
    </w:p>
    <w:p w14:paraId="76D36BCC" w14:textId="77777777" w:rsidR="004D503E" w:rsidRPr="001B6A4E" w:rsidRDefault="004D503E" w:rsidP="004D503E">
      <w:pPr>
        <w:keepLines/>
        <w:tabs>
          <w:tab w:val="center" w:pos="4536"/>
          <w:tab w:val="right" w:pos="9072"/>
        </w:tabs>
        <w:overflowPunct w:val="0"/>
        <w:autoSpaceDE w:val="0"/>
        <w:autoSpaceDN w:val="0"/>
        <w:adjustRightInd w:val="0"/>
        <w:textAlignment w:val="baseline"/>
        <w:rPr>
          <w:ins w:id="852" w:author="Shankar Anand" w:date="2024-11-08T23:15:00Z" w16du:dateUtc="2024-11-08T17:45:00Z"/>
          <w:rFonts w:eastAsia="Times New Roman"/>
          <w:noProof/>
          <w:lang w:eastAsia="en-GB"/>
        </w:rPr>
      </w:pPr>
      <m:oMathPara>
        <m:oMath>
          <m:sSub>
            <m:sSubPr>
              <m:ctrlPr>
                <w:ins w:id="853" w:author="Shankar Anand" w:date="2024-11-08T23:15:00Z" w16du:dateUtc="2024-11-08T17:45:00Z">
                  <w:rPr>
                    <w:rFonts w:ascii="Cambria Math" w:eastAsia="Times New Roman" w:hAnsi="Cambria Math"/>
                    <w:noProof/>
                    <w:lang w:eastAsia="en-GB"/>
                  </w:rPr>
                </w:ins>
              </m:ctrlPr>
            </m:sSubPr>
            <m:e>
              <m:r>
                <w:ins w:id="854" w:author="Shankar Anand" w:date="2024-11-08T23:15:00Z" w16du:dateUtc="2024-11-08T17:45:00Z">
                  <w:rPr>
                    <w:rFonts w:ascii="Cambria Math" w:eastAsia="Times New Roman" w:hAnsi="Cambria Math"/>
                    <w:noProof/>
                    <w:lang w:eastAsia="en-GB"/>
                  </w:rPr>
                  <m:t>T</m:t>
                </w:ins>
              </m:r>
            </m:e>
            <m:sub>
              <m:r>
                <w:ins w:id="855" w:author="Shankar Anand" w:date="2024-11-08T23:15:00Z" w16du:dateUtc="2024-11-08T17:45:00Z">
                  <w:rPr>
                    <w:rFonts w:ascii="Cambria Math" w:eastAsia="Times New Roman" w:hAnsi="Cambria Math"/>
                    <w:noProof/>
                    <w:lang w:eastAsia="en-GB"/>
                  </w:rPr>
                  <m:t>re</m:t>
                </w:ins>
              </m:r>
              <m:r>
                <w:ins w:id="856" w:author="Shankar Anand" w:date="2024-11-08T23:15:00Z" w16du:dateUtc="2024-11-08T17:45:00Z">
                  <m:rPr>
                    <m:sty m:val="p"/>
                  </m:rPr>
                  <w:rPr>
                    <w:rFonts w:ascii="Cambria Math" w:eastAsia="Times New Roman" w:hAnsi="Cambria Math"/>
                    <w:noProof/>
                    <w:lang w:eastAsia="en-GB"/>
                  </w:rPr>
                  <m:t>-</m:t>
                </w:ins>
              </m:r>
              <m:r>
                <w:ins w:id="857" w:author="Shankar Anand" w:date="2024-11-08T23:15:00Z" w16du:dateUtc="2024-11-08T17:45:00Z">
                  <w:rPr>
                    <w:rFonts w:ascii="Cambria Math" w:eastAsia="Times New Roman" w:hAnsi="Cambria Math"/>
                    <w:noProof/>
                    <w:lang w:eastAsia="en-GB"/>
                  </w:rPr>
                  <m:t>establish</m:t>
                </w:ins>
              </m:r>
              <m:r>
                <w:ins w:id="858" w:author="Shankar Anand" w:date="2024-11-08T23:15:00Z" w16du:dateUtc="2024-11-08T17:45:00Z">
                  <m:rPr>
                    <m:sty m:val="p"/>
                  </m:rPr>
                  <w:rPr>
                    <w:rFonts w:ascii="Cambria Math" w:eastAsia="Times New Roman" w:hAnsi="Cambria Math"/>
                    <w:noProof/>
                    <w:lang w:eastAsia="en-GB"/>
                  </w:rPr>
                  <m:t>_</m:t>
                </w:ins>
              </m:r>
              <m:r>
                <w:ins w:id="859" w:author="Shankar Anand" w:date="2024-11-08T23:15:00Z" w16du:dateUtc="2024-11-08T17:45:00Z">
                  <w:rPr>
                    <w:rFonts w:ascii="Cambria Math" w:eastAsia="Times New Roman" w:hAnsi="Cambria Math"/>
                    <w:noProof/>
                    <w:lang w:eastAsia="en-GB"/>
                  </w:rPr>
                  <m:t>delay</m:t>
                </w:ins>
              </m:r>
              <m:r>
                <w:ins w:id="860" w:author="Shankar Anand" w:date="2024-11-08T23:15:00Z" w16du:dateUtc="2024-11-08T17:45:00Z">
                  <m:rPr>
                    <m:sty m:val="p"/>
                  </m:rPr>
                  <w:rPr>
                    <w:rFonts w:ascii="Cambria Math" w:eastAsia="Times New Roman" w:hAnsi="Cambria Math"/>
                    <w:noProof/>
                    <w:lang w:eastAsia="en-GB"/>
                  </w:rPr>
                  <m:t>_</m:t>
                </w:ins>
              </m:r>
              <m:r>
                <w:ins w:id="861" w:author="Shankar Anand" w:date="2024-11-08T23:15:00Z" w16du:dateUtc="2024-11-08T17:45:00Z">
                  <w:rPr>
                    <w:rFonts w:ascii="Cambria Math" w:eastAsia="Times New Roman" w:hAnsi="Cambria Math"/>
                    <w:noProof/>
                    <w:lang w:eastAsia="en-GB"/>
                  </w:rPr>
                  <m:t>CCA</m:t>
                </w:ins>
              </m:r>
            </m:sub>
          </m:sSub>
          <m:r>
            <w:ins w:id="862" w:author="Shankar Anand" w:date="2024-11-08T23:15:00Z" w16du:dateUtc="2024-11-08T17:45:00Z">
              <m:rPr>
                <m:sty m:val="p"/>
              </m:rPr>
              <w:rPr>
                <w:rFonts w:ascii="Cambria Math" w:eastAsia="Times New Roman" w:hAnsi="Cambria Math"/>
                <w:noProof/>
                <w:lang w:eastAsia="en-GB"/>
              </w:rPr>
              <m:t>=</m:t>
            </w:ins>
          </m:r>
          <m:sSub>
            <m:sSubPr>
              <m:ctrlPr>
                <w:ins w:id="863" w:author="Shankar Anand" w:date="2024-11-08T23:15:00Z" w16du:dateUtc="2024-11-08T17:45:00Z">
                  <w:rPr>
                    <w:rFonts w:ascii="Cambria Math" w:eastAsia="Times New Roman" w:hAnsi="Cambria Math"/>
                    <w:noProof/>
                    <w:lang w:eastAsia="en-GB"/>
                  </w:rPr>
                </w:ins>
              </m:ctrlPr>
            </m:sSubPr>
            <m:e>
              <m:r>
                <w:ins w:id="864" w:author="Shankar Anand" w:date="2024-11-08T23:15:00Z" w16du:dateUtc="2024-11-08T17:45:00Z">
                  <w:rPr>
                    <w:rFonts w:ascii="Cambria Math" w:eastAsia="Times New Roman" w:hAnsi="Cambria Math"/>
                    <w:noProof/>
                    <w:lang w:eastAsia="en-GB"/>
                  </w:rPr>
                  <m:t>T</m:t>
                </w:ins>
              </m:r>
            </m:e>
            <m:sub>
              <m:r>
                <w:ins w:id="865" w:author="Shankar Anand" w:date="2024-11-08T23:15:00Z" w16du:dateUtc="2024-11-08T17:45:00Z">
                  <w:rPr>
                    <w:rFonts w:ascii="Cambria Math" w:eastAsia="Times New Roman" w:hAnsi="Cambria Math"/>
                    <w:noProof/>
                    <w:lang w:eastAsia="en-GB"/>
                  </w:rPr>
                  <m:t>UE</m:t>
                </w:ins>
              </m:r>
              <m:r>
                <w:ins w:id="866" w:author="Shankar Anand" w:date="2024-11-08T23:15:00Z" w16du:dateUtc="2024-11-08T17:45:00Z">
                  <m:rPr>
                    <m:sty m:val="p"/>
                  </m:rPr>
                  <w:rPr>
                    <w:rFonts w:ascii="Cambria Math" w:eastAsia="Times New Roman" w:hAnsi="Cambria Math"/>
                    <w:noProof/>
                    <w:lang w:eastAsia="en-GB"/>
                  </w:rPr>
                  <m:t>_</m:t>
                </w:ins>
              </m:r>
              <m:r>
                <w:ins w:id="867" w:author="Shankar Anand" w:date="2024-11-08T23:15:00Z" w16du:dateUtc="2024-11-08T17:45:00Z">
                  <w:rPr>
                    <w:rFonts w:ascii="Cambria Math" w:eastAsia="Times New Roman" w:hAnsi="Cambria Math"/>
                    <w:noProof/>
                    <w:lang w:eastAsia="en-GB"/>
                  </w:rPr>
                  <m:t>re</m:t>
                </w:ins>
              </m:r>
              <m:r>
                <w:ins w:id="868" w:author="Shankar Anand" w:date="2024-11-08T23:15:00Z" w16du:dateUtc="2024-11-08T17:45:00Z">
                  <m:rPr>
                    <m:sty m:val="p"/>
                  </m:rPr>
                  <w:rPr>
                    <w:rFonts w:ascii="Cambria Math" w:eastAsia="Times New Roman" w:hAnsi="Cambria Math"/>
                    <w:noProof/>
                    <w:lang w:eastAsia="en-GB"/>
                  </w:rPr>
                  <m:t>-</m:t>
                </w:ins>
              </m:r>
              <m:r>
                <w:ins w:id="869" w:author="Shankar Anand" w:date="2024-11-08T23:15:00Z" w16du:dateUtc="2024-11-08T17:45:00Z">
                  <w:rPr>
                    <w:rFonts w:ascii="Cambria Math" w:eastAsia="Times New Roman" w:hAnsi="Cambria Math"/>
                    <w:noProof/>
                    <w:lang w:eastAsia="en-GB"/>
                  </w:rPr>
                  <m:t>establish</m:t>
                </w:ins>
              </m:r>
              <m:r>
                <w:ins w:id="870" w:author="Shankar Anand" w:date="2024-11-08T23:15:00Z" w16du:dateUtc="2024-11-08T17:45:00Z">
                  <m:rPr>
                    <m:sty m:val="p"/>
                  </m:rPr>
                  <w:rPr>
                    <w:rFonts w:ascii="Cambria Math" w:eastAsia="Times New Roman" w:hAnsi="Cambria Math"/>
                    <w:noProof/>
                    <w:lang w:eastAsia="en-GB"/>
                  </w:rPr>
                  <m:t>_</m:t>
                </w:ins>
              </m:r>
              <m:r>
                <w:ins w:id="871" w:author="Shankar Anand" w:date="2024-11-08T23:15:00Z" w16du:dateUtc="2024-11-08T17:45:00Z">
                  <w:rPr>
                    <w:rFonts w:ascii="Cambria Math" w:eastAsia="Times New Roman" w:hAnsi="Cambria Math"/>
                    <w:noProof/>
                    <w:lang w:eastAsia="en-GB"/>
                  </w:rPr>
                  <m:t>delay</m:t>
                </w:ins>
              </m:r>
              <m:r>
                <w:ins w:id="872" w:author="Shankar Anand" w:date="2024-11-08T23:15:00Z" w16du:dateUtc="2024-11-08T17:45:00Z">
                  <m:rPr>
                    <m:sty m:val="p"/>
                  </m:rPr>
                  <w:rPr>
                    <w:rFonts w:ascii="Cambria Math" w:eastAsia="Times New Roman" w:hAnsi="Cambria Math"/>
                    <w:noProof/>
                    <w:lang w:eastAsia="en-GB"/>
                  </w:rPr>
                  <m:t>_</m:t>
                </w:ins>
              </m:r>
              <m:r>
                <w:ins w:id="873" w:author="Shankar Anand" w:date="2024-11-08T23:15:00Z" w16du:dateUtc="2024-11-08T17:45:00Z">
                  <w:rPr>
                    <w:rFonts w:ascii="Cambria Math" w:eastAsia="Times New Roman" w:hAnsi="Cambria Math"/>
                    <w:noProof/>
                    <w:lang w:eastAsia="en-GB"/>
                  </w:rPr>
                  <m:t>CCA</m:t>
                </w:ins>
              </m:r>
            </m:sub>
          </m:sSub>
          <m:r>
            <w:ins w:id="874" w:author="Shankar Anand" w:date="2024-11-08T23:15:00Z" w16du:dateUtc="2024-11-08T17:45:00Z">
              <m:rPr>
                <m:sty m:val="p"/>
              </m:rPr>
              <w:rPr>
                <w:rFonts w:ascii="Cambria Math" w:eastAsia="Times New Roman" w:hAnsi="Cambria Math"/>
                <w:noProof/>
                <w:lang w:eastAsia="en-GB"/>
              </w:rPr>
              <m:t>+</m:t>
            </w:ins>
          </m:r>
          <m:sSub>
            <m:sSubPr>
              <m:ctrlPr>
                <w:ins w:id="875" w:author="Shankar Anand" w:date="2024-11-08T23:15:00Z" w16du:dateUtc="2024-11-08T17:45:00Z">
                  <w:rPr>
                    <w:rFonts w:ascii="Cambria Math" w:eastAsia="Times New Roman" w:hAnsi="Cambria Math"/>
                    <w:noProof/>
                    <w:lang w:eastAsia="en-GB"/>
                  </w:rPr>
                </w:ins>
              </m:ctrlPr>
            </m:sSubPr>
            <m:e>
              <m:r>
                <w:ins w:id="876" w:author="Shankar Anand" w:date="2024-11-08T23:15:00Z" w16du:dateUtc="2024-11-08T17:45:00Z">
                  <w:rPr>
                    <w:rFonts w:ascii="Cambria Math" w:eastAsia="Times New Roman" w:hAnsi="Cambria Math"/>
                    <w:noProof/>
                    <w:lang w:eastAsia="en-GB"/>
                  </w:rPr>
                  <m:t>T</m:t>
                </w:ins>
              </m:r>
            </m:e>
            <m:sub>
              <m:r>
                <w:ins w:id="877" w:author="Shankar Anand" w:date="2024-11-08T23:15:00Z" w16du:dateUtc="2024-11-08T17:45:00Z">
                  <w:rPr>
                    <w:rFonts w:ascii="Cambria Math" w:eastAsia="Times New Roman" w:hAnsi="Cambria Math"/>
                    <w:noProof/>
                    <w:lang w:eastAsia="en-GB"/>
                  </w:rPr>
                  <m:t>UL</m:t>
                </w:ins>
              </m:r>
              <m:r>
                <w:ins w:id="878" w:author="Shankar Anand" w:date="2024-11-08T23:15:00Z" w16du:dateUtc="2024-11-08T17:45:00Z">
                  <m:rPr>
                    <m:sty m:val="p"/>
                  </m:rPr>
                  <w:rPr>
                    <w:rFonts w:ascii="Cambria Math" w:eastAsia="Times New Roman" w:hAnsi="Cambria Math"/>
                    <w:noProof/>
                    <w:lang w:eastAsia="en-GB"/>
                  </w:rPr>
                  <m:t>_</m:t>
                </w:ins>
              </m:r>
              <m:r>
                <w:ins w:id="879" w:author="Shankar Anand" w:date="2024-11-08T23:15:00Z" w16du:dateUtc="2024-11-08T17:45:00Z">
                  <w:rPr>
                    <w:rFonts w:ascii="Cambria Math" w:eastAsia="Times New Roman" w:hAnsi="Cambria Math"/>
                    <w:noProof/>
                    <w:lang w:eastAsia="en-GB"/>
                  </w:rPr>
                  <m:t>grant</m:t>
                </w:ins>
              </m:r>
            </m:sub>
          </m:sSub>
        </m:oMath>
      </m:oMathPara>
    </w:p>
    <w:p w14:paraId="27DB621A" w14:textId="77777777" w:rsidR="004D503E" w:rsidRPr="001B6A4E" w:rsidRDefault="004D503E" w:rsidP="004D503E">
      <w:pPr>
        <w:overflowPunct w:val="0"/>
        <w:autoSpaceDE w:val="0"/>
        <w:autoSpaceDN w:val="0"/>
        <w:adjustRightInd w:val="0"/>
        <w:ind w:left="568" w:hanging="284"/>
        <w:textAlignment w:val="baseline"/>
        <w:rPr>
          <w:ins w:id="880" w:author="Shankar Anand" w:date="2024-11-08T23:15:00Z" w16du:dateUtc="2024-11-08T17:45:00Z"/>
          <w:rFonts w:eastAsia="Times New Roman"/>
          <w:lang w:eastAsia="en-GB"/>
        </w:rPr>
      </w:pPr>
      <w:ins w:id="881" w:author="Shankar Anand" w:date="2024-11-08T23:15:00Z" w16du:dateUtc="2024-11-08T17:45:00Z">
        <w:r w:rsidRPr="001B6A4E">
          <w:rPr>
            <w:rFonts w:eastAsia="Times New Roman"/>
            <w:lang w:eastAsia="en-GB"/>
          </w:rPr>
          <w:t>Where:</w:t>
        </w:r>
      </w:ins>
    </w:p>
    <w:p w14:paraId="264F55FD" w14:textId="77777777" w:rsidR="004D503E" w:rsidRPr="001B6A4E" w:rsidRDefault="004D503E" w:rsidP="004D503E">
      <w:pPr>
        <w:overflowPunct w:val="0"/>
        <w:autoSpaceDE w:val="0"/>
        <w:autoSpaceDN w:val="0"/>
        <w:adjustRightInd w:val="0"/>
        <w:ind w:left="568" w:hanging="284"/>
        <w:textAlignment w:val="baseline"/>
        <w:rPr>
          <w:ins w:id="882" w:author="Shankar Anand" w:date="2024-11-08T23:15:00Z" w16du:dateUtc="2024-11-08T17:45:00Z"/>
          <w:rFonts w:eastAsia="Times New Roman"/>
          <w:lang w:eastAsia="en-GB"/>
        </w:rPr>
      </w:pPr>
      <w:ins w:id="883" w:author="Shankar Anand" w:date="2024-11-08T23:15:00Z" w16du:dateUtc="2024-11-08T17:45:00Z">
        <w:r w:rsidRPr="001B6A4E">
          <w:rPr>
            <w:rFonts w:eastAsia="Times New Roman"/>
            <w:lang w:eastAsia="en-GB"/>
          </w:rPr>
          <w:tab/>
        </w:r>
        <w:proofErr w:type="spellStart"/>
        <w:r w:rsidRPr="001B6A4E">
          <w:rPr>
            <w:rFonts w:eastAsia="Times New Roman"/>
            <w:lang w:eastAsia="en-GB"/>
          </w:rPr>
          <w:t>T</w:t>
        </w:r>
        <w:r w:rsidRPr="001B6A4E">
          <w:rPr>
            <w:rFonts w:eastAsia="Times New Roman"/>
            <w:vertAlign w:val="subscript"/>
            <w:lang w:eastAsia="en-GB"/>
          </w:rPr>
          <w:t>UL_grant</w:t>
        </w:r>
        <w:proofErr w:type="spellEnd"/>
        <w:r w:rsidRPr="001B6A4E">
          <w:rPr>
            <w:rFonts w:eastAsia="Times New Roman"/>
            <w:lang w:eastAsia="en-GB"/>
          </w:rPr>
          <w:t xml:space="preserve"> = It is the time required to acquire and process uplink grant from the target cell.</w:t>
        </w:r>
        <w:r w:rsidRPr="001B6A4E">
          <w:rPr>
            <w:rFonts w:eastAsia="Times New Roman" w:cs="v4.2.0"/>
            <w:lang w:eastAsia="en-GB"/>
          </w:rPr>
          <w:t xml:space="preserve"> The PRACH reception at the system simulator is used as a trigger for the completion of the test; hence </w:t>
        </w:r>
        <w:proofErr w:type="spellStart"/>
        <w:r w:rsidRPr="001B6A4E">
          <w:rPr>
            <w:rFonts w:eastAsia="Times New Roman"/>
            <w:lang w:eastAsia="en-GB"/>
          </w:rPr>
          <w:t>T</w:t>
        </w:r>
        <w:r w:rsidRPr="001B6A4E">
          <w:rPr>
            <w:rFonts w:eastAsia="Times New Roman"/>
            <w:vertAlign w:val="subscript"/>
            <w:lang w:eastAsia="en-GB"/>
          </w:rPr>
          <w:t>UL_grant</w:t>
        </w:r>
        <w:proofErr w:type="spellEnd"/>
        <w:r w:rsidRPr="001B6A4E">
          <w:rPr>
            <w:rFonts w:eastAsia="Times New Roman"/>
            <w:vertAlign w:val="subscript"/>
            <w:lang w:eastAsia="en-GB"/>
          </w:rPr>
          <w:t xml:space="preserve"> </w:t>
        </w:r>
        <w:r w:rsidRPr="001B6A4E">
          <w:rPr>
            <w:rFonts w:eastAsia="Times New Roman"/>
            <w:lang w:eastAsia="en-GB"/>
          </w:rPr>
          <w:t>is not used.</w:t>
        </w:r>
      </w:ins>
    </w:p>
    <w:p w14:paraId="4CA29CE2" w14:textId="77777777" w:rsidR="004D503E" w:rsidRPr="001B6A4E" w:rsidRDefault="004D503E" w:rsidP="004D503E">
      <w:pPr>
        <w:overflowPunct w:val="0"/>
        <w:autoSpaceDE w:val="0"/>
        <w:autoSpaceDN w:val="0"/>
        <w:adjustRightInd w:val="0"/>
        <w:ind w:left="568" w:hanging="284"/>
        <w:textAlignment w:val="baseline"/>
        <w:rPr>
          <w:ins w:id="884" w:author="Shankar Anand" w:date="2024-11-08T23:15:00Z" w16du:dateUtc="2024-11-08T17:45:00Z"/>
          <w:rFonts w:eastAsia="Times New Roman"/>
          <w:lang w:eastAsia="en-GB"/>
        </w:rPr>
      </w:pPr>
      <m:oMathPara>
        <m:oMath>
          <m:sSub>
            <m:sSubPr>
              <m:ctrlPr>
                <w:ins w:id="885" w:author="Shankar Anand" w:date="2024-11-08T23:15:00Z" w16du:dateUtc="2024-11-08T17:45:00Z">
                  <w:rPr>
                    <w:rFonts w:ascii="Cambria Math" w:eastAsia="Times New Roman" w:hAnsi="Cambria Math"/>
                    <w:lang w:eastAsia="en-GB"/>
                  </w:rPr>
                </w:ins>
              </m:ctrlPr>
            </m:sSubPr>
            <m:e>
              <m:r>
                <w:ins w:id="886" w:author="Shankar Anand" w:date="2024-11-08T23:15:00Z" w16du:dateUtc="2024-11-08T17:45:00Z">
                  <w:rPr>
                    <w:rFonts w:ascii="Cambria Math" w:eastAsia="Times New Roman" w:hAnsi="Cambria Math"/>
                    <w:lang w:eastAsia="en-GB"/>
                  </w:rPr>
                  <m:t>T</m:t>
                </w:ins>
              </m:r>
            </m:e>
            <m:sub>
              <m:r>
                <w:ins w:id="887" w:author="Shankar Anand" w:date="2024-11-08T23:15:00Z" w16du:dateUtc="2024-11-08T17:45:00Z">
                  <w:rPr>
                    <w:rFonts w:ascii="Cambria Math" w:eastAsia="Times New Roman" w:hAnsi="Cambria Math"/>
                    <w:lang w:eastAsia="en-GB"/>
                  </w:rPr>
                  <m:t>UE_re-establish_delay_CCA</m:t>
                </w:ins>
              </m:r>
            </m:sub>
          </m:sSub>
          <m:r>
            <w:ins w:id="888" w:author="Shankar Anand" w:date="2024-11-08T23:15:00Z" w16du:dateUtc="2024-11-08T17:45:00Z">
              <w:rPr>
                <w:rFonts w:ascii="Cambria Math" w:eastAsia="Times New Roman" w:hAnsi="Cambria Math"/>
                <w:lang w:eastAsia="en-GB"/>
              </w:rPr>
              <m:t xml:space="preserve">=50 </m:t>
            </w:ins>
          </m:r>
          <m:r>
            <w:ins w:id="889" w:author="Shankar Anand" w:date="2024-11-08T23:15:00Z" w16du:dateUtc="2024-11-08T17:45:00Z">
              <m:rPr>
                <m:sty m:val="p"/>
              </m:rPr>
              <w:rPr>
                <w:rFonts w:ascii="Cambria Math" w:eastAsia="Times New Roman" w:hAnsi="Cambria Math"/>
                <w:lang w:eastAsia="en-GB"/>
              </w:rPr>
              <m:t>ms</m:t>
            </w:ins>
          </m:r>
          <m:r>
            <w:ins w:id="890" w:author="Shankar Anand" w:date="2024-11-08T23:15:00Z" w16du:dateUtc="2024-11-08T17:45:00Z">
              <w:rPr>
                <w:rFonts w:ascii="Cambria Math" w:eastAsia="Times New Roman" w:hAnsi="Cambria Math"/>
                <w:lang w:eastAsia="en-GB"/>
              </w:rPr>
              <m:t>+</m:t>
            </w:ins>
          </m:r>
          <m:sSub>
            <m:sSubPr>
              <m:ctrlPr>
                <w:ins w:id="891" w:author="Shankar Anand" w:date="2024-11-08T23:15:00Z" w16du:dateUtc="2024-11-08T17:45:00Z">
                  <w:rPr>
                    <w:rFonts w:ascii="Cambria Math" w:eastAsia="Times New Roman" w:hAnsi="Cambria Math"/>
                    <w:i/>
                    <w:lang w:eastAsia="en-GB"/>
                  </w:rPr>
                </w:ins>
              </m:ctrlPr>
            </m:sSubPr>
            <m:e>
              <m:r>
                <w:ins w:id="892" w:author="Shankar Anand" w:date="2024-11-08T23:15:00Z" w16du:dateUtc="2024-11-08T17:45:00Z">
                  <w:rPr>
                    <w:rFonts w:ascii="Cambria Math" w:eastAsia="Times New Roman" w:hAnsi="Cambria Math"/>
                    <w:lang w:eastAsia="en-GB"/>
                  </w:rPr>
                  <m:t>T</m:t>
                </w:ins>
              </m:r>
            </m:e>
            <m:sub>
              <m:r>
                <w:ins w:id="893" w:author="Shankar Anand" w:date="2024-11-08T23:15:00Z" w16du:dateUtc="2024-11-08T17:45:00Z">
                  <w:rPr>
                    <w:rFonts w:ascii="Cambria Math" w:eastAsia="Times New Roman" w:hAnsi="Cambria Math"/>
                    <w:lang w:eastAsia="en-GB"/>
                  </w:rPr>
                  <m:t>identify_intra_NR_CCA</m:t>
                </w:ins>
              </m:r>
            </m:sub>
          </m:sSub>
          <m:r>
            <w:ins w:id="894" w:author="Shankar Anand" w:date="2024-11-08T23:15:00Z" w16du:dateUtc="2024-11-08T17:45:00Z">
              <w:rPr>
                <w:rFonts w:ascii="Cambria Math" w:eastAsia="Times New Roman" w:hAnsi="Cambria Math"/>
                <w:lang w:eastAsia="en-GB"/>
              </w:rPr>
              <m:t>+</m:t>
            </w:ins>
          </m:r>
          <m:nary>
            <m:naryPr>
              <m:chr m:val="∑"/>
              <m:limLoc m:val="subSup"/>
              <m:ctrlPr>
                <w:ins w:id="895" w:author="Shankar Anand" w:date="2024-11-08T23:15:00Z" w16du:dateUtc="2024-11-08T17:45:00Z">
                  <w:rPr>
                    <w:rFonts w:ascii="Cambria Math" w:eastAsia="Times New Roman" w:hAnsi="Cambria Math"/>
                    <w:lang w:eastAsia="en-GB"/>
                  </w:rPr>
                </w:ins>
              </m:ctrlPr>
            </m:naryPr>
            <m:sub>
              <m:r>
                <w:ins w:id="896" w:author="Shankar Anand" w:date="2024-11-08T23:15:00Z" w16du:dateUtc="2024-11-08T17:45:00Z">
                  <w:rPr>
                    <w:rFonts w:ascii="Cambria Math" w:eastAsia="Times New Roman" w:hAnsi="Cambria Math"/>
                    <w:lang w:eastAsia="en-GB"/>
                  </w:rPr>
                  <m:t>i=1</m:t>
                </w:ins>
              </m:r>
            </m:sub>
            <m:sup>
              <m:sSub>
                <m:sSubPr>
                  <m:ctrlPr>
                    <w:ins w:id="897" w:author="Shankar Anand" w:date="2024-11-08T23:15:00Z" w16du:dateUtc="2024-11-08T17:45:00Z">
                      <w:rPr>
                        <w:rFonts w:ascii="Cambria Math" w:eastAsia="Times New Roman" w:hAnsi="Cambria Math"/>
                        <w:i/>
                        <w:lang w:eastAsia="en-GB"/>
                      </w:rPr>
                    </w:ins>
                  </m:ctrlPr>
                </m:sSubPr>
                <m:e>
                  <m:r>
                    <w:ins w:id="898" w:author="Shankar Anand" w:date="2024-11-08T23:15:00Z" w16du:dateUtc="2024-11-08T17:45:00Z">
                      <w:rPr>
                        <w:rFonts w:ascii="Cambria Math" w:eastAsia="Times New Roman" w:hAnsi="Cambria Math"/>
                        <w:lang w:eastAsia="en-GB"/>
                      </w:rPr>
                      <m:t>N</m:t>
                    </w:ins>
                  </m:r>
                </m:e>
                <m:sub>
                  <m:r>
                    <w:ins w:id="899" w:author="Shankar Anand" w:date="2024-11-08T23:15:00Z" w16du:dateUtc="2024-11-08T17:45:00Z">
                      <w:rPr>
                        <w:rFonts w:ascii="Cambria Math" w:eastAsia="Times New Roman" w:hAnsi="Cambria Math"/>
                        <w:lang w:eastAsia="en-GB"/>
                      </w:rPr>
                      <m:t>freq</m:t>
                    </w:ins>
                  </m:r>
                </m:sub>
              </m:sSub>
              <m:r>
                <w:ins w:id="900" w:author="Shankar Anand" w:date="2024-11-08T23:15:00Z" w16du:dateUtc="2024-11-08T17:45:00Z">
                  <w:rPr>
                    <w:rFonts w:ascii="Cambria Math" w:eastAsia="Times New Roman" w:hAnsi="Cambria Math"/>
                    <w:lang w:eastAsia="en-GB"/>
                  </w:rPr>
                  <m:t>-1</m:t>
                </w:ins>
              </m:r>
            </m:sup>
            <m:e>
              <m:sSub>
                <m:sSubPr>
                  <m:ctrlPr>
                    <w:ins w:id="901" w:author="Shankar Anand" w:date="2024-11-08T23:15:00Z" w16du:dateUtc="2024-11-08T17:45:00Z">
                      <w:rPr>
                        <w:rFonts w:ascii="Cambria Math" w:eastAsia="Times New Roman" w:hAnsi="Cambria Math"/>
                        <w:i/>
                        <w:lang w:eastAsia="en-GB"/>
                      </w:rPr>
                    </w:ins>
                  </m:ctrlPr>
                </m:sSubPr>
                <m:e>
                  <m:r>
                    <w:ins w:id="902" w:author="Shankar Anand" w:date="2024-11-08T23:15:00Z" w16du:dateUtc="2024-11-08T17:45:00Z">
                      <w:rPr>
                        <w:rFonts w:ascii="Cambria Math" w:eastAsia="Times New Roman" w:hAnsi="Cambria Math"/>
                        <w:lang w:eastAsia="en-GB"/>
                      </w:rPr>
                      <m:t>T</m:t>
                    </w:ins>
                  </m:r>
                </m:e>
                <m:sub>
                  <m:r>
                    <w:ins w:id="903" w:author="Shankar Anand" w:date="2024-11-08T23:15:00Z" w16du:dateUtc="2024-11-08T17:45:00Z">
                      <w:rPr>
                        <w:rFonts w:ascii="Cambria Math" w:eastAsia="Times New Roman" w:hAnsi="Cambria Math"/>
                        <w:lang w:eastAsia="en-GB"/>
                      </w:rPr>
                      <m:t>identify_inter_NR_CCA,i</m:t>
                    </w:ins>
                  </m:r>
                </m:sub>
              </m:sSub>
            </m:e>
          </m:nary>
          <m:r>
            <w:ins w:id="904" w:author="Shankar Anand" w:date="2024-11-08T23:15:00Z" w16du:dateUtc="2024-11-08T17:45:00Z">
              <m:rPr>
                <m:sty m:val="p"/>
              </m:rPr>
              <w:rPr>
                <w:rFonts w:ascii="Cambria Math" w:eastAsia="Times New Roman" w:hAnsi="Cambria Math"/>
                <w:vertAlign w:val="subscript"/>
                <w:lang w:eastAsia="en-GB"/>
              </w:rPr>
              <m:t>+</m:t>
            </w:ins>
          </m:r>
          <m:sSub>
            <m:sSubPr>
              <m:ctrlPr>
                <w:ins w:id="905" w:author="Shankar Anand" w:date="2024-11-08T23:15:00Z" w16du:dateUtc="2024-11-08T17:45:00Z">
                  <w:rPr>
                    <w:rFonts w:ascii="Cambria Math" w:eastAsia="Times New Roman" w:hAnsi="Cambria Math"/>
                    <w:vertAlign w:val="subscript"/>
                    <w:lang w:eastAsia="en-GB"/>
                  </w:rPr>
                </w:ins>
              </m:ctrlPr>
            </m:sSubPr>
            <m:e>
              <m:r>
                <w:ins w:id="906" w:author="Shankar Anand" w:date="2024-11-08T23:15:00Z" w16du:dateUtc="2024-11-08T17:45:00Z">
                  <w:rPr>
                    <w:rFonts w:ascii="Cambria Math" w:eastAsia="Times New Roman" w:hAnsi="Cambria Math"/>
                    <w:vertAlign w:val="subscript"/>
                    <w:lang w:eastAsia="en-GB"/>
                  </w:rPr>
                  <m:t>T</m:t>
                </w:ins>
              </m:r>
            </m:e>
            <m:sub>
              <m:r>
                <w:ins w:id="907" w:author="Shankar Anand" w:date="2024-11-08T23:15:00Z" w16du:dateUtc="2024-11-08T17:45:00Z">
                  <w:rPr>
                    <w:rFonts w:ascii="Cambria Math" w:eastAsia="Times New Roman" w:hAnsi="Cambria Math"/>
                    <w:vertAlign w:val="subscript"/>
                    <w:lang w:eastAsia="en-GB"/>
                  </w:rPr>
                  <m:t>SI-NR_CCA</m:t>
                </w:ins>
              </m:r>
            </m:sub>
          </m:sSub>
          <m:r>
            <w:ins w:id="908" w:author="Shankar Anand" w:date="2024-11-08T23:15:00Z" w16du:dateUtc="2024-11-08T17:45:00Z">
              <m:rPr>
                <m:sty m:val="p"/>
              </m:rPr>
              <w:rPr>
                <w:rFonts w:ascii="Cambria Math" w:eastAsia="Times New Roman" w:hAnsi="Cambria Math"/>
                <w:vertAlign w:val="subscript"/>
                <w:lang w:eastAsia="en-GB"/>
              </w:rPr>
              <m:t>+</m:t>
            </w:ins>
          </m:r>
          <m:sSub>
            <m:sSubPr>
              <m:ctrlPr>
                <w:ins w:id="909" w:author="Shankar Anand" w:date="2024-11-08T23:15:00Z" w16du:dateUtc="2024-11-08T17:45:00Z">
                  <w:rPr>
                    <w:rFonts w:ascii="Cambria Math" w:eastAsia="Times New Roman" w:hAnsi="Cambria Math"/>
                    <w:vertAlign w:val="subscript"/>
                    <w:lang w:eastAsia="en-GB"/>
                  </w:rPr>
                </w:ins>
              </m:ctrlPr>
            </m:sSubPr>
            <m:e>
              <m:r>
                <w:ins w:id="910" w:author="Shankar Anand" w:date="2024-11-08T23:15:00Z" w16du:dateUtc="2024-11-08T17:45:00Z">
                  <w:rPr>
                    <w:rFonts w:ascii="Cambria Math" w:eastAsia="Times New Roman" w:hAnsi="Cambria Math"/>
                    <w:vertAlign w:val="subscript"/>
                    <w:lang w:eastAsia="en-GB"/>
                  </w:rPr>
                  <m:t>T</m:t>
                </w:ins>
              </m:r>
            </m:e>
            <m:sub>
              <m:r>
                <w:ins w:id="911" w:author="Shankar Anand" w:date="2024-11-08T23:15:00Z" w16du:dateUtc="2024-11-08T17:45:00Z">
                  <w:rPr>
                    <w:rFonts w:ascii="Cambria Math" w:eastAsia="Times New Roman" w:hAnsi="Cambria Math"/>
                    <w:vertAlign w:val="subscript"/>
                    <w:lang w:eastAsia="en-GB"/>
                  </w:rPr>
                  <m:t>PRACH_CCA</m:t>
                </w:ins>
              </m:r>
            </m:sub>
          </m:sSub>
        </m:oMath>
      </m:oMathPara>
    </w:p>
    <w:p w14:paraId="15695901" w14:textId="77777777" w:rsidR="004D503E" w:rsidRPr="001B6A4E" w:rsidRDefault="004D503E" w:rsidP="004D503E">
      <w:pPr>
        <w:overflowPunct w:val="0"/>
        <w:autoSpaceDE w:val="0"/>
        <w:autoSpaceDN w:val="0"/>
        <w:adjustRightInd w:val="0"/>
        <w:ind w:left="568" w:hanging="284"/>
        <w:textAlignment w:val="baseline"/>
        <w:rPr>
          <w:ins w:id="912" w:author="Shankar Anand" w:date="2024-11-08T23:15:00Z" w16du:dateUtc="2024-11-08T17:45:00Z"/>
          <w:rFonts w:eastAsia="Times New Roman" w:cs="v4.2.0"/>
          <w:lang w:eastAsia="en-GB"/>
        </w:rPr>
      </w:pPr>
      <w:ins w:id="913" w:author="Shankar Anand" w:date="2024-11-08T23:15:00Z" w16du:dateUtc="2024-11-08T17:45:00Z">
        <w:r w:rsidRPr="001B6A4E">
          <w:rPr>
            <w:rFonts w:eastAsia="Times New Roman" w:cs="v4.2.0"/>
            <w:lang w:eastAsia="en-GB"/>
          </w:rPr>
          <w:tab/>
        </w:r>
        <w:proofErr w:type="gramStart"/>
        <w:r w:rsidRPr="001B6A4E">
          <w:rPr>
            <w:rFonts w:eastAsia="Times New Roman" w:cs="v4.2.0"/>
            <w:lang w:eastAsia="en-GB"/>
          </w:rPr>
          <w:t>Where</w:t>
        </w:r>
        <w:proofErr w:type="gramEnd"/>
        <w:r w:rsidRPr="001B6A4E">
          <w:rPr>
            <w:rFonts w:eastAsia="Times New Roman" w:cs="v4.2.0"/>
            <w:lang w:eastAsia="en-GB"/>
          </w:rPr>
          <w:t>,</w:t>
        </w:r>
      </w:ins>
    </w:p>
    <w:p w14:paraId="0588391C" w14:textId="77777777" w:rsidR="004D503E" w:rsidRPr="001B6A4E" w:rsidRDefault="004D503E" w:rsidP="004D503E">
      <w:pPr>
        <w:overflowPunct w:val="0"/>
        <w:autoSpaceDE w:val="0"/>
        <w:autoSpaceDN w:val="0"/>
        <w:adjustRightInd w:val="0"/>
        <w:ind w:left="852"/>
        <w:textAlignment w:val="baseline"/>
        <w:rPr>
          <w:ins w:id="914" w:author="Shankar Anand" w:date="2024-11-08T23:15:00Z" w16du:dateUtc="2024-11-08T17:45:00Z"/>
          <w:rFonts w:eastAsia="Times New Roman"/>
          <w:lang w:eastAsia="en-GB"/>
        </w:rPr>
      </w:pPr>
      <w:proofErr w:type="spellStart"/>
      <w:ins w:id="915" w:author="Shankar Anand" w:date="2024-11-08T23:15:00Z" w16du:dateUtc="2024-11-08T17:45:00Z">
        <w:r w:rsidRPr="001B6A4E">
          <w:rPr>
            <w:rFonts w:eastAsia="Times New Roman" w:cs="v4.2.0"/>
            <w:lang w:eastAsia="en-GB"/>
          </w:rPr>
          <w:t>N</w:t>
        </w:r>
        <w:r w:rsidRPr="001B6A4E">
          <w:rPr>
            <w:rFonts w:eastAsia="Times New Roman" w:cs="v4.2.0"/>
            <w:vertAlign w:val="subscript"/>
            <w:lang w:eastAsia="en-GB"/>
          </w:rPr>
          <w:t>freq</w:t>
        </w:r>
        <w:proofErr w:type="spellEnd"/>
        <w:r w:rsidRPr="001B6A4E">
          <w:rPr>
            <w:rFonts w:eastAsia="Times New Roman"/>
            <w:lang w:eastAsia="en-GB"/>
          </w:rPr>
          <w:t xml:space="preserve"> = 1</w:t>
        </w:r>
      </w:ins>
    </w:p>
    <w:p w14:paraId="56038E0F" w14:textId="77777777" w:rsidR="004D503E" w:rsidRPr="001B6A4E" w:rsidRDefault="004D503E" w:rsidP="004D503E">
      <w:pPr>
        <w:overflowPunct w:val="0"/>
        <w:autoSpaceDE w:val="0"/>
        <w:autoSpaceDN w:val="0"/>
        <w:adjustRightInd w:val="0"/>
        <w:ind w:left="852" w:hanging="284"/>
        <w:textAlignment w:val="baseline"/>
        <w:rPr>
          <w:ins w:id="916" w:author="Shankar Anand" w:date="2024-11-08T23:15:00Z" w16du:dateUtc="2024-11-08T17:45:00Z"/>
          <w:rFonts w:eastAsia="Times New Roman"/>
          <w:lang w:eastAsia="en-GB"/>
        </w:rPr>
      </w:pPr>
      <w:ins w:id="917" w:author="Shankar Anand" w:date="2024-11-08T23:15:00Z" w16du:dateUtc="2024-11-08T17:45:00Z">
        <w:r w:rsidRPr="001B6A4E">
          <w:rPr>
            <w:rFonts w:eastAsia="Times New Roman" w:cs="v4.2.0"/>
            <w:iCs/>
            <w:lang w:eastAsia="en-GB"/>
          </w:rPr>
          <w:tab/>
        </w:r>
        <w:proofErr w:type="spellStart"/>
        <w:r w:rsidRPr="001B6A4E">
          <w:rPr>
            <w:rFonts w:eastAsia="Times New Roman" w:cs="v4.2.0"/>
            <w:iCs/>
            <w:lang w:eastAsia="en-GB"/>
          </w:rPr>
          <w:t>T</w:t>
        </w:r>
        <w:r w:rsidRPr="001B6A4E">
          <w:rPr>
            <w:rFonts w:eastAsia="Times New Roman" w:cs="v4.2.0"/>
            <w:iCs/>
            <w:vertAlign w:val="subscript"/>
            <w:lang w:eastAsia="en-GB"/>
          </w:rPr>
          <w:t>identify_intra_NR</w:t>
        </w:r>
        <w:proofErr w:type="spellEnd"/>
        <w:r w:rsidRPr="001B6A4E">
          <w:rPr>
            <w:rFonts w:eastAsia="Times New Roman"/>
            <w:lang w:eastAsia="en-GB"/>
          </w:rPr>
          <w:t xml:space="preserve"> = 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 T</w:t>
        </w:r>
        <w:r w:rsidRPr="001B6A4E">
          <w:rPr>
            <w:rFonts w:eastAsia="Times New Roman"/>
            <w:vertAlign w:val="subscript"/>
            <w:lang w:eastAsia="en-GB"/>
          </w:rPr>
          <w:t>SMTC</w:t>
        </w:r>
        <w:r w:rsidRPr="001B6A4E">
          <w:rPr>
            <w:rFonts w:eastAsia="Times New Roman"/>
            <w:lang w:eastAsia="en-GB"/>
          </w:rPr>
          <w:t>), where</w:t>
        </w:r>
      </w:ins>
    </w:p>
    <w:p w14:paraId="616DB9B4" w14:textId="77777777" w:rsidR="004D503E" w:rsidRPr="001B6A4E" w:rsidRDefault="004D503E" w:rsidP="004D503E">
      <w:pPr>
        <w:overflowPunct w:val="0"/>
        <w:autoSpaceDE w:val="0"/>
        <w:autoSpaceDN w:val="0"/>
        <w:adjustRightInd w:val="0"/>
        <w:ind w:left="1419" w:hanging="284"/>
        <w:textAlignment w:val="baseline"/>
        <w:rPr>
          <w:ins w:id="918" w:author="Shankar Anand" w:date="2024-11-08T23:15:00Z" w16du:dateUtc="2024-11-08T17:45:00Z"/>
          <w:rFonts w:eastAsia="Times New Roman" w:cs="v4.2.0"/>
          <w:iCs/>
          <w:lang w:eastAsia="en-GB"/>
        </w:rPr>
      </w:pPr>
      <w:ins w:id="919" w:author="Shankar Anand" w:date="2024-11-08T23:15:00Z" w16du:dateUtc="2024-11-08T17:45:00Z">
        <w:r w:rsidRPr="001B6A4E">
          <w:rPr>
            <w:rFonts w:eastAsia="Times New Roman" w:cs="v4.2.0"/>
            <w:iCs/>
            <w:lang w:eastAsia="en-GB"/>
          </w:rPr>
          <w:t>K</w:t>
        </w:r>
        <w:r w:rsidRPr="001B6A4E">
          <w:rPr>
            <w:rFonts w:eastAsia="Times New Roman" w:cs="v4.2.0"/>
            <w:iCs/>
            <w:vertAlign w:val="subscript"/>
            <w:lang w:eastAsia="en-GB"/>
          </w:rPr>
          <w:t>1</w:t>
        </w:r>
        <w:r w:rsidRPr="001B6A4E">
          <w:rPr>
            <w:rFonts w:eastAsia="Times New Roman" w:cs="v4.2.0"/>
            <w:iCs/>
            <w:lang w:eastAsia="en-GB"/>
          </w:rPr>
          <w:t xml:space="preserve"> is the number of SMTC occasions not available at the UE due to DL CCA failures during RRC re-establishment period on the carrier with CCA.</w:t>
        </w:r>
      </w:ins>
    </w:p>
    <w:p w14:paraId="497A0994" w14:textId="77777777" w:rsidR="004D503E" w:rsidRPr="001B6A4E" w:rsidRDefault="004D503E" w:rsidP="004D503E">
      <w:pPr>
        <w:overflowPunct w:val="0"/>
        <w:autoSpaceDE w:val="0"/>
        <w:autoSpaceDN w:val="0"/>
        <w:adjustRightInd w:val="0"/>
        <w:ind w:left="1419" w:hanging="284"/>
        <w:textAlignment w:val="baseline"/>
        <w:rPr>
          <w:ins w:id="920" w:author="Shankar Anand" w:date="2024-11-08T23:15:00Z" w16du:dateUtc="2024-11-08T17:45:00Z"/>
          <w:rFonts w:eastAsia="Times New Roman"/>
          <w:lang w:eastAsia="en-GB"/>
        </w:rPr>
      </w:pPr>
      <w:ins w:id="921" w:author="Shankar Anand" w:date="2024-11-08T23:15:00Z" w16du:dateUtc="2024-11-08T17:45:00Z">
        <w:r w:rsidRPr="001B6A4E">
          <w:rPr>
            <w:rFonts w:eastAsia="Times New Roman"/>
            <w:lang w:eastAsia="en-GB"/>
          </w:rPr>
          <w:t>T</w:t>
        </w:r>
        <w:r w:rsidRPr="001B6A4E">
          <w:rPr>
            <w:rFonts w:eastAsia="Times New Roman"/>
            <w:vertAlign w:val="subscript"/>
            <w:lang w:eastAsia="en-GB"/>
          </w:rPr>
          <w:t>SMTC</w:t>
        </w:r>
        <w:r w:rsidRPr="001B6A4E">
          <w:rPr>
            <w:rFonts w:eastAsia="Times New Roman"/>
            <w:lang w:eastAsia="en-GB"/>
          </w:rPr>
          <w:t xml:space="preserve"> is the SMTC periodicity which is 20ms.</w:t>
        </w:r>
      </w:ins>
    </w:p>
    <w:p w14:paraId="69CE4EC6" w14:textId="77777777" w:rsidR="004D503E" w:rsidRPr="001B6A4E" w:rsidRDefault="004D503E" w:rsidP="004D503E">
      <w:pPr>
        <w:overflowPunct w:val="0"/>
        <w:autoSpaceDE w:val="0"/>
        <w:autoSpaceDN w:val="0"/>
        <w:adjustRightInd w:val="0"/>
        <w:ind w:left="1135" w:hanging="284"/>
        <w:textAlignment w:val="baseline"/>
        <w:rPr>
          <w:ins w:id="922" w:author="Shankar Anand" w:date="2024-11-08T23:15:00Z" w16du:dateUtc="2024-11-08T17:45:00Z"/>
          <w:rFonts w:eastAsia="Times New Roman"/>
          <w:lang w:eastAsia="en-GB"/>
        </w:rPr>
      </w:pPr>
      <w:proofErr w:type="spellStart"/>
      <w:ins w:id="923" w:author="Shankar Anand" w:date="2024-11-08T23:15:00Z" w16du:dateUtc="2024-11-08T17:45:00Z">
        <w:r w:rsidRPr="001B6A4E">
          <w:rPr>
            <w:rFonts w:eastAsia="Times New Roman" w:cs="v4.2.0"/>
            <w:iCs/>
            <w:lang w:eastAsia="en-GB"/>
          </w:rPr>
          <w:t>T</w:t>
        </w:r>
        <w:r w:rsidRPr="001B6A4E">
          <w:rPr>
            <w:rFonts w:eastAsia="Times New Roman" w:cs="v4.2.0"/>
            <w:iCs/>
            <w:vertAlign w:val="subscript"/>
            <w:lang w:eastAsia="en-GB"/>
          </w:rPr>
          <w:t>identify_inter_NR_CCA</w:t>
        </w:r>
        <w:proofErr w:type="spellEnd"/>
        <w:r w:rsidRPr="001B6A4E">
          <w:rPr>
            <w:rFonts w:eastAsia="Times New Roman"/>
            <w:lang w:eastAsia="en-GB"/>
          </w:rPr>
          <w:t xml:space="preserve"> = 0 </w:t>
        </w:r>
        <w:proofErr w:type="spellStart"/>
        <w:r w:rsidRPr="001B6A4E">
          <w:rPr>
            <w:rFonts w:eastAsia="Times New Roman"/>
            <w:lang w:eastAsia="en-GB"/>
          </w:rPr>
          <w:t>ms</w:t>
        </w:r>
        <w:proofErr w:type="spellEnd"/>
      </w:ins>
    </w:p>
    <w:p w14:paraId="2AB1043B" w14:textId="77777777" w:rsidR="004D503E" w:rsidRPr="001B6A4E" w:rsidRDefault="004D503E" w:rsidP="004D503E">
      <w:pPr>
        <w:overflowPunct w:val="0"/>
        <w:autoSpaceDE w:val="0"/>
        <w:autoSpaceDN w:val="0"/>
        <w:adjustRightInd w:val="0"/>
        <w:ind w:left="1136" w:hanging="284"/>
        <w:textAlignment w:val="baseline"/>
        <w:rPr>
          <w:ins w:id="924" w:author="Shankar Anand" w:date="2024-11-08T23:15:00Z" w16du:dateUtc="2024-11-08T17:45:00Z"/>
          <w:rFonts w:eastAsia="Times New Roman"/>
          <w:lang w:eastAsia="en-GB"/>
        </w:rPr>
      </w:pPr>
      <w:ins w:id="925" w:author="Shankar Anand" w:date="2024-11-08T23:15:00Z" w16du:dateUtc="2024-11-08T17:45:00Z">
        <w:r w:rsidRPr="001B6A4E">
          <w:rPr>
            <w:rFonts w:eastAsia="Times New Roman"/>
            <w:lang w:eastAsia="en-GB"/>
          </w:rPr>
          <w:t>T</w:t>
        </w:r>
        <w:r w:rsidRPr="001B6A4E">
          <w:rPr>
            <w:rFonts w:eastAsia="Times New Roman"/>
            <w:vertAlign w:val="subscript"/>
            <w:lang w:eastAsia="en-GB"/>
          </w:rPr>
          <w:t>SI-NR_CCA</w:t>
        </w:r>
        <w:r w:rsidRPr="001B6A4E">
          <w:rPr>
            <w:rFonts w:eastAsia="Times New Roman"/>
            <w:lang w:eastAsia="en-GB"/>
          </w:rPr>
          <w:t xml:space="preserve"> </w:t>
        </w:r>
        <w:r w:rsidRPr="001B6A4E">
          <w:rPr>
            <w:rFonts w:eastAsia="Times New Roman"/>
            <w:iCs/>
            <w:lang w:eastAsia="en-GB"/>
          </w:rPr>
          <w:t xml:space="preserve">= 1280 </w:t>
        </w:r>
        <w:proofErr w:type="spellStart"/>
        <w:r w:rsidRPr="001B6A4E">
          <w:rPr>
            <w:rFonts w:eastAsia="Times New Roman"/>
            <w:iCs/>
            <w:lang w:eastAsia="en-GB"/>
          </w:rPr>
          <w:t>ms</w:t>
        </w:r>
        <w:proofErr w:type="spellEnd"/>
        <w:r w:rsidRPr="001B6A4E">
          <w:rPr>
            <w:rFonts w:eastAsia="Times New Roman"/>
            <w:iCs/>
            <w:lang w:eastAsia="en-GB"/>
          </w:rPr>
          <w:t xml:space="preserve">; it is the </w:t>
        </w:r>
        <w:r w:rsidRPr="001B6A4E">
          <w:rPr>
            <w:rFonts w:eastAsia="Times New Roman" w:cs="v4.2.0"/>
            <w:lang w:eastAsia="en-GB"/>
          </w:rPr>
          <w:t xml:space="preserve">time required for receiving all the relevant system information as </w:t>
        </w:r>
        <w:r w:rsidRPr="001B6A4E">
          <w:rPr>
            <w:rFonts w:eastAsia="Times New Roman"/>
            <w:lang w:eastAsia="en-GB"/>
          </w:rPr>
          <w:t>defined in TS 38.331 [</w:t>
        </w:r>
        <w:r>
          <w:rPr>
            <w:rFonts w:eastAsia="Times New Roman"/>
            <w:lang w:eastAsia="en-GB"/>
          </w:rPr>
          <w:t>13</w:t>
        </w:r>
        <w:r w:rsidRPr="001B6A4E">
          <w:rPr>
            <w:rFonts w:eastAsia="Times New Roman"/>
            <w:lang w:eastAsia="en-GB"/>
          </w:rPr>
          <w:t xml:space="preserve">] </w:t>
        </w:r>
        <w:r w:rsidRPr="001B6A4E">
          <w:rPr>
            <w:rFonts w:eastAsia="Times New Roman" w:cs="v4.2.0"/>
            <w:lang w:eastAsia="en-GB"/>
          </w:rPr>
          <w:t>for the target intra-frequency NR cell.</w:t>
        </w:r>
      </w:ins>
    </w:p>
    <w:p w14:paraId="63FC2067" w14:textId="77777777" w:rsidR="004D503E" w:rsidRPr="001B6A4E" w:rsidRDefault="004D503E" w:rsidP="004D503E">
      <w:pPr>
        <w:overflowPunct w:val="0"/>
        <w:autoSpaceDE w:val="0"/>
        <w:autoSpaceDN w:val="0"/>
        <w:adjustRightInd w:val="0"/>
        <w:ind w:left="852"/>
        <w:textAlignment w:val="baseline"/>
        <w:rPr>
          <w:ins w:id="926" w:author="Shankar Anand" w:date="2024-11-08T23:15:00Z" w16du:dateUtc="2024-11-08T17:45:00Z"/>
          <w:rFonts w:eastAsia="Times New Roman"/>
          <w:lang w:eastAsia="en-GB"/>
        </w:rPr>
      </w:pPr>
      <w:ins w:id="927" w:author="Shankar Anand" w:date="2024-11-08T23:15:00Z" w16du:dateUtc="2024-11-08T17:45:00Z">
        <w:r w:rsidRPr="001B6A4E">
          <w:rPr>
            <w:rFonts w:eastAsia="Times New Roman"/>
            <w:lang w:eastAsia="zh-CN"/>
          </w:rPr>
          <w:t>T</w:t>
        </w:r>
        <w:r w:rsidRPr="001B6A4E">
          <w:rPr>
            <w:rFonts w:eastAsia="Times New Roman"/>
            <w:vertAlign w:val="subscript"/>
            <w:lang w:eastAsia="zh-CN"/>
          </w:rPr>
          <w:t xml:space="preserve">PRACH_CCA </w:t>
        </w:r>
        <w:r w:rsidRPr="001B6A4E">
          <w:rPr>
            <w:rFonts w:eastAsia="Times New Roman"/>
            <w:lang w:eastAsia="zh-CN"/>
          </w:rPr>
          <w:t xml:space="preserve">= </w:t>
        </w:r>
        <w:r w:rsidRPr="001B6A4E">
          <w:rPr>
            <w:rFonts w:eastAsia="Times New Roman"/>
            <w:lang w:eastAsia="en-GB"/>
          </w:rPr>
          <w:t>(1+</w:t>
        </w:r>
        <w:r w:rsidRPr="001B6A4E">
          <w:rPr>
            <w:rFonts w:eastAsia="Times New Roman"/>
            <w:bCs/>
            <w:lang w:eastAsia="en-GB"/>
          </w:rPr>
          <w:t xml:space="preserve"> K</w:t>
        </w:r>
        <w:proofErr w:type="gramStart"/>
        <w:r w:rsidRPr="001B6A4E">
          <w:rPr>
            <w:rFonts w:eastAsia="Times New Roman"/>
            <w:bCs/>
            <w:vertAlign w:val="subscript"/>
            <w:lang w:eastAsia="en-GB"/>
          </w:rPr>
          <w:t>3</w:t>
        </w:r>
        <w:r w:rsidRPr="001B6A4E">
          <w:rPr>
            <w:rFonts w:eastAsia="Times New Roman"/>
            <w:lang w:eastAsia="en-GB"/>
          </w:rPr>
          <w:t>)*</w:t>
        </w:r>
        <w:proofErr w:type="gramEnd"/>
        <w:r w:rsidRPr="001B6A4E">
          <w:rPr>
            <w:rFonts w:eastAsia="Times New Roman"/>
            <w:lang w:eastAsia="en-GB"/>
          </w:rPr>
          <w:t>T</w:t>
        </w:r>
        <w:r w:rsidRPr="001B6A4E">
          <w:rPr>
            <w:rFonts w:eastAsia="Times New Roman"/>
            <w:vertAlign w:val="subscript"/>
            <w:lang w:eastAsia="en-GB"/>
          </w:rPr>
          <w:t>SSB,RO</w:t>
        </w:r>
        <w:r w:rsidRPr="001B6A4E">
          <w:rPr>
            <w:rFonts w:eastAsia="Times New Roman"/>
            <w:lang w:eastAsia="en-GB"/>
          </w:rPr>
          <w:t xml:space="preserve"> + 10 </w:t>
        </w:r>
        <w:proofErr w:type="spellStart"/>
        <w:r w:rsidRPr="001B6A4E">
          <w:rPr>
            <w:rFonts w:eastAsia="Times New Roman"/>
            <w:lang w:eastAsia="en-GB"/>
          </w:rPr>
          <w:t>ms</w:t>
        </w:r>
        <w:proofErr w:type="spellEnd"/>
        <w:r w:rsidRPr="001B6A4E">
          <w:rPr>
            <w:rFonts w:eastAsia="Times New Roman"/>
            <w:lang w:eastAsia="en-GB"/>
          </w:rPr>
          <w:t>, where:</w:t>
        </w:r>
      </w:ins>
    </w:p>
    <w:p w14:paraId="5A73E882" w14:textId="77777777" w:rsidR="004D503E" w:rsidRPr="001B6A4E" w:rsidRDefault="004D503E" w:rsidP="004D503E">
      <w:pPr>
        <w:overflowPunct w:val="0"/>
        <w:autoSpaceDE w:val="0"/>
        <w:autoSpaceDN w:val="0"/>
        <w:adjustRightInd w:val="0"/>
        <w:ind w:left="1703" w:hanging="284"/>
        <w:textAlignment w:val="baseline"/>
        <w:rPr>
          <w:ins w:id="928" w:author="Shankar Anand" w:date="2024-11-08T23:15:00Z" w16du:dateUtc="2024-11-08T17:45:00Z"/>
          <w:rFonts w:eastAsia="Times New Roman"/>
          <w:lang w:eastAsia="en-GB"/>
        </w:rPr>
      </w:pPr>
      <w:ins w:id="929" w:author="Shankar Anand" w:date="2024-11-08T23:15:00Z" w16du:dateUtc="2024-11-08T17:45:00Z">
        <w:r w:rsidRPr="001B6A4E">
          <w:rPr>
            <w:rFonts w:eastAsia="Times New Roman"/>
            <w:lang w:eastAsia="en-GB"/>
          </w:rPr>
          <w:t>-</w:t>
        </w:r>
        <w:r w:rsidRPr="001B6A4E">
          <w:rPr>
            <w:rFonts w:eastAsia="Times New Roman"/>
            <w:lang w:eastAsia="en-GB"/>
          </w:rPr>
          <w:tab/>
        </w:r>
        <w:proofErr w:type="gramStart"/>
        <w:r w:rsidRPr="001B6A4E">
          <w:rPr>
            <w:rFonts w:eastAsia="Times New Roman"/>
            <w:lang w:eastAsia="en-GB"/>
          </w:rPr>
          <w:t>T</w:t>
        </w:r>
        <w:r w:rsidRPr="001B6A4E">
          <w:rPr>
            <w:rFonts w:eastAsia="Times New Roman"/>
            <w:vertAlign w:val="subscript"/>
            <w:lang w:eastAsia="en-GB"/>
          </w:rPr>
          <w:t>SSB,RO</w:t>
        </w:r>
        <w:proofErr w:type="gramEnd"/>
        <w:r w:rsidRPr="001B6A4E">
          <w:rPr>
            <w:rFonts w:eastAsia="Times New Roman"/>
            <w:vertAlign w:val="subscript"/>
            <w:lang w:eastAsia="en-GB"/>
          </w:rPr>
          <w:t xml:space="preserve"> </w:t>
        </w:r>
        <w:r w:rsidRPr="001B6A4E">
          <w:rPr>
            <w:rFonts w:eastAsia="Times New Roman"/>
            <w:lang w:eastAsia="en-GB"/>
          </w:rPr>
          <w:t>is the SSB to PRACH occasion association period as defined in Table 8.1-1 of TS 38.213 [</w:t>
        </w:r>
        <w:r>
          <w:rPr>
            <w:rFonts w:eastAsia="Times New Roman"/>
            <w:lang w:eastAsia="en-GB"/>
          </w:rPr>
          <w:t>8</w:t>
        </w:r>
        <w:r w:rsidRPr="001B6A4E">
          <w:rPr>
            <w:rFonts w:eastAsia="Times New Roman"/>
            <w:lang w:eastAsia="en-GB"/>
          </w:rPr>
          <w:t xml:space="preserve">]. It is 10 </w:t>
        </w:r>
        <w:proofErr w:type="spellStart"/>
        <w:r w:rsidRPr="001B6A4E">
          <w:rPr>
            <w:rFonts w:eastAsia="Times New Roman"/>
            <w:lang w:eastAsia="en-GB"/>
          </w:rPr>
          <w:t>ms</w:t>
        </w:r>
        <w:proofErr w:type="spellEnd"/>
        <w:r w:rsidRPr="001B6A4E">
          <w:rPr>
            <w:rFonts w:eastAsia="Times New Roman"/>
            <w:lang w:eastAsia="en-GB"/>
          </w:rPr>
          <w:t xml:space="preserve"> for FR1 PRACH configuration 1 under CCA.</w:t>
        </w:r>
      </w:ins>
    </w:p>
    <w:p w14:paraId="2BAB9BF1" w14:textId="77777777" w:rsidR="004D503E" w:rsidRPr="001B6A4E" w:rsidRDefault="004D503E" w:rsidP="004D503E">
      <w:pPr>
        <w:overflowPunct w:val="0"/>
        <w:autoSpaceDE w:val="0"/>
        <w:autoSpaceDN w:val="0"/>
        <w:adjustRightInd w:val="0"/>
        <w:ind w:left="1703" w:hanging="284"/>
        <w:textAlignment w:val="baseline"/>
        <w:rPr>
          <w:ins w:id="930" w:author="Shankar Anand" w:date="2024-11-08T23:15:00Z" w16du:dateUtc="2024-11-08T17:45:00Z"/>
          <w:rFonts w:eastAsia="Times New Roman"/>
          <w:lang w:eastAsia="en-GB"/>
        </w:rPr>
      </w:pPr>
      <w:ins w:id="931" w:author="Shankar Anand" w:date="2024-11-08T23:15:00Z" w16du:dateUtc="2024-11-08T17:45:00Z">
        <w:r w:rsidRPr="001B6A4E">
          <w:rPr>
            <w:rFonts w:eastAsia="Times New Roman"/>
            <w:lang w:eastAsia="en-GB"/>
          </w:rPr>
          <w:t>-</w:t>
        </w:r>
        <w:r w:rsidRPr="001B6A4E">
          <w:rPr>
            <w:rFonts w:eastAsia="Times New Roman"/>
            <w:lang w:eastAsia="en-GB"/>
          </w:rPr>
          <w:tab/>
          <w:t>K</w:t>
        </w:r>
        <w:r w:rsidRPr="001B6A4E">
          <w:rPr>
            <w:rFonts w:eastAsia="Times New Roman"/>
            <w:vertAlign w:val="subscript"/>
            <w:lang w:eastAsia="en-GB"/>
          </w:rPr>
          <w:t>3</w:t>
        </w:r>
        <w:r w:rsidRPr="001B6A4E">
          <w:rPr>
            <w:rFonts w:eastAsia="Times New Roman"/>
            <w:lang w:eastAsia="en-GB"/>
          </w:rPr>
          <w:t xml:space="preserve"> = 0.</w:t>
        </w:r>
      </w:ins>
    </w:p>
    <w:p w14:paraId="718A48C9" w14:textId="77777777" w:rsidR="004D503E" w:rsidRPr="001B6A4E" w:rsidRDefault="004D503E" w:rsidP="004D503E">
      <w:pPr>
        <w:overflowPunct w:val="0"/>
        <w:autoSpaceDE w:val="0"/>
        <w:autoSpaceDN w:val="0"/>
        <w:adjustRightInd w:val="0"/>
        <w:textAlignment w:val="baseline"/>
        <w:rPr>
          <w:ins w:id="932" w:author="Shankar Anand" w:date="2024-11-08T23:15:00Z" w16du:dateUtc="2024-11-08T17:45:00Z"/>
          <w:rFonts w:eastAsia="Times New Roman"/>
          <w:lang w:eastAsia="en-GB"/>
        </w:rPr>
      </w:pPr>
      <w:ins w:id="933" w:author="Shankar Anand" w:date="2024-11-08T23:15:00Z" w16du:dateUtc="2024-11-08T17:45:00Z">
        <w:r w:rsidRPr="001B6A4E">
          <w:rPr>
            <w:rFonts w:eastAsia="SimSun"/>
            <w:lang w:eastAsia="en-GB"/>
          </w:rPr>
          <w:t xml:space="preserve">This gives total </w:t>
        </w:r>
      </w:ins>
      <m:oMath>
        <m:sSub>
          <m:sSubPr>
            <m:ctrlPr>
              <w:ins w:id="934" w:author="Shankar Anand" w:date="2024-11-08T23:15:00Z" w16du:dateUtc="2024-11-08T17:45:00Z">
                <w:rPr>
                  <w:rFonts w:ascii="Cambria Math" w:eastAsia="SimSun" w:hAnsi="Cambria Math"/>
                  <w:lang w:eastAsia="en-GB"/>
                </w:rPr>
              </w:ins>
            </m:ctrlPr>
          </m:sSubPr>
          <m:e>
            <m:r>
              <w:ins w:id="935" w:author="Shankar Anand" w:date="2024-11-08T23:15:00Z" w16du:dateUtc="2024-11-08T17:45:00Z">
                <w:rPr>
                  <w:rFonts w:ascii="Cambria Math" w:eastAsia="SimSun" w:hAnsi="Cambria Math"/>
                  <w:lang w:eastAsia="en-GB"/>
                </w:rPr>
                <m:t>T</m:t>
              </w:ins>
            </m:r>
          </m:e>
          <m:sub>
            <m:r>
              <w:ins w:id="936" w:author="Shankar Anand" w:date="2024-11-08T23:15:00Z" w16du:dateUtc="2024-11-08T17:45:00Z">
                <w:rPr>
                  <w:rFonts w:ascii="Cambria Math" w:eastAsia="SimSun" w:hAnsi="Cambria Math"/>
                  <w:lang w:eastAsia="en-GB"/>
                </w:rPr>
                <m:t>UE_re-establish_delay_CCA</m:t>
              </w:ins>
            </m:r>
          </m:sub>
        </m:sSub>
      </m:oMath>
      <w:ins w:id="937" w:author="Shankar Anand" w:date="2024-11-08T23:15:00Z" w16du:dateUtc="2024-11-08T17:45:00Z">
        <w:r w:rsidRPr="001B6A4E">
          <w:rPr>
            <w:rFonts w:eastAsia="SimSun"/>
            <w:lang w:eastAsia="en-GB"/>
          </w:rPr>
          <w:t>=1350 + MAX (800 ms, (10+ K</w:t>
        </w:r>
        <w:r w:rsidRPr="001B6A4E">
          <w:rPr>
            <w:rFonts w:eastAsia="SimSun"/>
            <w:vertAlign w:val="subscript"/>
            <w:lang w:eastAsia="en-GB"/>
          </w:rPr>
          <w:t>1</w:t>
        </w:r>
        <w:r w:rsidRPr="001B6A4E">
          <w:rPr>
            <w:rFonts w:eastAsia="SimSun"/>
            <w:lang w:eastAsia="en-GB"/>
          </w:rPr>
          <w:t xml:space="preserve">) x 20) </w:t>
        </w:r>
        <w:proofErr w:type="spellStart"/>
        <w:r w:rsidRPr="001B6A4E">
          <w:rPr>
            <w:rFonts w:eastAsia="SimSun"/>
            <w:lang w:eastAsia="en-GB"/>
          </w:rPr>
          <w:t>ms</w:t>
        </w:r>
        <w:proofErr w:type="spellEnd"/>
        <w:r w:rsidRPr="001B6A4E">
          <w:rPr>
            <w:rFonts w:eastAsia="SimSun"/>
            <w:lang w:eastAsia="en-GB"/>
          </w:rPr>
          <w:t xml:space="preserve">, </w:t>
        </w:r>
        <w:r w:rsidRPr="001B6A4E">
          <w:rPr>
            <w:rFonts w:eastAsia="Times New Roman"/>
            <w:lang w:eastAsia="en-GB"/>
          </w:rPr>
          <w:t xml:space="preserve">allow 1870 + MAX (800 </w:t>
        </w:r>
        <w:proofErr w:type="spellStart"/>
        <w:r w:rsidRPr="001B6A4E">
          <w:rPr>
            <w:rFonts w:eastAsia="Times New Roman"/>
            <w:lang w:eastAsia="en-GB"/>
          </w:rPr>
          <w:t>ms</w:t>
        </w:r>
        <w:proofErr w:type="spellEnd"/>
        <w:r w:rsidRPr="001B6A4E">
          <w:rPr>
            <w:rFonts w:eastAsia="Times New Roman"/>
            <w:lang w:eastAsia="en-GB"/>
          </w:rPr>
          <w:t>, (10+ K</w:t>
        </w:r>
        <w:r w:rsidRPr="001B6A4E">
          <w:rPr>
            <w:rFonts w:eastAsia="Times New Roman"/>
            <w:vertAlign w:val="subscript"/>
            <w:lang w:eastAsia="en-GB"/>
          </w:rPr>
          <w:t>1</w:t>
        </w:r>
        <w:r w:rsidRPr="001B6A4E">
          <w:rPr>
            <w:rFonts w:eastAsia="Times New Roman"/>
            <w:lang w:eastAsia="en-GB"/>
          </w:rPr>
          <w:t xml:space="preserve">) x 20) </w:t>
        </w:r>
        <w:proofErr w:type="spellStart"/>
        <w:r w:rsidRPr="001B6A4E">
          <w:rPr>
            <w:rFonts w:eastAsia="Times New Roman"/>
            <w:lang w:eastAsia="en-GB"/>
          </w:rPr>
          <w:t>ms</w:t>
        </w:r>
        <w:proofErr w:type="spellEnd"/>
        <w:r w:rsidRPr="001B6A4E">
          <w:rPr>
            <w:rFonts w:eastAsia="Times New Roman"/>
            <w:lang w:eastAsia="en-GB"/>
          </w:rPr>
          <w:t xml:space="preserve"> from the beginning of T2 in the test case.</w:t>
        </w:r>
      </w:ins>
    </w:p>
    <w:p w14:paraId="46974917" w14:textId="58E21A3C" w:rsidR="004D503E" w:rsidRPr="004D503E" w:rsidDel="004D503E" w:rsidRDefault="004D503E" w:rsidP="004D503E">
      <w:pPr>
        <w:rPr>
          <w:del w:id="938" w:author="Shankar Anand" w:date="2024-11-08T23:15:00Z" w16du:dateUtc="2024-11-08T17:45:00Z"/>
        </w:rPr>
      </w:pPr>
    </w:p>
    <w:p w14:paraId="66EB9A94" w14:textId="77777777" w:rsidR="002C41AA" w:rsidRPr="003243DB" w:rsidRDefault="002C41AA" w:rsidP="002C41AA">
      <w:pPr>
        <w:pStyle w:val="Heading5"/>
        <w:keepLines w:val="0"/>
      </w:pPr>
      <w:r w:rsidRPr="003243DB">
        <w:t>11.2.2.1.4</w:t>
      </w:r>
      <w:r w:rsidRPr="003243DB">
        <w:tab/>
        <w:t>NR SA FR1 Inter-frequency RRC Re-establishment from NR FR1 carrier without CCA to NR FR1 carrier under CCA</w:t>
      </w:r>
    </w:p>
    <w:p w14:paraId="7795FCF9" w14:textId="77777777" w:rsidR="002C41AA" w:rsidRPr="003243DB" w:rsidRDefault="002C41AA" w:rsidP="002C41AA">
      <w:pPr>
        <w:pStyle w:val="EditorsNote"/>
        <w:rPr>
          <w:rFonts w:eastAsia="SimSun"/>
          <w:lang w:eastAsia="zh-CN"/>
        </w:rPr>
      </w:pPr>
      <w:r w:rsidRPr="003243DB">
        <w:rPr>
          <w:rFonts w:eastAsia="SimSun"/>
          <w:lang w:eastAsia="zh-CN"/>
        </w:rPr>
        <w:t xml:space="preserve">Editor's Note: </w:t>
      </w:r>
    </w:p>
    <w:p w14:paraId="5016DB29"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MU and TT analysis is incomplete</w:t>
      </w:r>
    </w:p>
    <w:p w14:paraId="17E293BB" w14:textId="77777777" w:rsidR="002C41AA" w:rsidRPr="003243DB" w:rsidRDefault="002C41AA" w:rsidP="002C41AA">
      <w:pPr>
        <w:pStyle w:val="EditorsNote"/>
        <w:numPr>
          <w:ilvl w:val="0"/>
          <w:numId w:val="24"/>
        </w:numPr>
        <w:rPr>
          <w:rFonts w:eastAsia="SimSun"/>
          <w:lang w:eastAsia="zh-CN"/>
        </w:rPr>
      </w:pPr>
      <w:r w:rsidRPr="003243DB">
        <w:rPr>
          <w:rFonts w:eastAsia="SimSun"/>
          <w:lang w:eastAsia="zh-CN"/>
        </w:rPr>
        <w:t xml:space="preserve">Some parameters need to be </w:t>
      </w:r>
      <w:proofErr w:type="gramStart"/>
      <w:r w:rsidRPr="003243DB">
        <w:rPr>
          <w:rFonts w:eastAsia="SimSun"/>
          <w:lang w:eastAsia="zh-CN"/>
        </w:rPr>
        <w:t>recalculated</w:t>
      </w:r>
      <w:proofErr w:type="gramEnd"/>
      <w:r w:rsidRPr="003243DB">
        <w:rPr>
          <w:rFonts w:eastAsia="SimSun"/>
          <w:lang w:eastAsia="zh-CN"/>
        </w:rPr>
        <w:t xml:space="preserve"> and the re-establishment delay calculation needs to be aligned with legacy tests</w:t>
      </w:r>
    </w:p>
    <w:p w14:paraId="6A4A2C9F" w14:textId="77777777" w:rsidR="002C41AA" w:rsidRPr="003243DB" w:rsidRDefault="002C41AA" w:rsidP="002C41AA">
      <w:pPr>
        <w:pStyle w:val="H6"/>
        <w:keepLines w:val="0"/>
        <w:rPr>
          <w:lang w:eastAsia="x-none"/>
        </w:rPr>
      </w:pPr>
      <w:r w:rsidRPr="003243DB">
        <w:rPr>
          <w:lang w:eastAsia="x-none"/>
        </w:rPr>
        <w:t>11.2.2.1.4.1</w:t>
      </w:r>
      <w:r w:rsidRPr="003243DB">
        <w:rPr>
          <w:lang w:eastAsia="x-none"/>
        </w:rPr>
        <w:tab/>
        <w:t>Test purpose</w:t>
      </w:r>
    </w:p>
    <w:p w14:paraId="3A9EB8BD" w14:textId="77777777" w:rsidR="002C41AA" w:rsidRPr="003243DB" w:rsidRDefault="002C41AA" w:rsidP="002C41AA">
      <w:r w:rsidRPr="003243DB">
        <w:rPr>
          <w:rFonts w:cs="v4.2.0"/>
        </w:rPr>
        <w:t xml:space="preserve">The purpose is to verify that the NR inter-frequency RRC re-establishment delay requirement for RRC re-establishment from NR FR1 carrier </w:t>
      </w:r>
      <w:r w:rsidRPr="003243DB">
        <w:rPr>
          <w:snapToGrid w:val="0"/>
        </w:rPr>
        <w:t>without</w:t>
      </w:r>
      <w:r w:rsidRPr="003243DB">
        <w:rPr>
          <w:rFonts w:cs="v4.2.0"/>
        </w:rPr>
        <w:t xml:space="preserve"> CCA to NR FR1 inter-frequency carrier under CCA with unknown target cell. These tests will verify the requirements in clause 11.2.2.1.0.1.</w:t>
      </w:r>
    </w:p>
    <w:p w14:paraId="7621F07E" w14:textId="77777777" w:rsidR="002C41AA" w:rsidRPr="003243DB" w:rsidRDefault="002C41AA" w:rsidP="002C41AA">
      <w:pPr>
        <w:pStyle w:val="H6"/>
        <w:keepNext w:val="0"/>
        <w:keepLines w:val="0"/>
        <w:rPr>
          <w:lang w:eastAsia="x-none"/>
        </w:rPr>
      </w:pPr>
      <w:r w:rsidRPr="003243DB">
        <w:rPr>
          <w:lang w:eastAsia="x-none"/>
        </w:rPr>
        <w:t>11.2.2.1.4.2</w:t>
      </w:r>
      <w:r w:rsidRPr="003243DB">
        <w:rPr>
          <w:lang w:eastAsia="x-none"/>
        </w:rPr>
        <w:tab/>
        <w:t>Test applicability</w:t>
      </w:r>
    </w:p>
    <w:p w14:paraId="0F13F6B5" w14:textId="77777777" w:rsidR="002C41AA" w:rsidRPr="003243DB" w:rsidRDefault="002C41AA" w:rsidP="002C41AA">
      <w:r w:rsidRPr="003243DB">
        <w:lastRenderedPageBreak/>
        <w:t>This test applies to all types of NR UE from release 16 and forward, supporting standalone NR-U, RRM measurements, support of MIB and SIB1 acquisition on shared spectrum and UL with a shared spectrum NR carrier.</w:t>
      </w:r>
    </w:p>
    <w:p w14:paraId="0BEC24A5" w14:textId="77777777" w:rsidR="002C41AA" w:rsidRPr="003243DB" w:rsidRDefault="002C41AA" w:rsidP="002C41AA">
      <w:pPr>
        <w:pStyle w:val="H6"/>
        <w:keepNext w:val="0"/>
        <w:keepLines w:val="0"/>
        <w:rPr>
          <w:lang w:eastAsia="x-none"/>
        </w:rPr>
      </w:pPr>
      <w:r w:rsidRPr="003243DB">
        <w:rPr>
          <w:lang w:eastAsia="x-none"/>
        </w:rPr>
        <w:t>11.2.2.1.4.3</w:t>
      </w:r>
      <w:r w:rsidRPr="003243DB">
        <w:rPr>
          <w:lang w:eastAsia="x-none"/>
        </w:rPr>
        <w:tab/>
        <w:t>Minimum conformance requirements</w:t>
      </w:r>
    </w:p>
    <w:p w14:paraId="7D468BD4" w14:textId="77777777" w:rsidR="002C41AA" w:rsidRPr="003243DB" w:rsidRDefault="002C41AA" w:rsidP="002C41AA">
      <w:pPr>
        <w:rPr>
          <w:lang w:eastAsia="ko-KR"/>
        </w:rPr>
      </w:pPr>
      <w:r w:rsidRPr="003243DB">
        <w:rPr>
          <w:lang w:eastAsia="sv-SE"/>
        </w:rPr>
        <w:t>The minimum conformance requirements are specified in clause 11.2.2.1.0.1.</w:t>
      </w:r>
    </w:p>
    <w:p w14:paraId="166F4592" w14:textId="77777777" w:rsidR="002C41AA" w:rsidRPr="003243DB" w:rsidRDefault="002C41AA" w:rsidP="002C41AA">
      <w:r w:rsidRPr="003243DB">
        <w:t xml:space="preserve">The normative reference for this requirement is TS 38.133 [6] clause </w:t>
      </w:r>
      <w:r w:rsidRPr="003243DB">
        <w:rPr>
          <w:rFonts w:cs="v4.2.0"/>
          <w:snapToGrid w:val="0"/>
          <w:color w:val="000000"/>
        </w:rPr>
        <w:t>A.11.2.2.1.4</w:t>
      </w:r>
      <w:r w:rsidRPr="003243DB">
        <w:t>.</w:t>
      </w:r>
    </w:p>
    <w:p w14:paraId="45CCA7C3" w14:textId="77777777" w:rsidR="002C41AA" w:rsidRPr="003243DB" w:rsidRDefault="002C41AA" w:rsidP="002C41AA">
      <w:pPr>
        <w:pStyle w:val="H6"/>
        <w:keepNext w:val="0"/>
        <w:keepLines w:val="0"/>
        <w:rPr>
          <w:lang w:eastAsia="x-none"/>
        </w:rPr>
      </w:pPr>
      <w:r w:rsidRPr="003243DB">
        <w:rPr>
          <w:lang w:eastAsia="x-none"/>
        </w:rPr>
        <w:t>11.2.2.1.4.4</w:t>
      </w:r>
      <w:r w:rsidRPr="003243DB">
        <w:rPr>
          <w:lang w:eastAsia="x-none"/>
        </w:rPr>
        <w:tab/>
        <w:t>Test description</w:t>
      </w:r>
    </w:p>
    <w:p w14:paraId="574CC6BE" w14:textId="77777777" w:rsidR="002C41AA" w:rsidRPr="003243DB" w:rsidRDefault="002C41AA" w:rsidP="002C41AA">
      <w:pPr>
        <w:pStyle w:val="H6"/>
        <w:keepNext w:val="0"/>
        <w:keepLines w:val="0"/>
        <w:rPr>
          <w:lang w:eastAsia="x-none"/>
        </w:rPr>
      </w:pPr>
      <w:r w:rsidRPr="003243DB">
        <w:rPr>
          <w:lang w:eastAsia="x-none"/>
        </w:rPr>
        <w:t>11.2.2.1.4.4.1</w:t>
      </w:r>
      <w:r w:rsidRPr="003243DB">
        <w:rPr>
          <w:lang w:eastAsia="x-none"/>
        </w:rPr>
        <w:tab/>
        <w:t>Initial conditions</w:t>
      </w:r>
    </w:p>
    <w:p w14:paraId="37715E3C" w14:textId="77777777" w:rsidR="002C41AA" w:rsidRPr="003243DB" w:rsidRDefault="002C41AA" w:rsidP="002C41AA">
      <w:r w:rsidRPr="003243DB">
        <w:t>The Test shall be tested using any of the test configuration in Table 11.2.2.1.4.4.1-1</w:t>
      </w:r>
    </w:p>
    <w:p w14:paraId="1338FD44" w14:textId="77777777" w:rsidR="002C41AA" w:rsidRPr="003243DB" w:rsidRDefault="002C41AA" w:rsidP="002C41AA">
      <w:pPr>
        <w:pStyle w:val="TH"/>
        <w:keepNext w:val="0"/>
        <w:keepLines w:val="0"/>
      </w:pPr>
      <w:r w:rsidRPr="003243DB">
        <w:t>Table 11.2.2.1.4.4.1-1: Supported test configurations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C41AA" w:rsidRPr="003243DB" w14:paraId="6CA3C0ED"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0C58C889"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511F767"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5D4CF6C5" w14:textId="77777777" w:rsidR="002C41AA" w:rsidRPr="003243DB" w:rsidRDefault="002C41AA" w:rsidP="005A585B">
            <w:pPr>
              <w:keepNext/>
              <w:keepLines/>
              <w:spacing w:after="0"/>
              <w:jc w:val="center"/>
              <w:rPr>
                <w:rFonts w:ascii="Arial" w:hAnsi="Arial"/>
                <w:b/>
                <w:sz w:val="18"/>
                <w:lang w:eastAsia="zh-CN"/>
              </w:rPr>
            </w:pPr>
            <w:r w:rsidRPr="003243DB">
              <w:rPr>
                <w:rFonts w:ascii="Arial" w:hAnsi="Arial"/>
                <w:b/>
                <w:sz w:val="18"/>
                <w:lang w:eastAsia="zh-CN"/>
              </w:rPr>
              <w:t>Target cell with CCA</w:t>
            </w:r>
          </w:p>
        </w:tc>
      </w:tr>
      <w:tr w:rsidR="002C41AA" w:rsidRPr="003243DB" w14:paraId="7A04BCD6"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612D2A60"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11.2.2.1.4-1</w:t>
            </w:r>
          </w:p>
        </w:tc>
        <w:tc>
          <w:tcPr>
            <w:tcW w:w="3969" w:type="dxa"/>
            <w:tcBorders>
              <w:top w:val="single" w:sz="4" w:space="0" w:color="auto"/>
              <w:left w:val="single" w:sz="4" w:space="0" w:color="auto"/>
              <w:bottom w:val="single" w:sz="4" w:space="0" w:color="auto"/>
              <w:right w:val="single" w:sz="4" w:space="0" w:color="auto"/>
            </w:tcBorders>
            <w:hideMark/>
          </w:tcPr>
          <w:p w14:paraId="1CBF7C78" w14:textId="77777777" w:rsidR="002C41AA" w:rsidRPr="003243DB" w:rsidRDefault="002C41AA" w:rsidP="005A585B">
            <w:pPr>
              <w:keepNext/>
              <w:keepLines/>
              <w:spacing w:after="0"/>
              <w:jc w:val="center"/>
              <w:rPr>
                <w:rFonts w:ascii="Arial" w:hAnsi="Arial"/>
                <w:sz w:val="18"/>
              </w:rPr>
            </w:pPr>
            <w:r w:rsidRPr="003243DB">
              <w:rPr>
                <w:rFonts w:ascii="Arial"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916C807"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3FB24D94"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22CD472B"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11.2.2.1.4-2</w:t>
            </w:r>
          </w:p>
        </w:tc>
        <w:tc>
          <w:tcPr>
            <w:tcW w:w="3969" w:type="dxa"/>
            <w:tcBorders>
              <w:top w:val="single" w:sz="4" w:space="0" w:color="auto"/>
              <w:left w:val="single" w:sz="4" w:space="0" w:color="auto"/>
              <w:bottom w:val="single" w:sz="4" w:space="0" w:color="auto"/>
              <w:right w:val="single" w:sz="4" w:space="0" w:color="auto"/>
            </w:tcBorders>
            <w:hideMark/>
          </w:tcPr>
          <w:p w14:paraId="383005FA" w14:textId="77777777" w:rsidR="002C41AA" w:rsidRPr="003243DB" w:rsidRDefault="002C41AA" w:rsidP="005A585B">
            <w:pPr>
              <w:keepNext/>
              <w:keepLines/>
              <w:spacing w:after="0"/>
              <w:jc w:val="center"/>
              <w:rPr>
                <w:rFonts w:ascii="Arial" w:hAnsi="Arial"/>
                <w:sz w:val="18"/>
              </w:rPr>
            </w:pPr>
            <w:r w:rsidRPr="003243DB">
              <w:rPr>
                <w:rFonts w:ascii="Arial"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25621AFE"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283DF7CA" w14:textId="77777777" w:rsidTr="005A585B">
        <w:trPr>
          <w:jc w:val="center"/>
        </w:trPr>
        <w:tc>
          <w:tcPr>
            <w:tcW w:w="1413" w:type="dxa"/>
            <w:tcBorders>
              <w:top w:val="single" w:sz="4" w:space="0" w:color="auto"/>
              <w:left w:val="single" w:sz="4" w:space="0" w:color="auto"/>
              <w:bottom w:val="single" w:sz="4" w:space="0" w:color="auto"/>
              <w:right w:val="single" w:sz="4" w:space="0" w:color="auto"/>
            </w:tcBorders>
            <w:hideMark/>
          </w:tcPr>
          <w:p w14:paraId="3656EF4C" w14:textId="77777777" w:rsidR="002C41AA" w:rsidRPr="003243DB" w:rsidRDefault="002C41AA" w:rsidP="005A585B">
            <w:pPr>
              <w:keepNext/>
              <w:keepLines/>
              <w:spacing w:after="0"/>
              <w:jc w:val="center"/>
              <w:rPr>
                <w:rFonts w:ascii="Arial" w:hAnsi="Arial"/>
                <w:sz w:val="18"/>
                <w:lang w:eastAsia="zh-CN"/>
              </w:rPr>
            </w:pPr>
            <w:r w:rsidRPr="003243DB">
              <w:rPr>
                <w:rFonts w:ascii="Arial" w:hAnsi="Arial"/>
                <w:sz w:val="18"/>
                <w:lang w:eastAsia="zh-CN"/>
              </w:rPr>
              <w:t>11.2.2.1.4-3</w:t>
            </w:r>
          </w:p>
        </w:tc>
        <w:tc>
          <w:tcPr>
            <w:tcW w:w="3969" w:type="dxa"/>
            <w:tcBorders>
              <w:top w:val="single" w:sz="4" w:space="0" w:color="auto"/>
              <w:left w:val="single" w:sz="4" w:space="0" w:color="auto"/>
              <w:bottom w:val="single" w:sz="4" w:space="0" w:color="auto"/>
              <w:right w:val="single" w:sz="4" w:space="0" w:color="auto"/>
            </w:tcBorders>
            <w:hideMark/>
          </w:tcPr>
          <w:p w14:paraId="402709DB"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34B1E8D5" w14:textId="77777777" w:rsidR="002C41AA" w:rsidRPr="003243DB" w:rsidRDefault="002C41AA" w:rsidP="005A585B">
            <w:pPr>
              <w:keepNext/>
              <w:keepLines/>
              <w:spacing w:after="0"/>
              <w:jc w:val="center"/>
              <w:rPr>
                <w:rFonts w:ascii="Arial" w:hAnsi="Arial"/>
                <w:sz w:val="18"/>
              </w:rPr>
            </w:pPr>
            <w:r w:rsidRPr="003243DB">
              <w:rPr>
                <w:rFonts w:ascii="Arial" w:hAnsi="Arial"/>
                <w:sz w:val="18"/>
              </w:rPr>
              <w:t>30 kHz SSB SCS, 40 MHz bandwidth, TDD</w:t>
            </w:r>
          </w:p>
        </w:tc>
      </w:tr>
      <w:tr w:rsidR="002C41AA" w:rsidRPr="003243DB" w14:paraId="006CF91E" w14:textId="77777777" w:rsidTr="005A585B">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C57D400" w14:textId="77777777" w:rsidR="002C41AA" w:rsidRPr="003243DB" w:rsidRDefault="002C41AA" w:rsidP="005A585B">
            <w:pPr>
              <w:keepNext/>
              <w:keepLines/>
              <w:spacing w:after="0"/>
              <w:ind w:left="851" w:hanging="851"/>
              <w:rPr>
                <w:rFonts w:ascii="Arial" w:hAnsi="Arial"/>
                <w:sz w:val="18"/>
              </w:rPr>
            </w:pPr>
            <w:r w:rsidRPr="003243DB">
              <w:rPr>
                <w:rFonts w:ascii="Arial" w:hAnsi="Arial"/>
                <w:sz w:val="18"/>
              </w:rPr>
              <w:t xml:space="preserve">Note: </w:t>
            </w:r>
            <w:r w:rsidRPr="003243DB">
              <w:rPr>
                <w:rFonts w:ascii="Arial" w:hAnsi="Arial"/>
                <w:sz w:val="18"/>
              </w:rPr>
              <w:tab/>
              <w:t>The UE is only required to be tested in one of the supported test configurations</w:t>
            </w:r>
          </w:p>
        </w:tc>
      </w:tr>
    </w:tbl>
    <w:p w14:paraId="6F9DA3C6" w14:textId="77777777" w:rsidR="002C41AA" w:rsidRPr="003243DB" w:rsidRDefault="002C41AA" w:rsidP="002C41AA"/>
    <w:p w14:paraId="0DA0E5C2" w14:textId="77777777" w:rsidR="002C41AA" w:rsidRPr="003243DB" w:rsidRDefault="002C41AA" w:rsidP="002C41AA">
      <w:r w:rsidRPr="003243DB">
        <w:t>Configure the test requirement and the DUT according to the parameters in Table 11.2.2.1.4.4.1-2</w:t>
      </w:r>
    </w:p>
    <w:p w14:paraId="709B0809" w14:textId="77777777" w:rsidR="002C41AA" w:rsidRPr="003243DB" w:rsidRDefault="002C41AA" w:rsidP="002C41AA">
      <w:pPr>
        <w:pStyle w:val="TH"/>
        <w:keepNext w:val="0"/>
        <w:keepLines w:val="0"/>
      </w:pPr>
      <w:r w:rsidRPr="003243DB">
        <w:t>Table 11.2.2.1.4.4.1-2: Initial conditions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C41AA" w:rsidRPr="003243DB" w14:paraId="6480BBD0" w14:textId="77777777" w:rsidTr="005A585B">
        <w:trPr>
          <w:jc w:val="center"/>
        </w:trPr>
        <w:tc>
          <w:tcPr>
            <w:tcW w:w="1701" w:type="dxa"/>
            <w:shd w:val="clear" w:color="auto" w:fill="auto"/>
          </w:tcPr>
          <w:p w14:paraId="069022D4" w14:textId="77777777" w:rsidR="002C41AA" w:rsidRPr="003243DB" w:rsidRDefault="002C41AA" w:rsidP="005A585B">
            <w:pPr>
              <w:pStyle w:val="TAH"/>
              <w:keepNext w:val="0"/>
              <w:keepLines w:val="0"/>
            </w:pPr>
            <w:r w:rsidRPr="003243DB">
              <w:t>Parameter</w:t>
            </w:r>
          </w:p>
        </w:tc>
        <w:tc>
          <w:tcPr>
            <w:tcW w:w="3943" w:type="dxa"/>
            <w:gridSpan w:val="2"/>
            <w:shd w:val="clear" w:color="auto" w:fill="auto"/>
          </w:tcPr>
          <w:p w14:paraId="6294E5AC" w14:textId="77777777" w:rsidR="002C41AA" w:rsidRPr="003243DB" w:rsidRDefault="002C41AA" w:rsidP="005A585B">
            <w:pPr>
              <w:pStyle w:val="TAH"/>
              <w:keepNext w:val="0"/>
              <w:keepLines w:val="0"/>
            </w:pPr>
            <w:r w:rsidRPr="003243DB">
              <w:t>Value</w:t>
            </w:r>
          </w:p>
        </w:tc>
        <w:tc>
          <w:tcPr>
            <w:tcW w:w="3961" w:type="dxa"/>
          </w:tcPr>
          <w:p w14:paraId="053BDC57" w14:textId="77777777" w:rsidR="002C41AA" w:rsidRPr="003243DB" w:rsidRDefault="002C41AA" w:rsidP="005A585B">
            <w:pPr>
              <w:pStyle w:val="TAH"/>
              <w:keepNext w:val="0"/>
              <w:keepLines w:val="0"/>
            </w:pPr>
            <w:r w:rsidRPr="003243DB">
              <w:t>Comment</w:t>
            </w:r>
          </w:p>
        </w:tc>
      </w:tr>
      <w:tr w:rsidR="002C41AA" w:rsidRPr="003243DB" w14:paraId="0F981E3F" w14:textId="77777777" w:rsidTr="005A585B">
        <w:trPr>
          <w:jc w:val="center"/>
        </w:trPr>
        <w:tc>
          <w:tcPr>
            <w:tcW w:w="1701" w:type="dxa"/>
            <w:shd w:val="clear" w:color="auto" w:fill="auto"/>
          </w:tcPr>
          <w:p w14:paraId="39B1FBF8" w14:textId="77777777" w:rsidR="002C41AA" w:rsidRPr="003243DB" w:rsidRDefault="002C41AA" w:rsidP="005A585B">
            <w:pPr>
              <w:pStyle w:val="TAL"/>
              <w:keepNext w:val="0"/>
              <w:keepLines w:val="0"/>
            </w:pPr>
            <w:r w:rsidRPr="003243DB">
              <w:t>Test environment</w:t>
            </w:r>
          </w:p>
        </w:tc>
        <w:tc>
          <w:tcPr>
            <w:tcW w:w="3943" w:type="dxa"/>
            <w:gridSpan w:val="2"/>
            <w:shd w:val="clear" w:color="auto" w:fill="auto"/>
          </w:tcPr>
          <w:p w14:paraId="7C1C3806" w14:textId="77777777" w:rsidR="002C41AA" w:rsidRPr="003243DB" w:rsidRDefault="002C41AA" w:rsidP="005A585B">
            <w:pPr>
              <w:pStyle w:val="TAL"/>
              <w:keepNext w:val="0"/>
              <w:keepLines w:val="0"/>
            </w:pPr>
            <w:r w:rsidRPr="003243DB">
              <w:t>NC</w:t>
            </w:r>
          </w:p>
        </w:tc>
        <w:tc>
          <w:tcPr>
            <w:tcW w:w="3961" w:type="dxa"/>
          </w:tcPr>
          <w:p w14:paraId="619E43B3" w14:textId="77777777" w:rsidR="002C41AA" w:rsidRPr="003243DB" w:rsidRDefault="002C41AA" w:rsidP="005A585B">
            <w:pPr>
              <w:pStyle w:val="TAL"/>
              <w:keepNext w:val="0"/>
              <w:keepLines w:val="0"/>
            </w:pPr>
            <w:r w:rsidRPr="003243DB">
              <w:t>As specified in TS 38.508-1 [14] clause 4.1.</w:t>
            </w:r>
          </w:p>
        </w:tc>
      </w:tr>
      <w:tr w:rsidR="002C41AA" w:rsidRPr="003243DB" w14:paraId="08130650" w14:textId="77777777" w:rsidTr="005A585B">
        <w:trPr>
          <w:jc w:val="center"/>
        </w:trPr>
        <w:tc>
          <w:tcPr>
            <w:tcW w:w="1701" w:type="dxa"/>
            <w:shd w:val="clear" w:color="auto" w:fill="auto"/>
          </w:tcPr>
          <w:p w14:paraId="59CCFFCC" w14:textId="77777777" w:rsidR="002C41AA" w:rsidRPr="003243DB" w:rsidRDefault="002C41AA" w:rsidP="005A585B">
            <w:pPr>
              <w:pStyle w:val="TAL"/>
              <w:keepNext w:val="0"/>
              <w:keepLines w:val="0"/>
            </w:pPr>
            <w:r w:rsidRPr="003243DB">
              <w:t>Test frequencies</w:t>
            </w:r>
          </w:p>
        </w:tc>
        <w:tc>
          <w:tcPr>
            <w:tcW w:w="7904" w:type="dxa"/>
            <w:gridSpan w:val="3"/>
            <w:shd w:val="clear" w:color="auto" w:fill="auto"/>
          </w:tcPr>
          <w:p w14:paraId="287E15B2" w14:textId="77777777" w:rsidR="002C41AA" w:rsidRPr="003243DB" w:rsidRDefault="002C41AA" w:rsidP="005A585B">
            <w:pPr>
              <w:pStyle w:val="TAL"/>
              <w:keepNext w:val="0"/>
              <w:keepLines w:val="0"/>
            </w:pPr>
            <w:r w:rsidRPr="003243DB">
              <w:t>As specified in Annex E, Table E.9-1 and TS 38.508-1 [14] clause 4.3.1.</w:t>
            </w:r>
          </w:p>
        </w:tc>
      </w:tr>
      <w:tr w:rsidR="002C41AA" w:rsidRPr="003243DB" w14:paraId="5BADFF4B" w14:textId="77777777" w:rsidTr="005A585B">
        <w:trPr>
          <w:jc w:val="center"/>
        </w:trPr>
        <w:tc>
          <w:tcPr>
            <w:tcW w:w="1701" w:type="dxa"/>
            <w:shd w:val="clear" w:color="auto" w:fill="auto"/>
          </w:tcPr>
          <w:p w14:paraId="5CE5EAD3" w14:textId="77777777" w:rsidR="002C41AA" w:rsidRPr="003243DB" w:rsidRDefault="002C41AA" w:rsidP="005A585B">
            <w:pPr>
              <w:pStyle w:val="TAL"/>
              <w:keepNext w:val="0"/>
              <w:keepLines w:val="0"/>
            </w:pPr>
            <w:r w:rsidRPr="003243DB">
              <w:t>Channel bandwidth</w:t>
            </w:r>
          </w:p>
        </w:tc>
        <w:tc>
          <w:tcPr>
            <w:tcW w:w="7904" w:type="dxa"/>
            <w:gridSpan w:val="3"/>
            <w:shd w:val="clear" w:color="auto" w:fill="auto"/>
          </w:tcPr>
          <w:p w14:paraId="7B6E9098" w14:textId="77777777" w:rsidR="002C41AA" w:rsidRPr="003243DB" w:rsidRDefault="002C41AA" w:rsidP="005A585B">
            <w:pPr>
              <w:pStyle w:val="TAL"/>
              <w:keepNext w:val="0"/>
              <w:keepLines w:val="0"/>
            </w:pPr>
            <w:r w:rsidRPr="003243DB">
              <w:t>As specified by the test configuration selected from Table 11.2.2.1.4.4.1-1.</w:t>
            </w:r>
          </w:p>
        </w:tc>
      </w:tr>
      <w:tr w:rsidR="002C41AA" w:rsidRPr="003243DB" w14:paraId="755F4D41" w14:textId="77777777" w:rsidTr="005A585B">
        <w:trPr>
          <w:jc w:val="center"/>
        </w:trPr>
        <w:tc>
          <w:tcPr>
            <w:tcW w:w="1701" w:type="dxa"/>
            <w:shd w:val="clear" w:color="auto" w:fill="auto"/>
          </w:tcPr>
          <w:p w14:paraId="3D27C5A0" w14:textId="77777777" w:rsidR="002C41AA" w:rsidRPr="003243DB" w:rsidRDefault="002C41AA" w:rsidP="005A585B">
            <w:pPr>
              <w:pStyle w:val="TAL"/>
              <w:keepNext w:val="0"/>
              <w:keepLines w:val="0"/>
            </w:pPr>
            <w:r w:rsidRPr="003243DB">
              <w:t>Propagation conditions</w:t>
            </w:r>
          </w:p>
        </w:tc>
        <w:tc>
          <w:tcPr>
            <w:tcW w:w="3943" w:type="dxa"/>
            <w:gridSpan w:val="2"/>
            <w:shd w:val="clear" w:color="auto" w:fill="auto"/>
          </w:tcPr>
          <w:p w14:paraId="39D55BC0" w14:textId="77777777" w:rsidR="002C41AA" w:rsidRPr="003243DB" w:rsidRDefault="002C41AA" w:rsidP="005A585B">
            <w:pPr>
              <w:pStyle w:val="TAL"/>
              <w:keepNext w:val="0"/>
              <w:keepLines w:val="0"/>
            </w:pPr>
            <w:r w:rsidRPr="003243DB">
              <w:t>AWGN</w:t>
            </w:r>
          </w:p>
        </w:tc>
        <w:tc>
          <w:tcPr>
            <w:tcW w:w="3961" w:type="dxa"/>
          </w:tcPr>
          <w:p w14:paraId="492D994F" w14:textId="77777777" w:rsidR="002C41AA" w:rsidRPr="003243DB" w:rsidRDefault="002C41AA" w:rsidP="005A585B">
            <w:pPr>
              <w:pStyle w:val="TAL"/>
              <w:keepNext w:val="0"/>
              <w:keepLines w:val="0"/>
            </w:pPr>
            <w:r w:rsidRPr="003243DB">
              <w:t>As specified in Annex C.2.2.</w:t>
            </w:r>
          </w:p>
        </w:tc>
      </w:tr>
      <w:tr w:rsidR="002C41AA" w:rsidRPr="003243DB" w14:paraId="6FDDE953" w14:textId="77777777" w:rsidTr="005A585B">
        <w:trPr>
          <w:jc w:val="center"/>
        </w:trPr>
        <w:tc>
          <w:tcPr>
            <w:tcW w:w="1701" w:type="dxa"/>
            <w:vMerge w:val="restart"/>
            <w:shd w:val="clear" w:color="auto" w:fill="auto"/>
          </w:tcPr>
          <w:p w14:paraId="6423A37B" w14:textId="77777777" w:rsidR="002C41AA" w:rsidRPr="003243DB" w:rsidRDefault="002C41AA" w:rsidP="005A585B">
            <w:pPr>
              <w:pStyle w:val="TAL"/>
              <w:keepNext w:val="0"/>
              <w:keepLines w:val="0"/>
            </w:pPr>
            <w:r w:rsidRPr="003243DB">
              <w:t>Connection Diagram</w:t>
            </w:r>
          </w:p>
        </w:tc>
        <w:tc>
          <w:tcPr>
            <w:tcW w:w="1134" w:type="dxa"/>
            <w:shd w:val="clear" w:color="auto" w:fill="auto"/>
          </w:tcPr>
          <w:p w14:paraId="4643A30A" w14:textId="77777777" w:rsidR="002C41AA" w:rsidRPr="003243DB" w:rsidRDefault="002C41AA" w:rsidP="005A585B">
            <w:pPr>
              <w:pStyle w:val="TAL"/>
              <w:keepNext w:val="0"/>
              <w:keepLines w:val="0"/>
            </w:pPr>
            <w:r w:rsidRPr="003243DB">
              <w:t>TE Part</w:t>
            </w:r>
          </w:p>
        </w:tc>
        <w:tc>
          <w:tcPr>
            <w:tcW w:w="2809" w:type="dxa"/>
            <w:shd w:val="clear" w:color="auto" w:fill="auto"/>
          </w:tcPr>
          <w:p w14:paraId="2BD28C0D" w14:textId="77777777" w:rsidR="002C41AA" w:rsidRPr="003243DB" w:rsidRDefault="002C41AA" w:rsidP="005A585B">
            <w:pPr>
              <w:pStyle w:val="TAL"/>
              <w:keepNext w:val="0"/>
              <w:keepLines w:val="0"/>
            </w:pPr>
            <w:r w:rsidRPr="003243DB">
              <w:t>A.3.1.8.2</w:t>
            </w:r>
          </w:p>
        </w:tc>
        <w:tc>
          <w:tcPr>
            <w:tcW w:w="3961" w:type="dxa"/>
            <w:vMerge w:val="restart"/>
          </w:tcPr>
          <w:p w14:paraId="4753AB42" w14:textId="77777777" w:rsidR="002C41AA" w:rsidRPr="003243DB" w:rsidRDefault="002C41AA" w:rsidP="005A585B">
            <w:pPr>
              <w:pStyle w:val="TAL"/>
              <w:keepNext w:val="0"/>
              <w:keepLines w:val="0"/>
            </w:pPr>
            <w:r w:rsidRPr="003243DB">
              <w:t>As specified in TS 38.508-1 [14] Annex A.</w:t>
            </w:r>
          </w:p>
        </w:tc>
      </w:tr>
      <w:tr w:rsidR="002C41AA" w:rsidRPr="003243DB" w14:paraId="40FAD412" w14:textId="77777777" w:rsidTr="005A585B">
        <w:trPr>
          <w:jc w:val="center"/>
        </w:trPr>
        <w:tc>
          <w:tcPr>
            <w:tcW w:w="1701" w:type="dxa"/>
            <w:vMerge/>
            <w:shd w:val="clear" w:color="auto" w:fill="auto"/>
          </w:tcPr>
          <w:p w14:paraId="2F4D1A00" w14:textId="77777777" w:rsidR="002C41AA" w:rsidRPr="003243DB" w:rsidRDefault="002C41AA" w:rsidP="005A585B">
            <w:pPr>
              <w:pStyle w:val="TAL"/>
              <w:keepNext w:val="0"/>
              <w:keepLines w:val="0"/>
            </w:pPr>
          </w:p>
        </w:tc>
        <w:tc>
          <w:tcPr>
            <w:tcW w:w="1134" w:type="dxa"/>
            <w:shd w:val="clear" w:color="auto" w:fill="auto"/>
          </w:tcPr>
          <w:p w14:paraId="3BEB4DCA" w14:textId="77777777" w:rsidR="002C41AA" w:rsidRPr="003243DB" w:rsidRDefault="002C41AA" w:rsidP="005A585B">
            <w:pPr>
              <w:pStyle w:val="TAL"/>
              <w:keepNext w:val="0"/>
              <w:keepLines w:val="0"/>
            </w:pPr>
            <w:r w:rsidRPr="003243DB">
              <w:t>DUT Part</w:t>
            </w:r>
          </w:p>
        </w:tc>
        <w:tc>
          <w:tcPr>
            <w:tcW w:w="2809" w:type="dxa"/>
            <w:shd w:val="clear" w:color="auto" w:fill="auto"/>
          </w:tcPr>
          <w:p w14:paraId="4D14056A" w14:textId="77777777" w:rsidR="002C41AA" w:rsidRPr="003243DB" w:rsidRDefault="002C41AA" w:rsidP="005A585B">
            <w:pPr>
              <w:pStyle w:val="TAL"/>
              <w:keepNext w:val="0"/>
              <w:keepLines w:val="0"/>
            </w:pPr>
            <w:r w:rsidRPr="003243DB">
              <w:t>A.3.2.3.4</w:t>
            </w:r>
          </w:p>
        </w:tc>
        <w:tc>
          <w:tcPr>
            <w:tcW w:w="3961" w:type="dxa"/>
            <w:vMerge/>
          </w:tcPr>
          <w:p w14:paraId="142094D8" w14:textId="77777777" w:rsidR="002C41AA" w:rsidRPr="003243DB" w:rsidRDefault="002C41AA" w:rsidP="005A585B">
            <w:pPr>
              <w:pStyle w:val="TAL"/>
              <w:keepNext w:val="0"/>
              <w:keepLines w:val="0"/>
            </w:pPr>
          </w:p>
        </w:tc>
      </w:tr>
      <w:tr w:rsidR="002C41AA" w:rsidRPr="003243DB" w14:paraId="05313589" w14:textId="77777777" w:rsidTr="005A585B">
        <w:trPr>
          <w:jc w:val="center"/>
        </w:trPr>
        <w:tc>
          <w:tcPr>
            <w:tcW w:w="1701" w:type="dxa"/>
            <w:shd w:val="clear" w:color="auto" w:fill="auto"/>
          </w:tcPr>
          <w:p w14:paraId="71A699D1" w14:textId="77777777" w:rsidR="002C41AA" w:rsidRPr="003243DB" w:rsidRDefault="002C41AA" w:rsidP="005A585B">
            <w:pPr>
              <w:pStyle w:val="TAL"/>
              <w:keepNext w:val="0"/>
              <w:keepLines w:val="0"/>
            </w:pPr>
            <w:r w:rsidRPr="003243DB">
              <w:t>Exceptions to connection diagram</w:t>
            </w:r>
          </w:p>
        </w:tc>
        <w:tc>
          <w:tcPr>
            <w:tcW w:w="3943" w:type="dxa"/>
            <w:gridSpan w:val="2"/>
            <w:shd w:val="clear" w:color="auto" w:fill="auto"/>
          </w:tcPr>
          <w:p w14:paraId="1F67DA9E" w14:textId="77777777" w:rsidR="002C41AA" w:rsidRPr="003243DB" w:rsidRDefault="002C41AA" w:rsidP="005A585B">
            <w:pPr>
              <w:pStyle w:val="TAL"/>
            </w:pPr>
            <w:r w:rsidRPr="003243DB">
              <w:t>- Without LTE link</w:t>
            </w:r>
          </w:p>
          <w:p w14:paraId="6E3AA441" w14:textId="77777777" w:rsidR="002C41AA" w:rsidRPr="003243DB" w:rsidRDefault="002C41AA" w:rsidP="005A585B">
            <w:pPr>
              <w:pStyle w:val="TAL"/>
              <w:keepNext w:val="0"/>
              <w:keepLines w:val="0"/>
            </w:pPr>
            <w:r w:rsidRPr="003243DB">
              <w:t>- For 4Rx capable UEs without any 2Rx RF bands use A.3.2.5.2 for DUT part and A.3.1.8.4 for TE part.</w:t>
            </w:r>
          </w:p>
        </w:tc>
        <w:tc>
          <w:tcPr>
            <w:tcW w:w="3961" w:type="dxa"/>
          </w:tcPr>
          <w:p w14:paraId="5ABC4F0B" w14:textId="77777777" w:rsidR="002C41AA" w:rsidRPr="003243DB" w:rsidRDefault="002C41AA" w:rsidP="005A585B">
            <w:pPr>
              <w:pStyle w:val="TAL"/>
              <w:keepNext w:val="0"/>
              <w:keepLines w:val="0"/>
            </w:pPr>
          </w:p>
        </w:tc>
      </w:tr>
    </w:tbl>
    <w:p w14:paraId="4BDF88C2" w14:textId="77777777" w:rsidR="002C41AA" w:rsidRPr="003243DB" w:rsidRDefault="002C41AA" w:rsidP="002C41AA"/>
    <w:p w14:paraId="598E58F6" w14:textId="77777777" w:rsidR="002C41AA" w:rsidRPr="003243DB" w:rsidRDefault="002C41AA" w:rsidP="002C41AA">
      <w:pPr>
        <w:pStyle w:val="B1"/>
        <w:ind w:left="284" w:firstLine="0"/>
      </w:pPr>
      <w:r w:rsidRPr="003243DB">
        <w:t>1.</w:t>
      </w:r>
      <w:r w:rsidRPr="003243DB">
        <w:tab/>
        <w:t>The general test parameter settings are set up according to Table 11.2.2.1.4.4.1-3.</w:t>
      </w:r>
    </w:p>
    <w:p w14:paraId="44F7B114" w14:textId="77777777" w:rsidR="002C41AA" w:rsidRPr="003243DB" w:rsidRDefault="002C41AA" w:rsidP="002C41AA">
      <w:pPr>
        <w:pStyle w:val="B1"/>
        <w:ind w:left="284" w:firstLine="0"/>
      </w:pPr>
      <w:r w:rsidRPr="003243DB">
        <w:t>2.</w:t>
      </w:r>
      <w:r w:rsidRPr="003243DB">
        <w:tab/>
        <w:t>Message contents are defined in clause 11.2.2.1.4.4.3.</w:t>
      </w:r>
    </w:p>
    <w:p w14:paraId="6D5132B1" w14:textId="77777777" w:rsidR="002C41AA" w:rsidRPr="003243DB" w:rsidRDefault="002C41AA" w:rsidP="002C41AA">
      <w:r w:rsidRPr="003243DB">
        <w:rPr>
          <w:rFonts w:cs="v4.2.0"/>
        </w:rPr>
        <w:t>The test scenario comprises of 2 cells on 2 different NR carriers where the second carrier is subject to CCA</w:t>
      </w:r>
      <w:r w:rsidRPr="003243DB">
        <w:t xml:space="preserve">. UE camps on Cell 1 on carrier 1 </w:t>
      </w:r>
      <w:proofErr w:type="spellStart"/>
      <w:r w:rsidRPr="003243DB">
        <w:t>whichis</w:t>
      </w:r>
      <w:proofErr w:type="spellEnd"/>
      <w:r w:rsidRPr="003243DB">
        <w:t xml:space="preserve"> not subject to CCA and is the cell used for registration with the power levels set according to Annex C.1.2 and C.1.3 for this test.</w:t>
      </w:r>
    </w:p>
    <w:p w14:paraId="5F1295C1" w14:textId="77777777" w:rsidR="002C41AA" w:rsidRPr="003243DB" w:rsidRDefault="002C41AA" w:rsidP="002C41AA">
      <w:pPr>
        <w:pStyle w:val="TH"/>
        <w:keepLines w:val="0"/>
      </w:pPr>
      <w:r w:rsidRPr="003243DB">
        <w:rPr>
          <w:rFonts w:cs="v4.2.0"/>
        </w:rPr>
        <w:lastRenderedPageBreak/>
        <w:t>Table 11.2.2.1.4.4.1-3: General test parameters for NR SA FR1 Inter-frequency RRC Re-establishment from NR FR1 carrier without CCA to NR FR1 carrier under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3"/>
        <w:gridCol w:w="1486"/>
        <w:gridCol w:w="709"/>
        <w:gridCol w:w="2127"/>
        <w:gridCol w:w="3826"/>
      </w:tblGrid>
      <w:tr w:rsidR="002C41AA" w:rsidRPr="003243DB" w14:paraId="6A9C7991" w14:textId="77777777" w:rsidTr="005A585B">
        <w:trPr>
          <w:cantSplit/>
          <w:jc w:val="center"/>
        </w:trPr>
        <w:tc>
          <w:tcPr>
            <w:tcW w:w="2972" w:type="dxa"/>
            <w:gridSpan w:val="3"/>
          </w:tcPr>
          <w:p w14:paraId="6707E4DA" w14:textId="77777777" w:rsidR="002C41AA" w:rsidRPr="003243DB" w:rsidRDefault="002C41AA" w:rsidP="005A585B">
            <w:pPr>
              <w:pStyle w:val="TAH"/>
            </w:pPr>
            <w:r w:rsidRPr="003243DB">
              <w:t>Parameter</w:t>
            </w:r>
          </w:p>
        </w:tc>
        <w:tc>
          <w:tcPr>
            <w:tcW w:w="709" w:type="dxa"/>
          </w:tcPr>
          <w:p w14:paraId="34E373EF" w14:textId="77777777" w:rsidR="002C41AA" w:rsidRPr="003243DB" w:rsidRDefault="002C41AA" w:rsidP="005A585B">
            <w:pPr>
              <w:pStyle w:val="TAH"/>
            </w:pPr>
            <w:r w:rsidRPr="003243DB">
              <w:t>Unit</w:t>
            </w:r>
          </w:p>
        </w:tc>
        <w:tc>
          <w:tcPr>
            <w:tcW w:w="2127" w:type="dxa"/>
          </w:tcPr>
          <w:p w14:paraId="14E37184" w14:textId="77777777" w:rsidR="002C41AA" w:rsidRPr="003243DB" w:rsidRDefault="002C41AA" w:rsidP="005A585B">
            <w:pPr>
              <w:pStyle w:val="TAH"/>
            </w:pPr>
            <w:r w:rsidRPr="003243DB">
              <w:t>Value</w:t>
            </w:r>
          </w:p>
        </w:tc>
        <w:tc>
          <w:tcPr>
            <w:tcW w:w="3826" w:type="dxa"/>
          </w:tcPr>
          <w:p w14:paraId="748698AF" w14:textId="77777777" w:rsidR="002C41AA" w:rsidRPr="003243DB" w:rsidRDefault="002C41AA" w:rsidP="005A585B">
            <w:pPr>
              <w:pStyle w:val="TAH"/>
            </w:pPr>
            <w:r w:rsidRPr="003243DB">
              <w:t>Comment</w:t>
            </w:r>
          </w:p>
        </w:tc>
      </w:tr>
      <w:tr w:rsidR="002C41AA" w:rsidRPr="003243DB" w14:paraId="2AC327A7" w14:textId="77777777" w:rsidTr="005A585B">
        <w:trPr>
          <w:cantSplit/>
          <w:jc w:val="center"/>
        </w:trPr>
        <w:tc>
          <w:tcPr>
            <w:tcW w:w="1413" w:type="dxa"/>
            <w:vMerge w:val="restart"/>
            <w:shd w:val="clear" w:color="auto" w:fill="auto"/>
          </w:tcPr>
          <w:p w14:paraId="0FF0A398" w14:textId="77777777" w:rsidR="002C41AA" w:rsidRPr="003243DB" w:rsidRDefault="002C41AA" w:rsidP="005A585B">
            <w:pPr>
              <w:pStyle w:val="TAL"/>
            </w:pPr>
            <w:r w:rsidRPr="003243DB">
              <w:t>Initial condition</w:t>
            </w:r>
          </w:p>
        </w:tc>
        <w:tc>
          <w:tcPr>
            <w:tcW w:w="1559" w:type="dxa"/>
            <w:gridSpan w:val="2"/>
          </w:tcPr>
          <w:p w14:paraId="1DC0B19F" w14:textId="77777777" w:rsidR="002C41AA" w:rsidRPr="003243DB" w:rsidRDefault="002C41AA" w:rsidP="005A585B">
            <w:pPr>
              <w:pStyle w:val="TAL"/>
            </w:pPr>
            <w:r w:rsidRPr="003243DB">
              <w:t>Active cell</w:t>
            </w:r>
          </w:p>
        </w:tc>
        <w:tc>
          <w:tcPr>
            <w:tcW w:w="709" w:type="dxa"/>
          </w:tcPr>
          <w:p w14:paraId="046AEB78" w14:textId="77777777" w:rsidR="002C41AA" w:rsidRPr="003243DB" w:rsidRDefault="002C41AA" w:rsidP="005A585B">
            <w:pPr>
              <w:pStyle w:val="TAC"/>
            </w:pPr>
          </w:p>
        </w:tc>
        <w:tc>
          <w:tcPr>
            <w:tcW w:w="2127" w:type="dxa"/>
          </w:tcPr>
          <w:p w14:paraId="14D811BE" w14:textId="77777777" w:rsidR="002C41AA" w:rsidRPr="003243DB" w:rsidRDefault="002C41AA" w:rsidP="005A585B">
            <w:pPr>
              <w:pStyle w:val="TAC"/>
            </w:pPr>
            <w:r w:rsidRPr="003243DB">
              <w:t>Cell1</w:t>
            </w:r>
          </w:p>
        </w:tc>
        <w:tc>
          <w:tcPr>
            <w:tcW w:w="3826" w:type="dxa"/>
          </w:tcPr>
          <w:p w14:paraId="402D73E0" w14:textId="77777777" w:rsidR="002C41AA" w:rsidRPr="003243DB" w:rsidRDefault="002C41AA" w:rsidP="005A585B">
            <w:pPr>
              <w:pStyle w:val="TAL"/>
            </w:pPr>
          </w:p>
        </w:tc>
      </w:tr>
      <w:tr w:rsidR="002C41AA" w:rsidRPr="003243DB" w14:paraId="11D4C9EB" w14:textId="77777777" w:rsidTr="005A585B">
        <w:trPr>
          <w:cantSplit/>
          <w:trHeight w:val="247"/>
          <w:jc w:val="center"/>
        </w:trPr>
        <w:tc>
          <w:tcPr>
            <w:tcW w:w="1413" w:type="dxa"/>
            <w:vMerge/>
            <w:shd w:val="clear" w:color="auto" w:fill="auto"/>
          </w:tcPr>
          <w:p w14:paraId="1BD4EBE4" w14:textId="77777777" w:rsidR="002C41AA" w:rsidRPr="003243DB" w:rsidRDefault="002C41AA" w:rsidP="005A585B">
            <w:pPr>
              <w:pStyle w:val="TAL"/>
            </w:pPr>
          </w:p>
        </w:tc>
        <w:tc>
          <w:tcPr>
            <w:tcW w:w="1559" w:type="dxa"/>
            <w:gridSpan w:val="2"/>
          </w:tcPr>
          <w:p w14:paraId="526A4279" w14:textId="77777777" w:rsidR="002C41AA" w:rsidRPr="003243DB" w:rsidRDefault="002C41AA" w:rsidP="005A585B">
            <w:pPr>
              <w:pStyle w:val="TAL"/>
            </w:pPr>
            <w:r w:rsidRPr="003243DB">
              <w:t>Neighbour cells</w:t>
            </w:r>
          </w:p>
        </w:tc>
        <w:tc>
          <w:tcPr>
            <w:tcW w:w="709" w:type="dxa"/>
          </w:tcPr>
          <w:p w14:paraId="51850215" w14:textId="77777777" w:rsidR="002C41AA" w:rsidRPr="003243DB" w:rsidRDefault="002C41AA" w:rsidP="005A585B">
            <w:pPr>
              <w:pStyle w:val="TAC"/>
            </w:pPr>
          </w:p>
        </w:tc>
        <w:tc>
          <w:tcPr>
            <w:tcW w:w="2127" w:type="dxa"/>
          </w:tcPr>
          <w:p w14:paraId="76ADCF92" w14:textId="77777777" w:rsidR="002C41AA" w:rsidRPr="003243DB" w:rsidRDefault="002C41AA" w:rsidP="005A585B">
            <w:pPr>
              <w:pStyle w:val="TAC"/>
            </w:pPr>
            <w:r w:rsidRPr="003243DB">
              <w:t xml:space="preserve">Cell2 </w:t>
            </w:r>
          </w:p>
        </w:tc>
        <w:tc>
          <w:tcPr>
            <w:tcW w:w="3826" w:type="dxa"/>
            <w:tcBorders>
              <w:bottom w:val="single" w:sz="4" w:space="0" w:color="auto"/>
            </w:tcBorders>
          </w:tcPr>
          <w:p w14:paraId="0500FC1E" w14:textId="77777777" w:rsidR="002C41AA" w:rsidRPr="003243DB" w:rsidRDefault="002C41AA" w:rsidP="005A585B">
            <w:pPr>
              <w:pStyle w:val="TAL"/>
            </w:pPr>
          </w:p>
        </w:tc>
      </w:tr>
      <w:tr w:rsidR="002C41AA" w:rsidRPr="003243DB" w14:paraId="36A33768" w14:textId="77777777" w:rsidTr="005A585B">
        <w:trPr>
          <w:cantSplit/>
          <w:jc w:val="center"/>
        </w:trPr>
        <w:tc>
          <w:tcPr>
            <w:tcW w:w="1413" w:type="dxa"/>
          </w:tcPr>
          <w:p w14:paraId="2B52E6A2" w14:textId="77777777" w:rsidR="002C41AA" w:rsidRPr="003243DB" w:rsidRDefault="002C41AA" w:rsidP="005A585B">
            <w:pPr>
              <w:pStyle w:val="TAL"/>
            </w:pPr>
            <w:r w:rsidRPr="003243DB">
              <w:t>Final condition</w:t>
            </w:r>
          </w:p>
        </w:tc>
        <w:tc>
          <w:tcPr>
            <w:tcW w:w="1559" w:type="dxa"/>
            <w:gridSpan w:val="2"/>
          </w:tcPr>
          <w:p w14:paraId="2666996A" w14:textId="77777777" w:rsidR="002C41AA" w:rsidRPr="003243DB" w:rsidRDefault="002C41AA" w:rsidP="005A585B">
            <w:pPr>
              <w:pStyle w:val="TAL"/>
            </w:pPr>
            <w:r w:rsidRPr="003243DB">
              <w:t>Active cell</w:t>
            </w:r>
          </w:p>
        </w:tc>
        <w:tc>
          <w:tcPr>
            <w:tcW w:w="709" w:type="dxa"/>
          </w:tcPr>
          <w:p w14:paraId="491832B3" w14:textId="77777777" w:rsidR="002C41AA" w:rsidRPr="003243DB" w:rsidRDefault="002C41AA" w:rsidP="005A585B">
            <w:pPr>
              <w:pStyle w:val="TAC"/>
            </w:pPr>
          </w:p>
        </w:tc>
        <w:tc>
          <w:tcPr>
            <w:tcW w:w="2127" w:type="dxa"/>
          </w:tcPr>
          <w:p w14:paraId="405DE9E6" w14:textId="77777777" w:rsidR="002C41AA" w:rsidRPr="003243DB" w:rsidRDefault="002C41AA" w:rsidP="005A585B">
            <w:pPr>
              <w:pStyle w:val="TAC"/>
            </w:pPr>
            <w:r w:rsidRPr="003243DB">
              <w:t>Cell2</w:t>
            </w:r>
          </w:p>
        </w:tc>
        <w:tc>
          <w:tcPr>
            <w:tcW w:w="3826" w:type="dxa"/>
          </w:tcPr>
          <w:p w14:paraId="6DE2F378" w14:textId="77777777" w:rsidR="002C41AA" w:rsidRPr="003243DB" w:rsidRDefault="002C41AA" w:rsidP="005A585B">
            <w:pPr>
              <w:pStyle w:val="TAL"/>
            </w:pPr>
          </w:p>
        </w:tc>
      </w:tr>
      <w:tr w:rsidR="002C41AA" w:rsidRPr="003243DB" w14:paraId="141FB975" w14:textId="77777777" w:rsidTr="005A585B">
        <w:trPr>
          <w:cantSplit/>
          <w:jc w:val="center"/>
        </w:trPr>
        <w:tc>
          <w:tcPr>
            <w:tcW w:w="2972" w:type="dxa"/>
            <w:gridSpan w:val="3"/>
            <w:tcBorders>
              <w:bottom w:val="single" w:sz="4" w:space="0" w:color="auto"/>
            </w:tcBorders>
          </w:tcPr>
          <w:p w14:paraId="2E917184" w14:textId="77777777" w:rsidR="002C41AA" w:rsidRPr="003243DB" w:rsidRDefault="002C41AA" w:rsidP="005A585B">
            <w:pPr>
              <w:pStyle w:val="TAL"/>
            </w:pPr>
            <w:r w:rsidRPr="003243DB">
              <w:rPr>
                <w:rFonts w:cs="v4.2.0"/>
                <w:bCs/>
              </w:rPr>
              <w:t>RF Channel Number</w:t>
            </w:r>
          </w:p>
        </w:tc>
        <w:tc>
          <w:tcPr>
            <w:tcW w:w="709" w:type="dxa"/>
          </w:tcPr>
          <w:p w14:paraId="1CBC9B8A" w14:textId="77777777" w:rsidR="002C41AA" w:rsidRPr="003243DB" w:rsidRDefault="002C41AA" w:rsidP="005A585B">
            <w:pPr>
              <w:pStyle w:val="TAC"/>
            </w:pPr>
          </w:p>
        </w:tc>
        <w:tc>
          <w:tcPr>
            <w:tcW w:w="2127" w:type="dxa"/>
          </w:tcPr>
          <w:p w14:paraId="0AA7B4A9" w14:textId="77777777" w:rsidR="002C41AA" w:rsidRPr="003243DB" w:rsidRDefault="002C41AA" w:rsidP="005A585B">
            <w:pPr>
              <w:pStyle w:val="TAC"/>
            </w:pPr>
            <w:r w:rsidRPr="003243DB">
              <w:rPr>
                <w:rFonts w:cs="v4.2.0"/>
                <w:bCs/>
              </w:rPr>
              <w:t>1, 2</w:t>
            </w:r>
          </w:p>
        </w:tc>
        <w:tc>
          <w:tcPr>
            <w:tcW w:w="3826" w:type="dxa"/>
          </w:tcPr>
          <w:p w14:paraId="5ECA5B5C" w14:textId="77777777" w:rsidR="002C41AA" w:rsidRPr="003243DB" w:rsidRDefault="002C41AA" w:rsidP="005A585B">
            <w:pPr>
              <w:pStyle w:val="TAL"/>
            </w:pPr>
          </w:p>
        </w:tc>
      </w:tr>
      <w:tr w:rsidR="002C41AA" w:rsidRPr="003243DB" w14:paraId="1880480E" w14:textId="77777777" w:rsidTr="005A585B">
        <w:trPr>
          <w:cantSplit/>
          <w:jc w:val="center"/>
        </w:trPr>
        <w:tc>
          <w:tcPr>
            <w:tcW w:w="2972" w:type="dxa"/>
            <w:gridSpan w:val="3"/>
            <w:tcBorders>
              <w:bottom w:val="nil"/>
            </w:tcBorders>
            <w:shd w:val="clear" w:color="auto" w:fill="auto"/>
          </w:tcPr>
          <w:p w14:paraId="201A7999" w14:textId="77777777" w:rsidR="002C41AA" w:rsidRPr="003243DB" w:rsidRDefault="002C41AA" w:rsidP="005A585B">
            <w:pPr>
              <w:pStyle w:val="TAL"/>
            </w:pPr>
            <w:r w:rsidRPr="003243DB">
              <w:t>Time offset between cells</w:t>
            </w:r>
          </w:p>
        </w:tc>
        <w:tc>
          <w:tcPr>
            <w:tcW w:w="709" w:type="dxa"/>
          </w:tcPr>
          <w:p w14:paraId="32B7AFFC" w14:textId="77777777" w:rsidR="002C41AA" w:rsidRPr="003243DB" w:rsidRDefault="002C41AA" w:rsidP="005A585B">
            <w:pPr>
              <w:pStyle w:val="TAC"/>
            </w:pPr>
          </w:p>
        </w:tc>
        <w:tc>
          <w:tcPr>
            <w:tcW w:w="2127" w:type="dxa"/>
          </w:tcPr>
          <w:p w14:paraId="4BE72260" w14:textId="77777777" w:rsidR="002C41AA" w:rsidRPr="003243DB" w:rsidRDefault="002C41AA" w:rsidP="005A585B">
            <w:pPr>
              <w:pStyle w:val="TAC"/>
            </w:pPr>
            <w:r w:rsidRPr="003243DB">
              <w:rPr>
                <w:rFonts w:cs="v4.2.0"/>
              </w:rPr>
              <w:t xml:space="preserve">3 </w:t>
            </w:r>
            <w:r w:rsidRPr="003243DB">
              <w:rPr>
                <w:rFonts w:cs="v4.2.0"/>
              </w:rPr>
              <w:sym w:font="Symbol" w:char="F06D"/>
            </w:r>
            <w:r w:rsidRPr="003243DB">
              <w:rPr>
                <w:rFonts w:cs="v4.2.0"/>
              </w:rPr>
              <w:t>s</w:t>
            </w:r>
          </w:p>
        </w:tc>
        <w:tc>
          <w:tcPr>
            <w:tcW w:w="3826" w:type="dxa"/>
          </w:tcPr>
          <w:p w14:paraId="7D1E8FD1" w14:textId="77777777" w:rsidR="002C41AA" w:rsidRPr="003243DB" w:rsidRDefault="002C41AA" w:rsidP="005A585B">
            <w:pPr>
              <w:pStyle w:val="TAL"/>
            </w:pPr>
            <w:r w:rsidRPr="003243DB">
              <w:rPr>
                <w:rFonts w:cs="v4.2.0"/>
              </w:rPr>
              <w:t>Synchronous cells</w:t>
            </w:r>
          </w:p>
        </w:tc>
      </w:tr>
      <w:tr w:rsidR="002C41AA" w:rsidRPr="003243DB" w14:paraId="4F9F644E" w14:textId="77777777" w:rsidTr="005A585B">
        <w:trPr>
          <w:cantSplit/>
          <w:jc w:val="center"/>
        </w:trPr>
        <w:tc>
          <w:tcPr>
            <w:tcW w:w="1486" w:type="dxa"/>
            <w:gridSpan w:val="2"/>
            <w:vMerge w:val="restart"/>
            <w:shd w:val="clear" w:color="auto" w:fill="auto"/>
          </w:tcPr>
          <w:p w14:paraId="0C58EFC5" w14:textId="77777777" w:rsidR="002C41AA" w:rsidRPr="003243DB" w:rsidRDefault="002C41AA" w:rsidP="005A585B">
            <w:pPr>
              <w:keepNext/>
              <w:keepLines/>
              <w:spacing w:after="0"/>
              <w:rPr>
                <w:rFonts w:ascii="Arial" w:hAnsi="Arial"/>
                <w:sz w:val="18"/>
              </w:rPr>
            </w:pPr>
            <w:r w:rsidRPr="003243DB">
              <w:rPr>
                <w:rFonts w:ascii="Arial" w:hAnsi="Arial"/>
                <w:sz w:val="18"/>
              </w:rPr>
              <w:t>DL CCA model</w:t>
            </w:r>
          </w:p>
        </w:tc>
        <w:tc>
          <w:tcPr>
            <w:tcW w:w="1486" w:type="dxa"/>
            <w:shd w:val="clear" w:color="auto" w:fill="auto"/>
          </w:tcPr>
          <w:p w14:paraId="4AF31243" w14:textId="77777777" w:rsidR="002C41AA" w:rsidRPr="003243DB" w:rsidRDefault="002C41AA" w:rsidP="005A585B">
            <w:pPr>
              <w:pStyle w:val="TAL"/>
            </w:pPr>
            <w:r w:rsidRPr="003243DB">
              <w:t xml:space="preserve">Dynamic channel </w:t>
            </w:r>
            <w:proofErr w:type="spellStart"/>
            <w:r w:rsidRPr="003243DB">
              <w:t>access</w:t>
            </w:r>
            <w:r w:rsidRPr="003243DB">
              <w:rPr>
                <w:vertAlign w:val="superscript"/>
              </w:rPr>
              <w:t>Note</w:t>
            </w:r>
            <w:proofErr w:type="spellEnd"/>
            <w:r w:rsidRPr="003243DB">
              <w:rPr>
                <w:vertAlign w:val="superscript"/>
              </w:rPr>
              <w:t xml:space="preserve"> 1,3</w:t>
            </w:r>
          </w:p>
        </w:tc>
        <w:tc>
          <w:tcPr>
            <w:tcW w:w="709" w:type="dxa"/>
          </w:tcPr>
          <w:p w14:paraId="6A1068EF" w14:textId="77777777" w:rsidR="002C41AA" w:rsidRPr="003243DB" w:rsidRDefault="002C41AA" w:rsidP="005A585B">
            <w:pPr>
              <w:pStyle w:val="TAC"/>
            </w:pPr>
            <w:r w:rsidRPr="003243DB">
              <w:rPr>
                <w:rFonts w:cs="v4.2.0"/>
              </w:rPr>
              <w:t>-</w:t>
            </w:r>
          </w:p>
        </w:tc>
        <w:tc>
          <w:tcPr>
            <w:tcW w:w="2127" w:type="dxa"/>
            <w:vMerge w:val="restart"/>
          </w:tcPr>
          <w:p w14:paraId="12967570" w14:textId="77777777" w:rsidR="002C41AA" w:rsidRPr="003243DB" w:rsidRDefault="002C41AA" w:rsidP="005A585B">
            <w:pPr>
              <w:pStyle w:val="TAC"/>
              <w:rPr>
                <w:rFonts w:cs="v4.2.0"/>
              </w:rPr>
            </w:pPr>
            <w:r w:rsidRPr="003243DB">
              <w:t>As specified in clause D.7.2.1</w:t>
            </w:r>
          </w:p>
        </w:tc>
        <w:tc>
          <w:tcPr>
            <w:tcW w:w="3826" w:type="dxa"/>
          </w:tcPr>
          <w:p w14:paraId="312410A5" w14:textId="77777777" w:rsidR="002C41AA" w:rsidRPr="003243DB" w:rsidRDefault="002C41AA" w:rsidP="005A585B">
            <w:pPr>
              <w:pStyle w:val="TAL"/>
              <w:rPr>
                <w:rFonts w:cs="v4.2.0"/>
              </w:rPr>
            </w:pPr>
          </w:p>
        </w:tc>
      </w:tr>
      <w:tr w:rsidR="002C41AA" w:rsidRPr="003243DB" w14:paraId="07EF87DD" w14:textId="77777777" w:rsidTr="005A585B">
        <w:trPr>
          <w:cantSplit/>
          <w:jc w:val="center"/>
        </w:trPr>
        <w:tc>
          <w:tcPr>
            <w:tcW w:w="1486" w:type="dxa"/>
            <w:gridSpan w:val="2"/>
            <w:vMerge/>
            <w:tcBorders>
              <w:bottom w:val="nil"/>
            </w:tcBorders>
            <w:shd w:val="clear" w:color="auto" w:fill="auto"/>
          </w:tcPr>
          <w:p w14:paraId="30D7E06D" w14:textId="77777777" w:rsidR="002C41AA" w:rsidRPr="003243DB" w:rsidRDefault="002C41AA" w:rsidP="005A585B">
            <w:pPr>
              <w:pStyle w:val="TAL"/>
            </w:pPr>
          </w:p>
        </w:tc>
        <w:tc>
          <w:tcPr>
            <w:tcW w:w="1486" w:type="dxa"/>
            <w:tcBorders>
              <w:bottom w:val="nil"/>
            </w:tcBorders>
            <w:shd w:val="clear" w:color="auto" w:fill="auto"/>
          </w:tcPr>
          <w:p w14:paraId="64C97223"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709" w:type="dxa"/>
          </w:tcPr>
          <w:p w14:paraId="1F2C9FEE" w14:textId="77777777" w:rsidR="002C41AA" w:rsidRPr="003243DB" w:rsidRDefault="002C41AA" w:rsidP="005A585B">
            <w:pPr>
              <w:pStyle w:val="TAC"/>
            </w:pPr>
            <w:r w:rsidRPr="003243DB">
              <w:rPr>
                <w:rFonts w:cs="v4.2.0"/>
              </w:rPr>
              <w:t>-</w:t>
            </w:r>
          </w:p>
        </w:tc>
        <w:tc>
          <w:tcPr>
            <w:tcW w:w="2127" w:type="dxa"/>
            <w:vMerge/>
          </w:tcPr>
          <w:p w14:paraId="0E002091" w14:textId="77777777" w:rsidR="002C41AA" w:rsidRPr="003243DB" w:rsidRDefault="002C41AA" w:rsidP="005A585B">
            <w:pPr>
              <w:pStyle w:val="TAC"/>
              <w:rPr>
                <w:rFonts w:cs="v4.2.0"/>
              </w:rPr>
            </w:pPr>
          </w:p>
        </w:tc>
        <w:tc>
          <w:tcPr>
            <w:tcW w:w="3826" w:type="dxa"/>
          </w:tcPr>
          <w:p w14:paraId="35EE0982" w14:textId="77777777" w:rsidR="002C41AA" w:rsidRPr="003243DB" w:rsidRDefault="002C41AA" w:rsidP="005A585B">
            <w:pPr>
              <w:pStyle w:val="TAL"/>
              <w:rPr>
                <w:rFonts w:cs="v4.2.0"/>
              </w:rPr>
            </w:pPr>
          </w:p>
        </w:tc>
      </w:tr>
      <w:tr w:rsidR="002C41AA" w:rsidRPr="003243DB" w14:paraId="61897E5F" w14:textId="77777777" w:rsidTr="005A585B">
        <w:trPr>
          <w:cantSplit/>
          <w:jc w:val="center"/>
        </w:trPr>
        <w:tc>
          <w:tcPr>
            <w:tcW w:w="1486" w:type="dxa"/>
            <w:gridSpan w:val="2"/>
            <w:vMerge w:val="restart"/>
            <w:shd w:val="clear" w:color="auto" w:fill="auto"/>
          </w:tcPr>
          <w:p w14:paraId="0B3BCF47" w14:textId="77777777" w:rsidR="002C41AA" w:rsidRPr="003243DB" w:rsidRDefault="002C41AA" w:rsidP="005A585B">
            <w:pPr>
              <w:keepNext/>
              <w:keepLines/>
              <w:spacing w:after="0"/>
              <w:rPr>
                <w:rFonts w:ascii="Arial" w:hAnsi="Arial"/>
                <w:sz w:val="18"/>
              </w:rPr>
            </w:pPr>
            <w:r w:rsidRPr="003243DB">
              <w:rPr>
                <w:rFonts w:ascii="Arial" w:hAnsi="Arial"/>
                <w:sz w:val="18"/>
              </w:rPr>
              <w:t>UL CCA model</w:t>
            </w:r>
          </w:p>
        </w:tc>
        <w:tc>
          <w:tcPr>
            <w:tcW w:w="1486" w:type="dxa"/>
            <w:shd w:val="clear" w:color="auto" w:fill="auto"/>
          </w:tcPr>
          <w:p w14:paraId="108B8DCB" w14:textId="77777777" w:rsidR="002C41AA" w:rsidRPr="003243DB" w:rsidRDefault="002C41AA" w:rsidP="005A585B">
            <w:pPr>
              <w:pStyle w:val="TAL"/>
            </w:pPr>
            <w:r w:rsidRPr="003243DB">
              <w:t>Dynamic channel access</w:t>
            </w:r>
            <w:r w:rsidRPr="003243DB">
              <w:rPr>
                <w:vertAlign w:val="superscript"/>
              </w:rPr>
              <w:t xml:space="preserve"> Note 1,3</w:t>
            </w:r>
          </w:p>
        </w:tc>
        <w:tc>
          <w:tcPr>
            <w:tcW w:w="709" w:type="dxa"/>
          </w:tcPr>
          <w:p w14:paraId="54CB64A9" w14:textId="77777777" w:rsidR="002C41AA" w:rsidRPr="003243DB" w:rsidRDefault="002C41AA" w:rsidP="005A585B">
            <w:pPr>
              <w:pStyle w:val="TAC"/>
            </w:pPr>
            <w:r w:rsidRPr="003243DB">
              <w:rPr>
                <w:rFonts w:cs="v4.2.0"/>
              </w:rPr>
              <w:t>-</w:t>
            </w:r>
          </w:p>
        </w:tc>
        <w:tc>
          <w:tcPr>
            <w:tcW w:w="2127" w:type="dxa"/>
            <w:vMerge w:val="restart"/>
          </w:tcPr>
          <w:p w14:paraId="19E17EEA" w14:textId="77777777" w:rsidR="002C41AA" w:rsidRPr="003243DB" w:rsidRDefault="002C41AA" w:rsidP="005A585B">
            <w:pPr>
              <w:pStyle w:val="TAC"/>
              <w:rPr>
                <w:rFonts w:cs="v4.2.0"/>
              </w:rPr>
            </w:pPr>
            <w:r w:rsidRPr="003243DB">
              <w:t>As specified in clause D.7.2.2</w:t>
            </w:r>
          </w:p>
        </w:tc>
        <w:tc>
          <w:tcPr>
            <w:tcW w:w="3826" w:type="dxa"/>
          </w:tcPr>
          <w:p w14:paraId="7ACE9079" w14:textId="77777777" w:rsidR="002C41AA" w:rsidRPr="003243DB" w:rsidRDefault="002C41AA" w:rsidP="005A585B">
            <w:pPr>
              <w:pStyle w:val="TAL"/>
              <w:rPr>
                <w:rFonts w:cs="v4.2.0"/>
              </w:rPr>
            </w:pPr>
          </w:p>
        </w:tc>
      </w:tr>
      <w:tr w:rsidR="002C41AA" w:rsidRPr="003243DB" w14:paraId="4FE8FDB8" w14:textId="77777777" w:rsidTr="005A585B">
        <w:trPr>
          <w:cantSplit/>
          <w:jc w:val="center"/>
        </w:trPr>
        <w:tc>
          <w:tcPr>
            <w:tcW w:w="1486" w:type="dxa"/>
            <w:gridSpan w:val="2"/>
            <w:vMerge/>
            <w:tcBorders>
              <w:bottom w:val="nil"/>
            </w:tcBorders>
            <w:shd w:val="clear" w:color="auto" w:fill="auto"/>
          </w:tcPr>
          <w:p w14:paraId="72C1EBA2" w14:textId="77777777" w:rsidR="002C41AA" w:rsidRPr="003243DB" w:rsidRDefault="002C41AA" w:rsidP="005A585B">
            <w:pPr>
              <w:pStyle w:val="TAL"/>
            </w:pPr>
          </w:p>
        </w:tc>
        <w:tc>
          <w:tcPr>
            <w:tcW w:w="1486" w:type="dxa"/>
            <w:tcBorders>
              <w:bottom w:val="nil"/>
            </w:tcBorders>
            <w:shd w:val="clear" w:color="auto" w:fill="auto"/>
          </w:tcPr>
          <w:p w14:paraId="14799FFD" w14:textId="77777777" w:rsidR="002C41AA" w:rsidRPr="003243DB" w:rsidRDefault="002C41AA" w:rsidP="005A585B">
            <w:pPr>
              <w:pStyle w:val="TAL"/>
            </w:pPr>
            <w:r w:rsidRPr="003243DB">
              <w:t>Semi-static channel access</w:t>
            </w:r>
            <w:r w:rsidRPr="003243DB">
              <w:rPr>
                <w:vertAlign w:val="superscript"/>
              </w:rPr>
              <w:t xml:space="preserve"> Note 2,3</w:t>
            </w:r>
          </w:p>
        </w:tc>
        <w:tc>
          <w:tcPr>
            <w:tcW w:w="709" w:type="dxa"/>
          </w:tcPr>
          <w:p w14:paraId="18FB6363" w14:textId="77777777" w:rsidR="002C41AA" w:rsidRPr="003243DB" w:rsidRDefault="002C41AA" w:rsidP="005A585B">
            <w:pPr>
              <w:pStyle w:val="TAC"/>
            </w:pPr>
            <w:r w:rsidRPr="003243DB">
              <w:rPr>
                <w:rFonts w:cs="v4.2.0"/>
              </w:rPr>
              <w:t>-</w:t>
            </w:r>
          </w:p>
        </w:tc>
        <w:tc>
          <w:tcPr>
            <w:tcW w:w="2127" w:type="dxa"/>
            <w:vMerge/>
          </w:tcPr>
          <w:p w14:paraId="7F208276" w14:textId="77777777" w:rsidR="002C41AA" w:rsidRPr="003243DB" w:rsidRDefault="002C41AA" w:rsidP="005A585B">
            <w:pPr>
              <w:pStyle w:val="TAC"/>
              <w:rPr>
                <w:rFonts w:cs="v4.2.0"/>
              </w:rPr>
            </w:pPr>
          </w:p>
        </w:tc>
        <w:tc>
          <w:tcPr>
            <w:tcW w:w="3826" w:type="dxa"/>
          </w:tcPr>
          <w:p w14:paraId="1D39DD3C" w14:textId="77777777" w:rsidR="002C41AA" w:rsidRPr="003243DB" w:rsidRDefault="002C41AA" w:rsidP="005A585B">
            <w:pPr>
              <w:pStyle w:val="TAL"/>
              <w:rPr>
                <w:rFonts w:cs="v4.2.0"/>
              </w:rPr>
            </w:pPr>
          </w:p>
        </w:tc>
      </w:tr>
      <w:tr w:rsidR="002C41AA" w:rsidRPr="003243DB" w14:paraId="53D0D53F" w14:textId="77777777" w:rsidTr="005A585B">
        <w:trPr>
          <w:cantSplit/>
          <w:jc w:val="center"/>
        </w:trPr>
        <w:tc>
          <w:tcPr>
            <w:tcW w:w="2972" w:type="dxa"/>
            <w:gridSpan w:val="3"/>
          </w:tcPr>
          <w:p w14:paraId="385A5B27" w14:textId="77777777" w:rsidR="002C41AA" w:rsidRPr="003243DB" w:rsidRDefault="002C41AA" w:rsidP="005A585B">
            <w:pPr>
              <w:pStyle w:val="TAL"/>
            </w:pPr>
            <w:r w:rsidRPr="003243DB">
              <w:t>N310</w:t>
            </w:r>
          </w:p>
        </w:tc>
        <w:tc>
          <w:tcPr>
            <w:tcW w:w="709" w:type="dxa"/>
          </w:tcPr>
          <w:p w14:paraId="7D67C2CD" w14:textId="77777777" w:rsidR="002C41AA" w:rsidRPr="003243DB" w:rsidRDefault="002C41AA" w:rsidP="005A585B">
            <w:pPr>
              <w:pStyle w:val="TAC"/>
            </w:pPr>
            <w:r w:rsidRPr="003243DB">
              <w:rPr>
                <w:rFonts w:cs="v4.2.0"/>
              </w:rPr>
              <w:t>-</w:t>
            </w:r>
          </w:p>
        </w:tc>
        <w:tc>
          <w:tcPr>
            <w:tcW w:w="2127" w:type="dxa"/>
          </w:tcPr>
          <w:p w14:paraId="10A9384C" w14:textId="77777777" w:rsidR="002C41AA" w:rsidRPr="003243DB" w:rsidRDefault="002C41AA" w:rsidP="005A585B">
            <w:pPr>
              <w:pStyle w:val="TAC"/>
            </w:pPr>
            <w:r w:rsidRPr="003243DB">
              <w:rPr>
                <w:rFonts w:cs="v4.2.0"/>
              </w:rPr>
              <w:t>1</w:t>
            </w:r>
          </w:p>
        </w:tc>
        <w:tc>
          <w:tcPr>
            <w:tcW w:w="3826" w:type="dxa"/>
          </w:tcPr>
          <w:p w14:paraId="46E17EF8" w14:textId="77777777" w:rsidR="002C41AA" w:rsidRPr="003243DB" w:rsidRDefault="002C41AA" w:rsidP="005A585B">
            <w:pPr>
              <w:pStyle w:val="TAL"/>
            </w:pPr>
            <w:r w:rsidRPr="003243DB">
              <w:t>Maximum consecutive out-of-sync indications from lower layers</w:t>
            </w:r>
          </w:p>
        </w:tc>
      </w:tr>
      <w:tr w:rsidR="002C41AA" w:rsidRPr="003243DB" w14:paraId="6DB5E223" w14:textId="77777777" w:rsidTr="005A585B">
        <w:trPr>
          <w:cantSplit/>
          <w:jc w:val="center"/>
        </w:trPr>
        <w:tc>
          <w:tcPr>
            <w:tcW w:w="2972" w:type="dxa"/>
            <w:gridSpan w:val="3"/>
          </w:tcPr>
          <w:p w14:paraId="0D91B3F9" w14:textId="77777777" w:rsidR="002C41AA" w:rsidRPr="003243DB" w:rsidRDefault="002C41AA" w:rsidP="005A585B">
            <w:pPr>
              <w:pStyle w:val="TAL"/>
            </w:pPr>
            <w:r w:rsidRPr="003243DB">
              <w:t>N311</w:t>
            </w:r>
          </w:p>
        </w:tc>
        <w:tc>
          <w:tcPr>
            <w:tcW w:w="709" w:type="dxa"/>
          </w:tcPr>
          <w:p w14:paraId="29B20205" w14:textId="77777777" w:rsidR="002C41AA" w:rsidRPr="003243DB" w:rsidRDefault="002C41AA" w:rsidP="005A585B">
            <w:pPr>
              <w:pStyle w:val="TAC"/>
            </w:pPr>
            <w:r w:rsidRPr="003243DB">
              <w:rPr>
                <w:rFonts w:cs="v4.2.0"/>
              </w:rPr>
              <w:t>-</w:t>
            </w:r>
          </w:p>
        </w:tc>
        <w:tc>
          <w:tcPr>
            <w:tcW w:w="2127" w:type="dxa"/>
          </w:tcPr>
          <w:p w14:paraId="2D0433E3" w14:textId="77777777" w:rsidR="002C41AA" w:rsidRPr="003243DB" w:rsidRDefault="002C41AA" w:rsidP="005A585B">
            <w:pPr>
              <w:pStyle w:val="TAC"/>
            </w:pPr>
            <w:r w:rsidRPr="003243DB">
              <w:rPr>
                <w:rFonts w:cs="v4.2.0"/>
              </w:rPr>
              <w:t>1</w:t>
            </w:r>
          </w:p>
        </w:tc>
        <w:tc>
          <w:tcPr>
            <w:tcW w:w="3826" w:type="dxa"/>
          </w:tcPr>
          <w:p w14:paraId="15475C8A" w14:textId="77777777" w:rsidR="002C41AA" w:rsidRPr="003243DB" w:rsidRDefault="002C41AA" w:rsidP="005A585B">
            <w:pPr>
              <w:pStyle w:val="TAL"/>
            </w:pPr>
            <w:r w:rsidRPr="003243DB">
              <w:t>Minimum consecutive in-sync indications from lower layers</w:t>
            </w:r>
          </w:p>
        </w:tc>
      </w:tr>
      <w:tr w:rsidR="002C41AA" w:rsidRPr="003243DB" w14:paraId="396BE4AF" w14:textId="77777777" w:rsidTr="005A585B">
        <w:trPr>
          <w:cantSplit/>
          <w:jc w:val="center"/>
        </w:trPr>
        <w:tc>
          <w:tcPr>
            <w:tcW w:w="2972" w:type="dxa"/>
            <w:gridSpan w:val="3"/>
          </w:tcPr>
          <w:p w14:paraId="75B147E8" w14:textId="77777777" w:rsidR="002C41AA" w:rsidRPr="003243DB" w:rsidRDefault="002C41AA" w:rsidP="005A585B">
            <w:pPr>
              <w:pStyle w:val="TAL"/>
            </w:pPr>
            <w:r w:rsidRPr="003243DB">
              <w:t>T310</w:t>
            </w:r>
          </w:p>
        </w:tc>
        <w:tc>
          <w:tcPr>
            <w:tcW w:w="709" w:type="dxa"/>
          </w:tcPr>
          <w:p w14:paraId="2D207E67" w14:textId="77777777" w:rsidR="002C41AA" w:rsidRPr="003243DB" w:rsidRDefault="002C41AA" w:rsidP="005A585B">
            <w:pPr>
              <w:pStyle w:val="TAC"/>
            </w:pPr>
            <w:proofErr w:type="spellStart"/>
            <w:r w:rsidRPr="003243DB">
              <w:rPr>
                <w:rFonts w:cs="v4.2.0"/>
              </w:rPr>
              <w:t>ms</w:t>
            </w:r>
            <w:proofErr w:type="spellEnd"/>
          </w:p>
        </w:tc>
        <w:tc>
          <w:tcPr>
            <w:tcW w:w="2127" w:type="dxa"/>
          </w:tcPr>
          <w:p w14:paraId="529DF747" w14:textId="77777777" w:rsidR="002C41AA" w:rsidRPr="003243DB" w:rsidRDefault="002C41AA" w:rsidP="005A585B">
            <w:pPr>
              <w:pStyle w:val="TAC"/>
            </w:pPr>
            <w:r w:rsidRPr="003243DB">
              <w:rPr>
                <w:rFonts w:cs="v4.2.0"/>
              </w:rPr>
              <w:t>0</w:t>
            </w:r>
          </w:p>
        </w:tc>
        <w:tc>
          <w:tcPr>
            <w:tcW w:w="3826" w:type="dxa"/>
          </w:tcPr>
          <w:p w14:paraId="11245209" w14:textId="77777777" w:rsidR="002C41AA" w:rsidRPr="003243DB" w:rsidRDefault="002C41AA" w:rsidP="005A585B">
            <w:pPr>
              <w:pStyle w:val="TAL"/>
            </w:pPr>
            <w:r w:rsidRPr="003243DB">
              <w:rPr>
                <w:rFonts w:cs="v4.2.0"/>
              </w:rPr>
              <w:t>Radio link failure timer; T310 is disabled</w:t>
            </w:r>
          </w:p>
        </w:tc>
      </w:tr>
      <w:tr w:rsidR="002C41AA" w:rsidRPr="003243DB" w14:paraId="354B0E52" w14:textId="77777777" w:rsidTr="005A585B">
        <w:trPr>
          <w:cantSplit/>
          <w:jc w:val="center"/>
        </w:trPr>
        <w:tc>
          <w:tcPr>
            <w:tcW w:w="2972" w:type="dxa"/>
            <w:gridSpan w:val="3"/>
          </w:tcPr>
          <w:p w14:paraId="7B30D700" w14:textId="77777777" w:rsidR="002C41AA" w:rsidRPr="003243DB" w:rsidRDefault="002C41AA" w:rsidP="005A585B">
            <w:pPr>
              <w:pStyle w:val="TAL"/>
            </w:pPr>
            <w:r w:rsidRPr="003243DB">
              <w:t>T311</w:t>
            </w:r>
          </w:p>
        </w:tc>
        <w:tc>
          <w:tcPr>
            <w:tcW w:w="709" w:type="dxa"/>
          </w:tcPr>
          <w:p w14:paraId="1BB51B81" w14:textId="77777777" w:rsidR="002C41AA" w:rsidRPr="003243DB" w:rsidRDefault="002C41AA" w:rsidP="005A585B">
            <w:pPr>
              <w:pStyle w:val="TAC"/>
            </w:pPr>
            <w:proofErr w:type="spellStart"/>
            <w:r w:rsidRPr="003243DB">
              <w:rPr>
                <w:rFonts w:cs="v4.2.0"/>
              </w:rPr>
              <w:t>ms</w:t>
            </w:r>
            <w:proofErr w:type="spellEnd"/>
          </w:p>
        </w:tc>
        <w:tc>
          <w:tcPr>
            <w:tcW w:w="2127" w:type="dxa"/>
          </w:tcPr>
          <w:p w14:paraId="0DECEB20" w14:textId="77777777" w:rsidR="002C41AA" w:rsidRPr="003243DB" w:rsidRDefault="002C41AA" w:rsidP="005A585B">
            <w:pPr>
              <w:pStyle w:val="TAC"/>
            </w:pPr>
            <w:r w:rsidRPr="003243DB">
              <w:rPr>
                <w:rFonts w:cs="v4.2.0"/>
              </w:rPr>
              <w:t>5000</w:t>
            </w:r>
          </w:p>
        </w:tc>
        <w:tc>
          <w:tcPr>
            <w:tcW w:w="3826" w:type="dxa"/>
          </w:tcPr>
          <w:p w14:paraId="5504D422" w14:textId="77777777" w:rsidR="002C41AA" w:rsidRPr="003243DB" w:rsidRDefault="002C41AA" w:rsidP="005A585B">
            <w:pPr>
              <w:pStyle w:val="TAL"/>
            </w:pPr>
            <w:r w:rsidRPr="003243DB">
              <w:rPr>
                <w:rFonts w:cs="v4.2.0"/>
              </w:rPr>
              <w:t>RRC re-establishment timer</w:t>
            </w:r>
          </w:p>
        </w:tc>
      </w:tr>
      <w:tr w:rsidR="002C41AA" w:rsidRPr="003243DB" w14:paraId="177C043F" w14:textId="77777777" w:rsidTr="005A585B">
        <w:trPr>
          <w:cantSplit/>
          <w:jc w:val="center"/>
        </w:trPr>
        <w:tc>
          <w:tcPr>
            <w:tcW w:w="2972" w:type="dxa"/>
            <w:gridSpan w:val="3"/>
            <w:tcBorders>
              <w:bottom w:val="single" w:sz="4" w:space="0" w:color="auto"/>
            </w:tcBorders>
          </w:tcPr>
          <w:p w14:paraId="1B711DD5" w14:textId="77777777" w:rsidR="002C41AA" w:rsidRPr="003243DB" w:rsidRDefault="002C41AA" w:rsidP="005A585B">
            <w:pPr>
              <w:pStyle w:val="TAL"/>
              <w:rPr>
                <w:lang w:eastAsia="zh-CN"/>
              </w:rPr>
            </w:pPr>
            <w:r w:rsidRPr="003243DB">
              <w:rPr>
                <w:lang w:eastAsia="zh-CN"/>
              </w:rPr>
              <w:t>Access Barring Information</w:t>
            </w:r>
          </w:p>
        </w:tc>
        <w:tc>
          <w:tcPr>
            <w:tcW w:w="709" w:type="dxa"/>
          </w:tcPr>
          <w:p w14:paraId="5D923723" w14:textId="77777777" w:rsidR="002C41AA" w:rsidRPr="003243DB" w:rsidRDefault="002C41AA" w:rsidP="005A585B">
            <w:pPr>
              <w:pStyle w:val="TAC"/>
              <w:rPr>
                <w:rFonts w:cs="v4.2.0"/>
                <w:lang w:eastAsia="zh-CN"/>
              </w:rPr>
            </w:pPr>
            <w:r w:rsidRPr="003243DB">
              <w:rPr>
                <w:rFonts w:cs="v4.2.0"/>
                <w:lang w:eastAsia="zh-CN"/>
              </w:rPr>
              <w:t>-</w:t>
            </w:r>
          </w:p>
        </w:tc>
        <w:tc>
          <w:tcPr>
            <w:tcW w:w="2127" w:type="dxa"/>
          </w:tcPr>
          <w:p w14:paraId="4D5A33D9" w14:textId="77777777" w:rsidR="002C41AA" w:rsidRPr="003243DB" w:rsidRDefault="002C41AA" w:rsidP="005A585B">
            <w:pPr>
              <w:pStyle w:val="TAC"/>
              <w:rPr>
                <w:rFonts w:cs="v4.2.0"/>
                <w:lang w:eastAsia="zh-CN"/>
              </w:rPr>
            </w:pPr>
            <w:r w:rsidRPr="003243DB">
              <w:rPr>
                <w:rFonts w:cs="v4.2.0"/>
                <w:lang w:eastAsia="zh-CN"/>
              </w:rPr>
              <w:t>Not Sent</w:t>
            </w:r>
          </w:p>
        </w:tc>
        <w:tc>
          <w:tcPr>
            <w:tcW w:w="3826" w:type="dxa"/>
          </w:tcPr>
          <w:p w14:paraId="1883E885" w14:textId="77777777" w:rsidR="002C41AA" w:rsidRPr="003243DB" w:rsidRDefault="002C41AA" w:rsidP="005A585B">
            <w:pPr>
              <w:pStyle w:val="TAL"/>
              <w:rPr>
                <w:rFonts w:cs="v4.2.0"/>
              </w:rPr>
            </w:pPr>
            <w:r w:rsidRPr="003243DB">
              <w:rPr>
                <w:rFonts w:cs="v4.2.0"/>
              </w:rPr>
              <w:t>No additional delays in random access procedure.</w:t>
            </w:r>
          </w:p>
        </w:tc>
      </w:tr>
      <w:tr w:rsidR="002C41AA" w:rsidRPr="003243DB" w14:paraId="62C0BBE9" w14:textId="77777777" w:rsidTr="005A585B">
        <w:trPr>
          <w:cantSplit/>
          <w:jc w:val="center"/>
        </w:trPr>
        <w:tc>
          <w:tcPr>
            <w:tcW w:w="2972" w:type="dxa"/>
            <w:gridSpan w:val="3"/>
          </w:tcPr>
          <w:p w14:paraId="0BBB94C5" w14:textId="77777777" w:rsidR="002C41AA" w:rsidRPr="003243DB" w:rsidRDefault="002C41AA" w:rsidP="005A585B">
            <w:pPr>
              <w:pStyle w:val="TAL"/>
            </w:pPr>
            <w:r w:rsidRPr="003243DB">
              <w:t>DRX cycle length</w:t>
            </w:r>
          </w:p>
        </w:tc>
        <w:tc>
          <w:tcPr>
            <w:tcW w:w="709" w:type="dxa"/>
          </w:tcPr>
          <w:p w14:paraId="3646FFAA" w14:textId="77777777" w:rsidR="002C41AA" w:rsidRPr="003243DB" w:rsidRDefault="002C41AA" w:rsidP="005A585B">
            <w:pPr>
              <w:pStyle w:val="TAC"/>
            </w:pPr>
            <w:r w:rsidRPr="003243DB">
              <w:t>s</w:t>
            </w:r>
          </w:p>
        </w:tc>
        <w:tc>
          <w:tcPr>
            <w:tcW w:w="2127" w:type="dxa"/>
          </w:tcPr>
          <w:p w14:paraId="5CCAFC24" w14:textId="77777777" w:rsidR="002C41AA" w:rsidRPr="003243DB" w:rsidRDefault="002C41AA" w:rsidP="005A585B">
            <w:pPr>
              <w:pStyle w:val="TAC"/>
            </w:pPr>
            <w:r w:rsidRPr="003243DB">
              <w:t>OFF</w:t>
            </w:r>
          </w:p>
        </w:tc>
        <w:tc>
          <w:tcPr>
            <w:tcW w:w="3826" w:type="dxa"/>
          </w:tcPr>
          <w:p w14:paraId="7237D3AE" w14:textId="77777777" w:rsidR="002C41AA" w:rsidRPr="003243DB" w:rsidRDefault="002C41AA" w:rsidP="005A585B">
            <w:pPr>
              <w:pStyle w:val="TAL"/>
            </w:pPr>
          </w:p>
        </w:tc>
      </w:tr>
      <w:tr w:rsidR="002C41AA" w:rsidRPr="003243DB" w14:paraId="1F5B5282" w14:textId="77777777" w:rsidTr="005A585B">
        <w:trPr>
          <w:cantSplit/>
          <w:jc w:val="center"/>
        </w:trPr>
        <w:tc>
          <w:tcPr>
            <w:tcW w:w="2972" w:type="dxa"/>
            <w:gridSpan w:val="3"/>
          </w:tcPr>
          <w:p w14:paraId="16F5C3AC" w14:textId="77777777" w:rsidR="002C41AA" w:rsidRPr="003243DB" w:rsidRDefault="002C41AA" w:rsidP="005A585B">
            <w:pPr>
              <w:pStyle w:val="TAL"/>
              <w:rPr>
                <w:lang w:eastAsia="zh-CN"/>
              </w:rPr>
            </w:pPr>
            <w:r w:rsidRPr="003243DB">
              <w:rPr>
                <w:rFonts w:cs="Arial"/>
                <w:lang w:eastAsia="zh-CN"/>
              </w:rPr>
              <w:t>PRACH configuration</w:t>
            </w:r>
          </w:p>
        </w:tc>
        <w:tc>
          <w:tcPr>
            <w:tcW w:w="709" w:type="dxa"/>
          </w:tcPr>
          <w:p w14:paraId="6D6051C8" w14:textId="77777777" w:rsidR="002C41AA" w:rsidRPr="003243DB" w:rsidRDefault="002C41AA" w:rsidP="005A585B">
            <w:pPr>
              <w:pStyle w:val="TAC"/>
            </w:pPr>
          </w:p>
        </w:tc>
        <w:tc>
          <w:tcPr>
            <w:tcW w:w="2127" w:type="dxa"/>
          </w:tcPr>
          <w:p w14:paraId="232E5D9E" w14:textId="77777777" w:rsidR="002C41AA" w:rsidRPr="003243DB" w:rsidRDefault="002C41AA" w:rsidP="005A585B">
            <w:pPr>
              <w:pStyle w:val="TAC"/>
              <w:rPr>
                <w:lang w:eastAsia="zh-CN"/>
              </w:rPr>
            </w:pPr>
            <w:r w:rsidRPr="003243DB">
              <w:rPr>
                <w:rFonts w:cs="Arial"/>
                <w:lang w:eastAsia="zh-CN"/>
              </w:rPr>
              <w:t>FR1 PRACH configuration 1</w:t>
            </w:r>
          </w:p>
        </w:tc>
        <w:tc>
          <w:tcPr>
            <w:tcW w:w="3826" w:type="dxa"/>
          </w:tcPr>
          <w:p w14:paraId="44CA48E5" w14:textId="77777777" w:rsidR="002C41AA" w:rsidRPr="003243DB" w:rsidRDefault="002C41AA" w:rsidP="005A585B">
            <w:pPr>
              <w:pStyle w:val="TAL"/>
              <w:rPr>
                <w:lang w:eastAsia="zh-CN"/>
              </w:rPr>
            </w:pPr>
            <w:r w:rsidRPr="003243DB">
              <w:rPr>
                <w:rFonts w:cs="Arial"/>
                <w:lang w:eastAsia="zh-CN"/>
              </w:rPr>
              <w:t xml:space="preserve">Table </w:t>
            </w:r>
            <w:r w:rsidRPr="003243DB">
              <w:t>A.7.1A.1</w:t>
            </w:r>
          </w:p>
        </w:tc>
      </w:tr>
      <w:tr w:rsidR="002C41AA" w:rsidRPr="003243DB" w14:paraId="7288BEEF" w14:textId="77777777" w:rsidTr="005A585B">
        <w:trPr>
          <w:cantSplit/>
          <w:jc w:val="center"/>
        </w:trPr>
        <w:tc>
          <w:tcPr>
            <w:tcW w:w="2972" w:type="dxa"/>
            <w:gridSpan w:val="3"/>
          </w:tcPr>
          <w:p w14:paraId="0D790C7D" w14:textId="77777777" w:rsidR="002C41AA" w:rsidRPr="003243DB" w:rsidRDefault="002C41AA" w:rsidP="005A585B">
            <w:pPr>
              <w:pStyle w:val="TAL"/>
            </w:pPr>
            <w:r w:rsidRPr="003243DB">
              <w:rPr>
                <w:lang w:eastAsia="zh-CN"/>
              </w:rPr>
              <w:t>T1</w:t>
            </w:r>
          </w:p>
        </w:tc>
        <w:tc>
          <w:tcPr>
            <w:tcW w:w="709" w:type="dxa"/>
          </w:tcPr>
          <w:p w14:paraId="77E0C0EB" w14:textId="77777777" w:rsidR="002C41AA" w:rsidRPr="003243DB" w:rsidRDefault="002C41AA" w:rsidP="005A585B">
            <w:pPr>
              <w:pStyle w:val="TAC"/>
            </w:pPr>
            <w:r w:rsidRPr="003243DB">
              <w:rPr>
                <w:lang w:eastAsia="zh-CN"/>
              </w:rPr>
              <w:t>s</w:t>
            </w:r>
          </w:p>
        </w:tc>
        <w:tc>
          <w:tcPr>
            <w:tcW w:w="2127" w:type="dxa"/>
          </w:tcPr>
          <w:p w14:paraId="0455E957" w14:textId="77777777" w:rsidR="002C41AA" w:rsidRPr="003243DB" w:rsidRDefault="002C41AA" w:rsidP="005A585B">
            <w:pPr>
              <w:pStyle w:val="TAC"/>
            </w:pPr>
            <w:r w:rsidRPr="003243DB">
              <w:rPr>
                <w:lang w:eastAsia="zh-CN"/>
              </w:rPr>
              <w:t>5</w:t>
            </w:r>
          </w:p>
        </w:tc>
        <w:tc>
          <w:tcPr>
            <w:tcW w:w="3826" w:type="dxa"/>
          </w:tcPr>
          <w:p w14:paraId="6EE56CB8" w14:textId="77777777" w:rsidR="002C41AA" w:rsidRPr="003243DB" w:rsidRDefault="002C41AA" w:rsidP="005A585B">
            <w:pPr>
              <w:pStyle w:val="TAL"/>
            </w:pPr>
          </w:p>
        </w:tc>
      </w:tr>
      <w:tr w:rsidR="002C41AA" w:rsidRPr="003243DB" w14:paraId="5D150ABA" w14:textId="77777777" w:rsidTr="005A585B">
        <w:trPr>
          <w:cantSplit/>
          <w:jc w:val="center"/>
        </w:trPr>
        <w:tc>
          <w:tcPr>
            <w:tcW w:w="2972" w:type="dxa"/>
            <w:gridSpan w:val="3"/>
          </w:tcPr>
          <w:p w14:paraId="0311CCD7" w14:textId="77777777" w:rsidR="002C41AA" w:rsidRPr="003243DB" w:rsidRDefault="002C41AA" w:rsidP="005A585B">
            <w:pPr>
              <w:pStyle w:val="TAL"/>
            </w:pPr>
            <w:r w:rsidRPr="003243DB">
              <w:t>T</w:t>
            </w:r>
            <w:r w:rsidRPr="003243DB">
              <w:rPr>
                <w:lang w:eastAsia="zh-CN"/>
              </w:rPr>
              <w:t>2</w:t>
            </w:r>
          </w:p>
        </w:tc>
        <w:tc>
          <w:tcPr>
            <w:tcW w:w="709" w:type="dxa"/>
          </w:tcPr>
          <w:p w14:paraId="5CEC0AE0" w14:textId="77777777" w:rsidR="002C41AA" w:rsidRPr="003243DB" w:rsidRDefault="002C41AA" w:rsidP="005A585B">
            <w:pPr>
              <w:pStyle w:val="TAC"/>
            </w:pPr>
            <w:proofErr w:type="spellStart"/>
            <w:r w:rsidRPr="003243DB">
              <w:t>ms</w:t>
            </w:r>
            <w:proofErr w:type="spellEnd"/>
          </w:p>
        </w:tc>
        <w:tc>
          <w:tcPr>
            <w:tcW w:w="2127" w:type="dxa"/>
          </w:tcPr>
          <w:p w14:paraId="666A2B1C" w14:textId="77777777" w:rsidR="002C41AA" w:rsidRPr="003243DB" w:rsidRDefault="002C41AA" w:rsidP="005A585B">
            <w:pPr>
              <w:pStyle w:val="TAC"/>
            </w:pPr>
            <w:r w:rsidRPr="003243DB">
              <w:rPr>
                <w:lang w:eastAsia="zh-CN"/>
              </w:rPr>
              <w:t>480</w:t>
            </w:r>
          </w:p>
        </w:tc>
        <w:tc>
          <w:tcPr>
            <w:tcW w:w="3826" w:type="dxa"/>
          </w:tcPr>
          <w:p w14:paraId="1204CC0F" w14:textId="77777777" w:rsidR="002C41AA" w:rsidRPr="003243DB" w:rsidRDefault="002C41AA" w:rsidP="005A585B">
            <w:pPr>
              <w:pStyle w:val="TAL"/>
              <w:rPr>
                <w:lang w:eastAsia="zh-CN"/>
              </w:rPr>
            </w:pPr>
            <w:r w:rsidRPr="003243DB">
              <w:rPr>
                <w:lang w:eastAsia="zh-CN"/>
              </w:rPr>
              <w:t>Time for the UE to detect RLF</w:t>
            </w:r>
          </w:p>
        </w:tc>
      </w:tr>
      <w:tr w:rsidR="002C41AA" w:rsidRPr="003243DB" w14:paraId="7C882FA7" w14:textId="77777777" w:rsidTr="005A585B">
        <w:trPr>
          <w:cantSplit/>
          <w:jc w:val="center"/>
        </w:trPr>
        <w:tc>
          <w:tcPr>
            <w:tcW w:w="2972" w:type="dxa"/>
            <w:gridSpan w:val="3"/>
          </w:tcPr>
          <w:p w14:paraId="0B497304" w14:textId="77777777" w:rsidR="002C41AA" w:rsidRPr="003243DB" w:rsidRDefault="002C41AA" w:rsidP="005A585B">
            <w:pPr>
              <w:pStyle w:val="TAL"/>
            </w:pPr>
            <w:r w:rsidRPr="003243DB">
              <w:t>T</w:t>
            </w:r>
            <w:r w:rsidRPr="003243DB">
              <w:rPr>
                <w:lang w:eastAsia="zh-CN"/>
              </w:rPr>
              <w:t>3</w:t>
            </w:r>
          </w:p>
        </w:tc>
        <w:tc>
          <w:tcPr>
            <w:tcW w:w="709" w:type="dxa"/>
          </w:tcPr>
          <w:p w14:paraId="1BCE1415" w14:textId="77777777" w:rsidR="002C41AA" w:rsidRPr="003243DB" w:rsidRDefault="002C41AA" w:rsidP="005A585B">
            <w:pPr>
              <w:pStyle w:val="TAC"/>
            </w:pPr>
            <w:r w:rsidRPr="003243DB">
              <w:t>s</w:t>
            </w:r>
          </w:p>
        </w:tc>
        <w:tc>
          <w:tcPr>
            <w:tcW w:w="2127" w:type="dxa"/>
          </w:tcPr>
          <w:p w14:paraId="4BE522E0" w14:textId="77777777" w:rsidR="002C41AA" w:rsidRPr="003243DB" w:rsidRDefault="002C41AA" w:rsidP="005A585B">
            <w:pPr>
              <w:pStyle w:val="TAC"/>
            </w:pPr>
            <w:r w:rsidRPr="003243DB">
              <w:rPr>
                <w:rFonts w:cs="Arial"/>
                <w:szCs w:val="18"/>
              </w:rPr>
              <w:t>≥</w:t>
            </w:r>
            <w:r w:rsidRPr="003243DB">
              <w:rPr>
                <w:szCs w:val="18"/>
              </w:rPr>
              <w:t xml:space="preserve"> </w:t>
            </w:r>
            <w:proofErr w:type="spellStart"/>
            <w:r w:rsidRPr="003243DB">
              <w:rPr>
                <w:szCs w:val="18"/>
              </w:rPr>
              <w:t>T</w:t>
            </w:r>
            <w:r w:rsidRPr="003243DB">
              <w:rPr>
                <w:szCs w:val="18"/>
                <w:vertAlign w:val="subscript"/>
              </w:rPr>
              <w:t>UE_re-establish_delay_CCA</w:t>
            </w:r>
            <w:proofErr w:type="spellEnd"/>
          </w:p>
        </w:tc>
        <w:tc>
          <w:tcPr>
            <w:tcW w:w="3826" w:type="dxa"/>
          </w:tcPr>
          <w:p w14:paraId="3077BC86" w14:textId="77777777" w:rsidR="002C41AA" w:rsidRPr="003243DB" w:rsidRDefault="002C41AA" w:rsidP="005A585B">
            <w:pPr>
              <w:pStyle w:val="TAL"/>
            </w:pPr>
            <w:r w:rsidRPr="003243DB">
              <w:rPr>
                <w:szCs w:val="18"/>
              </w:rPr>
              <w:t xml:space="preserve">As defined in </w:t>
            </w:r>
            <w:r w:rsidRPr="003243DB">
              <w:rPr>
                <w:rFonts w:cs="v4.2.0"/>
              </w:rPr>
              <w:t>clause 11.2.2.1.0.1</w:t>
            </w:r>
          </w:p>
        </w:tc>
      </w:tr>
      <w:tr w:rsidR="002C41AA" w:rsidRPr="003243DB" w14:paraId="536405AA" w14:textId="77777777" w:rsidTr="005A585B">
        <w:trPr>
          <w:cantSplit/>
          <w:jc w:val="center"/>
        </w:trPr>
        <w:tc>
          <w:tcPr>
            <w:tcW w:w="9634" w:type="dxa"/>
            <w:gridSpan w:val="6"/>
          </w:tcPr>
          <w:p w14:paraId="0F9904BE" w14:textId="77777777" w:rsidR="002C41AA" w:rsidRPr="003243DB" w:rsidRDefault="002C41AA" w:rsidP="005A585B">
            <w:pPr>
              <w:pStyle w:val="TAN"/>
            </w:pPr>
            <w:r w:rsidRPr="003243DB">
              <w:t>NOTE 1:</w:t>
            </w:r>
            <w:r w:rsidRPr="003243DB">
              <w:tab/>
              <w:t>For a UE supporting dynamic channel access and network configuring dynamic channel occupancy.</w:t>
            </w:r>
          </w:p>
          <w:p w14:paraId="7C57B63A" w14:textId="77777777" w:rsidR="002C41AA" w:rsidRPr="003243DB" w:rsidRDefault="002C41AA" w:rsidP="005A585B">
            <w:pPr>
              <w:pStyle w:val="TAN"/>
            </w:pPr>
            <w:r w:rsidRPr="003243DB">
              <w:t>NOTE 2:</w:t>
            </w:r>
            <w:r w:rsidRPr="003243DB">
              <w:tab/>
              <w:t>For a UE supporting semi-static channel access and network configuring semi-static channel occupancy.</w:t>
            </w:r>
          </w:p>
          <w:p w14:paraId="4BF6BAAB" w14:textId="77777777" w:rsidR="002C41AA" w:rsidRPr="003243DB" w:rsidRDefault="002C41AA" w:rsidP="005A585B">
            <w:pPr>
              <w:pStyle w:val="TAN"/>
              <w:rPr>
                <w:szCs w:val="18"/>
              </w:rPr>
            </w:pPr>
            <w:r w:rsidRPr="003243DB">
              <w:t>NOTE 3:</w:t>
            </w:r>
            <w:r w:rsidRPr="003243DB">
              <w:tab/>
              <w:t>For a UE supporting both semi-static and dynamic cannel access, the UE can be tested under dynamic channel occupancy only.</w:t>
            </w:r>
          </w:p>
        </w:tc>
      </w:tr>
    </w:tbl>
    <w:p w14:paraId="3F3A38E7" w14:textId="77777777" w:rsidR="002C41AA" w:rsidRPr="003243DB" w:rsidRDefault="002C41AA" w:rsidP="002C41AA"/>
    <w:p w14:paraId="37A5D035" w14:textId="77777777" w:rsidR="002C41AA" w:rsidRPr="003243DB" w:rsidRDefault="002C41AA" w:rsidP="002C41AA">
      <w:pPr>
        <w:pStyle w:val="H6"/>
        <w:keepNext w:val="0"/>
        <w:keepLines w:val="0"/>
        <w:rPr>
          <w:lang w:eastAsia="x-none"/>
        </w:rPr>
      </w:pPr>
      <w:r w:rsidRPr="003243DB">
        <w:rPr>
          <w:lang w:eastAsia="x-none"/>
        </w:rPr>
        <w:t>11.2.2.1.4.4.2</w:t>
      </w:r>
      <w:r w:rsidRPr="003243DB">
        <w:rPr>
          <w:lang w:eastAsia="x-none"/>
        </w:rPr>
        <w:tab/>
        <w:t>Test procedure</w:t>
      </w:r>
    </w:p>
    <w:p w14:paraId="6F31565F" w14:textId="77777777" w:rsidR="002C41AA" w:rsidRPr="003243DB" w:rsidRDefault="002C41AA" w:rsidP="002C41AA">
      <w:r w:rsidRPr="003243DB">
        <w:rPr>
          <w:rFonts w:cs="v4.2.0"/>
        </w:rPr>
        <w:t xml:space="preserve">The test consists of 3 successive time periods, with time duration of T1, T2 and T3 respectively. At the start of </w:t>
      </w:r>
      <w:proofErr w:type="gramStart"/>
      <w:r w:rsidRPr="003243DB">
        <w:rPr>
          <w:rFonts w:cs="v4.2.0"/>
        </w:rPr>
        <w:t>time period</w:t>
      </w:r>
      <w:proofErr w:type="gramEnd"/>
      <w:r w:rsidRPr="003243DB">
        <w:rPr>
          <w:rFonts w:cs="v4.2.0"/>
        </w:rPr>
        <w:t xml:space="preserve"> T2, cell 1, which is the active cell, becomes inactive. The </w:t>
      </w:r>
      <w:proofErr w:type="gramStart"/>
      <w:r w:rsidRPr="003243DB">
        <w:rPr>
          <w:rFonts w:cs="v4.2.0"/>
        </w:rPr>
        <w:t>time period</w:t>
      </w:r>
      <w:proofErr w:type="gramEnd"/>
      <w:r w:rsidRPr="003243DB">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 </w:t>
      </w:r>
      <w:r w:rsidRPr="003243DB">
        <w:t xml:space="preserve">The CCA model (both DL and UL) is disabled on Cell 2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52CB618A" w14:textId="77777777" w:rsidR="002C41AA" w:rsidRPr="003243DB" w:rsidRDefault="002C41AA" w:rsidP="002C41AA">
      <w:pPr>
        <w:pStyle w:val="B1"/>
      </w:pPr>
      <w:r w:rsidRPr="003243DB">
        <w:t>1.</w:t>
      </w:r>
      <w:r w:rsidRPr="003243DB">
        <w:tab/>
        <w:t xml:space="preserve">Ensure the UE is in state RRC_CONNECTED with generic procedure parameters Connectivity </w:t>
      </w:r>
      <w:r w:rsidRPr="003243DB">
        <w:rPr>
          <w:i/>
        </w:rPr>
        <w:t>NR</w:t>
      </w:r>
      <w:r w:rsidRPr="003243DB">
        <w:t xml:space="preserve">, Connected without release </w:t>
      </w:r>
      <w:r w:rsidRPr="003243DB">
        <w:rPr>
          <w:i/>
        </w:rPr>
        <w:t>On</w:t>
      </w:r>
      <w:r w:rsidRPr="003243DB">
        <w:t xml:space="preserve"> and Test Mode </w:t>
      </w:r>
      <w:r w:rsidRPr="003243DB">
        <w:rPr>
          <w:i/>
        </w:rPr>
        <w:t>On</w:t>
      </w:r>
      <w:r w:rsidRPr="003243DB">
        <w:t xml:space="preserve"> according to TS 38.508-1 [14] clause 4.5. Establish SRB2 and DRB in the RRC Reconfiguration message.</w:t>
      </w:r>
    </w:p>
    <w:p w14:paraId="5F69BBAE" w14:textId="77777777" w:rsidR="002C41AA" w:rsidRPr="003243DB" w:rsidRDefault="002C41AA" w:rsidP="002C41AA">
      <w:pPr>
        <w:pStyle w:val="B1"/>
        <w:rPr>
          <w:rFonts w:eastAsia="??"/>
        </w:rPr>
      </w:pPr>
      <w:r w:rsidRPr="003243DB">
        <w:t>2.</w:t>
      </w:r>
      <w:r w:rsidRPr="003243DB">
        <w:tab/>
      </w:r>
      <w:r w:rsidRPr="003243DB">
        <w:rPr>
          <w:rFonts w:eastAsia="??"/>
        </w:rPr>
        <w:t>Set the parameters acco</w:t>
      </w:r>
      <w:r w:rsidRPr="003243DB">
        <w:rPr>
          <w:rFonts w:cs="v4.2.0"/>
          <w:color w:val="000000"/>
        </w:rPr>
        <w:t xml:space="preserve">rding to T1 in Table 11.2.2.1.4.5-1. </w:t>
      </w:r>
      <w:r w:rsidRPr="003243DB">
        <w:t xml:space="preserve">The SS shall enable DL and UL CCA model on Cell 2 according to Table 11.2.2.1.4.5-1. </w:t>
      </w:r>
      <w:r w:rsidRPr="003243DB">
        <w:rPr>
          <w:rFonts w:cs="v4.2.0"/>
          <w:color w:val="000000"/>
        </w:rPr>
        <w:t>T1 starts.</w:t>
      </w:r>
    </w:p>
    <w:p w14:paraId="7651E62A" w14:textId="77777777" w:rsidR="002C41AA" w:rsidRPr="003243DB" w:rsidRDefault="002C41AA" w:rsidP="002C41AA">
      <w:pPr>
        <w:pStyle w:val="B1"/>
      </w:pPr>
      <w:r w:rsidRPr="003243DB">
        <w:rPr>
          <w:rFonts w:eastAsia="??"/>
        </w:rPr>
        <w:t>3.</w:t>
      </w:r>
      <w:r w:rsidRPr="003243DB">
        <w:rPr>
          <w:rFonts w:eastAsia="??"/>
        </w:rPr>
        <w:tab/>
      </w:r>
      <w:r w:rsidRPr="003243DB">
        <w:t xml:space="preserve">SS shall transmit an </w:t>
      </w:r>
      <w:proofErr w:type="spellStart"/>
      <w:r w:rsidRPr="003243DB">
        <w:rPr>
          <w:i/>
          <w:iCs/>
        </w:rPr>
        <w:t>RRCReconfiguration</w:t>
      </w:r>
      <w:proofErr w:type="spellEnd"/>
      <w:r w:rsidRPr="003243DB">
        <w:t xml:space="preserve"> message.</w:t>
      </w:r>
    </w:p>
    <w:p w14:paraId="3EF7BEF0" w14:textId="77777777" w:rsidR="002C41AA" w:rsidRPr="003243DB" w:rsidRDefault="002C41AA" w:rsidP="002C41AA">
      <w:pPr>
        <w:pStyle w:val="B1"/>
      </w:pPr>
      <w:r w:rsidRPr="003243DB">
        <w:t>4.</w:t>
      </w:r>
      <w:r w:rsidRPr="003243DB">
        <w:tab/>
        <w:t xml:space="preserve">The UE shall transmit </w:t>
      </w:r>
      <w:proofErr w:type="spellStart"/>
      <w:r w:rsidRPr="003243DB">
        <w:rPr>
          <w:i/>
          <w:iCs/>
        </w:rPr>
        <w:t>RRCReconfigurationComplete</w:t>
      </w:r>
      <w:proofErr w:type="spellEnd"/>
      <w:r w:rsidRPr="003243DB">
        <w:t xml:space="preserve"> message.</w:t>
      </w:r>
    </w:p>
    <w:p w14:paraId="4164C365" w14:textId="77777777" w:rsidR="002C41AA" w:rsidRPr="003243DB" w:rsidRDefault="002C41AA" w:rsidP="002C41AA">
      <w:pPr>
        <w:pStyle w:val="B1"/>
      </w:pPr>
      <w:r w:rsidRPr="003243DB">
        <w:t>5.</w:t>
      </w:r>
      <w:r w:rsidRPr="003243DB">
        <w:tab/>
        <w:t xml:space="preserve">When T1 expires, the SS shall switch the power setting from T1 to T2 as specified in </w:t>
      </w:r>
      <w:r w:rsidRPr="003243DB">
        <w:rPr>
          <w:rFonts w:cs="v4.2.0"/>
          <w:color w:val="000000"/>
        </w:rPr>
        <w:t>Table 11.2.2.1.4.5-1</w:t>
      </w:r>
      <w:r w:rsidRPr="003243DB">
        <w:t>. T2 starts</w:t>
      </w:r>
    </w:p>
    <w:p w14:paraId="51A8DB19" w14:textId="77777777" w:rsidR="002C41AA" w:rsidRPr="003243DB" w:rsidRDefault="002C41AA" w:rsidP="002C41AA">
      <w:pPr>
        <w:pStyle w:val="B1"/>
      </w:pPr>
      <w:r w:rsidRPr="003243DB">
        <w:t>6.</w:t>
      </w:r>
      <w:r w:rsidRPr="003243DB">
        <w:tab/>
        <w:t xml:space="preserve">When T2 expires, the SS shall switch the power setting from T2 to T3 as specified in </w:t>
      </w:r>
      <w:r w:rsidRPr="003243DB">
        <w:rPr>
          <w:rFonts w:cs="v4.2.0"/>
          <w:color w:val="000000"/>
        </w:rPr>
        <w:t>Table 11.2.2.1.4.5-1</w:t>
      </w:r>
      <w:r w:rsidRPr="003243DB">
        <w:t>. T3 starts</w:t>
      </w:r>
    </w:p>
    <w:p w14:paraId="55EA2D04" w14:textId="77777777" w:rsidR="002C41AA" w:rsidRPr="003243DB" w:rsidRDefault="002C41AA" w:rsidP="002C41AA">
      <w:pPr>
        <w:pStyle w:val="B1"/>
        <w:rPr>
          <w:color w:val="000000"/>
        </w:rPr>
      </w:pPr>
      <w:r w:rsidRPr="003243DB">
        <w:lastRenderedPageBreak/>
        <w:t>7.</w:t>
      </w:r>
      <w:r w:rsidRPr="003243DB">
        <w:tab/>
        <w:t xml:space="preserve">If </w:t>
      </w:r>
      <w:r w:rsidRPr="003243DB">
        <w:rPr>
          <w:color w:val="000000"/>
        </w:rPr>
        <w:t xml:space="preserve">the UE starts to send PRACH preambles to cell 2 </w:t>
      </w:r>
      <w:r w:rsidRPr="003243DB">
        <w:rPr>
          <w:rFonts w:cs="v4.2.0"/>
          <w:color w:val="000000"/>
        </w:rPr>
        <w:t xml:space="preserve">for sending the </w:t>
      </w:r>
      <w:proofErr w:type="spellStart"/>
      <w:r w:rsidRPr="003243DB">
        <w:rPr>
          <w:i/>
          <w:color w:val="000000"/>
        </w:rPr>
        <w:t>RRCReestablishmentRequest</w:t>
      </w:r>
      <w:proofErr w:type="spellEnd"/>
      <w:r w:rsidRPr="003243DB">
        <w:rPr>
          <w:color w:val="000000"/>
        </w:rPr>
        <w:t xml:space="preserve"> </w:t>
      </w:r>
      <w:r w:rsidRPr="003243DB">
        <w:rPr>
          <w:rFonts w:cs="v4.2.0"/>
          <w:color w:val="000000"/>
        </w:rPr>
        <w:t xml:space="preserve">message to cell 2 </w:t>
      </w:r>
      <w:r w:rsidRPr="003243DB">
        <w:rPr>
          <w:color w:val="000000"/>
        </w:rPr>
        <w:t>within [</w:t>
      </w:r>
      <w:r w:rsidRPr="003243DB">
        <w:rPr>
          <w:rFonts w:cs="v4.2.0"/>
        </w:rPr>
        <w:t>1350+</w:t>
      </w:r>
      <w:r w:rsidRPr="003243DB">
        <w:t xml:space="preserve">MAX (800 </w:t>
      </w:r>
      <w:proofErr w:type="spellStart"/>
      <w:r w:rsidRPr="003243DB">
        <w:t>ms</w:t>
      </w:r>
      <w:proofErr w:type="spellEnd"/>
      <w:r w:rsidRPr="003243DB">
        <w:t>, (10+ K</w:t>
      </w:r>
      <w:r w:rsidRPr="003243DB">
        <w:rPr>
          <w:vertAlign w:val="subscript"/>
        </w:rPr>
        <w:t>1</w:t>
      </w:r>
      <w:r w:rsidRPr="003243DB">
        <w:t xml:space="preserve">) x 20) </w:t>
      </w:r>
      <w:proofErr w:type="spellStart"/>
      <w:r w:rsidRPr="003243DB">
        <w:t>ms+MAX</w:t>
      </w:r>
      <w:proofErr w:type="spellEnd"/>
      <w:r w:rsidRPr="003243DB">
        <w:t xml:space="preserve"> (800 </w:t>
      </w:r>
      <w:proofErr w:type="spellStart"/>
      <w:r w:rsidRPr="003243DB">
        <w:t>ms</w:t>
      </w:r>
      <w:proofErr w:type="spellEnd"/>
      <w:r w:rsidRPr="003243DB">
        <w:t>, ([</w:t>
      </w:r>
      <w:proofErr w:type="gramStart"/>
      <w:r w:rsidRPr="003243DB">
        <w:t>13]+</w:t>
      </w:r>
      <w:proofErr w:type="gramEnd"/>
      <w:r w:rsidRPr="003243DB">
        <w:t>K</w:t>
      </w:r>
      <w:r w:rsidRPr="003243DB">
        <w:rPr>
          <w:vertAlign w:val="subscript"/>
        </w:rPr>
        <w:t>2,2</w:t>
      </w:r>
      <w:r w:rsidRPr="003243DB">
        <w:t xml:space="preserve">) x 20) </w:t>
      </w:r>
      <w:proofErr w:type="spellStart"/>
      <w:r w:rsidRPr="003243DB">
        <w:rPr>
          <w:color w:val="000000"/>
        </w:rPr>
        <w:t>ms</w:t>
      </w:r>
      <w:proofErr w:type="spellEnd"/>
      <w:r w:rsidRPr="003243DB">
        <w:rPr>
          <w:color w:val="000000"/>
        </w:rPr>
        <w:t xml:space="preserve">] from the beginning of time period T3, then the number of successful tests is increased by one. </w:t>
      </w:r>
      <w:r w:rsidRPr="003243DB">
        <w:t>Otherwise, the number of failure tests is increased by one.</w:t>
      </w:r>
    </w:p>
    <w:p w14:paraId="13CDD19D" w14:textId="77777777" w:rsidR="002C41AA" w:rsidRPr="003243DB" w:rsidRDefault="002C41AA" w:rsidP="002C41AA">
      <w:pPr>
        <w:pStyle w:val="B1"/>
      </w:pPr>
      <w:r w:rsidRPr="003243DB">
        <w:rPr>
          <w:color w:val="000000"/>
        </w:rPr>
        <w:t>8.</w:t>
      </w:r>
      <w:r w:rsidRPr="003243DB">
        <w:rPr>
          <w:color w:val="000000"/>
        </w:rPr>
        <w:tab/>
      </w:r>
      <w:r w:rsidRPr="003243DB">
        <w:t xml:space="preserve">After T3 expires, cause UE handover back to Cell 1 (if the handover fails, switch off the UE) or switch off the UE. Then ensure the UE is in state RRC_CONNECTED with generic procedure parameters Connectivity </w:t>
      </w:r>
      <w:r w:rsidRPr="003243DB">
        <w:rPr>
          <w:i/>
        </w:rPr>
        <w:t>NR</w:t>
      </w:r>
      <w:r w:rsidRPr="003243DB">
        <w:t xml:space="preserve">, Connected without release </w:t>
      </w:r>
      <w:proofErr w:type="gramStart"/>
      <w:r w:rsidRPr="003243DB">
        <w:rPr>
          <w:i/>
        </w:rPr>
        <w:t>On</w:t>
      </w:r>
      <w:proofErr w:type="gramEnd"/>
      <w:r w:rsidRPr="003243DB">
        <w:t xml:space="preserve"> according to TS 38.508-1 [14] clause 4.5. Cell 1 is the active cell. The SS shall disable the CCA model on Cell 2 (both DL and UL, i.e. </w:t>
      </w:r>
      <w:proofErr w:type="spellStart"/>
      <w:r w:rsidRPr="003243DB">
        <w:t>PCCA_DL_i</w:t>
      </w:r>
      <w:proofErr w:type="spellEnd"/>
      <w:r w:rsidRPr="003243DB">
        <w:t>= PCCA_UL=1).</w:t>
      </w:r>
    </w:p>
    <w:p w14:paraId="59EF41BC" w14:textId="77777777" w:rsidR="002C41AA" w:rsidRPr="003243DB" w:rsidRDefault="002C41AA" w:rsidP="002C41AA">
      <w:pPr>
        <w:pStyle w:val="B1"/>
      </w:pPr>
      <w:r w:rsidRPr="003243DB">
        <w:rPr>
          <w:color w:val="000000"/>
        </w:rPr>
        <w:t>9.</w:t>
      </w:r>
      <w:r w:rsidRPr="003243DB">
        <w:rPr>
          <w:color w:val="000000"/>
        </w:rPr>
        <w:tab/>
      </w:r>
      <w:r w:rsidRPr="003243DB">
        <w:t>Set cell 2 physical cell identity = ((current cell 2 physical cell identity + 1) mod 1008) for next iteration of the test procedure loop.</w:t>
      </w:r>
    </w:p>
    <w:p w14:paraId="4AB9B0FF" w14:textId="77777777" w:rsidR="002C41AA" w:rsidRPr="003243DB" w:rsidRDefault="002C41AA" w:rsidP="002C41AA">
      <w:pPr>
        <w:pStyle w:val="B1"/>
        <w:rPr>
          <w:color w:val="000000"/>
        </w:rPr>
      </w:pPr>
      <w:r w:rsidRPr="003243DB">
        <w:rPr>
          <w:color w:val="000000"/>
        </w:rPr>
        <w:t>10.</w:t>
      </w:r>
      <w:r w:rsidRPr="003243DB">
        <w:rPr>
          <w:color w:val="000000"/>
        </w:rPr>
        <w:tab/>
        <w:t xml:space="preserve">Repeat step 2-9 until the confidence level according to </w:t>
      </w:r>
      <w:r w:rsidRPr="003243DB">
        <w:t>Annex G clause G.2.7</w:t>
      </w:r>
      <w:r w:rsidRPr="003243DB">
        <w:rPr>
          <w:color w:val="000000"/>
        </w:rPr>
        <w:t xml:space="preserve"> is achieved.</w:t>
      </w:r>
    </w:p>
    <w:p w14:paraId="50C80F76" w14:textId="77777777" w:rsidR="002C41AA" w:rsidRPr="003243DB" w:rsidRDefault="002C41AA" w:rsidP="002C41AA">
      <w:pPr>
        <w:pStyle w:val="H6"/>
        <w:keepNext w:val="0"/>
        <w:keepLines w:val="0"/>
        <w:rPr>
          <w:lang w:eastAsia="x-none"/>
        </w:rPr>
      </w:pPr>
      <w:r w:rsidRPr="003243DB">
        <w:rPr>
          <w:lang w:eastAsia="x-none"/>
        </w:rPr>
        <w:t>11.2.2.1.4.4.3</w:t>
      </w:r>
      <w:r w:rsidRPr="003243DB">
        <w:rPr>
          <w:lang w:eastAsia="x-none"/>
        </w:rPr>
        <w:tab/>
        <w:t>Message contents</w:t>
      </w:r>
    </w:p>
    <w:p w14:paraId="26060021" w14:textId="77777777" w:rsidR="002C41AA" w:rsidRPr="003243DB" w:rsidRDefault="002C41AA" w:rsidP="002C41AA">
      <w:pPr>
        <w:rPr>
          <w:lang w:eastAsia="sv-SE"/>
        </w:rPr>
      </w:pPr>
      <w:r w:rsidRPr="003243DB">
        <w:rPr>
          <w:lang w:eastAsia="sv-SE"/>
        </w:rPr>
        <w:t>Message contents are according to TS 38.508-1 [14] clause 7.3with the following exceptions:</w:t>
      </w:r>
    </w:p>
    <w:p w14:paraId="4F3FB8CB" w14:textId="77777777" w:rsidR="002C41AA" w:rsidRPr="003243DB" w:rsidRDefault="002C41AA" w:rsidP="002C41AA">
      <w:pPr>
        <w:pStyle w:val="TH"/>
        <w:keepNext w:val="0"/>
        <w:keepLines w:val="0"/>
      </w:pPr>
      <w:r w:rsidRPr="003243DB">
        <w:t>Table 11.2.2.1.4.4.3-1: Common Exception messages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2C41AA" w:rsidRPr="003243DB" w14:paraId="75B60A18" w14:textId="77777777" w:rsidTr="005A585B">
        <w:trPr>
          <w:cantSplit/>
          <w:jc w:val="center"/>
        </w:trPr>
        <w:tc>
          <w:tcPr>
            <w:tcW w:w="9631" w:type="dxa"/>
            <w:gridSpan w:val="2"/>
          </w:tcPr>
          <w:p w14:paraId="5AA13689" w14:textId="77777777" w:rsidR="002C41AA" w:rsidRPr="003243DB" w:rsidRDefault="002C41AA" w:rsidP="005A585B">
            <w:pPr>
              <w:pStyle w:val="TAH"/>
              <w:keepNext w:val="0"/>
              <w:keepLines w:val="0"/>
            </w:pPr>
            <w:r w:rsidRPr="003243DB">
              <w:t>Default Message Contents</w:t>
            </w:r>
          </w:p>
        </w:tc>
      </w:tr>
      <w:tr w:rsidR="002C41AA" w:rsidRPr="003243DB" w14:paraId="1DC2B5C7" w14:textId="77777777" w:rsidTr="005A585B">
        <w:trPr>
          <w:cantSplit/>
          <w:jc w:val="center"/>
        </w:trPr>
        <w:tc>
          <w:tcPr>
            <w:tcW w:w="3827" w:type="dxa"/>
          </w:tcPr>
          <w:p w14:paraId="63AE433C" w14:textId="77777777" w:rsidR="002C41AA" w:rsidRPr="003243DB" w:rsidRDefault="002C41AA" w:rsidP="005A585B">
            <w:pPr>
              <w:pStyle w:val="TAL"/>
              <w:keepNext w:val="0"/>
              <w:keepLines w:val="0"/>
            </w:pPr>
            <w:r w:rsidRPr="003243DB">
              <w:t>Common contents of system information blocks exceptions</w:t>
            </w:r>
          </w:p>
        </w:tc>
        <w:tc>
          <w:tcPr>
            <w:tcW w:w="5801" w:type="dxa"/>
          </w:tcPr>
          <w:p w14:paraId="2F565334" w14:textId="77777777" w:rsidR="002C41AA" w:rsidRPr="003243DB" w:rsidRDefault="002C41AA" w:rsidP="005A585B">
            <w:pPr>
              <w:pStyle w:val="TAL"/>
              <w:keepNext w:val="0"/>
              <w:keepLines w:val="0"/>
            </w:pPr>
          </w:p>
        </w:tc>
      </w:tr>
      <w:tr w:rsidR="002C41AA" w:rsidRPr="003243DB" w14:paraId="0F62316A" w14:textId="77777777" w:rsidTr="005A585B">
        <w:trPr>
          <w:cantSplit/>
          <w:jc w:val="center"/>
        </w:trPr>
        <w:tc>
          <w:tcPr>
            <w:tcW w:w="3827" w:type="dxa"/>
          </w:tcPr>
          <w:p w14:paraId="51C45C7F" w14:textId="77777777" w:rsidR="002C41AA" w:rsidRPr="003243DB" w:rsidRDefault="002C41AA" w:rsidP="005A585B">
            <w:pPr>
              <w:pStyle w:val="TAL"/>
              <w:keepNext w:val="0"/>
              <w:keepLines w:val="0"/>
            </w:pPr>
            <w:r w:rsidRPr="003243DB">
              <w:t>Default RRC messages and information elements contents exceptions</w:t>
            </w:r>
          </w:p>
        </w:tc>
        <w:tc>
          <w:tcPr>
            <w:tcW w:w="5801" w:type="dxa"/>
          </w:tcPr>
          <w:p w14:paraId="751D5FBB" w14:textId="77777777" w:rsidR="002C41AA" w:rsidRPr="003243DB" w:rsidRDefault="002C41AA" w:rsidP="005A585B">
            <w:pPr>
              <w:pStyle w:val="TAL"/>
            </w:pPr>
            <w:r w:rsidRPr="003243DB">
              <w:rPr>
                <w:rFonts w:cs="v4.2.0"/>
              </w:rPr>
              <w:t>Table 7.3.1-3 in TS 38.508-1 [14] with condition SMTC.1</w:t>
            </w:r>
          </w:p>
          <w:p w14:paraId="02EE82D9" w14:textId="77777777" w:rsidR="002C41AA" w:rsidRPr="003243DB" w:rsidRDefault="002C41AA" w:rsidP="005A585B">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31E6054" w14:textId="77777777" w:rsidR="002C41AA" w:rsidRPr="003243DB" w:rsidRDefault="002C41AA" w:rsidP="005A585B">
            <w:pPr>
              <w:pStyle w:val="TAL"/>
              <w:keepNext w:val="0"/>
              <w:keepLines w:val="0"/>
            </w:pPr>
            <w:r w:rsidRPr="003243DB">
              <w:t>Table H.3.10-2 with Condition SMTC.1</w:t>
            </w:r>
          </w:p>
        </w:tc>
      </w:tr>
      <w:tr w:rsidR="002C41AA" w:rsidRPr="003243DB" w14:paraId="5D347E11" w14:textId="77777777" w:rsidTr="005A585B">
        <w:trPr>
          <w:cantSplit/>
          <w:jc w:val="center"/>
        </w:trPr>
        <w:tc>
          <w:tcPr>
            <w:tcW w:w="3827" w:type="dxa"/>
          </w:tcPr>
          <w:p w14:paraId="450E7125"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11.2.2.1.4-1</w:t>
            </w:r>
          </w:p>
        </w:tc>
        <w:tc>
          <w:tcPr>
            <w:tcW w:w="5801" w:type="dxa"/>
          </w:tcPr>
          <w:p w14:paraId="561776C6" w14:textId="77777777" w:rsidR="002C41AA" w:rsidRPr="003243DB" w:rsidRDefault="002C41AA" w:rsidP="005A585B">
            <w:pPr>
              <w:pStyle w:val="TAL"/>
              <w:keepNext w:val="0"/>
              <w:keepLines w:val="0"/>
              <w:rPr>
                <w:rFonts w:cs="v4.2.0"/>
              </w:rPr>
            </w:pPr>
            <w:r w:rsidRPr="003243DB">
              <w:t>Table H.3.1-3 with Condition INTER-FREQ MO, SSB.1 FR1</w:t>
            </w:r>
          </w:p>
        </w:tc>
      </w:tr>
      <w:tr w:rsidR="002C41AA" w:rsidRPr="003243DB" w14:paraId="13260D9F" w14:textId="77777777" w:rsidTr="005A585B">
        <w:trPr>
          <w:cantSplit/>
          <w:jc w:val="center"/>
        </w:trPr>
        <w:tc>
          <w:tcPr>
            <w:tcW w:w="3827" w:type="dxa"/>
          </w:tcPr>
          <w:p w14:paraId="41D540D8"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11.2.2.1.4-2</w:t>
            </w:r>
          </w:p>
        </w:tc>
        <w:tc>
          <w:tcPr>
            <w:tcW w:w="5801" w:type="dxa"/>
          </w:tcPr>
          <w:p w14:paraId="2D25832D" w14:textId="77777777" w:rsidR="002C41AA" w:rsidRPr="003243DB" w:rsidRDefault="002C41AA" w:rsidP="005A585B">
            <w:pPr>
              <w:pStyle w:val="TAL"/>
              <w:keepNext w:val="0"/>
              <w:keepLines w:val="0"/>
              <w:rPr>
                <w:rFonts w:cs="v4.2.0"/>
              </w:rPr>
            </w:pPr>
            <w:r w:rsidRPr="003243DB">
              <w:t>Table H.3.1-3 with Condition INTER-FREQ MO, SSB.1 FR1 and S</w:t>
            </w:r>
            <w:r w:rsidRPr="003243DB">
              <w:rPr>
                <w:rFonts w:cs="v4.2.0"/>
              </w:rPr>
              <w:t>ynchronous cells</w:t>
            </w:r>
          </w:p>
        </w:tc>
      </w:tr>
      <w:tr w:rsidR="002C41AA" w:rsidRPr="003243DB" w14:paraId="69CD4CB2" w14:textId="77777777" w:rsidTr="005A585B">
        <w:trPr>
          <w:cantSplit/>
          <w:jc w:val="center"/>
        </w:trPr>
        <w:tc>
          <w:tcPr>
            <w:tcW w:w="3827" w:type="dxa"/>
          </w:tcPr>
          <w:p w14:paraId="35E5500C" w14:textId="77777777" w:rsidR="002C41AA" w:rsidRPr="003243DB" w:rsidRDefault="002C41AA" w:rsidP="005A585B">
            <w:pPr>
              <w:pStyle w:val="TAL"/>
              <w:keepNext w:val="0"/>
              <w:keepLines w:val="0"/>
            </w:pPr>
            <w:r w:rsidRPr="003243DB">
              <w:t xml:space="preserve">Specific message contents exceptions for Test Configuration </w:t>
            </w:r>
            <w:r w:rsidRPr="003243DB">
              <w:rPr>
                <w:rFonts w:cs="v4.2.0"/>
              </w:rPr>
              <w:t>11.2.2.1.4-3</w:t>
            </w:r>
          </w:p>
        </w:tc>
        <w:tc>
          <w:tcPr>
            <w:tcW w:w="5801" w:type="dxa"/>
          </w:tcPr>
          <w:p w14:paraId="393CBA8C" w14:textId="77777777" w:rsidR="002C41AA" w:rsidRPr="003243DB" w:rsidRDefault="002C41AA" w:rsidP="005A585B">
            <w:pPr>
              <w:pStyle w:val="TAL"/>
              <w:keepNext w:val="0"/>
              <w:keepLines w:val="0"/>
              <w:rPr>
                <w:rFonts w:cs="v4.2.0"/>
              </w:rPr>
            </w:pPr>
            <w:r w:rsidRPr="003243DB">
              <w:t>Table H.3.1-3 with Condition INTER-FREQ MO, SSB.2 FR1 and S</w:t>
            </w:r>
            <w:r w:rsidRPr="003243DB">
              <w:rPr>
                <w:rFonts w:cs="v4.2.0"/>
              </w:rPr>
              <w:t>ynchronous cells</w:t>
            </w:r>
          </w:p>
        </w:tc>
      </w:tr>
    </w:tbl>
    <w:p w14:paraId="04043F94" w14:textId="77777777" w:rsidR="002C41AA" w:rsidRPr="003243DB" w:rsidRDefault="002C41AA" w:rsidP="002C41AA">
      <w:pPr>
        <w:rPr>
          <w:lang w:eastAsia="x-none"/>
        </w:rPr>
      </w:pPr>
    </w:p>
    <w:p w14:paraId="3207CE5C" w14:textId="77777777" w:rsidR="002C41AA" w:rsidRPr="003243DB" w:rsidRDefault="002C41AA" w:rsidP="002C41AA">
      <w:pPr>
        <w:pStyle w:val="TH"/>
        <w:keepNext w:val="0"/>
        <w:keepLines w:val="0"/>
        <w:rPr>
          <w:i/>
        </w:rPr>
      </w:pPr>
      <w:r w:rsidRPr="003243DB">
        <w:t xml:space="preserve">Table 11.2.2.1.4.4.3-2: </w:t>
      </w:r>
      <w:r w:rsidRPr="003243DB">
        <w:rPr>
          <w:i/>
        </w:rPr>
        <w:t>RLF-</w:t>
      </w:r>
      <w:proofErr w:type="spellStart"/>
      <w:r w:rsidRPr="003243DB">
        <w:rPr>
          <w:i/>
        </w:rPr>
        <w:t>TimersAndConstants</w:t>
      </w:r>
      <w:proofErr w:type="spellEnd"/>
      <w:r w:rsidRPr="003243DB">
        <w:rPr>
          <w:i/>
        </w:rPr>
        <w:t xml:space="preserve"> </w:t>
      </w:r>
      <w:r w:rsidRPr="003243DB">
        <w:t>for NR SA FR1 Inter-frequency RRC Re-establishment from NR FR1 carrier without CCA to NR FR1 carrier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21333ECC" w14:textId="77777777" w:rsidTr="005A585B">
        <w:trPr>
          <w:jc w:val="center"/>
        </w:trPr>
        <w:tc>
          <w:tcPr>
            <w:tcW w:w="9747" w:type="dxa"/>
            <w:gridSpan w:val="4"/>
          </w:tcPr>
          <w:p w14:paraId="70845EBC" w14:textId="77777777" w:rsidR="002C41AA" w:rsidRPr="003243DB" w:rsidRDefault="002C41AA" w:rsidP="005A585B">
            <w:pPr>
              <w:pStyle w:val="TAH"/>
              <w:keepNext w:val="0"/>
              <w:keepLines w:val="0"/>
              <w:jc w:val="left"/>
              <w:rPr>
                <w:b w:val="0"/>
              </w:rPr>
            </w:pPr>
            <w:r w:rsidRPr="003243DB">
              <w:rPr>
                <w:b w:val="0"/>
              </w:rPr>
              <w:t>Derivation Path: TS 38.508-1 [14], Table 4.6.3-150</w:t>
            </w:r>
          </w:p>
        </w:tc>
      </w:tr>
      <w:tr w:rsidR="002C41AA" w:rsidRPr="003243DB" w14:paraId="7C66991B" w14:textId="77777777" w:rsidTr="005A585B">
        <w:trPr>
          <w:jc w:val="center"/>
        </w:trPr>
        <w:tc>
          <w:tcPr>
            <w:tcW w:w="4535" w:type="dxa"/>
          </w:tcPr>
          <w:p w14:paraId="45FCCC2F" w14:textId="77777777" w:rsidR="002C41AA" w:rsidRPr="003243DB" w:rsidRDefault="002C41AA" w:rsidP="005A585B">
            <w:pPr>
              <w:pStyle w:val="TAH"/>
              <w:keepNext w:val="0"/>
              <w:keepLines w:val="0"/>
            </w:pPr>
            <w:r w:rsidRPr="003243DB">
              <w:t>Information Element</w:t>
            </w:r>
          </w:p>
        </w:tc>
        <w:tc>
          <w:tcPr>
            <w:tcW w:w="2267" w:type="dxa"/>
          </w:tcPr>
          <w:p w14:paraId="0E320A22" w14:textId="77777777" w:rsidR="002C41AA" w:rsidRPr="003243DB" w:rsidRDefault="002C41AA" w:rsidP="005A585B">
            <w:pPr>
              <w:pStyle w:val="TAH"/>
              <w:keepNext w:val="0"/>
              <w:keepLines w:val="0"/>
            </w:pPr>
            <w:r w:rsidRPr="003243DB">
              <w:t>Value/remark</w:t>
            </w:r>
          </w:p>
        </w:tc>
        <w:tc>
          <w:tcPr>
            <w:tcW w:w="1700" w:type="dxa"/>
          </w:tcPr>
          <w:p w14:paraId="30BB72C6" w14:textId="77777777" w:rsidR="002C41AA" w:rsidRPr="003243DB" w:rsidRDefault="002C41AA" w:rsidP="005A585B">
            <w:pPr>
              <w:pStyle w:val="TAH"/>
              <w:keepNext w:val="0"/>
              <w:keepLines w:val="0"/>
            </w:pPr>
            <w:r w:rsidRPr="003243DB">
              <w:t>Comment</w:t>
            </w:r>
          </w:p>
        </w:tc>
        <w:tc>
          <w:tcPr>
            <w:tcW w:w="1245" w:type="dxa"/>
          </w:tcPr>
          <w:p w14:paraId="222EE727" w14:textId="77777777" w:rsidR="002C41AA" w:rsidRPr="003243DB" w:rsidRDefault="002C41AA" w:rsidP="005A585B">
            <w:pPr>
              <w:pStyle w:val="TAH"/>
              <w:keepNext w:val="0"/>
              <w:keepLines w:val="0"/>
            </w:pPr>
            <w:r w:rsidRPr="003243DB">
              <w:t>Condition</w:t>
            </w:r>
          </w:p>
        </w:tc>
      </w:tr>
      <w:tr w:rsidR="002C41AA" w:rsidRPr="003243DB" w14:paraId="6ED7D120" w14:textId="77777777" w:rsidTr="005A585B">
        <w:trPr>
          <w:jc w:val="center"/>
        </w:trPr>
        <w:tc>
          <w:tcPr>
            <w:tcW w:w="4535" w:type="dxa"/>
          </w:tcPr>
          <w:p w14:paraId="070CAE21" w14:textId="77777777" w:rsidR="002C41AA" w:rsidRPr="003243DB" w:rsidRDefault="002C41AA" w:rsidP="005A585B">
            <w:pPr>
              <w:pStyle w:val="TAL"/>
              <w:keepNext w:val="0"/>
              <w:keepLines w:val="0"/>
            </w:pPr>
            <w:r w:rsidRPr="003243DB">
              <w:t>RLF-</w:t>
            </w:r>
            <w:proofErr w:type="spellStart"/>
            <w:proofErr w:type="gramStart"/>
            <w:r w:rsidRPr="003243DB">
              <w:t>TimersAndConstants</w:t>
            </w:r>
            <w:proofErr w:type="spellEnd"/>
            <w:r w:rsidRPr="003243DB">
              <w:t xml:space="preserve"> ::=</w:t>
            </w:r>
            <w:proofErr w:type="gramEnd"/>
            <w:r w:rsidRPr="003243DB">
              <w:t xml:space="preserve"> SEQUENCE {</w:t>
            </w:r>
          </w:p>
        </w:tc>
        <w:tc>
          <w:tcPr>
            <w:tcW w:w="2267" w:type="dxa"/>
          </w:tcPr>
          <w:p w14:paraId="0C80CB48" w14:textId="77777777" w:rsidR="002C41AA" w:rsidRPr="003243DB" w:rsidRDefault="002C41AA" w:rsidP="005A585B">
            <w:pPr>
              <w:pStyle w:val="TAL"/>
              <w:keepNext w:val="0"/>
              <w:keepLines w:val="0"/>
            </w:pPr>
          </w:p>
        </w:tc>
        <w:tc>
          <w:tcPr>
            <w:tcW w:w="1700" w:type="dxa"/>
          </w:tcPr>
          <w:p w14:paraId="440351D6" w14:textId="77777777" w:rsidR="002C41AA" w:rsidRPr="003243DB" w:rsidRDefault="002C41AA" w:rsidP="005A585B">
            <w:pPr>
              <w:pStyle w:val="TAL"/>
              <w:keepNext w:val="0"/>
              <w:keepLines w:val="0"/>
            </w:pPr>
          </w:p>
        </w:tc>
        <w:tc>
          <w:tcPr>
            <w:tcW w:w="1245" w:type="dxa"/>
          </w:tcPr>
          <w:p w14:paraId="4E675FEC" w14:textId="77777777" w:rsidR="002C41AA" w:rsidRPr="003243DB" w:rsidRDefault="002C41AA" w:rsidP="005A585B">
            <w:pPr>
              <w:pStyle w:val="TAL"/>
              <w:keepNext w:val="0"/>
              <w:keepLines w:val="0"/>
            </w:pPr>
          </w:p>
        </w:tc>
      </w:tr>
      <w:tr w:rsidR="002C41AA" w:rsidRPr="003243DB" w14:paraId="2E8A9E23" w14:textId="77777777" w:rsidTr="005A585B">
        <w:trPr>
          <w:jc w:val="center"/>
        </w:trPr>
        <w:tc>
          <w:tcPr>
            <w:tcW w:w="4535" w:type="dxa"/>
          </w:tcPr>
          <w:p w14:paraId="687EA425" w14:textId="77777777" w:rsidR="002C41AA" w:rsidRPr="003243DB" w:rsidRDefault="002C41AA" w:rsidP="005A585B">
            <w:pPr>
              <w:pStyle w:val="TAL"/>
              <w:keepNext w:val="0"/>
              <w:keepLines w:val="0"/>
            </w:pPr>
            <w:r w:rsidRPr="003243DB">
              <w:t xml:space="preserve">  t310</w:t>
            </w:r>
          </w:p>
        </w:tc>
        <w:tc>
          <w:tcPr>
            <w:tcW w:w="2267" w:type="dxa"/>
          </w:tcPr>
          <w:p w14:paraId="5D6C1274" w14:textId="77777777" w:rsidR="002C41AA" w:rsidRPr="003243DB" w:rsidRDefault="002C41AA" w:rsidP="005A585B">
            <w:pPr>
              <w:pStyle w:val="TAL"/>
              <w:keepNext w:val="0"/>
              <w:keepLines w:val="0"/>
            </w:pPr>
            <w:r w:rsidRPr="003243DB">
              <w:t>ms0</w:t>
            </w:r>
          </w:p>
        </w:tc>
        <w:tc>
          <w:tcPr>
            <w:tcW w:w="1700" w:type="dxa"/>
          </w:tcPr>
          <w:p w14:paraId="160CE561" w14:textId="77777777" w:rsidR="002C41AA" w:rsidRPr="003243DB" w:rsidRDefault="002C41AA" w:rsidP="005A585B">
            <w:pPr>
              <w:pStyle w:val="TAL"/>
              <w:keepNext w:val="0"/>
              <w:keepLines w:val="0"/>
            </w:pPr>
          </w:p>
        </w:tc>
        <w:tc>
          <w:tcPr>
            <w:tcW w:w="1245" w:type="dxa"/>
          </w:tcPr>
          <w:p w14:paraId="07C869AC" w14:textId="77777777" w:rsidR="002C41AA" w:rsidRPr="003243DB" w:rsidRDefault="002C41AA" w:rsidP="005A585B">
            <w:pPr>
              <w:pStyle w:val="TAL"/>
              <w:keepNext w:val="0"/>
              <w:keepLines w:val="0"/>
            </w:pPr>
          </w:p>
        </w:tc>
      </w:tr>
      <w:tr w:rsidR="002C41AA" w:rsidRPr="003243DB" w14:paraId="253CE6C7" w14:textId="77777777" w:rsidTr="005A585B">
        <w:trPr>
          <w:jc w:val="center"/>
        </w:trPr>
        <w:tc>
          <w:tcPr>
            <w:tcW w:w="4535" w:type="dxa"/>
          </w:tcPr>
          <w:p w14:paraId="16E17677"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 xml:space="preserve">  t311</w:t>
            </w:r>
          </w:p>
        </w:tc>
        <w:tc>
          <w:tcPr>
            <w:tcW w:w="2267" w:type="dxa"/>
          </w:tcPr>
          <w:p w14:paraId="628A6D39" w14:textId="77777777" w:rsidR="002C41AA" w:rsidRPr="003243DB" w:rsidRDefault="002C41AA" w:rsidP="005A585B">
            <w:pPr>
              <w:pStyle w:val="TAL"/>
              <w:keepNext w:val="0"/>
              <w:keepLines w:val="0"/>
              <w:rPr>
                <w:rFonts w:cs="Arial"/>
                <w:snapToGrid w:val="0"/>
                <w:kern w:val="2"/>
                <w:szCs w:val="18"/>
              </w:rPr>
            </w:pPr>
            <w:r w:rsidRPr="003243DB">
              <w:rPr>
                <w:rFonts w:cs="Arial"/>
                <w:snapToGrid w:val="0"/>
                <w:kern w:val="2"/>
                <w:szCs w:val="18"/>
              </w:rPr>
              <w:t>ms5000</w:t>
            </w:r>
          </w:p>
        </w:tc>
        <w:tc>
          <w:tcPr>
            <w:tcW w:w="1700" w:type="dxa"/>
          </w:tcPr>
          <w:p w14:paraId="738D142C" w14:textId="77777777" w:rsidR="002C41AA" w:rsidRPr="003243DB" w:rsidRDefault="002C41AA" w:rsidP="005A585B">
            <w:pPr>
              <w:pStyle w:val="TAL"/>
              <w:keepNext w:val="0"/>
              <w:keepLines w:val="0"/>
            </w:pPr>
          </w:p>
        </w:tc>
        <w:tc>
          <w:tcPr>
            <w:tcW w:w="1245" w:type="dxa"/>
          </w:tcPr>
          <w:p w14:paraId="064BCE7B" w14:textId="77777777" w:rsidR="002C41AA" w:rsidRPr="003243DB" w:rsidRDefault="002C41AA" w:rsidP="005A585B">
            <w:pPr>
              <w:pStyle w:val="TAL"/>
              <w:keepNext w:val="0"/>
              <w:keepLines w:val="0"/>
            </w:pPr>
          </w:p>
        </w:tc>
      </w:tr>
      <w:tr w:rsidR="002C41AA" w:rsidRPr="003243DB" w14:paraId="153D2CAC" w14:textId="77777777" w:rsidTr="005A585B">
        <w:trPr>
          <w:jc w:val="center"/>
        </w:trPr>
        <w:tc>
          <w:tcPr>
            <w:tcW w:w="4535" w:type="dxa"/>
            <w:tcBorders>
              <w:bottom w:val="single" w:sz="4" w:space="0" w:color="auto"/>
            </w:tcBorders>
          </w:tcPr>
          <w:p w14:paraId="2C6E2C92" w14:textId="77777777" w:rsidR="002C41AA" w:rsidRPr="003243DB" w:rsidRDefault="002C41AA" w:rsidP="005A585B">
            <w:pPr>
              <w:pStyle w:val="TAL"/>
              <w:keepNext w:val="0"/>
              <w:keepLines w:val="0"/>
            </w:pPr>
            <w:r w:rsidRPr="003243DB">
              <w:t>}</w:t>
            </w:r>
          </w:p>
        </w:tc>
        <w:tc>
          <w:tcPr>
            <w:tcW w:w="2267" w:type="dxa"/>
          </w:tcPr>
          <w:p w14:paraId="19B0B36F" w14:textId="77777777" w:rsidR="002C41AA" w:rsidRPr="003243DB" w:rsidRDefault="002C41AA" w:rsidP="005A585B">
            <w:pPr>
              <w:pStyle w:val="TAL"/>
              <w:keepNext w:val="0"/>
              <w:keepLines w:val="0"/>
            </w:pPr>
          </w:p>
        </w:tc>
        <w:tc>
          <w:tcPr>
            <w:tcW w:w="1700" w:type="dxa"/>
          </w:tcPr>
          <w:p w14:paraId="2AE06D5C" w14:textId="77777777" w:rsidR="002C41AA" w:rsidRPr="003243DB" w:rsidRDefault="002C41AA" w:rsidP="005A585B">
            <w:pPr>
              <w:pStyle w:val="TAL"/>
              <w:keepNext w:val="0"/>
              <w:keepLines w:val="0"/>
            </w:pPr>
          </w:p>
        </w:tc>
        <w:tc>
          <w:tcPr>
            <w:tcW w:w="1245" w:type="dxa"/>
          </w:tcPr>
          <w:p w14:paraId="7ED0398F" w14:textId="77777777" w:rsidR="002C41AA" w:rsidRPr="003243DB" w:rsidRDefault="002C41AA" w:rsidP="005A585B">
            <w:pPr>
              <w:pStyle w:val="TAL"/>
              <w:keepNext w:val="0"/>
              <w:keepLines w:val="0"/>
            </w:pPr>
          </w:p>
        </w:tc>
      </w:tr>
    </w:tbl>
    <w:p w14:paraId="66E77090" w14:textId="77777777" w:rsidR="002C41AA" w:rsidRPr="003243DB" w:rsidRDefault="002C41AA" w:rsidP="002C41AA"/>
    <w:p w14:paraId="57D63959" w14:textId="77777777" w:rsidR="002C41AA" w:rsidRPr="003243DB" w:rsidRDefault="002C41AA" w:rsidP="002C41AA">
      <w:pPr>
        <w:pStyle w:val="TH"/>
        <w:keepNext w:val="0"/>
        <w:keepLines w:val="0"/>
        <w:rPr>
          <w:i/>
        </w:rPr>
      </w:pPr>
      <w:r w:rsidRPr="003243DB">
        <w:t xml:space="preserve">Table 11.2.2.1.4.4.3-3: </w:t>
      </w:r>
      <w:proofErr w:type="spellStart"/>
      <w:r w:rsidRPr="003243DB">
        <w:rPr>
          <w:i/>
        </w:rPr>
        <w:t>MeasConfig</w:t>
      </w:r>
      <w:proofErr w:type="spellEnd"/>
      <w:r w:rsidRPr="003243DB">
        <w:rPr>
          <w:i/>
        </w:rPr>
        <w:t xml:space="preserve"> </w:t>
      </w:r>
      <w:r w:rsidRPr="003243DB">
        <w:t>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C41AA" w:rsidRPr="003243DB" w14:paraId="01262ACF" w14:textId="77777777" w:rsidTr="005A585B">
        <w:trPr>
          <w:jc w:val="center"/>
        </w:trPr>
        <w:tc>
          <w:tcPr>
            <w:tcW w:w="9747" w:type="dxa"/>
            <w:gridSpan w:val="4"/>
          </w:tcPr>
          <w:p w14:paraId="506300E5" w14:textId="77777777" w:rsidR="002C41AA" w:rsidRPr="003243DB" w:rsidRDefault="002C41AA" w:rsidP="005A585B">
            <w:pPr>
              <w:pStyle w:val="TAH"/>
              <w:keepNext w:val="0"/>
              <w:keepLines w:val="0"/>
              <w:jc w:val="left"/>
              <w:rPr>
                <w:b w:val="0"/>
              </w:rPr>
            </w:pPr>
            <w:r w:rsidRPr="003243DB">
              <w:rPr>
                <w:b w:val="0"/>
              </w:rPr>
              <w:t>Derivation Path: TS 38.508-1 [14], Table 4.6.3-69</w:t>
            </w:r>
          </w:p>
        </w:tc>
      </w:tr>
      <w:tr w:rsidR="002C41AA" w:rsidRPr="003243DB" w14:paraId="02C2D0D9" w14:textId="77777777" w:rsidTr="005A585B">
        <w:trPr>
          <w:jc w:val="center"/>
        </w:trPr>
        <w:tc>
          <w:tcPr>
            <w:tcW w:w="4535" w:type="dxa"/>
          </w:tcPr>
          <w:p w14:paraId="304503F8" w14:textId="77777777" w:rsidR="002C41AA" w:rsidRPr="003243DB" w:rsidRDefault="002C41AA" w:rsidP="005A585B">
            <w:pPr>
              <w:pStyle w:val="TAH"/>
              <w:keepNext w:val="0"/>
              <w:keepLines w:val="0"/>
            </w:pPr>
            <w:r w:rsidRPr="003243DB">
              <w:t>Information Element</w:t>
            </w:r>
          </w:p>
        </w:tc>
        <w:tc>
          <w:tcPr>
            <w:tcW w:w="2267" w:type="dxa"/>
          </w:tcPr>
          <w:p w14:paraId="62B6007C" w14:textId="77777777" w:rsidR="002C41AA" w:rsidRPr="003243DB" w:rsidRDefault="002C41AA" w:rsidP="005A585B">
            <w:pPr>
              <w:pStyle w:val="TAH"/>
              <w:keepNext w:val="0"/>
              <w:keepLines w:val="0"/>
            </w:pPr>
            <w:r w:rsidRPr="003243DB">
              <w:t>Value/remark</w:t>
            </w:r>
          </w:p>
        </w:tc>
        <w:tc>
          <w:tcPr>
            <w:tcW w:w="1700" w:type="dxa"/>
          </w:tcPr>
          <w:p w14:paraId="7B3D6DA5" w14:textId="77777777" w:rsidR="002C41AA" w:rsidRPr="003243DB" w:rsidRDefault="002C41AA" w:rsidP="005A585B">
            <w:pPr>
              <w:pStyle w:val="TAH"/>
              <w:keepNext w:val="0"/>
              <w:keepLines w:val="0"/>
            </w:pPr>
            <w:r w:rsidRPr="003243DB">
              <w:t>Comment</w:t>
            </w:r>
          </w:p>
        </w:tc>
        <w:tc>
          <w:tcPr>
            <w:tcW w:w="1245" w:type="dxa"/>
          </w:tcPr>
          <w:p w14:paraId="7EA45E4E" w14:textId="77777777" w:rsidR="002C41AA" w:rsidRPr="003243DB" w:rsidRDefault="002C41AA" w:rsidP="005A585B">
            <w:pPr>
              <w:pStyle w:val="TAH"/>
              <w:keepNext w:val="0"/>
              <w:keepLines w:val="0"/>
            </w:pPr>
            <w:r w:rsidRPr="003243DB">
              <w:t>Condition</w:t>
            </w:r>
          </w:p>
        </w:tc>
      </w:tr>
      <w:tr w:rsidR="002C41AA" w:rsidRPr="003243DB" w14:paraId="1602007E" w14:textId="77777777" w:rsidTr="005A585B">
        <w:trPr>
          <w:jc w:val="center"/>
        </w:trPr>
        <w:tc>
          <w:tcPr>
            <w:tcW w:w="4535" w:type="dxa"/>
          </w:tcPr>
          <w:p w14:paraId="06D2C7B6" w14:textId="77777777" w:rsidR="002C41AA" w:rsidRPr="003243DB" w:rsidRDefault="002C41AA" w:rsidP="005A585B">
            <w:pPr>
              <w:pStyle w:val="TAL"/>
              <w:keepNext w:val="0"/>
              <w:keepLines w:val="0"/>
            </w:pPr>
            <w:proofErr w:type="spellStart"/>
            <w:proofErr w:type="gramStart"/>
            <w:r w:rsidRPr="003243DB">
              <w:t>MeasConfig</w:t>
            </w:r>
            <w:proofErr w:type="spellEnd"/>
            <w:r w:rsidRPr="003243DB">
              <w:t>::</w:t>
            </w:r>
            <w:proofErr w:type="gramEnd"/>
            <w:r w:rsidRPr="003243DB">
              <w:t xml:space="preserve">= </w:t>
            </w:r>
            <w:r w:rsidRPr="003243DB">
              <w:rPr>
                <w:snapToGrid w:val="0"/>
              </w:rPr>
              <w:t xml:space="preserve">SEQUENCE </w:t>
            </w:r>
            <w:r w:rsidRPr="003243DB">
              <w:t>{</w:t>
            </w:r>
          </w:p>
        </w:tc>
        <w:tc>
          <w:tcPr>
            <w:tcW w:w="2267" w:type="dxa"/>
          </w:tcPr>
          <w:p w14:paraId="5F445168" w14:textId="77777777" w:rsidR="002C41AA" w:rsidRPr="003243DB" w:rsidRDefault="002C41AA" w:rsidP="005A585B">
            <w:pPr>
              <w:pStyle w:val="TAL"/>
              <w:keepNext w:val="0"/>
              <w:keepLines w:val="0"/>
            </w:pPr>
          </w:p>
        </w:tc>
        <w:tc>
          <w:tcPr>
            <w:tcW w:w="1700" w:type="dxa"/>
          </w:tcPr>
          <w:p w14:paraId="5AF3EDC5" w14:textId="77777777" w:rsidR="002C41AA" w:rsidRPr="003243DB" w:rsidRDefault="002C41AA" w:rsidP="005A585B">
            <w:pPr>
              <w:pStyle w:val="TAL"/>
              <w:keepNext w:val="0"/>
              <w:keepLines w:val="0"/>
            </w:pPr>
          </w:p>
        </w:tc>
        <w:tc>
          <w:tcPr>
            <w:tcW w:w="1245" w:type="dxa"/>
          </w:tcPr>
          <w:p w14:paraId="5AF577CE" w14:textId="77777777" w:rsidR="002C41AA" w:rsidRPr="003243DB" w:rsidRDefault="002C41AA" w:rsidP="005A585B">
            <w:pPr>
              <w:pStyle w:val="TAL"/>
              <w:keepNext w:val="0"/>
              <w:keepLines w:val="0"/>
            </w:pPr>
          </w:p>
        </w:tc>
      </w:tr>
      <w:tr w:rsidR="002C41AA" w:rsidRPr="003243DB" w14:paraId="15024952"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65D98F67" w14:textId="77777777" w:rsidR="002C41AA" w:rsidRPr="003243DB" w:rsidRDefault="002C41AA" w:rsidP="005A585B">
            <w:pPr>
              <w:pStyle w:val="TAL"/>
              <w:keepNext w:val="0"/>
              <w:keepLines w:val="0"/>
            </w:pPr>
            <w:r w:rsidRPr="003243DB">
              <w:t xml:space="preserve">  </w:t>
            </w:r>
            <w:proofErr w:type="spellStart"/>
            <w:r w:rsidRPr="003243DB">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65F5402"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26B8A6"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86B609" w14:textId="77777777" w:rsidR="002C41AA" w:rsidRPr="003243DB" w:rsidRDefault="002C41AA" w:rsidP="005A585B">
            <w:pPr>
              <w:pStyle w:val="TAL"/>
              <w:keepNext w:val="0"/>
              <w:keepLines w:val="0"/>
            </w:pPr>
          </w:p>
        </w:tc>
      </w:tr>
      <w:tr w:rsidR="002C41AA" w:rsidRPr="003243DB" w14:paraId="578E6DA8"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13C37E4C" w14:textId="77777777" w:rsidR="002C41AA" w:rsidRPr="003243DB" w:rsidRDefault="002C41AA" w:rsidP="005A585B">
            <w:pPr>
              <w:pStyle w:val="TAL"/>
              <w:keepNext w:val="0"/>
              <w:keepLines w:val="0"/>
            </w:pPr>
            <w:r w:rsidRPr="003243DB">
              <w:t xml:space="preserve">  </w:t>
            </w:r>
            <w:proofErr w:type="spellStart"/>
            <w:r w:rsidRPr="003243DB">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DD0E33B" w14:textId="77777777" w:rsidR="002C41AA" w:rsidRPr="003243DB" w:rsidRDefault="002C41AA" w:rsidP="005A585B">
            <w:pPr>
              <w:pStyle w:val="TAL"/>
              <w:keepNext w:val="0"/>
              <w:keepLines w:val="0"/>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1AA1C0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034C2E" w14:textId="77777777" w:rsidR="002C41AA" w:rsidRPr="003243DB" w:rsidRDefault="002C41AA" w:rsidP="005A585B">
            <w:pPr>
              <w:pStyle w:val="TAL"/>
              <w:keepNext w:val="0"/>
              <w:keepLines w:val="0"/>
            </w:pPr>
          </w:p>
        </w:tc>
      </w:tr>
      <w:tr w:rsidR="002C41AA" w:rsidRPr="003243DB" w14:paraId="6D57FAAE" w14:textId="77777777" w:rsidTr="005A585B">
        <w:trPr>
          <w:jc w:val="center"/>
        </w:trPr>
        <w:tc>
          <w:tcPr>
            <w:tcW w:w="4535" w:type="dxa"/>
            <w:tcBorders>
              <w:top w:val="single" w:sz="4" w:space="0" w:color="auto"/>
              <w:left w:val="single" w:sz="4" w:space="0" w:color="auto"/>
              <w:bottom w:val="single" w:sz="4" w:space="0" w:color="auto"/>
              <w:right w:val="single" w:sz="4" w:space="0" w:color="auto"/>
            </w:tcBorders>
          </w:tcPr>
          <w:p w14:paraId="0E11A3EB" w14:textId="77777777" w:rsidR="002C41AA" w:rsidRPr="003243DB" w:rsidRDefault="002C41AA" w:rsidP="005A585B">
            <w:pPr>
              <w:pStyle w:val="TAL"/>
              <w:keepNext w:val="0"/>
              <w:keepLines w:val="0"/>
            </w:pPr>
            <w:r w:rsidRPr="003243DB">
              <w:t xml:space="preserve">  </w:t>
            </w:r>
            <w:proofErr w:type="spellStart"/>
            <w:r w:rsidRPr="003243DB">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5CA38B3" w14:textId="77777777" w:rsidR="002C41AA" w:rsidRPr="003243DB" w:rsidRDefault="002C41AA" w:rsidP="005A585B">
            <w:pPr>
              <w:pStyle w:val="TAL"/>
              <w:keepNext w:val="0"/>
              <w:keepLines w:val="0"/>
              <w:rPr>
                <w:lang w:eastAsia="ja-JP"/>
              </w:rPr>
            </w:pPr>
            <w:r w:rsidRPr="003243DB">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9EE0C0F" w14:textId="77777777" w:rsidR="002C41AA" w:rsidRPr="003243DB" w:rsidRDefault="002C41AA" w:rsidP="005A585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517DE8" w14:textId="77777777" w:rsidR="002C41AA" w:rsidRPr="003243DB" w:rsidRDefault="002C41AA" w:rsidP="005A585B">
            <w:pPr>
              <w:pStyle w:val="TAL"/>
              <w:keepNext w:val="0"/>
              <w:keepLines w:val="0"/>
            </w:pPr>
          </w:p>
        </w:tc>
      </w:tr>
      <w:tr w:rsidR="002C41AA" w:rsidRPr="003243DB" w14:paraId="00D7EE50" w14:textId="77777777" w:rsidTr="005A585B">
        <w:trPr>
          <w:jc w:val="center"/>
        </w:trPr>
        <w:tc>
          <w:tcPr>
            <w:tcW w:w="4535" w:type="dxa"/>
          </w:tcPr>
          <w:p w14:paraId="6338D766" w14:textId="77777777" w:rsidR="002C41AA" w:rsidRPr="003243DB" w:rsidRDefault="002C41AA" w:rsidP="005A585B">
            <w:pPr>
              <w:pStyle w:val="TAL"/>
              <w:keepNext w:val="0"/>
              <w:keepLines w:val="0"/>
            </w:pPr>
            <w:r w:rsidRPr="003243DB">
              <w:t>}</w:t>
            </w:r>
          </w:p>
        </w:tc>
        <w:tc>
          <w:tcPr>
            <w:tcW w:w="2267" w:type="dxa"/>
          </w:tcPr>
          <w:p w14:paraId="16AC5D5E" w14:textId="77777777" w:rsidR="002C41AA" w:rsidRPr="003243DB" w:rsidRDefault="002C41AA" w:rsidP="005A585B">
            <w:pPr>
              <w:pStyle w:val="TAL"/>
              <w:keepNext w:val="0"/>
              <w:keepLines w:val="0"/>
            </w:pPr>
          </w:p>
        </w:tc>
        <w:tc>
          <w:tcPr>
            <w:tcW w:w="1700" w:type="dxa"/>
          </w:tcPr>
          <w:p w14:paraId="6D86958B" w14:textId="77777777" w:rsidR="002C41AA" w:rsidRPr="003243DB" w:rsidRDefault="002C41AA" w:rsidP="005A585B">
            <w:pPr>
              <w:pStyle w:val="TAL"/>
              <w:keepNext w:val="0"/>
              <w:keepLines w:val="0"/>
            </w:pPr>
          </w:p>
        </w:tc>
        <w:tc>
          <w:tcPr>
            <w:tcW w:w="1245" w:type="dxa"/>
          </w:tcPr>
          <w:p w14:paraId="5F23F0C0" w14:textId="77777777" w:rsidR="002C41AA" w:rsidRPr="003243DB" w:rsidRDefault="002C41AA" w:rsidP="005A585B">
            <w:pPr>
              <w:pStyle w:val="TAL"/>
              <w:keepNext w:val="0"/>
              <w:keepLines w:val="0"/>
            </w:pPr>
          </w:p>
        </w:tc>
      </w:tr>
    </w:tbl>
    <w:p w14:paraId="76DE3080" w14:textId="77777777" w:rsidR="002C41AA" w:rsidRPr="003243DB" w:rsidRDefault="002C41AA" w:rsidP="002C41AA"/>
    <w:p w14:paraId="44F79C9B" w14:textId="77777777" w:rsidR="002C41AA" w:rsidRPr="003243DB" w:rsidRDefault="002C41AA" w:rsidP="002C41AA">
      <w:pPr>
        <w:pStyle w:val="H6"/>
        <w:keepNext w:val="0"/>
        <w:keepLines w:val="0"/>
        <w:rPr>
          <w:lang w:eastAsia="x-none"/>
        </w:rPr>
      </w:pPr>
      <w:r w:rsidRPr="003243DB">
        <w:rPr>
          <w:lang w:eastAsia="x-none"/>
        </w:rPr>
        <w:t>11.2.2.1.4.5</w:t>
      </w:r>
      <w:r w:rsidRPr="003243DB">
        <w:rPr>
          <w:lang w:eastAsia="x-none"/>
        </w:rPr>
        <w:tab/>
        <w:t>Message contents</w:t>
      </w:r>
    </w:p>
    <w:p w14:paraId="6A3FC04C" w14:textId="77777777" w:rsidR="002C41AA" w:rsidRPr="003243DB" w:rsidRDefault="002C41AA" w:rsidP="002C41AA">
      <w:r w:rsidRPr="003243DB">
        <w:rPr>
          <w:rFonts w:cs="v4.2.0"/>
          <w:color w:val="000000"/>
        </w:rPr>
        <w:t>Table 11.2.2.1.4.5-1</w:t>
      </w:r>
      <w:r w:rsidRPr="003243DB">
        <w:t xml:space="preserve"> defines the primary level settings including test tolerances for NR SA FR1 Inter-frequency RRC Re-establishment from NR FR1 carrier without CCA to NR FR1 carrier under CCA test case.</w:t>
      </w:r>
    </w:p>
    <w:p w14:paraId="2AC10338" w14:textId="77777777" w:rsidR="002C41AA" w:rsidRPr="003243DB" w:rsidRDefault="002C41AA" w:rsidP="002C41AA">
      <w:pPr>
        <w:pStyle w:val="TH"/>
        <w:keepNext w:val="0"/>
        <w:keepLines w:val="0"/>
      </w:pPr>
      <w:r w:rsidRPr="003243DB">
        <w:rPr>
          <w:rFonts w:cs="v4.2.0"/>
        </w:rPr>
        <w:lastRenderedPageBreak/>
        <w:t>Table 11.2.2.1.4.5-1: Cell specific test parameters for NR SA FR1 Inter-frequency RRC Re-establishment from NR FR1 carrier without CCA to NR FR1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2C41AA" w:rsidRPr="003243DB" w14:paraId="7C96045E" w14:textId="77777777" w:rsidTr="00A63931">
        <w:trPr>
          <w:cantSplit/>
          <w:trHeight w:val="140"/>
          <w:jc w:val="center"/>
        </w:trPr>
        <w:tc>
          <w:tcPr>
            <w:tcW w:w="3238" w:type="dxa"/>
            <w:gridSpan w:val="2"/>
            <w:vMerge w:val="restart"/>
            <w:tcBorders>
              <w:top w:val="single" w:sz="4" w:space="0" w:color="auto"/>
              <w:left w:val="single" w:sz="4" w:space="0" w:color="auto"/>
            </w:tcBorders>
            <w:shd w:val="clear" w:color="auto" w:fill="auto"/>
          </w:tcPr>
          <w:p w14:paraId="49A54C7E" w14:textId="77777777" w:rsidR="002C41AA" w:rsidRPr="003243DB" w:rsidRDefault="002C41AA" w:rsidP="005A585B">
            <w:pPr>
              <w:pStyle w:val="TAH"/>
              <w:rPr>
                <w:rFonts w:cs="Arial"/>
                <w:szCs w:val="18"/>
              </w:rPr>
            </w:pPr>
            <w:bookmarkStart w:id="939" w:name="_Hlk71569516"/>
            <w:r w:rsidRPr="003243DB">
              <w:rPr>
                <w:szCs w:val="18"/>
              </w:rPr>
              <w:lastRenderedPageBreak/>
              <w:t>Parameter</w:t>
            </w:r>
          </w:p>
        </w:tc>
        <w:tc>
          <w:tcPr>
            <w:tcW w:w="846" w:type="dxa"/>
            <w:vMerge w:val="restart"/>
            <w:tcBorders>
              <w:top w:val="single" w:sz="4" w:space="0" w:color="auto"/>
            </w:tcBorders>
          </w:tcPr>
          <w:p w14:paraId="65744CBF" w14:textId="77777777" w:rsidR="002C41AA" w:rsidRPr="003243DB" w:rsidRDefault="002C41AA" w:rsidP="005A585B">
            <w:pPr>
              <w:pStyle w:val="TAH"/>
              <w:rPr>
                <w:szCs w:val="18"/>
              </w:rPr>
            </w:pPr>
            <w:r w:rsidRPr="003243DB">
              <w:rPr>
                <w:szCs w:val="18"/>
                <w:lang w:eastAsia="zh-CN"/>
              </w:rPr>
              <w:t>Test config</w:t>
            </w:r>
          </w:p>
        </w:tc>
        <w:tc>
          <w:tcPr>
            <w:tcW w:w="1550" w:type="dxa"/>
            <w:vMerge w:val="restart"/>
            <w:tcBorders>
              <w:top w:val="single" w:sz="4" w:space="0" w:color="auto"/>
            </w:tcBorders>
            <w:shd w:val="clear" w:color="auto" w:fill="auto"/>
          </w:tcPr>
          <w:p w14:paraId="39B12676" w14:textId="77777777" w:rsidR="002C41AA" w:rsidRPr="003243DB" w:rsidRDefault="002C41AA" w:rsidP="005A585B">
            <w:pPr>
              <w:pStyle w:val="TAH"/>
              <w:rPr>
                <w:rFonts w:cs="Arial"/>
                <w:szCs w:val="18"/>
              </w:rPr>
            </w:pPr>
            <w:r w:rsidRPr="003243DB">
              <w:rPr>
                <w:szCs w:val="18"/>
              </w:rPr>
              <w:t>Unit</w:t>
            </w:r>
          </w:p>
        </w:tc>
        <w:tc>
          <w:tcPr>
            <w:tcW w:w="2951" w:type="dxa"/>
            <w:gridSpan w:val="3"/>
            <w:tcBorders>
              <w:top w:val="single" w:sz="4" w:space="0" w:color="auto"/>
            </w:tcBorders>
          </w:tcPr>
          <w:p w14:paraId="5C1D45FF" w14:textId="77777777" w:rsidR="002C41AA" w:rsidRPr="003243DB" w:rsidRDefault="002C41AA" w:rsidP="005A585B">
            <w:pPr>
              <w:pStyle w:val="TAH"/>
              <w:rPr>
                <w:rFonts w:cs="Arial"/>
                <w:szCs w:val="18"/>
              </w:rPr>
            </w:pPr>
            <w:r w:rsidRPr="003243DB">
              <w:rPr>
                <w:szCs w:val="18"/>
              </w:rPr>
              <w:t>Cell 1</w:t>
            </w:r>
          </w:p>
        </w:tc>
        <w:tc>
          <w:tcPr>
            <w:tcW w:w="2467" w:type="dxa"/>
            <w:gridSpan w:val="3"/>
            <w:tcBorders>
              <w:top w:val="single" w:sz="4" w:space="0" w:color="auto"/>
              <w:right w:val="single" w:sz="4" w:space="0" w:color="auto"/>
            </w:tcBorders>
          </w:tcPr>
          <w:p w14:paraId="6A132C43" w14:textId="77777777" w:rsidR="002C41AA" w:rsidRPr="003243DB" w:rsidRDefault="002C41AA" w:rsidP="005A585B">
            <w:pPr>
              <w:pStyle w:val="TAH"/>
              <w:rPr>
                <w:rFonts w:cs="Arial"/>
                <w:szCs w:val="18"/>
              </w:rPr>
            </w:pPr>
            <w:r w:rsidRPr="003243DB">
              <w:rPr>
                <w:szCs w:val="18"/>
              </w:rPr>
              <w:t>Cell 2</w:t>
            </w:r>
          </w:p>
        </w:tc>
      </w:tr>
      <w:tr w:rsidR="002C41AA" w:rsidRPr="003243DB" w14:paraId="459A5807" w14:textId="77777777" w:rsidTr="00A63931">
        <w:trPr>
          <w:cantSplit/>
          <w:jc w:val="center"/>
        </w:trPr>
        <w:tc>
          <w:tcPr>
            <w:tcW w:w="3238" w:type="dxa"/>
            <w:gridSpan w:val="2"/>
            <w:vMerge/>
            <w:tcBorders>
              <w:left w:val="single" w:sz="4" w:space="0" w:color="auto"/>
              <w:bottom w:val="single" w:sz="4" w:space="0" w:color="auto"/>
            </w:tcBorders>
            <w:shd w:val="clear" w:color="auto" w:fill="auto"/>
          </w:tcPr>
          <w:p w14:paraId="223277EC" w14:textId="77777777" w:rsidR="002C41AA" w:rsidRPr="003243DB" w:rsidRDefault="002C41AA" w:rsidP="005A585B">
            <w:pPr>
              <w:pStyle w:val="TAH"/>
              <w:rPr>
                <w:rFonts w:cs="Arial"/>
                <w:szCs w:val="18"/>
              </w:rPr>
            </w:pPr>
          </w:p>
        </w:tc>
        <w:tc>
          <w:tcPr>
            <w:tcW w:w="846" w:type="dxa"/>
            <w:vMerge/>
            <w:tcBorders>
              <w:bottom w:val="single" w:sz="4" w:space="0" w:color="auto"/>
            </w:tcBorders>
          </w:tcPr>
          <w:p w14:paraId="052F5043" w14:textId="77777777" w:rsidR="002C41AA" w:rsidRPr="003243DB" w:rsidRDefault="002C41AA" w:rsidP="005A585B">
            <w:pPr>
              <w:pStyle w:val="TAH"/>
              <w:rPr>
                <w:rFonts w:cs="Arial"/>
                <w:szCs w:val="18"/>
              </w:rPr>
            </w:pPr>
          </w:p>
        </w:tc>
        <w:tc>
          <w:tcPr>
            <w:tcW w:w="1550" w:type="dxa"/>
            <w:vMerge/>
            <w:tcBorders>
              <w:bottom w:val="single" w:sz="4" w:space="0" w:color="auto"/>
            </w:tcBorders>
            <w:shd w:val="clear" w:color="auto" w:fill="auto"/>
          </w:tcPr>
          <w:p w14:paraId="0326BE4F" w14:textId="77777777" w:rsidR="002C41AA" w:rsidRPr="003243DB" w:rsidRDefault="002C41AA" w:rsidP="005A585B">
            <w:pPr>
              <w:pStyle w:val="TAH"/>
              <w:rPr>
                <w:rFonts w:cs="Arial"/>
                <w:szCs w:val="18"/>
              </w:rPr>
            </w:pPr>
          </w:p>
        </w:tc>
        <w:tc>
          <w:tcPr>
            <w:tcW w:w="1192" w:type="dxa"/>
            <w:tcBorders>
              <w:bottom w:val="single" w:sz="4" w:space="0" w:color="auto"/>
            </w:tcBorders>
          </w:tcPr>
          <w:p w14:paraId="005F975F" w14:textId="77777777" w:rsidR="002C41AA" w:rsidRPr="003243DB" w:rsidRDefault="002C41AA" w:rsidP="005A585B">
            <w:pPr>
              <w:pStyle w:val="TAH"/>
              <w:rPr>
                <w:rFonts w:cs="Arial"/>
                <w:szCs w:val="18"/>
              </w:rPr>
            </w:pPr>
            <w:r w:rsidRPr="003243DB">
              <w:rPr>
                <w:szCs w:val="18"/>
              </w:rPr>
              <w:t>T1</w:t>
            </w:r>
          </w:p>
        </w:tc>
        <w:tc>
          <w:tcPr>
            <w:tcW w:w="851" w:type="dxa"/>
            <w:tcBorders>
              <w:bottom w:val="single" w:sz="4" w:space="0" w:color="auto"/>
            </w:tcBorders>
          </w:tcPr>
          <w:p w14:paraId="6E3ED39B" w14:textId="77777777" w:rsidR="002C41AA" w:rsidRPr="003243DB" w:rsidRDefault="002C41AA" w:rsidP="005A585B">
            <w:pPr>
              <w:pStyle w:val="TAH"/>
              <w:rPr>
                <w:rFonts w:cs="Arial"/>
                <w:szCs w:val="18"/>
              </w:rPr>
            </w:pPr>
            <w:r w:rsidRPr="003243DB">
              <w:rPr>
                <w:szCs w:val="18"/>
              </w:rPr>
              <w:t>T2</w:t>
            </w:r>
          </w:p>
        </w:tc>
        <w:tc>
          <w:tcPr>
            <w:tcW w:w="908" w:type="dxa"/>
            <w:tcBorders>
              <w:bottom w:val="single" w:sz="4" w:space="0" w:color="auto"/>
            </w:tcBorders>
          </w:tcPr>
          <w:p w14:paraId="7B48C5B4" w14:textId="77777777" w:rsidR="002C41AA" w:rsidRPr="003243DB" w:rsidRDefault="002C41AA" w:rsidP="005A585B">
            <w:pPr>
              <w:pStyle w:val="TAH"/>
              <w:rPr>
                <w:rFonts w:cs="Arial"/>
                <w:szCs w:val="18"/>
              </w:rPr>
            </w:pPr>
            <w:r w:rsidRPr="003243DB">
              <w:rPr>
                <w:szCs w:val="18"/>
              </w:rPr>
              <w:t>T3</w:t>
            </w:r>
          </w:p>
        </w:tc>
        <w:tc>
          <w:tcPr>
            <w:tcW w:w="821" w:type="dxa"/>
            <w:tcBorders>
              <w:bottom w:val="single" w:sz="4" w:space="0" w:color="auto"/>
            </w:tcBorders>
          </w:tcPr>
          <w:p w14:paraId="31D589B2" w14:textId="77777777" w:rsidR="002C41AA" w:rsidRPr="003243DB" w:rsidRDefault="002C41AA" w:rsidP="005A585B">
            <w:pPr>
              <w:pStyle w:val="TAH"/>
              <w:rPr>
                <w:rFonts w:cs="Arial"/>
                <w:szCs w:val="18"/>
              </w:rPr>
            </w:pPr>
            <w:r w:rsidRPr="003243DB">
              <w:rPr>
                <w:szCs w:val="18"/>
              </w:rPr>
              <w:t>T1</w:t>
            </w:r>
          </w:p>
        </w:tc>
        <w:tc>
          <w:tcPr>
            <w:tcW w:w="846" w:type="dxa"/>
            <w:tcBorders>
              <w:bottom w:val="single" w:sz="4" w:space="0" w:color="auto"/>
            </w:tcBorders>
          </w:tcPr>
          <w:p w14:paraId="68103C84" w14:textId="77777777" w:rsidR="002C41AA" w:rsidRPr="003243DB" w:rsidRDefault="002C41AA" w:rsidP="005A585B">
            <w:pPr>
              <w:pStyle w:val="TAH"/>
              <w:rPr>
                <w:rFonts w:cs="Arial"/>
                <w:szCs w:val="18"/>
              </w:rPr>
            </w:pPr>
            <w:r w:rsidRPr="003243DB">
              <w:rPr>
                <w:szCs w:val="18"/>
              </w:rPr>
              <w:t>T2</w:t>
            </w:r>
          </w:p>
        </w:tc>
        <w:tc>
          <w:tcPr>
            <w:tcW w:w="800" w:type="dxa"/>
            <w:tcBorders>
              <w:bottom w:val="single" w:sz="4" w:space="0" w:color="auto"/>
            </w:tcBorders>
          </w:tcPr>
          <w:p w14:paraId="51EE7F66" w14:textId="77777777" w:rsidR="002C41AA" w:rsidRPr="003243DB" w:rsidRDefault="002C41AA" w:rsidP="005A585B">
            <w:pPr>
              <w:pStyle w:val="TAH"/>
              <w:rPr>
                <w:rFonts w:cs="Arial"/>
                <w:szCs w:val="18"/>
              </w:rPr>
            </w:pPr>
            <w:r w:rsidRPr="003243DB">
              <w:rPr>
                <w:szCs w:val="18"/>
              </w:rPr>
              <w:t>T3</w:t>
            </w:r>
          </w:p>
        </w:tc>
      </w:tr>
      <w:tr w:rsidR="002C41AA" w:rsidRPr="003243DB" w14:paraId="764490FC" w14:textId="77777777" w:rsidTr="00A63931">
        <w:trPr>
          <w:cantSplit/>
          <w:jc w:val="center"/>
        </w:trPr>
        <w:tc>
          <w:tcPr>
            <w:tcW w:w="3238" w:type="dxa"/>
            <w:gridSpan w:val="2"/>
            <w:vMerge w:val="restart"/>
            <w:tcBorders>
              <w:left w:val="single" w:sz="4" w:space="0" w:color="auto"/>
            </w:tcBorders>
            <w:shd w:val="clear" w:color="auto" w:fill="auto"/>
          </w:tcPr>
          <w:p w14:paraId="4D2FD491" w14:textId="77777777" w:rsidR="002C41AA" w:rsidRPr="003243DB" w:rsidRDefault="002C41AA" w:rsidP="005A585B">
            <w:pPr>
              <w:pStyle w:val="TAL"/>
              <w:rPr>
                <w:szCs w:val="18"/>
                <w:lang w:eastAsia="zh-CN"/>
              </w:rPr>
            </w:pPr>
            <w:r w:rsidRPr="003243DB">
              <w:rPr>
                <w:szCs w:val="18"/>
                <w:lang w:eastAsia="zh-CN"/>
              </w:rPr>
              <w:t>TDD configuration</w:t>
            </w:r>
          </w:p>
        </w:tc>
        <w:tc>
          <w:tcPr>
            <w:tcW w:w="846" w:type="dxa"/>
          </w:tcPr>
          <w:p w14:paraId="3EFA9837"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2EAE5225" w14:textId="77777777" w:rsidR="002C41AA" w:rsidRPr="003243DB" w:rsidRDefault="002C41AA" w:rsidP="005A585B">
            <w:pPr>
              <w:pStyle w:val="TAC"/>
              <w:rPr>
                <w:szCs w:val="18"/>
              </w:rPr>
            </w:pPr>
          </w:p>
        </w:tc>
        <w:tc>
          <w:tcPr>
            <w:tcW w:w="2951" w:type="dxa"/>
            <w:gridSpan w:val="3"/>
            <w:tcBorders>
              <w:bottom w:val="single" w:sz="4" w:space="0" w:color="auto"/>
            </w:tcBorders>
          </w:tcPr>
          <w:p w14:paraId="709218F3" w14:textId="77777777" w:rsidR="002C41AA" w:rsidRPr="003243DB" w:rsidRDefault="002C41AA" w:rsidP="005A585B">
            <w:pPr>
              <w:pStyle w:val="TAC"/>
              <w:rPr>
                <w:rFonts w:cs="v4.2.0"/>
                <w:szCs w:val="18"/>
                <w:lang w:eastAsia="zh-CN"/>
              </w:rPr>
            </w:pPr>
            <w:r w:rsidRPr="003243DB">
              <w:rPr>
                <w:szCs w:val="18"/>
                <w:lang w:eastAsia="ja-JP"/>
              </w:rPr>
              <w:t>N/A</w:t>
            </w:r>
          </w:p>
        </w:tc>
        <w:tc>
          <w:tcPr>
            <w:tcW w:w="2467" w:type="dxa"/>
            <w:gridSpan w:val="3"/>
            <w:tcBorders>
              <w:bottom w:val="single" w:sz="4" w:space="0" w:color="auto"/>
            </w:tcBorders>
          </w:tcPr>
          <w:p w14:paraId="2FD4155E" w14:textId="77777777" w:rsidR="002C41AA" w:rsidRPr="003243DB" w:rsidRDefault="002C41AA" w:rsidP="005A585B">
            <w:pPr>
              <w:pStyle w:val="TAC"/>
              <w:rPr>
                <w:rFonts w:cs="v4.2.0"/>
                <w:szCs w:val="18"/>
                <w:lang w:eastAsia="zh-CN"/>
              </w:rPr>
            </w:pPr>
            <w:r w:rsidRPr="003243DB">
              <w:t>TDDConf.1.1.CCA</w:t>
            </w:r>
          </w:p>
        </w:tc>
      </w:tr>
      <w:tr w:rsidR="002C41AA" w:rsidRPr="003243DB" w14:paraId="4792439F" w14:textId="77777777" w:rsidTr="00A63931">
        <w:trPr>
          <w:cantSplit/>
          <w:jc w:val="center"/>
        </w:trPr>
        <w:tc>
          <w:tcPr>
            <w:tcW w:w="3238" w:type="dxa"/>
            <w:gridSpan w:val="2"/>
            <w:vMerge/>
            <w:tcBorders>
              <w:left w:val="single" w:sz="4" w:space="0" w:color="auto"/>
            </w:tcBorders>
            <w:shd w:val="clear" w:color="auto" w:fill="auto"/>
          </w:tcPr>
          <w:p w14:paraId="3F7B0B95" w14:textId="77777777" w:rsidR="002C41AA" w:rsidRPr="003243DB" w:rsidRDefault="002C41AA" w:rsidP="005A585B">
            <w:pPr>
              <w:pStyle w:val="TAL"/>
              <w:rPr>
                <w:szCs w:val="18"/>
                <w:lang w:eastAsia="zh-CN"/>
              </w:rPr>
            </w:pPr>
          </w:p>
        </w:tc>
        <w:tc>
          <w:tcPr>
            <w:tcW w:w="846" w:type="dxa"/>
            <w:tcBorders>
              <w:bottom w:val="nil"/>
            </w:tcBorders>
          </w:tcPr>
          <w:p w14:paraId="6E782CAA" w14:textId="77777777" w:rsidR="002C41AA" w:rsidRPr="003243DB" w:rsidRDefault="002C41AA" w:rsidP="005A585B">
            <w:pPr>
              <w:pStyle w:val="TAC"/>
              <w:rPr>
                <w:szCs w:val="18"/>
              </w:rPr>
            </w:pPr>
            <w:r w:rsidRPr="003243DB">
              <w:rPr>
                <w:rFonts w:cs="v4.2.0"/>
                <w:szCs w:val="18"/>
                <w:lang w:eastAsia="zh-CN"/>
              </w:rPr>
              <w:t>2</w:t>
            </w:r>
          </w:p>
        </w:tc>
        <w:tc>
          <w:tcPr>
            <w:tcW w:w="1550" w:type="dxa"/>
            <w:tcBorders>
              <w:bottom w:val="nil"/>
            </w:tcBorders>
            <w:shd w:val="clear" w:color="auto" w:fill="auto"/>
          </w:tcPr>
          <w:p w14:paraId="13567849" w14:textId="77777777" w:rsidR="002C41AA" w:rsidRPr="003243DB" w:rsidRDefault="002C41AA" w:rsidP="005A585B">
            <w:pPr>
              <w:pStyle w:val="TAC"/>
              <w:rPr>
                <w:szCs w:val="18"/>
              </w:rPr>
            </w:pPr>
          </w:p>
        </w:tc>
        <w:tc>
          <w:tcPr>
            <w:tcW w:w="2951" w:type="dxa"/>
            <w:gridSpan w:val="3"/>
            <w:tcBorders>
              <w:bottom w:val="single" w:sz="4" w:space="0" w:color="auto"/>
            </w:tcBorders>
          </w:tcPr>
          <w:p w14:paraId="77514C2D" w14:textId="77777777" w:rsidR="002C41AA" w:rsidRPr="003243DB" w:rsidRDefault="002C41AA" w:rsidP="005A585B">
            <w:pPr>
              <w:pStyle w:val="TAC"/>
              <w:rPr>
                <w:rFonts w:cs="v4.2.0"/>
                <w:szCs w:val="18"/>
                <w:lang w:eastAsia="zh-CN"/>
              </w:rPr>
            </w:pPr>
            <w:r w:rsidRPr="003243DB">
              <w:rPr>
                <w:szCs w:val="18"/>
                <w:lang w:eastAsia="ja-JP"/>
              </w:rPr>
              <w:t>TDDConf.1.1</w:t>
            </w:r>
          </w:p>
        </w:tc>
        <w:tc>
          <w:tcPr>
            <w:tcW w:w="2467" w:type="dxa"/>
            <w:gridSpan w:val="3"/>
          </w:tcPr>
          <w:p w14:paraId="04E45B61" w14:textId="77777777" w:rsidR="002C41AA" w:rsidRPr="003243DB" w:rsidRDefault="002C41AA" w:rsidP="005A585B">
            <w:pPr>
              <w:pStyle w:val="TAC"/>
              <w:rPr>
                <w:rFonts w:cs="v4.2.0"/>
                <w:szCs w:val="18"/>
                <w:lang w:eastAsia="zh-CN"/>
              </w:rPr>
            </w:pPr>
            <w:r w:rsidRPr="003243DB">
              <w:t>TDDConf.1.1.CCA</w:t>
            </w:r>
          </w:p>
        </w:tc>
      </w:tr>
      <w:tr w:rsidR="002C41AA" w:rsidRPr="003243DB" w14:paraId="43F30C6F" w14:textId="77777777" w:rsidTr="00A63931">
        <w:trPr>
          <w:cantSplit/>
          <w:jc w:val="center"/>
        </w:trPr>
        <w:tc>
          <w:tcPr>
            <w:tcW w:w="3238" w:type="dxa"/>
            <w:gridSpan w:val="2"/>
            <w:vMerge/>
            <w:tcBorders>
              <w:left w:val="single" w:sz="4" w:space="0" w:color="auto"/>
              <w:bottom w:val="nil"/>
            </w:tcBorders>
            <w:shd w:val="clear" w:color="auto" w:fill="auto"/>
          </w:tcPr>
          <w:p w14:paraId="51390B1E" w14:textId="77777777" w:rsidR="002C41AA" w:rsidRPr="003243DB" w:rsidRDefault="002C41AA" w:rsidP="005A585B">
            <w:pPr>
              <w:pStyle w:val="TAL"/>
              <w:rPr>
                <w:szCs w:val="18"/>
                <w:lang w:eastAsia="zh-CN"/>
              </w:rPr>
            </w:pPr>
          </w:p>
        </w:tc>
        <w:tc>
          <w:tcPr>
            <w:tcW w:w="846" w:type="dxa"/>
            <w:tcBorders>
              <w:bottom w:val="nil"/>
            </w:tcBorders>
          </w:tcPr>
          <w:p w14:paraId="146C6E5E"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ED2D847" w14:textId="77777777" w:rsidR="002C41AA" w:rsidRPr="003243DB" w:rsidRDefault="002C41AA" w:rsidP="005A585B">
            <w:pPr>
              <w:pStyle w:val="TAC"/>
              <w:rPr>
                <w:szCs w:val="18"/>
              </w:rPr>
            </w:pPr>
          </w:p>
        </w:tc>
        <w:tc>
          <w:tcPr>
            <w:tcW w:w="2951" w:type="dxa"/>
            <w:gridSpan w:val="3"/>
            <w:tcBorders>
              <w:bottom w:val="single" w:sz="4" w:space="0" w:color="auto"/>
            </w:tcBorders>
          </w:tcPr>
          <w:p w14:paraId="19BFE440" w14:textId="77777777" w:rsidR="002C41AA" w:rsidRPr="003243DB" w:rsidRDefault="002C41AA" w:rsidP="005A585B">
            <w:pPr>
              <w:pStyle w:val="TAC"/>
              <w:rPr>
                <w:rFonts w:cs="v4.2.0"/>
                <w:szCs w:val="18"/>
                <w:lang w:eastAsia="zh-CN"/>
              </w:rPr>
            </w:pPr>
            <w:r w:rsidRPr="003243DB">
              <w:rPr>
                <w:lang w:eastAsia="ja-JP"/>
              </w:rPr>
              <w:t>TDDConf.2.1</w:t>
            </w:r>
          </w:p>
        </w:tc>
        <w:tc>
          <w:tcPr>
            <w:tcW w:w="2467" w:type="dxa"/>
            <w:gridSpan w:val="3"/>
          </w:tcPr>
          <w:p w14:paraId="71A43786" w14:textId="77777777" w:rsidR="002C41AA" w:rsidRPr="003243DB" w:rsidRDefault="002C41AA" w:rsidP="005A585B">
            <w:pPr>
              <w:pStyle w:val="TAC"/>
              <w:rPr>
                <w:rFonts w:cs="v4.2.0"/>
                <w:szCs w:val="18"/>
                <w:lang w:eastAsia="zh-CN"/>
              </w:rPr>
            </w:pPr>
            <w:r w:rsidRPr="003243DB">
              <w:t>TDDConf.1.1.CCA</w:t>
            </w:r>
          </w:p>
        </w:tc>
      </w:tr>
      <w:tr w:rsidR="002C41AA" w:rsidRPr="003243DB" w14:paraId="4E8CF11E" w14:textId="77777777" w:rsidTr="00A63931">
        <w:trPr>
          <w:cantSplit/>
          <w:jc w:val="center"/>
        </w:trPr>
        <w:tc>
          <w:tcPr>
            <w:tcW w:w="3238" w:type="dxa"/>
            <w:gridSpan w:val="2"/>
            <w:vMerge w:val="restart"/>
            <w:tcBorders>
              <w:left w:val="single" w:sz="4" w:space="0" w:color="auto"/>
            </w:tcBorders>
            <w:shd w:val="clear" w:color="auto" w:fill="auto"/>
          </w:tcPr>
          <w:p w14:paraId="5E30E8CC" w14:textId="77777777" w:rsidR="002C41AA" w:rsidRPr="003243DB" w:rsidRDefault="002C41AA" w:rsidP="005A585B">
            <w:pPr>
              <w:pStyle w:val="TAL"/>
              <w:rPr>
                <w:szCs w:val="18"/>
                <w:lang w:eastAsia="zh-CN"/>
              </w:rPr>
            </w:pPr>
            <w:r w:rsidRPr="003243DB">
              <w:rPr>
                <w:szCs w:val="18"/>
                <w:lang w:eastAsia="zh-CN"/>
              </w:rPr>
              <w:t>PDSCH RMC configuration</w:t>
            </w:r>
          </w:p>
        </w:tc>
        <w:tc>
          <w:tcPr>
            <w:tcW w:w="846" w:type="dxa"/>
            <w:tcBorders>
              <w:bottom w:val="nil"/>
            </w:tcBorders>
          </w:tcPr>
          <w:p w14:paraId="155FB839"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142B1B95" w14:textId="77777777" w:rsidR="002C41AA" w:rsidRPr="003243DB" w:rsidRDefault="002C41AA" w:rsidP="005A585B">
            <w:pPr>
              <w:pStyle w:val="TAC"/>
              <w:rPr>
                <w:szCs w:val="18"/>
              </w:rPr>
            </w:pPr>
          </w:p>
        </w:tc>
        <w:tc>
          <w:tcPr>
            <w:tcW w:w="2951" w:type="dxa"/>
            <w:gridSpan w:val="3"/>
            <w:tcBorders>
              <w:bottom w:val="single" w:sz="4" w:space="0" w:color="auto"/>
            </w:tcBorders>
          </w:tcPr>
          <w:p w14:paraId="54CDD16F" w14:textId="77777777" w:rsidR="002C41AA" w:rsidRPr="003243DB" w:rsidRDefault="002C41AA" w:rsidP="005A585B">
            <w:pPr>
              <w:pStyle w:val="TAC"/>
              <w:rPr>
                <w:rFonts w:cs="v4.2.0"/>
                <w:szCs w:val="18"/>
                <w:lang w:eastAsia="zh-CN"/>
              </w:rPr>
            </w:pPr>
            <w:r w:rsidRPr="003243DB">
              <w:rPr>
                <w:lang w:eastAsia="zh-CN"/>
              </w:rPr>
              <w:t>SR.1.1 FDD</w:t>
            </w:r>
          </w:p>
        </w:tc>
        <w:tc>
          <w:tcPr>
            <w:tcW w:w="2467" w:type="dxa"/>
            <w:gridSpan w:val="3"/>
          </w:tcPr>
          <w:p w14:paraId="76E872E7"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r w:rsidRPr="003243DB">
              <w:rPr>
                <w:szCs w:val="18"/>
              </w:rPr>
              <w:t xml:space="preserve"> </w:t>
            </w:r>
          </w:p>
        </w:tc>
      </w:tr>
      <w:tr w:rsidR="002C41AA" w:rsidRPr="003243DB" w14:paraId="406A93DB" w14:textId="77777777" w:rsidTr="00A63931">
        <w:trPr>
          <w:cantSplit/>
          <w:jc w:val="center"/>
        </w:trPr>
        <w:tc>
          <w:tcPr>
            <w:tcW w:w="3238" w:type="dxa"/>
            <w:gridSpan w:val="2"/>
            <w:vMerge/>
            <w:tcBorders>
              <w:left w:val="single" w:sz="4" w:space="0" w:color="auto"/>
            </w:tcBorders>
            <w:shd w:val="clear" w:color="auto" w:fill="auto"/>
          </w:tcPr>
          <w:p w14:paraId="100AE6A4" w14:textId="77777777" w:rsidR="002C41AA" w:rsidRPr="003243DB" w:rsidRDefault="002C41AA" w:rsidP="005A585B">
            <w:pPr>
              <w:pStyle w:val="TAL"/>
              <w:rPr>
                <w:szCs w:val="18"/>
                <w:lang w:eastAsia="zh-CN"/>
              </w:rPr>
            </w:pPr>
          </w:p>
        </w:tc>
        <w:tc>
          <w:tcPr>
            <w:tcW w:w="846" w:type="dxa"/>
            <w:tcBorders>
              <w:bottom w:val="nil"/>
            </w:tcBorders>
          </w:tcPr>
          <w:p w14:paraId="0D3ED3C9"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3E4F6DF5" w14:textId="77777777" w:rsidR="002C41AA" w:rsidRPr="003243DB" w:rsidRDefault="002C41AA" w:rsidP="005A585B">
            <w:pPr>
              <w:pStyle w:val="TAC"/>
              <w:rPr>
                <w:szCs w:val="18"/>
              </w:rPr>
            </w:pPr>
          </w:p>
        </w:tc>
        <w:tc>
          <w:tcPr>
            <w:tcW w:w="2951" w:type="dxa"/>
            <w:gridSpan w:val="3"/>
            <w:tcBorders>
              <w:bottom w:val="single" w:sz="4" w:space="0" w:color="auto"/>
            </w:tcBorders>
          </w:tcPr>
          <w:p w14:paraId="083A22BA" w14:textId="77777777" w:rsidR="002C41AA" w:rsidRPr="003243DB" w:rsidRDefault="002C41AA" w:rsidP="005A585B">
            <w:pPr>
              <w:pStyle w:val="TAC"/>
              <w:rPr>
                <w:rFonts w:cs="v4.2.0"/>
                <w:szCs w:val="18"/>
                <w:lang w:eastAsia="zh-CN"/>
              </w:rPr>
            </w:pPr>
            <w:r w:rsidRPr="003243DB">
              <w:rPr>
                <w:lang w:eastAsia="zh-CN"/>
              </w:rPr>
              <w:t>SR.1.1 TDD</w:t>
            </w:r>
          </w:p>
        </w:tc>
        <w:tc>
          <w:tcPr>
            <w:tcW w:w="2467" w:type="dxa"/>
            <w:gridSpan w:val="3"/>
            <w:tcBorders>
              <w:bottom w:val="single" w:sz="4" w:space="0" w:color="auto"/>
            </w:tcBorders>
          </w:tcPr>
          <w:p w14:paraId="3953016D"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p>
        </w:tc>
      </w:tr>
      <w:tr w:rsidR="002C41AA" w:rsidRPr="003243DB" w14:paraId="578C0E8C" w14:textId="77777777" w:rsidTr="00A63931">
        <w:trPr>
          <w:cantSplit/>
          <w:jc w:val="center"/>
        </w:trPr>
        <w:tc>
          <w:tcPr>
            <w:tcW w:w="3238" w:type="dxa"/>
            <w:gridSpan w:val="2"/>
            <w:vMerge/>
            <w:tcBorders>
              <w:left w:val="single" w:sz="4" w:space="0" w:color="auto"/>
              <w:bottom w:val="nil"/>
            </w:tcBorders>
            <w:shd w:val="clear" w:color="auto" w:fill="auto"/>
          </w:tcPr>
          <w:p w14:paraId="53B7098E" w14:textId="77777777" w:rsidR="002C41AA" w:rsidRPr="003243DB" w:rsidRDefault="002C41AA" w:rsidP="005A585B">
            <w:pPr>
              <w:pStyle w:val="TAL"/>
              <w:rPr>
                <w:szCs w:val="18"/>
                <w:lang w:eastAsia="zh-CN"/>
              </w:rPr>
            </w:pPr>
          </w:p>
        </w:tc>
        <w:tc>
          <w:tcPr>
            <w:tcW w:w="846" w:type="dxa"/>
            <w:tcBorders>
              <w:bottom w:val="nil"/>
            </w:tcBorders>
          </w:tcPr>
          <w:p w14:paraId="2FF673FD"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CCC7DDD" w14:textId="77777777" w:rsidR="002C41AA" w:rsidRPr="003243DB" w:rsidRDefault="002C41AA" w:rsidP="005A585B">
            <w:pPr>
              <w:pStyle w:val="TAC"/>
              <w:rPr>
                <w:szCs w:val="18"/>
              </w:rPr>
            </w:pPr>
          </w:p>
        </w:tc>
        <w:tc>
          <w:tcPr>
            <w:tcW w:w="2951" w:type="dxa"/>
            <w:gridSpan w:val="3"/>
            <w:tcBorders>
              <w:bottom w:val="single" w:sz="4" w:space="0" w:color="auto"/>
            </w:tcBorders>
          </w:tcPr>
          <w:p w14:paraId="6C054FAA" w14:textId="77777777" w:rsidR="002C41AA" w:rsidRPr="003243DB" w:rsidRDefault="002C41AA" w:rsidP="005A585B">
            <w:pPr>
              <w:pStyle w:val="TAC"/>
              <w:rPr>
                <w:rFonts w:cs="v4.2.0"/>
                <w:szCs w:val="18"/>
                <w:lang w:eastAsia="zh-CN"/>
              </w:rPr>
            </w:pPr>
            <w:r w:rsidRPr="003243DB">
              <w:rPr>
                <w:lang w:eastAsia="zh-CN"/>
              </w:rPr>
              <w:t>SR.2.1 TDD</w:t>
            </w:r>
          </w:p>
        </w:tc>
        <w:tc>
          <w:tcPr>
            <w:tcW w:w="2467" w:type="dxa"/>
            <w:gridSpan w:val="3"/>
            <w:tcBorders>
              <w:bottom w:val="single" w:sz="4" w:space="0" w:color="auto"/>
            </w:tcBorders>
          </w:tcPr>
          <w:p w14:paraId="22CE186F" w14:textId="77777777" w:rsidR="002C41AA" w:rsidRPr="003243DB" w:rsidRDefault="002C41AA" w:rsidP="005A585B">
            <w:pPr>
              <w:pStyle w:val="TAC"/>
              <w:rPr>
                <w:rFonts w:cs="v4.2.0"/>
                <w:szCs w:val="18"/>
                <w:lang w:eastAsia="zh-CN"/>
              </w:rPr>
            </w:pPr>
            <w:r w:rsidRPr="003243DB">
              <w:t>SR.1.1 CCA</w:t>
            </w:r>
            <w:r w:rsidRPr="003243DB">
              <w:rPr>
                <w:rFonts w:cs="Arial"/>
                <w:color w:val="000000"/>
                <w:szCs w:val="18"/>
                <w:shd w:val="clear" w:color="auto" w:fill="E1F2FA"/>
              </w:rPr>
              <w:t> </w:t>
            </w:r>
          </w:p>
        </w:tc>
      </w:tr>
      <w:tr w:rsidR="002C41AA" w:rsidRPr="003243DB" w14:paraId="5A0772CF" w14:textId="77777777" w:rsidTr="00A63931">
        <w:trPr>
          <w:cantSplit/>
          <w:jc w:val="center"/>
        </w:trPr>
        <w:tc>
          <w:tcPr>
            <w:tcW w:w="3238" w:type="dxa"/>
            <w:gridSpan w:val="2"/>
            <w:vMerge w:val="restart"/>
            <w:tcBorders>
              <w:left w:val="single" w:sz="4" w:space="0" w:color="auto"/>
            </w:tcBorders>
            <w:shd w:val="clear" w:color="auto" w:fill="auto"/>
          </w:tcPr>
          <w:p w14:paraId="331701DA" w14:textId="77777777" w:rsidR="002C41AA" w:rsidRPr="003243DB" w:rsidRDefault="002C41AA" w:rsidP="005A585B">
            <w:pPr>
              <w:pStyle w:val="TAL"/>
              <w:rPr>
                <w:szCs w:val="18"/>
                <w:lang w:eastAsia="zh-CN"/>
              </w:rPr>
            </w:pPr>
            <w:r w:rsidRPr="003243DB">
              <w:rPr>
                <w:szCs w:val="18"/>
                <w:lang w:eastAsia="zh-CN"/>
              </w:rPr>
              <w:t>RMSI CORESET RMC configuration</w:t>
            </w:r>
          </w:p>
        </w:tc>
        <w:tc>
          <w:tcPr>
            <w:tcW w:w="846" w:type="dxa"/>
            <w:tcBorders>
              <w:bottom w:val="nil"/>
            </w:tcBorders>
          </w:tcPr>
          <w:p w14:paraId="14AEDEBE"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13A3CAA2" w14:textId="77777777" w:rsidR="002C41AA" w:rsidRPr="003243DB" w:rsidRDefault="002C41AA" w:rsidP="005A585B">
            <w:pPr>
              <w:pStyle w:val="TAC"/>
              <w:rPr>
                <w:szCs w:val="18"/>
              </w:rPr>
            </w:pPr>
          </w:p>
        </w:tc>
        <w:tc>
          <w:tcPr>
            <w:tcW w:w="2951" w:type="dxa"/>
            <w:gridSpan w:val="3"/>
            <w:tcBorders>
              <w:bottom w:val="single" w:sz="4" w:space="0" w:color="auto"/>
            </w:tcBorders>
          </w:tcPr>
          <w:p w14:paraId="0DA177C1" w14:textId="77777777" w:rsidR="002C41AA" w:rsidRPr="003243DB" w:rsidRDefault="002C41AA" w:rsidP="005A585B">
            <w:pPr>
              <w:pStyle w:val="TAC"/>
              <w:rPr>
                <w:rFonts w:cs="v4.2.0"/>
                <w:szCs w:val="18"/>
                <w:lang w:eastAsia="zh-CN"/>
              </w:rPr>
            </w:pPr>
            <w:r w:rsidRPr="003243DB">
              <w:rPr>
                <w:lang w:eastAsia="zh-CN"/>
              </w:rPr>
              <w:t>CR.1.1 FDD</w:t>
            </w:r>
          </w:p>
        </w:tc>
        <w:tc>
          <w:tcPr>
            <w:tcW w:w="2467" w:type="dxa"/>
            <w:gridSpan w:val="3"/>
            <w:tcBorders>
              <w:bottom w:val="single" w:sz="4" w:space="0" w:color="auto"/>
            </w:tcBorders>
          </w:tcPr>
          <w:p w14:paraId="067BE4DC" w14:textId="77777777" w:rsidR="002C41AA" w:rsidRPr="003243DB" w:rsidRDefault="002C41AA" w:rsidP="005A585B">
            <w:pPr>
              <w:pStyle w:val="TAC"/>
              <w:rPr>
                <w:rFonts w:cs="v4.2.0"/>
                <w:szCs w:val="18"/>
                <w:lang w:eastAsia="zh-CN"/>
              </w:rPr>
            </w:pPr>
            <w:r w:rsidRPr="003243DB">
              <w:t>CR.1.1 CCA</w:t>
            </w:r>
          </w:p>
        </w:tc>
      </w:tr>
      <w:tr w:rsidR="002C41AA" w:rsidRPr="003243DB" w14:paraId="43BD8F89" w14:textId="77777777" w:rsidTr="00A63931">
        <w:trPr>
          <w:cantSplit/>
          <w:jc w:val="center"/>
        </w:trPr>
        <w:tc>
          <w:tcPr>
            <w:tcW w:w="3238" w:type="dxa"/>
            <w:gridSpan w:val="2"/>
            <w:vMerge/>
            <w:tcBorders>
              <w:left w:val="single" w:sz="4" w:space="0" w:color="auto"/>
            </w:tcBorders>
            <w:shd w:val="clear" w:color="auto" w:fill="auto"/>
          </w:tcPr>
          <w:p w14:paraId="6ACC5373" w14:textId="77777777" w:rsidR="002C41AA" w:rsidRPr="003243DB" w:rsidRDefault="002C41AA" w:rsidP="005A585B">
            <w:pPr>
              <w:pStyle w:val="TAL"/>
              <w:rPr>
                <w:szCs w:val="18"/>
                <w:lang w:eastAsia="zh-CN"/>
              </w:rPr>
            </w:pPr>
          </w:p>
        </w:tc>
        <w:tc>
          <w:tcPr>
            <w:tcW w:w="846" w:type="dxa"/>
            <w:tcBorders>
              <w:bottom w:val="nil"/>
            </w:tcBorders>
          </w:tcPr>
          <w:p w14:paraId="3BAA6454"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12D7C69B" w14:textId="77777777" w:rsidR="002C41AA" w:rsidRPr="003243DB" w:rsidRDefault="002C41AA" w:rsidP="005A585B">
            <w:pPr>
              <w:pStyle w:val="TAC"/>
              <w:rPr>
                <w:szCs w:val="18"/>
              </w:rPr>
            </w:pPr>
          </w:p>
        </w:tc>
        <w:tc>
          <w:tcPr>
            <w:tcW w:w="2951" w:type="dxa"/>
            <w:gridSpan w:val="3"/>
            <w:tcBorders>
              <w:bottom w:val="single" w:sz="4" w:space="0" w:color="auto"/>
            </w:tcBorders>
          </w:tcPr>
          <w:p w14:paraId="7AEAE4D9" w14:textId="77777777" w:rsidR="002C41AA" w:rsidRPr="003243DB" w:rsidRDefault="002C41AA" w:rsidP="005A585B">
            <w:pPr>
              <w:pStyle w:val="TAC"/>
              <w:rPr>
                <w:rFonts w:cs="v4.2.0"/>
                <w:szCs w:val="18"/>
                <w:lang w:eastAsia="zh-CN"/>
              </w:rPr>
            </w:pPr>
            <w:r w:rsidRPr="003243DB">
              <w:rPr>
                <w:lang w:eastAsia="zh-CN"/>
              </w:rPr>
              <w:t>CR.1.1 TDD</w:t>
            </w:r>
          </w:p>
        </w:tc>
        <w:tc>
          <w:tcPr>
            <w:tcW w:w="2467" w:type="dxa"/>
            <w:gridSpan w:val="3"/>
            <w:tcBorders>
              <w:bottom w:val="single" w:sz="4" w:space="0" w:color="auto"/>
            </w:tcBorders>
          </w:tcPr>
          <w:p w14:paraId="205A500C" w14:textId="77777777" w:rsidR="002C41AA" w:rsidRPr="003243DB" w:rsidRDefault="002C41AA" w:rsidP="005A585B">
            <w:pPr>
              <w:pStyle w:val="TAC"/>
              <w:rPr>
                <w:rFonts w:cs="v4.2.0"/>
                <w:szCs w:val="18"/>
                <w:lang w:eastAsia="zh-CN"/>
              </w:rPr>
            </w:pPr>
            <w:r w:rsidRPr="003243DB">
              <w:t>CR.1.1 CCA</w:t>
            </w:r>
          </w:p>
        </w:tc>
      </w:tr>
      <w:tr w:rsidR="002C41AA" w:rsidRPr="003243DB" w14:paraId="240EF387" w14:textId="77777777" w:rsidTr="00A63931">
        <w:trPr>
          <w:cantSplit/>
          <w:jc w:val="center"/>
        </w:trPr>
        <w:tc>
          <w:tcPr>
            <w:tcW w:w="3238" w:type="dxa"/>
            <w:gridSpan w:val="2"/>
            <w:vMerge/>
            <w:tcBorders>
              <w:left w:val="single" w:sz="4" w:space="0" w:color="auto"/>
              <w:bottom w:val="nil"/>
            </w:tcBorders>
            <w:shd w:val="clear" w:color="auto" w:fill="auto"/>
          </w:tcPr>
          <w:p w14:paraId="5A3856EE" w14:textId="77777777" w:rsidR="002C41AA" w:rsidRPr="003243DB" w:rsidRDefault="002C41AA" w:rsidP="005A585B">
            <w:pPr>
              <w:pStyle w:val="TAL"/>
              <w:rPr>
                <w:szCs w:val="18"/>
                <w:lang w:eastAsia="zh-CN"/>
              </w:rPr>
            </w:pPr>
          </w:p>
        </w:tc>
        <w:tc>
          <w:tcPr>
            <w:tcW w:w="846" w:type="dxa"/>
            <w:tcBorders>
              <w:bottom w:val="nil"/>
            </w:tcBorders>
          </w:tcPr>
          <w:p w14:paraId="3E6BD256"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4970F9F8" w14:textId="77777777" w:rsidR="002C41AA" w:rsidRPr="003243DB" w:rsidRDefault="002C41AA" w:rsidP="005A585B">
            <w:pPr>
              <w:pStyle w:val="TAC"/>
              <w:rPr>
                <w:szCs w:val="18"/>
              </w:rPr>
            </w:pPr>
          </w:p>
        </w:tc>
        <w:tc>
          <w:tcPr>
            <w:tcW w:w="2951" w:type="dxa"/>
            <w:gridSpan w:val="3"/>
            <w:tcBorders>
              <w:bottom w:val="single" w:sz="4" w:space="0" w:color="auto"/>
            </w:tcBorders>
          </w:tcPr>
          <w:p w14:paraId="0E3278F0" w14:textId="77777777" w:rsidR="002C41AA" w:rsidRPr="003243DB" w:rsidRDefault="002C41AA" w:rsidP="005A585B">
            <w:pPr>
              <w:pStyle w:val="TAC"/>
              <w:rPr>
                <w:rFonts w:cs="v4.2.0"/>
                <w:szCs w:val="18"/>
                <w:lang w:eastAsia="zh-CN"/>
              </w:rPr>
            </w:pPr>
            <w:r w:rsidRPr="003243DB">
              <w:rPr>
                <w:lang w:eastAsia="zh-CN"/>
              </w:rPr>
              <w:t>CR.2.1 TDD</w:t>
            </w:r>
          </w:p>
        </w:tc>
        <w:tc>
          <w:tcPr>
            <w:tcW w:w="2467" w:type="dxa"/>
            <w:gridSpan w:val="3"/>
            <w:tcBorders>
              <w:bottom w:val="single" w:sz="4" w:space="0" w:color="auto"/>
            </w:tcBorders>
          </w:tcPr>
          <w:p w14:paraId="41563A7F" w14:textId="77777777" w:rsidR="002C41AA" w:rsidRPr="003243DB" w:rsidRDefault="002C41AA" w:rsidP="005A585B">
            <w:pPr>
              <w:pStyle w:val="TAC"/>
              <w:rPr>
                <w:rFonts w:cs="v4.2.0"/>
                <w:szCs w:val="18"/>
                <w:lang w:eastAsia="zh-CN"/>
              </w:rPr>
            </w:pPr>
            <w:r w:rsidRPr="003243DB">
              <w:t>CR.1.1 CCA</w:t>
            </w:r>
          </w:p>
        </w:tc>
      </w:tr>
      <w:tr w:rsidR="002C41AA" w:rsidRPr="003243DB" w14:paraId="713B8AAD" w14:textId="77777777" w:rsidTr="00A63931">
        <w:trPr>
          <w:cantSplit/>
          <w:jc w:val="center"/>
        </w:trPr>
        <w:tc>
          <w:tcPr>
            <w:tcW w:w="3238" w:type="dxa"/>
            <w:gridSpan w:val="2"/>
            <w:vMerge w:val="restart"/>
            <w:tcBorders>
              <w:left w:val="single" w:sz="4" w:space="0" w:color="auto"/>
            </w:tcBorders>
            <w:shd w:val="clear" w:color="auto" w:fill="auto"/>
          </w:tcPr>
          <w:p w14:paraId="6CA15044" w14:textId="77777777" w:rsidR="002C41AA" w:rsidRPr="003243DB" w:rsidRDefault="002C41AA" w:rsidP="005A585B">
            <w:pPr>
              <w:pStyle w:val="TAL"/>
              <w:rPr>
                <w:szCs w:val="18"/>
                <w:lang w:eastAsia="zh-CN"/>
              </w:rPr>
            </w:pPr>
            <w:r w:rsidRPr="003243DB">
              <w:rPr>
                <w:szCs w:val="18"/>
                <w:lang w:eastAsia="zh-CN"/>
              </w:rPr>
              <w:t>Dedicated CORESET RMC configuration</w:t>
            </w:r>
          </w:p>
        </w:tc>
        <w:tc>
          <w:tcPr>
            <w:tcW w:w="846" w:type="dxa"/>
            <w:tcBorders>
              <w:bottom w:val="nil"/>
            </w:tcBorders>
          </w:tcPr>
          <w:p w14:paraId="039132D3" w14:textId="77777777" w:rsidR="002C41AA" w:rsidRPr="003243DB" w:rsidRDefault="002C41AA" w:rsidP="005A585B">
            <w:pPr>
              <w:pStyle w:val="TAC"/>
              <w:rPr>
                <w:szCs w:val="18"/>
              </w:rPr>
            </w:pPr>
            <w:r w:rsidRPr="003243DB">
              <w:rPr>
                <w:rFonts w:cs="v4.2.0"/>
                <w:szCs w:val="18"/>
                <w:lang w:eastAsia="zh-CN"/>
              </w:rPr>
              <w:t>1</w:t>
            </w:r>
          </w:p>
        </w:tc>
        <w:tc>
          <w:tcPr>
            <w:tcW w:w="1550" w:type="dxa"/>
            <w:tcBorders>
              <w:bottom w:val="nil"/>
            </w:tcBorders>
            <w:shd w:val="clear" w:color="auto" w:fill="auto"/>
          </w:tcPr>
          <w:p w14:paraId="74576E57" w14:textId="77777777" w:rsidR="002C41AA" w:rsidRPr="003243DB" w:rsidRDefault="002C41AA" w:rsidP="005A585B">
            <w:pPr>
              <w:pStyle w:val="TAC"/>
              <w:rPr>
                <w:szCs w:val="18"/>
              </w:rPr>
            </w:pPr>
          </w:p>
        </w:tc>
        <w:tc>
          <w:tcPr>
            <w:tcW w:w="2951" w:type="dxa"/>
            <w:gridSpan w:val="3"/>
            <w:tcBorders>
              <w:bottom w:val="single" w:sz="4" w:space="0" w:color="auto"/>
            </w:tcBorders>
          </w:tcPr>
          <w:p w14:paraId="5930E774" w14:textId="77777777" w:rsidR="002C41AA" w:rsidRPr="003243DB" w:rsidRDefault="002C41AA" w:rsidP="005A585B">
            <w:pPr>
              <w:pStyle w:val="TAC"/>
              <w:rPr>
                <w:rFonts w:cs="v4.2.0"/>
                <w:szCs w:val="18"/>
                <w:lang w:eastAsia="zh-CN"/>
              </w:rPr>
            </w:pPr>
            <w:r w:rsidRPr="003243DB">
              <w:rPr>
                <w:lang w:eastAsia="zh-CN"/>
              </w:rPr>
              <w:t>CCR.1.1 FDD</w:t>
            </w:r>
          </w:p>
        </w:tc>
        <w:tc>
          <w:tcPr>
            <w:tcW w:w="2467" w:type="dxa"/>
            <w:gridSpan w:val="3"/>
            <w:tcBorders>
              <w:bottom w:val="single" w:sz="4" w:space="0" w:color="auto"/>
            </w:tcBorders>
          </w:tcPr>
          <w:p w14:paraId="442C440D" w14:textId="77777777" w:rsidR="002C41AA" w:rsidRPr="003243DB" w:rsidRDefault="002C41AA" w:rsidP="005A585B">
            <w:pPr>
              <w:pStyle w:val="TAC"/>
              <w:rPr>
                <w:rFonts w:cs="v4.2.0"/>
                <w:szCs w:val="18"/>
                <w:lang w:eastAsia="zh-CN"/>
              </w:rPr>
            </w:pPr>
            <w:r w:rsidRPr="003243DB">
              <w:t>CCR.1.1 CCA</w:t>
            </w:r>
          </w:p>
        </w:tc>
      </w:tr>
      <w:tr w:rsidR="002C41AA" w:rsidRPr="003243DB" w14:paraId="0C7CA267" w14:textId="77777777" w:rsidTr="00A63931">
        <w:trPr>
          <w:cantSplit/>
          <w:jc w:val="center"/>
        </w:trPr>
        <w:tc>
          <w:tcPr>
            <w:tcW w:w="3238" w:type="dxa"/>
            <w:gridSpan w:val="2"/>
            <w:vMerge/>
            <w:tcBorders>
              <w:left w:val="single" w:sz="4" w:space="0" w:color="auto"/>
            </w:tcBorders>
            <w:shd w:val="clear" w:color="auto" w:fill="auto"/>
          </w:tcPr>
          <w:p w14:paraId="1443F487" w14:textId="77777777" w:rsidR="002C41AA" w:rsidRPr="003243DB" w:rsidRDefault="002C41AA" w:rsidP="005A585B">
            <w:pPr>
              <w:pStyle w:val="TAL"/>
              <w:rPr>
                <w:szCs w:val="18"/>
                <w:lang w:eastAsia="zh-CN"/>
              </w:rPr>
            </w:pPr>
          </w:p>
        </w:tc>
        <w:tc>
          <w:tcPr>
            <w:tcW w:w="846" w:type="dxa"/>
            <w:tcBorders>
              <w:bottom w:val="nil"/>
            </w:tcBorders>
          </w:tcPr>
          <w:p w14:paraId="0E08A541" w14:textId="77777777" w:rsidR="002C41AA" w:rsidRPr="003243DB" w:rsidRDefault="002C41AA" w:rsidP="005A585B">
            <w:pPr>
              <w:pStyle w:val="TAC"/>
              <w:rPr>
                <w:rFonts w:cs="v4.2.0"/>
                <w:szCs w:val="18"/>
                <w:lang w:eastAsia="zh-CN"/>
              </w:rPr>
            </w:pPr>
            <w:r w:rsidRPr="003243DB">
              <w:rPr>
                <w:rFonts w:cs="v4.2.0"/>
                <w:szCs w:val="18"/>
                <w:lang w:eastAsia="zh-CN"/>
              </w:rPr>
              <w:t>2</w:t>
            </w:r>
          </w:p>
        </w:tc>
        <w:tc>
          <w:tcPr>
            <w:tcW w:w="1550" w:type="dxa"/>
            <w:tcBorders>
              <w:bottom w:val="nil"/>
            </w:tcBorders>
            <w:shd w:val="clear" w:color="auto" w:fill="auto"/>
          </w:tcPr>
          <w:p w14:paraId="7CB869A7" w14:textId="77777777" w:rsidR="002C41AA" w:rsidRPr="003243DB" w:rsidRDefault="002C41AA" w:rsidP="005A585B">
            <w:pPr>
              <w:pStyle w:val="TAC"/>
              <w:rPr>
                <w:szCs w:val="18"/>
              </w:rPr>
            </w:pPr>
          </w:p>
        </w:tc>
        <w:tc>
          <w:tcPr>
            <w:tcW w:w="2951" w:type="dxa"/>
            <w:gridSpan w:val="3"/>
            <w:tcBorders>
              <w:bottom w:val="single" w:sz="4" w:space="0" w:color="auto"/>
            </w:tcBorders>
          </w:tcPr>
          <w:p w14:paraId="49BA30F7" w14:textId="77777777" w:rsidR="002C41AA" w:rsidRPr="003243DB" w:rsidRDefault="002C41AA" w:rsidP="005A585B">
            <w:pPr>
              <w:pStyle w:val="TAC"/>
              <w:rPr>
                <w:rFonts w:cs="v4.2.0"/>
                <w:szCs w:val="18"/>
                <w:lang w:eastAsia="zh-CN"/>
              </w:rPr>
            </w:pPr>
            <w:r w:rsidRPr="003243DB">
              <w:rPr>
                <w:lang w:eastAsia="zh-CN"/>
              </w:rPr>
              <w:t>CCR.1.1 TDD</w:t>
            </w:r>
          </w:p>
        </w:tc>
        <w:tc>
          <w:tcPr>
            <w:tcW w:w="2467" w:type="dxa"/>
            <w:gridSpan w:val="3"/>
            <w:tcBorders>
              <w:bottom w:val="single" w:sz="4" w:space="0" w:color="auto"/>
            </w:tcBorders>
          </w:tcPr>
          <w:p w14:paraId="06F552F8" w14:textId="77777777" w:rsidR="002C41AA" w:rsidRPr="003243DB" w:rsidRDefault="002C41AA" w:rsidP="005A585B">
            <w:pPr>
              <w:pStyle w:val="TAC"/>
              <w:rPr>
                <w:rFonts w:cs="v4.2.0"/>
                <w:szCs w:val="18"/>
                <w:lang w:eastAsia="zh-CN"/>
              </w:rPr>
            </w:pPr>
            <w:r w:rsidRPr="003243DB">
              <w:t>CCR.1.1 CCA</w:t>
            </w:r>
          </w:p>
        </w:tc>
      </w:tr>
      <w:tr w:rsidR="002C41AA" w:rsidRPr="003243DB" w14:paraId="66683AD8" w14:textId="77777777" w:rsidTr="00A63931">
        <w:trPr>
          <w:cantSplit/>
          <w:jc w:val="center"/>
        </w:trPr>
        <w:tc>
          <w:tcPr>
            <w:tcW w:w="3238" w:type="dxa"/>
            <w:gridSpan w:val="2"/>
            <w:vMerge/>
            <w:tcBorders>
              <w:left w:val="single" w:sz="4" w:space="0" w:color="auto"/>
              <w:bottom w:val="nil"/>
            </w:tcBorders>
            <w:shd w:val="clear" w:color="auto" w:fill="auto"/>
          </w:tcPr>
          <w:p w14:paraId="246F06A3" w14:textId="77777777" w:rsidR="002C41AA" w:rsidRPr="003243DB" w:rsidRDefault="002C41AA" w:rsidP="005A585B">
            <w:pPr>
              <w:pStyle w:val="TAL"/>
              <w:rPr>
                <w:szCs w:val="18"/>
                <w:lang w:eastAsia="zh-CN"/>
              </w:rPr>
            </w:pPr>
          </w:p>
        </w:tc>
        <w:tc>
          <w:tcPr>
            <w:tcW w:w="846" w:type="dxa"/>
            <w:tcBorders>
              <w:bottom w:val="nil"/>
            </w:tcBorders>
          </w:tcPr>
          <w:p w14:paraId="525E5E0D" w14:textId="77777777" w:rsidR="002C41AA" w:rsidRPr="003243DB" w:rsidRDefault="002C41AA" w:rsidP="005A585B">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094AF377" w14:textId="77777777" w:rsidR="002C41AA" w:rsidRPr="003243DB" w:rsidRDefault="002C41AA" w:rsidP="005A585B">
            <w:pPr>
              <w:pStyle w:val="TAC"/>
              <w:rPr>
                <w:szCs w:val="18"/>
              </w:rPr>
            </w:pPr>
          </w:p>
        </w:tc>
        <w:tc>
          <w:tcPr>
            <w:tcW w:w="2951" w:type="dxa"/>
            <w:gridSpan w:val="3"/>
            <w:tcBorders>
              <w:bottom w:val="single" w:sz="4" w:space="0" w:color="auto"/>
            </w:tcBorders>
          </w:tcPr>
          <w:p w14:paraId="1B6ACE6F" w14:textId="77777777" w:rsidR="002C41AA" w:rsidRPr="003243DB" w:rsidRDefault="002C41AA" w:rsidP="005A585B">
            <w:pPr>
              <w:pStyle w:val="TAC"/>
              <w:rPr>
                <w:rFonts w:cs="v4.2.0"/>
                <w:szCs w:val="18"/>
                <w:lang w:eastAsia="zh-CN"/>
              </w:rPr>
            </w:pPr>
            <w:r w:rsidRPr="003243DB">
              <w:rPr>
                <w:lang w:eastAsia="zh-CN"/>
              </w:rPr>
              <w:t>CCR.2.1 TDD</w:t>
            </w:r>
          </w:p>
        </w:tc>
        <w:tc>
          <w:tcPr>
            <w:tcW w:w="2467" w:type="dxa"/>
            <w:gridSpan w:val="3"/>
            <w:tcBorders>
              <w:bottom w:val="single" w:sz="4" w:space="0" w:color="auto"/>
            </w:tcBorders>
          </w:tcPr>
          <w:p w14:paraId="6B7E469F" w14:textId="77777777" w:rsidR="002C41AA" w:rsidRPr="003243DB" w:rsidRDefault="002C41AA" w:rsidP="005A585B">
            <w:pPr>
              <w:pStyle w:val="TAC"/>
              <w:rPr>
                <w:rFonts w:cs="v4.2.0"/>
                <w:szCs w:val="18"/>
                <w:lang w:eastAsia="zh-CN"/>
              </w:rPr>
            </w:pPr>
            <w:r w:rsidRPr="003243DB">
              <w:t>CCR.1.1 CCA</w:t>
            </w:r>
          </w:p>
        </w:tc>
      </w:tr>
      <w:tr w:rsidR="002C41AA" w:rsidRPr="003243DB" w14:paraId="4E39F1B2" w14:textId="77777777" w:rsidTr="00A63931">
        <w:trPr>
          <w:cantSplit/>
          <w:jc w:val="center"/>
        </w:trPr>
        <w:tc>
          <w:tcPr>
            <w:tcW w:w="3238" w:type="dxa"/>
            <w:gridSpan w:val="2"/>
            <w:tcBorders>
              <w:left w:val="single" w:sz="4" w:space="0" w:color="auto"/>
              <w:bottom w:val="single" w:sz="4" w:space="0" w:color="auto"/>
            </w:tcBorders>
          </w:tcPr>
          <w:p w14:paraId="47A65EB0" w14:textId="77777777" w:rsidR="002C41AA" w:rsidRPr="003243DB" w:rsidRDefault="002C41AA" w:rsidP="005A585B">
            <w:pPr>
              <w:pStyle w:val="TAL"/>
              <w:rPr>
                <w:szCs w:val="18"/>
              </w:rPr>
            </w:pPr>
            <w:r w:rsidRPr="003243DB">
              <w:rPr>
                <w:szCs w:val="18"/>
              </w:rPr>
              <w:t>OCNG Pattern</w:t>
            </w:r>
          </w:p>
        </w:tc>
        <w:tc>
          <w:tcPr>
            <w:tcW w:w="846" w:type="dxa"/>
            <w:tcBorders>
              <w:bottom w:val="single" w:sz="4" w:space="0" w:color="auto"/>
            </w:tcBorders>
          </w:tcPr>
          <w:p w14:paraId="548B6732" w14:textId="77777777" w:rsidR="002C41AA" w:rsidRPr="003243DB" w:rsidRDefault="002C41AA" w:rsidP="005A585B">
            <w:pPr>
              <w:pStyle w:val="TAC"/>
              <w:rPr>
                <w:szCs w:val="18"/>
              </w:rPr>
            </w:pPr>
            <w:r w:rsidRPr="003243DB">
              <w:rPr>
                <w:szCs w:val="18"/>
                <w:lang w:eastAsia="zh-CN"/>
              </w:rPr>
              <w:t>1</w:t>
            </w:r>
          </w:p>
        </w:tc>
        <w:tc>
          <w:tcPr>
            <w:tcW w:w="1550" w:type="dxa"/>
            <w:tcBorders>
              <w:bottom w:val="single" w:sz="4" w:space="0" w:color="auto"/>
            </w:tcBorders>
          </w:tcPr>
          <w:p w14:paraId="0302BA2A" w14:textId="77777777" w:rsidR="002C41AA" w:rsidRPr="003243DB" w:rsidRDefault="002C41AA" w:rsidP="005A585B">
            <w:pPr>
              <w:pStyle w:val="TAC"/>
              <w:rPr>
                <w:szCs w:val="18"/>
              </w:rPr>
            </w:pPr>
          </w:p>
        </w:tc>
        <w:tc>
          <w:tcPr>
            <w:tcW w:w="2951" w:type="dxa"/>
            <w:gridSpan w:val="3"/>
            <w:tcBorders>
              <w:bottom w:val="single" w:sz="4" w:space="0" w:color="auto"/>
            </w:tcBorders>
          </w:tcPr>
          <w:p w14:paraId="1AAC9E4C" w14:textId="77777777" w:rsidR="002C41AA" w:rsidRPr="003243DB" w:rsidRDefault="002C41AA" w:rsidP="005A585B">
            <w:pPr>
              <w:pStyle w:val="TAC"/>
              <w:rPr>
                <w:rFonts w:cs="v4.2.0"/>
                <w:szCs w:val="18"/>
              </w:rPr>
            </w:pPr>
            <w:r w:rsidRPr="003243DB">
              <w:rPr>
                <w:szCs w:val="18"/>
              </w:rPr>
              <w:t>OP.1</w:t>
            </w:r>
          </w:p>
        </w:tc>
        <w:tc>
          <w:tcPr>
            <w:tcW w:w="2467" w:type="dxa"/>
            <w:gridSpan w:val="3"/>
            <w:tcBorders>
              <w:bottom w:val="single" w:sz="4" w:space="0" w:color="auto"/>
            </w:tcBorders>
          </w:tcPr>
          <w:p w14:paraId="6B419690" w14:textId="77777777" w:rsidR="002C41AA" w:rsidRPr="003243DB" w:rsidRDefault="002C41AA" w:rsidP="005A585B">
            <w:pPr>
              <w:pStyle w:val="TAC"/>
              <w:rPr>
                <w:rFonts w:cs="v4.2.0"/>
                <w:szCs w:val="18"/>
              </w:rPr>
            </w:pPr>
            <w:r w:rsidRPr="003243DB">
              <w:rPr>
                <w:szCs w:val="18"/>
              </w:rPr>
              <w:t>OP.1</w:t>
            </w:r>
          </w:p>
        </w:tc>
      </w:tr>
      <w:tr w:rsidR="002C41AA" w:rsidRPr="003243DB" w14:paraId="00095636" w14:textId="77777777" w:rsidTr="00A63931">
        <w:trPr>
          <w:cantSplit/>
          <w:jc w:val="center"/>
        </w:trPr>
        <w:tc>
          <w:tcPr>
            <w:tcW w:w="3238" w:type="dxa"/>
            <w:gridSpan w:val="2"/>
            <w:vMerge w:val="restart"/>
            <w:tcBorders>
              <w:left w:val="single" w:sz="4" w:space="0" w:color="auto"/>
            </w:tcBorders>
            <w:shd w:val="clear" w:color="auto" w:fill="auto"/>
          </w:tcPr>
          <w:p w14:paraId="1FFA1C59" w14:textId="77777777" w:rsidR="002C41AA" w:rsidRPr="003243DB" w:rsidRDefault="002C41AA" w:rsidP="005A585B">
            <w:pPr>
              <w:pStyle w:val="TAL"/>
              <w:rPr>
                <w:szCs w:val="18"/>
                <w:lang w:eastAsia="zh-CN"/>
              </w:rPr>
            </w:pPr>
            <w:r w:rsidRPr="003243DB">
              <w:rPr>
                <w:szCs w:val="18"/>
                <w:lang w:eastAsia="zh-CN"/>
              </w:rPr>
              <w:t>TRS configuration</w:t>
            </w:r>
          </w:p>
        </w:tc>
        <w:tc>
          <w:tcPr>
            <w:tcW w:w="846" w:type="dxa"/>
            <w:tcBorders>
              <w:bottom w:val="nil"/>
            </w:tcBorders>
          </w:tcPr>
          <w:p w14:paraId="591E3E46" w14:textId="77777777" w:rsidR="002C41AA" w:rsidRPr="003243DB" w:rsidRDefault="002C41AA" w:rsidP="005A585B">
            <w:pPr>
              <w:pStyle w:val="TAC"/>
              <w:rPr>
                <w:rFonts w:cs="v4.2.0"/>
                <w:szCs w:val="18"/>
                <w:lang w:eastAsia="zh-CN"/>
              </w:rPr>
            </w:pPr>
            <w:r w:rsidRPr="003243DB">
              <w:rPr>
                <w:rFonts w:cs="v4.2.0"/>
                <w:szCs w:val="18"/>
                <w:lang w:eastAsia="zh-CN"/>
              </w:rPr>
              <w:t>1</w:t>
            </w:r>
          </w:p>
        </w:tc>
        <w:tc>
          <w:tcPr>
            <w:tcW w:w="1550" w:type="dxa"/>
            <w:tcBorders>
              <w:bottom w:val="nil"/>
            </w:tcBorders>
            <w:shd w:val="clear" w:color="auto" w:fill="auto"/>
          </w:tcPr>
          <w:p w14:paraId="7847E941" w14:textId="77777777" w:rsidR="002C41AA" w:rsidRPr="003243DB" w:rsidRDefault="002C41AA" w:rsidP="005A585B">
            <w:pPr>
              <w:pStyle w:val="TAC"/>
              <w:rPr>
                <w:szCs w:val="18"/>
              </w:rPr>
            </w:pPr>
          </w:p>
        </w:tc>
        <w:tc>
          <w:tcPr>
            <w:tcW w:w="2951" w:type="dxa"/>
            <w:gridSpan w:val="3"/>
            <w:tcBorders>
              <w:bottom w:val="single" w:sz="4" w:space="0" w:color="auto"/>
            </w:tcBorders>
          </w:tcPr>
          <w:p w14:paraId="79CC5D0B" w14:textId="77777777" w:rsidR="002C41AA" w:rsidRPr="003243DB" w:rsidRDefault="002C41AA" w:rsidP="005A585B">
            <w:pPr>
              <w:pStyle w:val="TAC"/>
              <w:rPr>
                <w:rFonts w:cs="v4.2.0"/>
                <w:szCs w:val="18"/>
                <w:lang w:eastAsia="zh-CN"/>
              </w:rPr>
            </w:pPr>
            <w:r w:rsidRPr="003243DB">
              <w:rPr>
                <w:rFonts w:cs="v4.2.0"/>
                <w:szCs w:val="18"/>
                <w:lang w:eastAsia="zh-CN"/>
              </w:rPr>
              <w:t>TRS.1.1 FDD</w:t>
            </w:r>
          </w:p>
        </w:tc>
        <w:tc>
          <w:tcPr>
            <w:tcW w:w="2467" w:type="dxa"/>
            <w:gridSpan w:val="3"/>
          </w:tcPr>
          <w:p w14:paraId="301A67B5" w14:textId="77777777" w:rsidR="002C41AA" w:rsidRPr="003243DB" w:rsidRDefault="002C41AA" w:rsidP="005A585B">
            <w:pPr>
              <w:pStyle w:val="TAC"/>
              <w:rPr>
                <w:rFonts w:cs="v4.2.0"/>
                <w:szCs w:val="18"/>
                <w:lang w:eastAsia="zh-CN"/>
              </w:rPr>
            </w:pPr>
            <w:r w:rsidRPr="003243DB">
              <w:rPr>
                <w:rFonts w:cs="v4.2.0"/>
                <w:szCs w:val="18"/>
                <w:lang w:eastAsia="zh-CN"/>
              </w:rPr>
              <w:t>TRS.1.2 TDD</w:t>
            </w:r>
          </w:p>
        </w:tc>
      </w:tr>
      <w:tr w:rsidR="002C41AA" w:rsidRPr="003243DB" w14:paraId="574E72A4" w14:textId="77777777" w:rsidTr="00A63931">
        <w:trPr>
          <w:cantSplit/>
          <w:jc w:val="center"/>
        </w:trPr>
        <w:tc>
          <w:tcPr>
            <w:tcW w:w="3238" w:type="dxa"/>
            <w:gridSpan w:val="2"/>
            <w:vMerge/>
            <w:tcBorders>
              <w:left w:val="single" w:sz="4" w:space="0" w:color="auto"/>
            </w:tcBorders>
            <w:shd w:val="clear" w:color="auto" w:fill="auto"/>
          </w:tcPr>
          <w:p w14:paraId="013D05BA" w14:textId="77777777" w:rsidR="002C41AA" w:rsidRPr="003243DB" w:rsidRDefault="002C41AA" w:rsidP="005A585B">
            <w:pPr>
              <w:pStyle w:val="TAL"/>
              <w:rPr>
                <w:szCs w:val="18"/>
              </w:rPr>
            </w:pPr>
          </w:p>
        </w:tc>
        <w:tc>
          <w:tcPr>
            <w:tcW w:w="846" w:type="dxa"/>
            <w:tcBorders>
              <w:bottom w:val="nil"/>
            </w:tcBorders>
          </w:tcPr>
          <w:p w14:paraId="1D115537" w14:textId="77777777" w:rsidR="002C41AA" w:rsidRPr="003243DB" w:rsidRDefault="002C41AA" w:rsidP="005A585B">
            <w:pPr>
              <w:pStyle w:val="TAC"/>
              <w:rPr>
                <w:szCs w:val="18"/>
              </w:rPr>
            </w:pPr>
            <w:r w:rsidRPr="003243DB">
              <w:rPr>
                <w:rFonts w:cs="v4.2.0"/>
                <w:szCs w:val="18"/>
                <w:lang w:eastAsia="zh-CN"/>
              </w:rPr>
              <w:t>2</w:t>
            </w:r>
          </w:p>
        </w:tc>
        <w:tc>
          <w:tcPr>
            <w:tcW w:w="1550" w:type="dxa"/>
            <w:tcBorders>
              <w:bottom w:val="nil"/>
            </w:tcBorders>
            <w:shd w:val="clear" w:color="auto" w:fill="auto"/>
          </w:tcPr>
          <w:p w14:paraId="3CFED94B" w14:textId="77777777" w:rsidR="002C41AA" w:rsidRPr="003243DB" w:rsidRDefault="002C41AA" w:rsidP="005A585B">
            <w:pPr>
              <w:pStyle w:val="TAC"/>
              <w:rPr>
                <w:szCs w:val="18"/>
              </w:rPr>
            </w:pPr>
          </w:p>
        </w:tc>
        <w:tc>
          <w:tcPr>
            <w:tcW w:w="2951" w:type="dxa"/>
            <w:gridSpan w:val="3"/>
            <w:tcBorders>
              <w:bottom w:val="single" w:sz="4" w:space="0" w:color="auto"/>
            </w:tcBorders>
          </w:tcPr>
          <w:p w14:paraId="17E2E4E5" w14:textId="77777777" w:rsidR="002C41AA" w:rsidRPr="003243DB" w:rsidRDefault="002C41AA" w:rsidP="005A585B">
            <w:pPr>
              <w:pStyle w:val="TAC"/>
              <w:rPr>
                <w:szCs w:val="18"/>
              </w:rPr>
            </w:pPr>
            <w:r w:rsidRPr="003243DB">
              <w:rPr>
                <w:rFonts w:cs="v4.2.0"/>
                <w:szCs w:val="18"/>
                <w:lang w:eastAsia="zh-CN"/>
              </w:rPr>
              <w:t>TRS.1.1 TDD</w:t>
            </w:r>
          </w:p>
        </w:tc>
        <w:tc>
          <w:tcPr>
            <w:tcW w:w="2467" w:type="dxa"/>
            <w:gridSpan w:val="3"/>
          </w:tcPr>
          <w:p w14:paraId="7673E614" w14:textId="77777777" w:rsidR="002C41AA" w:rsidRPr="003243DB" w:rsidRDefault="002C41AA" w:rsidP="005A585B">
            <w:pPr>
              <w:pStyle w:val="TAC"/>
              <w:rPr>
                <w:szCs w:val="18"/>
              </w:rPr>
            </w:pPr>
            <w:r w:rsidRPr="003243DB">
              <w:rPr>
                <w:rFonts w:cs="v4.2.0"/>
                <w:szCs w:val="18"/>
                <w:lang w:eastAsia="zh-CN"/>
              </w:rPr>
              <w:t>TRS.1.2 TDD</w:t>
            </w:r>
          </w:p>
        </w:tc>
      </w:tr>
      <w:tr w:rsidR="002C41AA" w:rsidRPr="003243DB" w14:paraId="4E2FA464" w14:textId="77777777" w:rsidTr="00A63931">
        <w:trPr>
          <w:cantSplit/>
          <w:jc w:val="center"/>
        </w:trPr>
        <w:tc>
          <w:tcPr>
            <w:tcW w:w="3238" w:type="dxa"/>
            <w:gridSpan w:val="2"/>
            <w:vMerge/>
            <w:tcBorders>
              <w:left w:val="single" w:sz="4" w:space="0" w:color="auto"/>
              <w:bottom w:val="single" w:sz="4" w:space="0" w:color="auto"/>
            </w:tcBorders>
          </w:tcPr>
          <w:p w14:paraId="7790F4A3" w14:textId="77777777" w:rsidR="002C41AA" w:rsidRPr="003243DB" w:rsidRDefault="002C41AA" w:rsidP="005A585B">
            <w:pPr>
              <w:pStyle w:val="TAL"/>
              <w:rPr>
                <w:szCs w:val="18"/>
                <w:lang w:eastAsia="zh-CN"/>
              </w:rPr>
            </w:pPr>
          </w:p>
        </w:tc>
        <w:tc>
          <w:tcPr>
            <w:tcW w:w="846" w:type="dxa"/>
            <w:tcBorders>
              <w:bottom w:val="single" w:sz="4" w:space="0" w:color="auto"/>
            </w:tcBorders>
          </w:tcPr>
          <w:p w14:paraId="0F06031C"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74B2003E" w14:textId="77777777" w:rsidR="002C41AA" w:rsidRPr="003243DB" w:rsidRDefault="002C41AA" w:rsidP="005A585B">
            <w:pPr>
              <w:pStyle w:val="TAC"/>
              <w:rPr>
                <w:szCs w:val="18"/>
              </w:rPr>
            </w:pPr>
          </w:p>
        </w:tc>
        <w:tc>
          <w:tcPr>
            <w:tcW w:w="2951" w:type="dxa"/>
            <w:gridSpan w:val="3"/>
            <w:tcBorders>
              <w:bottom w:val="single" w:sz="4" w:space="0" w:color="auto"/>
            </w:tcBorders>
          </w:tcPr>
          <w:p w14:paraId="6BC037C4" w14:textId="77777777" w:rsidR="002C41AA" w:rsidRPr="003243DB" w:rsidRDefault="002C41AA" w:rsidP="005A585B">
            <w:pPr>
              <w:pStyle w:val="TAC"/>
              <w:rPr>
                <w:szCs w:val="18"/>
                <w:lang w:eastAsia="zh-CN"/>
              </w:rPr>
            </w:pPr>
            <w:r w:rsidRPr="003243DB">
              <w:rPr>
                <w:rFonts w:cs="v4.2.0"/>
                <w:szCs w:val="18"/>
                <w:lang w:eastAsia="zh-CN"/>
              </w:rPr>
              <w:t>TRS.1.2 TDD</w:t>
            </w:r>
          </w:p>
        </w:tc>
        <w:tc>
          <w:tcPr>
            <w:tcW w:w="2467" w:type="dxa"/>
            <w:gridSpan w:val="3"/>
            <w:tcBorders>
              <w:bottom w:val="single" w:sz="4" w:space="0" w:color="auto"/>
            </w:tcBorders>
          </w:tcPr>
          <w:p w14:paraId="4828541C" w14:textId="77777777" w:rsidR="002C41AA" w:rsidRPr="003243DB" w:rsidRDefault="002C41AA" w:rsidP="005A585B">
            <w:pPr>
              <w:pStyle w:val="TAC"/>
              <w:rPr>
                <w:szCs w:val="18"/>
                <w:lang w:eastAsia="zh-CN"/>
              </w:rPr>
            </w:pPr>
            <w:r w:rsidRPr="003243DB">
              <w:rPr>
                <w:rFonts w:cs="v4.2.0"/>
                <w:szCs w:val="18"/>
                <w:lang w:eastAsia="zh-CN"/>
              </w:rPr>
              <w:t>TRS.1.2 TDD</w:t>
            </w:r>
          </w:p>
        </w:tc>
      </w:tr>
      <w:tr w:rsidR="002C41AA" w:rsidRPr="003243DB" w14:paraId="72882AEC" w14:textId="77777777" w:rsidTr="00A63931">
        <w:trPr>
          <w:cantSplit/>
          <w:jc w:val="center"/>
        </w:trPr>
        <w:tc>
          <w:tcPr>
            <w:tcW w:w="3238" w:type="dxa"/>
            <w:gridSpan w:val="2"/>
            <w:tcBorders>
              <w:left w:val="single" w:sz="4" w:space="0" w:color="auto"/>
              <w:bottom w:val="single" w:sz="4" w:space="0" w:color="auto"/>
            </w:tcBorders>
          </w:tcPr>
          <w:p w14:paraId="14C27197" w14:textId="77777777" w:rsidR="002C41AA" w:rsidRPr="003243DB" w:rsidRDefault="002C41AA" w:rsidP="005A585B">
            <w:pPr>
              <w:pStyle w:val="TAL"/>
              <w:rPr>
                <w:szCs w:val="18"/>
                <w:lang w:eastAsia="zh-CN"/>
              </w:rPr>
            </w:pPr>
            <w:r w:rsidRPr="003243DB">
              <w:rPr>
                <w:szCs w:val="18"/>
                <w:lang w:eastAsia="zh-CN"/>
              </w:rPr>
              <w:t>SMTC configuration</w:t>
            </w:r>
          </w:p>
        </w:tc>
        <w:tc>
          <w:tcPr>
            <w:tcW w:w="846" w:type="dxa"/>
            <w:tcBorders>
              <w:bottom w:val="single" w:sz="4" w:space="0" w:color="auto"/>
            </w:tcBorders>
          </w:tcPr>
          <w:p w14:paraId="028C587E"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5D2B9ACF" w14:textId="77777777" w:rsidR="002C41AA" w:rsidRPr="003243DB" w:rsidRDefault="002C41AA" w:rsidP="005A585B">
            <w:pPr>
              <w:pStyle w:val="TAC"/>
              <w:rPr>
                <w:szCs w:val="18"/>
              </w:rPr>
            </w:pPr>
          </w:p>
        </w:tc>
        <w:tc>
          <w:tcPr>
            <w:tcW w:w="2951" w:type="dxa"/>
            <w:gridSpan w:val="3"/>
            <w:tcBorders>
              <w:bottom w:val="single" w:sz="4" w:space="0" w:color="auto"/>
            </w:tcBorders>
          </w:tcPr>
          <w:p w14:paraId="6CDEEA84" w14:textId="77777777" w:rsidR="002C41AA" w:rsidRPr="003243DB" w:rsidRDefault="002C41AA" w:rsidP="005A585B">
            <w:pPr>
              <w:pStyle w:val="TAC"/>
              <w:rPr>
                <w:szCs w:val="18"/>
                <w:lang w:eastAsia="zh-CN"/>
              </w:rPr>
            </w:pPr>
            <w:r w:rsidRPr="003243DB">
              <w:t>SMTC.1</w:t>
            </w:r>
          </w:p>
        </w:tc>
        <w:tc>
          <w:tcPr>
            <w:tcW w:w="2467" w:type="dxa"/>
            <w:gridSpan w:val="3"/>
            <w:tcBorders>
              <w:bottom w:val="single" w:sz="4" w:space="0" w:color="auto"/>
            </w:tcBorders>
          </w:tcPr>
          <w:p w14:paraId="3ED7A956" w14:textId="77777777" w:rsidR="002C41AA" w:rsidRPr="003243DB" w:rsidRDefault="002C41AA" w:rsidP="005A585B">
            <w:pPr>
              <w:pStyle w:val="TAC"/>
              <w:rPr>
                <w:b/>
                <w:bCs/>
                <w:szCs w:val="18"/>
                <w:lang w:eastAsia="zh-CN"/>
              </w:rPr>
            </w:pPr>
            <w:r w:rsidRPr="003243DB">
              <w:t>SMTC.1</w:t>
            </w:r>
          </w:p>
        </w:tc>
      </w:tr>
      <w:tr w:rsidR="002C41AA" w:rsidRPr="003243DB" w14:paraId="4C4650A0" w14:textId="77777777" w:rsidTr="00A63931">
        <w:trPr>
          <w:cantSplit/>
          <w:jc w:val="center"/>
        </w:trPr>
        <w:tc>
          <w:tcPr>
            <w:tcW w:w="1264" w:type="dxa"/>
            <w:vMerge w:val="restart"/>
            <w:tcBorders>
              <w:left w:val="single" w:sz="4" w:space="0" w:color="auto"/>
            </w:tcBorders>
            <w:vAlign w:val="center"/>
          </w:tcPr>
          <w:p w14:paraId="6CE3820A" w14:textId="77777777" w:rsidR="002C41AA" w:rsidRPr="003243DB" w:rsidRDefault="002C41AA" w:rsidP="005A585B">
            <w:pPr>
              <w:pStyle w:val="TAL"/>
              <w:rPr>
                <w:szCs w:val="18"/>
                <w:lang w:eastAsia="zh-CN"/>
              </w:rPr>
            </w:pPr>
            <w:r w:rsidRPr="003243DB">
              <w:rPr>
                <w:szCs w:val="18"/>
              </w:rPr>
              <w:t>SSB configuration</w:t>
            </w:r>
          </w:p>
        </w:tc>
        <w:tc>
          <w:tcPr>
            <w:tcW w:w="1974" w:type="dxa"/>
            <w:tcBorders>
              <w:left w:val="single" w:sz="4" w:space="0" w:color="auto"/>
              <w:bottom w:val="single" w:sz="4" w:space="0" w:color="auto"/>
            </w:tcBorders>
            <w:vAlign w:val="center"/>
          </w:tcPr>
          <w:p w14:paraId="6F009F75" w14:textId="77777777" w:rsidR="002C41AA" w:rsidRPr="003243DB" w:rsidRDefault="002C41AA" w:rsidP="005A585B">
            <w:pPr>
              <w:pStyle w:val="TAL"/>
              <w:rPr>
                <w:szCs w:val="18"/>
                <w:lang w:eastAsia="zh-CN"/>
              </w:rPr>
            </w:pPr>
            <w:r w:rsidRPr="003243DB">
              <w:rPr>
                <w:szCs w:val="18"/>
              </w:rPr>
              <w:t xml:space="preserve">Semi- static channel </w:t>
            </w:r>
            <w:proofErr w:type="spellStart"/>
            <w:r w:rsidRPr="003243DB">
              <w:rPr>
                <w:szCs w:val="18"/>
              </w:rPr>
              <w:t>acces</w:t>
            </w:r>
            <w:proofErr w:type="spellEnd"/>
          </w:p>
        </w:tc>
        <w:tc>
          <w:tcPr>
            <w:tcW w:w="846" w:type="dxa"/>
            <w:tcBorders>
              <w:bottom w:val="single" w:sz="4" w:space="0" w:color="auto"/>
            </w:tcBorders>
          </w:tcPr>
          <w:p w14:paraId="05F24604" w14:textId="77777777" w:rsidR="002C41AA" w:rsidRPr="003243DB" w:rsidRDefault="002C41AA" w:rsidP="005A585B">
            <w:pPr>
              <w:pStyle w:val="TAC"/>
              <w:rPr>
                <w:szCs w:val="18"/>
                <w:lang w:eastAsia="zh-CN"/>
              </w:rPr>
            </w:pPr>
            <w:r w:rsidRPr="003243DB">
              <w:rPr>
                <w:szCs w:val="18"/>
                <w:lang w:eastAsia="zh-CN"/>
              </w:rPr>
              <w:t>1,2</w:t>
            </w:r>
          </w:p>
        </w:tc>
        <w:tc>
          <w:tcPr>
            <w:tcW w:w="1550" w:type="dxa"/>
            <w:tcBorders>
              <w:bottom w:val="single" w:sz="4" w:space="0" w:color="auto"/>
            </w:tcBorders>
          </w:tcPr>
          <w:p w14:paraId="3A74BA55" w14:textId="77777777" w:rsidR="002C41AA" w:rsidRPr="003243DB" w:rsidRDefault="002C41AA" w:rsidP="005A585B">
            <w:pPr>
              <w:pStyle w:val="TAC"/>
              <w:rPr>
                <w:szCs w:val="18"/>
              </w:rPr>
            </w:pPr>
          </w:p>
        </w:tc>
        <w:tc>
          <w:tcPr>
            <w:tcW w:w="2951" w:type="dxa"/>
            <w:gridSpan w:val="3"/>
            <w:tcBorders>
              <w:bottom w:val="single" w:sz="4" w:space="0" w:color="auto"/>
            </w:tcBorders>
          </w:tcPr>
          <w:p w14:paraId="2B1D0F2B" w14:textId="77777777" w:rsidR="002C41AA" w:rsidRPr="003243DB" w:rsidRDefault="002C41AA" w:rsidP="005A585B">
            <w:pPr>
              <w:pStyle w:val="TAC"/>
              <w:rPr>
                <w:szCs w:val="18"/>
                <w:lang w:eastAsia="zh-CN"/>
              </w:rPr>
            </w:pPr>
            <w:r w:rsidRPr="003243DB">
              <w:rPr>
                <w:rFonts w:cs="Arial"/>
                <w:szCs w:val="18"/>
              </w:rPr>
              <w:t>SSB.1 FR1</w:t>
            </w:r>
          </w:p>
        </w:tc>
        <w:tc>
          <w:tcPr>
            <w:tcW w:w="2467" w:type="dxa"/>
            <w:gridSpan w:val="3"/>
            <w:tcBorders>
              <w:bottom w:val="single" w:sz="4" w:space="0" w:color="auto"/>
            </w:tcBorders>
          </w:tcPr>
          <w:p w14:paraId="14DBB89E" w14:textId="77777777" w:rsidR="002C41AA" w:rsidRPr="003243DB" w:rsidRDefault="002C41AA" w:rsidP="005A585B">
            <w:pPr>
              <w:pStyle w:val="TAC"/>
              <w:rPr>
                <w:szCs w:val="18"/>
                <w:lang w:eastAsia="zh-CN"/>
              </w:rPr>
            </w:pPr>
            <w:r w:rsidRPr="003243DB">
              <w:rPr>
                <w:rFonts w:cs="Arial"/>
                <w:szCs w:val="18"/>
                <w:lang w:eastAsia="zh-CN"/>
              </w:rPr>
              <w:t>SSB.1 CCA</w:t>
            </w:r>
          </w:p>
        </w:tc>
      </w:tr>
      <w:tr w:rsidR="002C41AA" w:rsidRPr="003243DB" w14:paraId="0CF5689C" w14:textId="77777777" w:rsidTr="00A63931">
        <w:trPr>
          <w:cantSplit/>
          <w:jc w:val="center"/>
        </w:trPr>
        <w:tc>
          <w:tcPr>
            <w:tcW w:w="1264" w:type="dxa"/>
            <w:vMerge/>
            <w:tcBorders>
              <w:left w:val="single" w:sz="4" w:space="0" w:color="auto"/>
            </w:tcBorders>
          </w:tcPr>
          <w:p w14:paraId="408FF20D"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6D45B416" w14:textId="77777777" w:rsidR="002C41AA" w:rsidRPr="003243DB" w:rsidRDefault="002C41AA" w:rsidP="005A585B">
            <w:pPr>
              <w:pStyle w:val="TAL"/>
              <w:rPr>
                <w:szCs w:val="18"/>
                <w:lang w:eastAsia="zh-CN"/>
              </w:rPr>
            </w:pPr>
            <w:r w:rsidRPr="003243DB">
              <w:rPr>
                <w:szCs w:val="18"/>
              </w:rPr>
              <w:t xml:space="preserve">Semi- static channel </w:t>
            </w:r>
            <w:proofErr w:type="spellStart"/>
            <w:r w:rsidRPr="003243DB">
              <w:rPr>
                <w:szCs w:val="18"/>
              </w:rPr>
              <w:t>acces</w:t>
            </w:r>
            <w:proofErr w:type="spellEnd"/>
          </w:p>
        </w:tc>
        <w:tc>
          <w:tcPr>
            <w:tcW w:w="846" w:type="dxa"/>
            <w:tcBorders>
              <w:bottom w:val="single" w:sz="4" w:space="0" w:color="auto"/>
            </w:tcBorders>
          </w:tcPr>
          <w:p w14:paraId="261AA841"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67B58D9E" w14:textId="77777777" w:rsidR="002C41AA" w:rsidRPr="003243DB" w:rsidRDefault="002C41AA" w:rsidP="005A585B">
            <w:pPr>
              <w:pStyle w:val="TAC"/>
              <w:rPr>
                <w:szCs w:val="18"/>
              </w:rPr>
            </w:pPr>
          </w:p>
        </w:tc>
        <w:tc>
          <w:tcPr>
            <w:tcW w:w="2951" w:type="dxa"/>
            <w:gridSpan w:val="3"/>
            <w:tcBorders>
              <w:bottom w:val="single" w:sz="4" w:space="0" w:color="auto"/>
            </w:tcBorders>
          </w:tcPr>
          <w:p w14:paraId="3B06D598" w14:textId="77777777" w:rsidR="002C41AA" w:rsidRPr="003243DB" w:rsidRDefault="002C41AA" w:rsidP="005A585B">
            <w:pPr>
              <w:pStyle w:val="TAC"/>
              <w:rPr>
                <w:szCs w:val="18"/>
                <w:lang w:eastAsia="zh-CN"/>
              </w:rPr>
            </w:pPr>
            <w:r w:rsidRPr="003243DB">
              <w:rPr>
                <w:rFonts w:cs="Arial"/>
                <w:szCs w:val="18"/>
              </w:rPr>
              <w:t>SSB.2 FR1</w:t>
            </w:r>
          </w:p>
        </w:tc>
        <w:tc>
          <w:tcPr>
            <w:tcW w:w="2467" w:type="dxa"/>
            <w:gridSpan w:val="3"/>
            <w:tcBorders>
              <w:bottom w:val="single" w:sz="4" w:space="0" w:color="auto"/>
            </w:tcBorders>
          </w:tcPr>
          <w:p w14:paraId="103CF0FA" w14:textId="77777777" w:rsidR="002C41AA" w:rsidRPr="003243DB" w:rsidRDefault="002C41AA" w:rsidP="005A585B">
            <w:pPr>
              <w:pStyle w:val="TAC"/>
              <w:rPr>
                <w:szCs w:val="18"/>
                <w:lang w:eastAsia="zh-CN"/>
              </w:rPr>
            </w:pPr>
            <w:r w:rsidRPr="003243DB">
              <w:rPr>
                <w:rFonts w:cs="Arial"/>
                <w:szCs w:val="18"/>
                <w:lang w:eastAsia="zh-CN"/>
              </w:rPr>
              <w:t>SSB.1 CCA</w:t>
            </w:r>
          </w:p>
        </w:tc>
      </w:tr>
      <w:tr w:rsidR="002C41AA" w:rsidRPr="003243DB" w14:paraId="73A2EDD2" w14:textId="77777777" w:rsidTr="00A63931">
        <w:trPr>
          <w:cantSplit/>
          <w:jc w:val="center"/>
        </w:trPr>
        <w:tc>
          <w:tcPr>
            <w:tcW w:w="1264" w:type="dxa"/>
            <w:vMerge/>
            <w:tcBorders>
              <w:left w:val="single" w:sz="4" w:space="0" w:color="auto"/>
            </w:tcBorders>
          </w:tcPr>
          <w:p w14:paraId="3DBAEE95"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475F8FAA" w14:textId="77777777" w:rsidR="002C41AA" w:rsidRPr="003243DB" w:rsidRDefault="002C41AA" w:rsidP="005A585B">
            <w:pPr>
              <w:pStyle w:val="TAL"/>
              <w:rPr>
                <w:szCs w:val="18"/>
                <w:lang w:eastAsia="zh-CN"/>
              </w:rPr>
            </w:pPr>
            <w:proofErr w:type="spellStart"/>
            <w:r w:rsidRPr="003243DB">
              <w:rPr>
                <w:szCs w:val="18"/>
              </w:rPr>
              <w:t>Dymamic</w:t>
            </w:r>
            <w:proofErr w:type="spellEnd"/>
            <w:r w:rsidRPr="003243DB">
              <w:rPr>
                <w:szCs w:val="18"/>
              </w:rPr>
              <w:t xml:space="preserve"> channel </w:t>
            </w:r>
            <w:proofErr w:type="spellStart"/>
            <w:r w:rsidRPr="003243DB">
              <w:rPr>
                <w:szCs w:val="18"/>
              </w:rPr>
              <w:t>acces</w:t>
            </w:r>
            <w:proofErr w:type="spellEnd"/>
          </w:p>
        </w:tc>
        <w:tc>
          <w:tcPr>
            <w:tcW w:w="846" w:type="dxa"/>
            <w:tcBorders>
              <w:bottom w:val="single" w:sz="4" w:space="0" w:color="auto"/>
            </w:tcBorders>
          </w:tcPr>
          <w:p w14:paraId="381735D0" w14:textId="77777777" w:rsidR="002C41AA" w:rsidRPr="003243DB" w:rsidRDefault="002C41AA" w:rsidP="005A585B">
            <w:pPr>
              <w:pStyle w:val="TAC"/>
              <w:rPr>
                <w:szCs w:val="18"/>
                <w:lang w:eastAsia="zh-CN"/>
              </w:rPr>
            </w:pPr>
            <w:r w:rsidRPr="003243DB">
              <w:rPr>
                <w:szCs w:val="18"/>
                <w:lang w:eastAsia="zh-CN"/>
              </w:rPr>
              <w:t>1,2</w:t>
            </w:r>
          </w:p>
        </w:tc>
        <w:tc>
          <w:tcPr>
            <w:tcW w:w="1550" w:type="dxa"/>
            <w:tcBorders>
              <w:bottom w:val="single" w:sz="4" w:space="0" w:color="auto"/>
            </w:tcBorders>
          </w:tcPr>
          <w:p w14:paraId="6D784A38" w14:textId="77777777" w:rsidR="002C41AA" w:rsidRPr="003243DB" w:rsidRDefault="002C41AA" w:rsidP="005A585B">
            <w:pPr>
              <w:pStyle w:val="TAC"/>
              <w:rPr>
                <w:szCs w:val="18"/>
              </w:rPr>
            </w:pPr>
          </w:p>
        </w:tc>
        <w:tc>
          <w:tcPr>
            <w:tcW w:w="2951" w:type="dxa"/>
            <w:gridSpan w:val="3"/>
            <w:tcBorders>
              <w:bottom w:val="single" w:sz="4" w:space="0" w:color="auto"/>
            </w:tcBorders>
          </w:tcPr>
          <w:p w14:paraId="3AC4487F" w14:textId="77777777" w:rsidR="002C41AA" w:rsidRPr="003243DB" w:rsidRDefault="002C41AA" w:rsidP="005A585B">
            <w:pPr>
              <w:pStyle w:val="TAC"/>
              <w:rPr>
                <w:szCs w:val="18"/>
                <w:lang w:eastAsia="zh-CN"/>
              </w:rPr>
            </w:pPr>
            <w:r w:rsidRPr="003243DB">
              <w:rPr>
                <w:rFonts w:cs="Arial"/>
                <w:szCs w:val="18"/>
              </w:rPr>
              <w:t>SSB.1 FR1</w:t>
            </w:r>
          </w:p>
        </w:tc>
        <w:tc>
          <w:tcPr>
            <w:tcW w:w="2467" w:type="dxa"/>
            <w:gridSpan w:val="3"/>
            <w:tcBorders>
              <w:bottom w:val="single" w:sz="4" w:space="0" w:color="auto"/>
            </w:tcBorders>
          </w:tcPr>
          <w:p w14:paraId="171DF73F" w14:textId="77777777" w:rsidR="002C41AA" w:rsidRPr="003243DB" w:rsidRDefault="002C41AA" w:rsidP="005A585B">
            <w:pPr>
              <w:pStyle w:val="TAC"/>
              <w:rPr>
                <w:szCs w:val="18"/>
                <w:lang w:eastAsia="zh-CN"/>
              </w:rPr>
            </w:pPr>
            <w:r w:rsidRPr="003243DB">
              <w:rPr>
                <w:rFonts w:cs="Arial"/>
                <w:szCs w:val="18"/>
                <w:lang w:eastAsia="zh-CN"/>
              </w:rPr>
              <w:t>SSB.2 CCA</w:t>
            </w:r>
          </w:p>
        </w:tc>
      </w:tr>
      <w:tr w:rsidR="002C41AA" w:rsidRPr="003243DB" w14:paraId="128A7482" w14:textId="77777777" w:rsidTr="00A63931">
        <w:trPr>
          <w:cantSplit/>
          <w:jc w:val="center"/>
        </w:trPr>
        <w:tc>
          <w:tcPr>
            <w:tcW w:w="1264" w:type="dxa"/>
            <w:vMerge/>
            <w:tcBorders>
              <w:left w:val="single" w:sz="4" w:space="0" w:color="auto"/>
              <w:bottom w:val="single" w:sz="4" w:space="0" w:color="auto"/>
            </w:tcBorders>
          </w:tcPr>
          <w:p w14:paraId="4C8A8B7F" w14:textId="77777777" w:rsidR="002C41AA" w:rsidRPr="003243DB" w:rsidRDefault="002C41AA" w:rsidP="005A585B">
            <w:pPr>
              <w:pStyle w:val="TAL"/>
              <w:rPr>
                <w:szCs w:val="18"/>
                <w:lang w:eastAsia="zh-CN"/>
              </w:rPr>
            </w:pPr>
          </w:p>
        </w:tc>
        <w:tc>
          <w:tcPr>
            <w:tcW w:w="1974" w:type="dxa"/>
            <w:tcBorders>
              <w:left w:val="single" w:sz="4" w:space="0" w:color="auto"/>
              <w:bottom w:val="single" w:sz="4" w:space="0" w:color="auto"/>
            </w:tcBorders>
            <w:vAlign w:val="center"/>
          </w:tcPr>
          <w:p w14:paraId="7A166ADD" w14:textId="77777777" w:rsidR="002C41AA" w:rsidRPr="003243DB" w:rsidRDefault="002C41AA" w:rsidP="005A585B">
            <w:pPr>
              <w:pStyle w:val="TAL"/>
              <w:rPr>
                <w:szCs w:val="18"/>
                <w:lang w:eastAsia="zh-CN"/>
              </w:rPr>
            </w:pPr>
            <w:proofErr w:type="spellStart"/>
            <w:r w:rsidRPr="003243DB">
              <w:rPr>
                <w:szCs w:val="18"/>
              </w:rPr>
              <w:t>Dymamic</w:t>
            </w:r>
            <w:proofErr w:type="spellEnd"/>
            <w:r w:rsidRPr="003243DB">
              <w:rPr>
                <w:szCs w:val="18"/>
              </w:rPr>
              <w:t xml:space="preserve"> channel </w:t>
            </w:r>
            <w:proofErr w:type="spellStart"/>
            <w:r w:rsidRPr="003243DB">
              <w:rPr>
                <w:szCs w:val="18"/>
              </w:rPr>
              <w:t>acces</w:t>
            </w:r>
            <w:proofErr w:type="spellEnd"/>
          </w:p>
        </w:tc>
        <w:tc>
          <w:tcPr>
            <w:tcW w:w="846" w:type="dxa"/>
            <w:tcBorders>
              <w:bottom w:val="single" w:sz="4" w:space="0" w:color="auto"/>
            </w:tcBorders>
          </w:tcPr>
          <w:p w14:paraId="490E976C" w14:textId="77777777" w:rsidR="002C41AA" w:rsidRPr="003243DB" w:rsidRDefault="002C41AA" w:rsidP="005A585B">
            <w:pPr>
              <w:pStyle w:val="TAC"/>
              <w:rPr>
                <w:szCs w:val="18"/>
                <w:lang w:eastAsia="zh-CN"/>
              </w:rPr>
            </w:pPr>
            <w:r w:rsidRPr="003243DB">
              <w:rPr>
                <w:szCs w:val="18"/>
                <w:lang w:eastAsia="zh-CN"/>
              </w:rPr>
              <w:t>3</w:t>
            </w:r>
          </w:p>
        </w:tc>
        <w:tc>
          <w:tcPr>
            <w:tcW w:w="1550" w:type="dxa"/>
            <w:tcBorders>
              <w:bottom w:val="single" w:sz="4" w:space="0" w:color="auto"/>
            </w:tcBorders>
          </w:tcPr>
          <w:p w14:paraId="4FD3DCE1" w14:textId="77777777" w:rsidR="002C41AA" w:rsidRPr="003243DB" w:rsidRDefault="002C41AA" w:rsidP="005A585B">
            <w:pPr>
              <w:pStyle w:val="TAC"/>
              <w:rPr>
                <w:szCs w:val="18"/>
              </w:rPr>
            </w:pPr>
          </w:p>
        </w:tc>
        <w:tc>
          <w:tcPr>
            <w:tcW w:w="2951" w:type="dxa"/>
            <w:gridSpan w:val="3"/>
            <w:tcBorders>
              <w:bottom w:val="single" w:sz="4" w:space="0" w:color="auto"/>
            </w:tcBorders>
          </w:tcPr>
          <w:p w14:paraId="0DCD8AFE" w14:textId="77777777" w:rsidR="002C41AA" w:rsidRPr="003243DB" w:rsidRDefault="002C41AA" w:rsidP="005A585B">
            <w:pPr>
              <w:pStyle w:val="TAC"/>
              <w:rPr>
                <w:szCs w:val="18"/>
                <w:lang w:eastAsia="zh-CN"/>
              </w:rPr>
            </w:pPr>
            <w:r w:rsidRPr="003243DB">
              <w:rPr>
                <w:rFonts w:cs="Arial"/>
                <w:szCs w:val="18"/>
              </w:rPr>
              <w:t>SSB.2 FR1</w:t>
            </w:r>
          </w:p>
        </w:tc>
        <w:tc>
          <w:tcPr>
            <w:tcW w:w="2467" w:type="dxa"/>
            <w:gridSpan w:val="3"/>
            <w:tcBorders>
              <w:bottom w:val="single" w:sz="4" w:space="0" w:color="auto"/>
            </w:tcBorders>
          </w:tcPr>
          <w:p w14:paraId="2159F14A" w14:textId="77777777" w:rsidR="002C41AA" w:rsidRPr="003243DB" w:rsidRDefault="002C41AA" w:rsidP="005A585B">
            <w:pPr>
              <w:pStyle w:val="TAC"/>
              <w:rPr>
                <w:szCs w:val="18"/>
                <w:lang w:eastAsia="zh-CN"/>
              </w:rPr>
            </w:pPr>
            <w:r w:rsidRPr="003243DB">
              <w:rPr>
                <w:rFonts w:cs="Arial"/>
                <w:szCs w:val="18"/>
                <w:lang w:eastAsia="zh-CN"/>
              </w:rPr>
              <w:t>SSB.2 CCA</w:t>
            </w:r>
          </w:p>
        </w:tc>
      </w:tr>
      <w:tr w:rsidR="002C41AA" w:rsidRPr="003243DB" w14:paraId="1BA44C51" w14:textId="77777777" w:rsidTr="00A63931">
        <w:trPr>
          <w:cantSplit/>
          <w:jc w:val="center"/>
        </w:trPr>
        <w:tc>
          <w:tcPr>
            <w:tcW w:w="3238" w:type="dxa"/>
            <w:gridSpan w:val="2"/>
            <w:tcBorders>
              <w:left w:val="single" w:sz="4" w:space="0" w:color="auto"/>
              <w:bottom w:val="single" w:sz="4" w:space="0" w:color="auto"/>
            </w:tcBorders>
          </w:tcPr>
          <w:p w14:paraId="64A463C9" w14:textId="77777777" w:rsidR="002C41AA" w:rsidRPr="003243DB" w:rsidRDefault="002C41AA" w:rsidP="005A585B">
            <w:pPr>
              <w:pStyle w:val="TAL"/>
              <w:rPr>
                <w:szCs w:val="18"/>
                <w:lang w:eastAsia="zh-CN"/>
              </w:rPr>
            </w:pPr>
            <w:r w:rsidRPr="003243DB">
              <w:rPr>
                <w:szCs w:val="18"/>
                <w:lang w:eastAsia="zh-CN"/>
              </w:rPr>
              <w:t>Initial DL BWP configuration</w:t>
            </w:r>
          </w:p>
        </w:tc>
        <w:tc>
          <w:tcPr>
            <w:tcW w:w="846" w:type="dxa"/>
            <w:tcBorders>
              <w:bottom w:val="single" w:sz="4" w:space="0" w:color="auto"/>
            </w:tcBorders>
          </w:tcPr>
          <w:p w14:paraId="1194F794"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1AEAAF47" w14:textId="77777777" w:rsidR="002C41AA" w:rsidRPr="003243DB" w:rsidRDefault="002C41AA" w:rsidP="005A585B">
            <w:pPr>
              <w:pStyle w:val="TAC"/>
              <w:rPr>
                <w:szCs w:val="18"/>
              </w:rPr>
            </w:pPr>
          </w:p>
        </w:tc>
        <w:tc>
          <w:tcPr>
            <w:tcW w:w="2951" w:type="dxa"/>
            <w:gridSpan w:val="3"/>
            <w:tcBorders>
              <w:bottom w:val="single" w:sz="4" w:space="0" w:color="auto"/>
            </w:tcBorders>
          </w:tcPr>
          <w:p w14:paraId="3852E759" w14:textId="77777777" w:rsidR="002C41AA" w:rsidRPr="003243DB" w:rsidRDefault="002C41AA" w:rsidP="005A585B">
            <w:pPr>
              <w:pStyle w:val="TAC"/>
              <w:rPr>
                <w:szCs w:val="18"/>
                <w:lang w:eastAsia="zh-CN"/>
              </w:rPr>
            </w:pPr>
            <w:r w:rsidRPr="003243DB">
              <w:rPr>
                <w:szCs w:val="18"/>
                <w:lang w:eastAsia="zh-CN"/>
              </w:rPr>
              <w:t>DLBWP.0.1</w:t>
            </w:r>
          </w:p>
        </w:tc>
        <w:tc>
          <w:tcPr>
            <w:tcW w:w="2467" w:type="dxa"/>
            <w:gridSpan w:val="3"/>
            <w:tcBorders>
              <w:bottom w:val="single" w:sz="4" w:space="0" w:color="auto"/>
            </w:tcBorders>
          </w:tcPr>
          <w:p w14:paraId="5F820FC8" w14:textId="77777777" w:rsidR="002C41AA" w:rsidRPr="003243DB" w:rsidRDefault="002C41AA" w:rsidP="005A585B">
            <w:pPr>
              <w:pStyle w:val="TAC"/>
              <w:rPr>
                <w:szCs w:val="18"/>
              </w:rPr>
            </w:pPr>
            <w:r w:rsidRPr="003243DB">
              <w:rPr>
                <w:szCs w:val="18"/>
                <w:lang w:eastAsia="zh-CN"/>
              </w:rPr>
              <w:t>DLBWP.0.1</w:t>
            </w:r>
          </w:p>
        </w:tc>
      </w:tr>
      <w:tr w:rsidR="002C41AA" w:rsidRPr="003243DB" w14:paraId="66B04FC7" w14:textId="77777777" w:rsidTr="00A63931">
        <w:trPr>
          <w:cantSplit/>
          <w:jc w:val="center"/>
        </w:trPr>
        <w:tc>
          <w:tcPr>
            <w:tcW w:w="3238" w:type="dxa"/>
            <w:gridSpan w:val="2"/>
            <w:tcBorders>
              <w:left w:val="single" w:sz="4" w:space="0" w:color="auto"/>
              <w:bottom w:val="single" w:sz="4" w:space="0" w:color="auto"/>
            </w:tcBorders>
          </w:tcPr>
          <w:p w14:paraId="09107F0B" w14:textId="77777777" w:rsidR="002C41AA" w:rsidRPr="003243DB" w:rsidRDefault="002C41AA" w:rsidP="005A585B">
            <w:pPr>
              <w:pStyle w:val="TAL"/>
              <w:rPr>
                <w:szCs w:val="18"/>
                <w:lang w:eastAsia="zh-CN"/>
              </w:rPr>
            </w:pPr>
            <w:r w:rsidRPr="003243DB">
              <w:rPr>
                <w:szCs w:val="18"/>
                <w:lang w:eastAsia="zh-CN"/>
              </w:rPr>
              <w:t>Initial UL BWP configuration</w:t>
            </w:r>
          </w:p>
        </w:tc>
        <w:tc>
          <w:tcPr>
            <w:tcW w:w="846" w:type="dxa"/>
            <w:tcBorders>
              <w:bottom w:val="single" w:sz="4" w:space="0" w:color="auto"/>
            </w:tcBorders>
          </w:tcPr>
          <w:p w14:paraId="58E684A3"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1E7B5189" w14:textId="77777777" w:rsidR="002C41AA" w:rsidRPr="003243DB" w:rsidRDefault="002C41AA" w:rsidP="005A585B">
            <w:pPr>
              <w:pStyle w:val="TAC"/>
              <w:rPr>
                <w:szCs w:val="18"/>
              </w:rPr>
            </w:pPr>
          </w:p>
        </w:tc>
        <w:tc>
          <w:tcPr>
            <w:tcW w:w="2951" w:type="dxa"/>
            <w:gridSpan w:val="3"/>
            <w:tcBorders>
              <w:bottom w:val="single" w:sz="4" w:space="0" w:color="auto"/>
            </w:tcBorders>
          </w:tcPr>
          <w:p w14:paraId="7BF3B2F5" w14:textId="77777777" w:rsidR="002C41AA" w:rsidRPr="003243DB" w:rsidRDefault="002C41AA" w:rsidP="005A585B">
            <w:pPr>
              <w:pStyle w:val="TAC"/>
              <w:rPr>
                <w:szCs w:val="18"/>
                <w:lang w:eastAsia="zh-CN"/>
              </w:rPr>
            </w:pPr>
            <w:r w:rsidRPr="003243DB">
              <w:rPr>
                <w:szCs w:val="18"/>
                <w:lang w:eastAsia="zh-CN"/>
              </w:rPr>
              <w:t>ULBWP.0.1</w:t>
            </w:r>
          </w:p>
        </w:tc>
        <w:tc>
          <w:tcPr>
            <w:tcW w:w="2467" w:type="dxa"/>
            <w:gridSpan w:val="3"/>
            <w:tcBorders>
              <w:bottom w:val="single" w:sz="4" w:space="0" w:color="auto"/>
            </w:tcBorders>
          </w:tcPr>
          <w:p w14:paraId="4F255810" w14:textId="77777777" w:rsidR="002C41AA" w:rsidRPr="003243DB" w:rsidRDefault="002C41AA" w:rsidP="005A585B">
            <w:pPr>
              <w:pStyle w:val="TAC"/>
              <w:rPr>
                <w:szCs w:val="18"/>
                <w:lang w:eastAsia="zh-CN"/>
              </w:rPr>
            </w:pPr>
            <w:r w:rsidRPr="003243DB">
              <w:rPr>
                <w:szCs w:val="18"/>
                <w:lang w:eastAsia="zh-CN"/>
              </w:rPr>
              <w:t>ULBWP.0.1</w:t>
            </w:r>
          </w:p>
        </w:tc>
      </w:tr>
      <w:tr w:rsidR="002C41AA" w:rsidRPr="003243DB" w14:paraId="7A7B974F" w14:textId="77777777" w:rsidTr="00A63931">
        <w:trPr>
          <w:cantSplit/>
          <w:jc w:val="center"/>
        </w:trPr>
        <w:tc>
          <w:tcPr>
            <w:tcW w:w="3238" w:type="dxa"/>
            <w:gridSpan w:val="2"/>
            <w:tcBorders>
              <w:left w:val="single" w:sz="4" w:space="0" w:color="auto"/>
              <w:bottom w:val="single" w:sz="4" w:space="0" w:color="auto"/>
            </w:tcBorders>
          </w:tcPr>
          <w:p w14:paraId="14F169B3" w14:textId="77777777" w:rsidR="002C41AA" w:rsidRPr="003243DB" w:rsidRDefault="002C41AA" w:rsidP="005A585B">
            <w:pPr>
              <w:pStyle w:val="TAL"/>
              <w:rPr>
                <w:szCs w:val="18"/>
                <w:lang w:eastAsia="zh-CN"/>
              </w:rPr>
            </w:pPr>
            <w:r w:rsidRPr="003243DB">
              <w:rPr>
                <w:szCs w:val="18"/>
                <w:lang w:eastAsia="zh-CN"/>
              </w:rPr>
              <w:t xml:space="preserve">Active DL BWP </w:t>
            </w:r>
            <w:proofErr w:type="spellStart"/>
            <w:r w:rsidRPr="003243DB">
              <w:rPr>
                <w:szCs w:val="18"/>
                <w:lang w:eastAsia="zh-CN"/>
              </w:rPr>
              <w:t>confgiuration</w:t>
            </w:r>
            <w:proofErr w:type="spellEnd"/>
          </w:p>
        </w:tc>
        <w:tc>
          <w:tcPr>
            <w:tcW w:w="846" w:type="dxa"/>
            <w:tcBorders>
              <w:bottom w:val="single" w:sz="4" w:space="0" w:color="auto"/>
            </w:tcBorders>
          </w:tcPr>
          <w:p w14:paraId="0C70BACB"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5BBAAB27" w14:textId="77777777" w:rsidR="002C41AA" w:rsidRPr="003243DB" w:rsidRDefault="002C41AA" w:rsidP="005A585B">
            <w:pPr>
              <w:pStyle w:val="TAC"/>
              <w:rPr>
                <w:szCs w:val="18"/>
              </w:rPr>
            </w:pPr>
          </w:p>
        </w:tc>
        <w:tc>
          <w:tcPr>
            <w:tcW w:w="1192" w:type="dxa"/>
            <w:tcBorders>
              <w:bottom w:val="single" w:sz="4" w:space="0" w:color="auto"/>
            </w:tcBorders>
          </w:tcPr>
          <w:p w14:paraId="2344D3DB" w14:textId="77777777" w:rsidR="002C41AA" w:rsidRPr="003243DB" w:rsidRDefault="002C41AA" w:rsidP="005A585B">
            <w:pPr>
              <w:pStyle w:val="TAC"/>
              <w:rPr>
                <w:szCs w:val="18"/>
                <w:lang w:eastAsia="zh-CN"/>
              </w:rPr>
            </w:pPr>
            <w:r w:rsidRPr="003243DB">
              <w:rPr>
                <w:rFonts w:cs="v4.2.0"/>
                <w:szCs w:val="18"/>
                <w:lang w:eastAsia="zh-CN"/>
              </w:rPr>
              <w:t>DLBWP.1.1</w:t>
            </w:r>
          </w:p>
        </w:tc>
        <w:tc>
          <w:tcPr>
            <w:tcW w:w="851" w:type="dxa"/>
            <w:tcBorders>
              <w:bottom w:val="single" w:sz="4" w:space="0" w:color="auto"/>
            </w:tcBorders>
          </w:tcPr>
          <w:p w14:paraId="2280467C" w14:textId="77777777" w:rsidR="002C41AA" w:rsidRPr="003243DB" w:rsidRDefault="002C41AA" w:rsidP="005A585B">
            <w:pPr>
              <w:pStyle w:val="TAC"/>
              <w:rPr>
                <w:szCs w:val="18"/>
                <w:lang w:eastAsia="zh-CN"/>
              </w:rPr>
            </w:pPr>
            <w:r w:rsidRPr="003243DB">
              <w:rPr>
                <w:rFonts w:cs="v4.2.0"/>
                <w:szCs w:val="18"/>
                <w:lang w:eastAsia="zh-CN"/>
              </w:rPr>
              <w:t>N/A</w:t>
            </w:r>
          </w:p>
        </w:tc>
        <w:tc>
          <w:tcPr>
            <w:tcW w:w="908" w:type="dxa"/>
            <w:tcBorders>
              <w:bottom w:val="single" w:sz="4" w:space="0" w:color="auto"/>
            </w:tcBorders>
          </w:tcPr>
          <w:p w14:paraId="2E1CD94A" w14:textId="77777777" w:rsidR="002C41AA" w:rsidRPr="003243DB" w:rsidRDefault="002C41AA" w:rsidP="005A585B">
            <w:pPr>
              <w:pStyle w:val="TAC"/>
              <w:rPr>
                <w:szCs w:val="18"/>
                <w:lang w:eastAsia="zh-CN"/>
              </w:rPr>
            </w:pPr>
            <w:r w:rsidRPr="003243DB">
              <w:rPr>
                <w:rFonts w:cs="v4.2.0"/>
                <w:szCs w:val="18"/>
                <w:lang w:eastAsia="zh-CN"/>
              </w:rPr>
              <w:t>N/A</w:t>
            </w:r>
          </w:p>
        </w:tc>
        <w:tc>
          <w:tcPr>
            <w:tcW w:w="821" w:type="dxa"/>
            <w:tcBorders>
              <w:bottom w:val="single" w:sz="4" w:space="0" w:color="auto"/>
            </w:tcBorders>
          </w:tcPr>
          <w:p w14:paraId="23C8C859" w14:textId="77777777" w:rsidR="002C41AA" w:rsidRPr="003243DB" w:rsidRDefault="002C41AA" w:rsidP="005A585B">
            <w:pPr>
              <w:pStyle w:val="TAC"/>
              <w:rPr>
                <w:szCs w:val="18"/>
                <w:lang w:eastAsia="zh-CN"/>
              </w:rPr>
            </w:pPr>
            <w:r w:rsidRPr="003243DB">
              <w:rPr>
                <w:rFonts w:cs="v4.2.0"/>
                <w:szCs w:val="18"/>
                <w:lang w:eastAsia="zh-CN"/>
              </w:rPr>
              <w:t>N/A</w:t>
            </w:r>
          </w:p>
        </w:tc>
        <w:tc>
          <w:tcPr>
            <w:tcW w:w="846" w:type="dxa"/>
            <w:tcBorders>
              <w:bottom w:val="single" w:sz="4" w:space="0" w:color="auto"/>
            </w:tcBorders>
          </w:tcPr>
          <w:p w14:paraId="68BAB75A" w14:textId="77777777" w:rsidR="002C41AA" w:rsidRPr="003243DB" w:rsidRDefault="002C41AA" w:rsidP="005A585B">
            <w:pPr>
              <w:pStyle w:val="TAC"/>
              <w:rPr>
                <w:szCs w:val="18"/>
                <w:lang w:eastAsia="zh-CN"/>
              </w:rPr>
            </w:pPr>
            <w:r w:rsidRPr="003243DB">
              <w:rPr>
                <w:rFonts w:cs="v4.2.0"/>
                <w:szCs w:val="18"/>
                <w:lang w:eastAsia="zh-CN"/>
              </w:rPr>
              <w:t>N/A</w:t>
            </w:r>
          </w:p>
        </w:tc>
        <w:tc>
          <w:tcPr>
            <w:tcW w:w="800" w:type="dxa"/>
            <w:tcBorders>
              <w:bottom w:val="single" w:sz="4" w:space="0" w:color="auto"/>
            </w:tcBorders>
          </w:tcPr>
          <w:p w14:paraId="5E18DA4D" w14:textId="77777777" w:rsidR="002C41AA" w:rsidRPr="003243DB" w:rsidRDefault="002C41AA" w:rsidP="005A585B">
            <w:pPr>
              <w:pStyle w:val="TAC"/>
              <w:rPr>
                <w:szCs w:val="18"/>
                <w:lang w:eastAsia="zh-CN"/>
              </w:rPr>
            </w:pPr>
            <w:r w:rsidRPr="003243DB">
              <w:rPr>
                <w:rFonts w:cs="v4.2.0"/>
                <w:szCs w:val="18"/>
                <w:lang w:eastAsia="zh-CN"/>
              </w:rPr>
              <w:t>DLBWP.1.1</w:t>
            </w:r>
          </w:p>
        </w:tc>
      </w:tr>
      <w:tr w:rsidR="002C41AA" w:rsidRPr="003243DB" w14:paraId="17D499CB" w14:textId="77777777" w:rsidTr="00A63931">
        <w:trPr>
          <w:cantSplit/>
          <w:jc w:val="center"/>
        </w:trPr>
        <w:tc>
          <w:tcPr>
            <w:tcW w:w="3238" w:type="dxa"/>
            <w:gridSpan w:val="2"/>
            <w:tcBorders>
              <w:left w:val="single" w:sz="4" w:space="0" w:color="auto"/>
              <w:bottom w:val="single" w:sz="4" w:space="0" w:color="auto"/>
            </w:tcBorders>
          </w:tcPr>
          <w:p w14:paraId="72689BA5" w14:textId="77777777" w:rsidR="002C41AA" w:rsidRPr="003243DB" w:rsidRDefault="002C41AA" w:rsidP="005A585B">
            <w:pPr>
              <w:pStyle w:val="TAL"/>
              <w:rPr>
                <w:szCs w:val="18"/>
                <w:lang w:eastAsia="zh-CN"/>
              </w:rPr>
            </w:pPr>
            <w:r w:rsidRPr="003243DB">
              <w:rPr>
                <w:szCs w:val="18"/>
                <w:lang w:eastAsia="zh-CN"/>
              </w:rPr>
              <w:t>Active UL BWP configuration</w:t>
            </w:r>
          </w:p>
        </w:tc>
        <w:tc>
          <w:tcPr>
            <w:tcW w:w="846" w:type="dxa"/>
            <w:tcBorders>
              <w:bottom w:val="single" w:sz="4" w:space="0" w:color="auto"/>
            </w:tcBorders>
          </w:tcPr>
          <w:p w14:paraId="32280327"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440DAC89" w14:textId="77777777" w:rsidR="002C41AA" w:rsidRPr="003243DB" w:rsidRDefault="002C41AA" w:rsidP="005A585B">
            <w:pPr>
              <w:pStyle w:val="TAC"/>
              <w:rPr>
                <w:szCs w:val="18"/>
              </w:rPr>
            </w:pPr>
          </w:p>
        </w:tc>
        <w:tc>
          <w:tcPr>
            <w:tcW w:w="1192" w:type="dxa"/>
            <w:tcBorders>
              <w:bottom w:val="single" w:sz="4" w:space="0" w:color="auto"/>
            </w:tcBorders>
          </w:tcPr>
          <w:p w14:paraId="5BA0D48A" w14:textId="77777777" w:rsidR="002C41AA" w:rsidRPr="003243DB" w:rsidRDefault="002C41AA" w:rsidP="005A585B">
            <w:pPr>
              <w:pStyle w:val="TAC"/>
              <w:rPr>
                <w:szCs w:val="18"/>
                <w:lang w:eastAsia="zh-CN"/>
              </w:rPr>
            </w:pPr>
            <w:r w:rsidRPr="003243DB">
              <w:rPr>
                <w:rFonts w:cs="v4.2.0"/>
                <w:szCs w:val="18"/>
                <w:lang w:eastAsia="zh-CN"/>
              </w:rPr>
              <w:t>ULBWP.1.1</w:t>
            </w:r>
          </w:p>
        </w:tc>
        <w:tc>
          <w:tcPr>
            <w:tcW w:w="851" w:type="dxa"/>
            <w:tcBorders>
              <w:bottom w:val="single" w:sz="4" w:space="0" w:color="auto"/>
            </w:tcBorders>
          </w:tcPr>
          <w:p w14:paraId="4406AAFE" w14:textId="77777777" w:rsidR="002C41AA" w:rsidRPr="003243DB" w:rsidRDefault="002C41AA" w:rsidP="005A585B">
            <w:pPr>
              <w:pStyle w:val="TAC"/>
              <w:rPr>
                <w:szCs w:val="18"/>
                <w:lang w:eastAsia="zh-CN"/>
              </w:rPr>
            </w:pPr>
            <w:r w:rsidRPr="003243DB">
              <w:rPr>
                <w:rFonts w:cs="v4.2.0"/>
                <w:szCs w:val="18"/>
                <w:lang w:eastAsia="zh-CN"/>
              </w:rPr>
              <w:t>N/A</w:t>
            </w:r>
          </w:p>
        </w:tc>
        <w:tc>
          <w:tcPr>
            <w:tcW w:w="908" w:type="dxa"/>
            <w:tcBorders>
              <w:bottom w:val="single" w:sz="4" w:space="0" w:color="auto"/>
            </w:tcBorders>
          </w:tcPr>
          <w:p w14:paraId="4EDAAB96" w14:textId="77777777" w:rsidR="002C41AA" w:rsidRPr="003243DB" w:rsidRDefault="002C41AA" w:rsidP="005A585B">
            <w:pPr>
              <w:pStyle w:val="TAC"/>
              <w:rPr>
                <w:szCs w:val="18"/>
                <w:lang w:eastAsia="zh-CN"/>
              </w:rPr>
            </w:pPr>
            <w:r w:rsidRPr="003243DB">
              <w:rPr>
                <w:rFonts w:cs="v4.2.0"/>
                <w:szCs w:val="18"/>
                <w:lang w:eastAsia="zh-CN"/>
              </w:rPr>
              <w:t>N/A</w:t>
            </w:r>
          </w:p>
        </w:tc>
        <w:tc>
          <w:tcPr>
            <w:tcW w:w="821" w:type="dxa"/>
            <w:tcBorders>
              <w:bottom w:val="single" w:sz="4" w:space="0" w:color="auto"/>
            </w:tcBorders>
          </w:tcPr>
          <w:p w14:paraId="35F5871D" w14:textId="77777777" w:rsidR="002C41AA" w:rsidRPr="003243DB" w:rsidRDefault="002C41AA" w:rsidP="005A585B">
            <w:pPr>
              <w:pStyle w:val="TAC"/>
              <w:rPr>
                <w:szCs w:val="18"/>
                <w:lang w:eastAsia="zh-CN"/>
              </w:rPr>
            </w:pPr>
            <w:r w:rsidRPr="003243DB">
              <w:rPr>
                <w:rFonts w:cs="v4.2.0"/>
                <w:szCs w:val="18"/>
                <w:lang w:eastAsia="zh-CN"/>
              </w:rPr>
              <w:t>N/A</w:t>
            </w:r>
          </w:p>
        </w:tc>
        <w:tc>
          <w:tcPr>
            <w:tcW w:w="846" w:type="dxa"/>
            <w:tcBorders>
              <w:bottom w:val="single" w:sz="4" w:space="0" w:color="auto"/>
            </w:tcBorders>
          </w:tcPr>
          <w:p w14:paraId="274D3369" w14:textId="77777777" w:rsidR="002C41AA" w:rsidRPr="003243DB" w:rsidRDefault="002C41AA" w:rsidP="005A585B">
            <w:pPr>
              <w:pStyle w:val="TAC"/>
              <w:rPr>
                <w:szCs w:val="18"/>
                <w:lang w:eastAsia="zh-CN"/>
              </w:rPr>
            </w:pPr>
            <w:r w:rsidRPr="003243DB">
              <w:rPr>
                <w:rFonts w:cs="v4.2.0"/>
                <w:szCs w:val="18"/>
                <w:lang w:eastAsia="zh-CN"/>
              </w:rPr>
              <w:t>N/A</w:t>
            </w:r>
          </w:p>
        </w:tc>
        <w:tc>
          <w:tcPr>
            <w:tcW w:w="800" w:type="dxa"/>
            <w:tcBorders>
              <w:bottom w:val="single" w:sz="4" w:space="0" w:color="auto"/>
            </w:tcBorders>
          </w:tcPr>
          <w:p w14:paraId="57BA0EBF" w14:textId="77777777" w:rsidR="002C41AA" w:rsidRPr="003243DB" w:rsidRDefault="002C41AA" w:rsidP="005A585B">
            <w:pPr>
              <w:pStyle w:val="TAC"/>
              <w:rPr>
                <w:szCs w:val="18"/>
                <w:lang w:eastAsia="zh-CN"/>
              </w:rPr>
            </w:pPr>
            <w:r w:rsidRPr="003243DB">
              <w:rPr>
                <w:rFonts w:cs="v4.2.0"/>
                <w:szCs w:val="18"/>
                <w:lang w:eastAsia="zh-CN"/>
              </w:rPr>
              <w:t>ULBWP.1.1</w:t>
            </w:r>
          </w:p>
        </w:tc>
      </w:tr>
      <w:tr w:rsidR="002C41AA" w:rsidRPr="003243DB" w14:paraId="0516BDFA" w14:textId="77777777" w:rsidTr="00A63931">
        <w:trPr>
          <w:cantSplit/>
          <w:jc w:val="center"/>
        </w:trPr>
        <w:tc>
          <w:tcPr>
            <w:tcW w:w="3238" w:type="dxa"/>
            <w:gridSpan w:val="2"/>
            <w:tcBorders>
              <w:left w:val="single" w:sz="4" w:space="0" w:color="auto"/>
              <w:bottom w:val="single" w:sz="4" w:space="0" w:color="auto"/>
            </w:tcBorders>
          </w:tcPr>
          <w:p w14:paraId="521CC382" w14:textId="77777777" w:rsidR="002C41AA" w:rsidRPr="003243DB" w:rsidRDefault="002C41AA" w:rsidP="005A585B">
            <w:pPr>
              <w:pStyle w:val="TAL"/>
              <w:rPr>
                <w:szCs w:val="18"/>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846" w:type="dxa"/>
            <w:tcBorders>
              <w:bottom w:val="single" w:sz="4" w:space="0" w:color="auto"/>
            </w:tcBorders>
          </w:tcPr>
          <w:p w14:paraId="348525FF"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730F8452" w14:textId="77777777" w:rsidR="002C41AA" w:rsidRPr="003243DB" w:rsidRDefault="002C41AA" w:rsidP="005A585B">
            <w:pPr>
              <w:pStyle w:val="TAC"/>
              <w:rPr>
                <w:szCs w:val="18"/>
              </w:rPr>
            </w:pPr>
          </w:p>
        </w:tc>
        <w:tc>
          <w:tcPr>
            <w:tcW w:w="1192" w:type="dxa"/>
            <w:tcBorders>
              <w:bottom w:val="single" w:sz="4" w:space="0" w:color="auto"/>
            </w:tcBorders>
          </w:tcPr>
          <w:p w14:paraId="35543214"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7A11FF81"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F83FAB1"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5351179"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7FEC1922"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1F8D26D0" w14:textId="77777777" w:rsidR="002C41AA" w:rsidRPr="003243DB" w:rsidRDefault="002C41AA" w:rsidP="005A585B">
            <w:pPr>
              <w:pStyle w:val="TAC"/>
              <w:rPr>
                <w:szCs w:val="18"/>
                <w:lang w:eastAsia="zh-CN"/>
              </w:rPr>
            </w:pPr>
            <w:r w:rsidRPr="003243DB">
              <w:rPr>
                <w:szCs w:val="18"/>
                <w:lang w:eastAsia="zh-CN"/>
              </w:rPr>
              <w:t>0.9375</w:t>
            </w:r>
          </w:p>
        </w:tc>
      </w:tr>
      <w:tr w:rsidR="002C41AA" w:rsidRPr="003243DB" w14:paraId="78755553" w14:textId="77777777" w:rsidTr="00A63931">
        <w:trPr>
          <w:cantSplit/>
          <w:jc w:val="center"/>
        </w:trPr>
        <w:tc>
          <w:tcPr>
            <w:tcW w:w="3238" w:type="dxa"/>
            <w:gridSpan w:val="2"/>
            <w:tcBorders>
              <w:left w:val="single" w:sz="4" w:space="0" w:color="auto"/>
              <w:bottom w:val="single" w:sz="4" w:space="0" w:color="auto"/>
            </w:tcBorders>
          </w:tcPr>
          <w:p w14:paraId="5482CD13" w14:textId="77777777" w:rsidR="002C41AA" w:rsidRPr="003243DB" w:rsidRDefault="002C41AA" w:rsidP="005A585B">
            <w:pPr>
              <w:pStyle w:val="TAL"/>
              <w:rPr>
                <w:rFonts w:cs="Arial"/>
                <w:szCs w:val="18"/>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846" w:type="dxa"/>
            <w:tcBorders>
              <w:bottom w:val="single" w:sz="4" w:space="0" w:color="auto"/>
            </w:tcBorders>
          </w:tcPr>
          <w:p w14:paraId="39024704"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276B3A9F" w14:textId="77777777" w:rsidR="002C41AA" w:rsidRPr="003243DB" w:rsidRDefault="002C41AA" w:rsidP="005A585B">
            <w:pPr>
              <w:pStyle w:val="TAC"/>
              <w:rPr>
                <w:szCs w:val="18"/>
              </w:rPr>
            </w:pPr>
          </w:p>
        </w:tc>
        <w:tc>
          <w:tcPr>
            <w:tcW w:w="1192" w:type="dxa"/>
            <w:tcBorders>
              <w:bottom w:val="single" w:sz="4" w:space="0" w:color="auto"/>
            </w:tcBorders>
          </w:tcPr>
          <w:p w14:paraId="57B4BB41"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4B80901E"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E25B122"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7091DD9"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23CAE606"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39E74601" w14:textId="77777777" w:rsidR="002C41AA" w:rsidRPr="003243DB" w:rsidRDefault="002C41AA" w:rsidP="005A585B">
            <w:pPr>
              <w:pStyle w:val="TAC"/>
              <w:rPr>
                <w:szCs w:val="18"/>
                <w:lang w:eastAsia="zh-CN"/>
              </w:rPr>
            </w:pPr>
            <w:r w:rsidRPr="003243DB">
              <w:rPr>
                <w:szCs w:val="18"/>
                <w:lang w:eastAsia="zh-CN"/>
              </w:rPr>
              <w:t>0.75</w:t>
            </w:r>
          </w:p>
        </w:tc>
      </w:tr>
      <w:tr w:rsidR="002C41AA" w:rsidRPr="003243DB" w14:paraId="6817E484" w14:textId="77777777" w:rsidTr="00A63931">
        <w:trPr>
          <w:cantSplit/>
          <w:jc w:val="center"/>
        </w:trPr>
        <w:tc>
          <w:tcPr>
            <w:tcW w:w="3238" w:type="dxa"/>
            <w:gridSpan w:val="2"/>
            <w:tcBorders>
              <w:left w:val="single" w:sz="4" w:space="0" w:color="auto"/>
              <w:bottom w:val="single" w:sz="4" w:space="0" w:color="auto"/>
            </w:tcBorders>
          </w:tcPr>
          <w:p w14:paraId="48573D80" w14:textId="77777777" w:rsidR="002C41AA" w:rsidRPr="003243DB" w:rsidRDefault="002C41AA" w:rsidP="005A585B">
            <w:pPr>
              <w:pStyle w:val="TAL"/>
              <w:rPr>
                <w:rFonts w:cs="Arial"/>
                <w:szCs w:val="18"/>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846" w:type="dxa"/>
            <w:tcBorders>
              <w:bottom w:val="single" w:sz="4" w:space="0" w:color="auto"/>
            </w:tcBorders>
          </w:tcPr>
          <w:p w14:paraId="55DF2427" w14:textId="77777777" w:rsidR="002C41AA" w:rsidRPr="003243DB" w:rsidRDefault="002C41AA" w:rsidP="005A585B">
            <w:pPr>
              <w:pStyle w:val="TAC"/>
              <w:rPr>
                <w:szCs w:val="18"/>
                <w:lang w:eastAsia="zh-CN"/>
              </w:rPr>
            </w:pPr>
            <w:r w:rsidRPr="003243DB">
              <w:rPr>
                <w:szCs w:val="18"/>
                <w:lang w:eastAsia="zh-CN"/>
              </w:rPr>
              <w:t>1,2,3</w:t>
            </w:r>
          </w:p>
        </w:tc>
        <w:tc>
          <w:tcPr>
            <w:tcW w:w="1550" w:type="dxa"/>
            <w:tcBorders>
              <w:bottom w:val="single" w:sz="4" w:space="0" w:color="auto"/>
            </w:tcBorders>
          </w:tcPr>
          <w:p w14:paraId="6C7ABF09" w14:textId="77777777" w:rsidR="002C41AA" w:rsidRPr="003243DB" w:rsidRDefault="002C41AA" w:rsidP="005A585B">
            <w:pPr>
              <w:pStyle w:val="TAC"/>
              <w:rPr>
                <w:szCs w:val="18"/>
              </w:rPr>
            </w:pPr>
          </w:p>
        </w:tc>
        <w:tc>
          <w:tcPr>
            <w:tcW w:w="1192" w:type="dxa"/>
            <w:tcBorders>
              <w:bottom w:val="single" w:sz="4" w:space="0" w:color="auto"/>
            </w:tcBorders>
          </w:tcPr>
          <w:p w14:paraId="3BFFB86D"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5C5306B0"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783466A6"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0D52F0E8"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41F0BED6"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4BD5E751" w14:textId="77777777" w:rsidR="002C41AA" w:rsidRPr="003243DB" w:rsidRDefault="002C41AA" w:rsidP="005A585B">
            <w:pPr>
              <w:pStyle w:val="TAC"/>
              <w:rPr>
                <w:szCs w:val="18"/>
                <w:lang w:eastAsia="zh-CN"/>
              </w:rPr>
            </w:pPr>
            <w:r w:rsidRPr="003243DB">
              <w:rPr>
                <w:szCs w:val="18"/>
                <w:lang w:eastAsia="zh-CN"/>
              </w:rPr>
              <w:t>0.75</w:t>
            </w:r>
          </w:p>
        </w:tc>
      </w:tr>
      <w:tr w:rsidR="002C41AA" w:rsidRPr="003243DB" w14:paraId="6DF33CB6" w14:textId="77777777" w:rsidTr="00A63931">
        <w:trPr>
          <w:cantSplit/>
          <w:jc w:val="center"/>
        </w:trPr>
        <w:tc>
          <w:tcPr>
            <w:tcW w:w="3238" w:type="dxa"/>
            <w:gridSpan w:val="2"/>
            <w:tcBorders>
              <w:left w:val="single" w:sz="4" w:space="0" w:color="auto"/>
              <w:bottom w:val="single" w:sz="4" w:space="0" w:color="auto"/>
            </w:tcBorders>
          </w:tcPr>
          <w:p w14:paraId="77A690D7" w14:textId="77777777" w:rsidR="002C41AA" w:rsidRPr="003243DB" w:rsidRDefault="002C41AA" w:rsidP="005A585B">
            <w:pPr>
              <w:pStyle w:val="TAL"/>
              <w:rPr>
                <w:szCs w:val="18"/>
                <w:lang w:eastAsia="zh-CN"/>
              </w:rPr>
            </w:pPr>
            <w:r w:rsidRPr="003243DB">
              <w:rPr>
                <w:rFonts w:cs="Arial"/>
                <w:szCs w:val="18"/>
              </w:rPr>
              <w:t>UL CCA probability (P</w:t>
            </w:r>
            <w:r w:rsidRPr="003243DB">
              <w:rPr>
                <w:rFonts w:cs="Arial"/>
                <w:szCs w:val="18"/>
                <w:vertAlign w:val="subscript"/>
              </w:rPr>
              <w:t>CCA_UL</w:t>
            </w:r>
            <w:r w:rsidRPr="003243DB">
              <w:rPr>
                <w:rFonts w:cs="Arial"/>
                <w:szCs w:val="18"/>
              </w:rPr>
              <w:t>)</w:t>
            </w:r>
          </w:p>
        </w:tc>
        <w:tc>
          <w:tcPr>
            <w:tcW w:w="846" w:type="dxa"/>
            <w:tcBorders>
              <w:bottom w:val="single" w:sz="4" w:space="0" w:color="auto"/>
            </w:tcBorders>
          </w:tcPr>
          <w:p w14:paraId="4C0F6FBB"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073E3ADE" w14:textId="77777777" w:rsidR="002C41AA" w:rsidRPr="003243DB" w:rsidRDefault="002C41AA" w:rsidP="005A585B">
            <w:pPr>
              <w:pStyle w:val="TAC"/>
              <w:rPr>
                <w:szCs w:val="18"/>
              </w:rPr>
            </w:pPr>
          </w:p>
        </w:tc>
        <w:tc>
          <w:tcPr>
            <w:tcW w:w="1192" w:type="dxa"/>
            <w:tcBorders>
              <w:bottom w:val="single" w:sz="4" w:space="0" w:color="auto"/>
            </w:tcBorders>
          </w:tcPr>
          <w:p w14:paraId="796519A2" w14:textId="77777777" w:rsidR="002C41AA" w:rsidRPr="003243DB" w:rsidRDefault="002C41AA" w:rsidP="005A585B">
            <w:pPr>
              <w:pStyle w:val="TAC"/>
              <w:rPr>
                <w:szCs w:val="18"/>
                <w:lang w:eastAsia="zh-CN"/>
              </w:rPr>
            </w:pPr>
            <w:r w:rsidRPr="003243DB">
              <w:rPr>
                <w:szCs w:val="18"/>
                <w:lang w:eastAsia="zh-CN"/>
              </w:rPr>
              <w:t>N/A</w:t>
            </w:r>
          </w:p>
        </w:tc>
        <w:tc>
          <w:tcPr>
            <w:tcW w:w="851" w:type="dxa"/>
            <w:tcBorders>
              <w:bottom w:val="single" w:sz="4" w:space="0" w:color="auto"/>
            </w:tcBorders>
          </w:tcPr>
          <w:p w14:paraId="36954487" w14:textId="77777777" w:rsidR="002C41AA" w:rsidRPr="003243DB" w:rsidRDefault="002C41AA" w:rsidP="005A585B">
            <w:pPr>
              <w:pStyle w:val="TAC"/>
              <w:rPr>
                <w:szCs w:val="18"/>
                <w:lang w:eastAsia="zh-CN"/>
              </w:rPr>
            </w:pPr>
            <w:r w:rsidRPr="003243DB">
              <w:rPr>
                <w:szCs w:val="18"/>
                <w:lang w:eastAsia="zh-CN"/>
              </w:rPr>
              <w:t>N/A</w:t>
            </w:r>
          </w:p>
        </w:tc>
        <w:tc>
          <w:tcPr>
            <w:tcW w:w="908" w:type="dxa"/>
            <w:tcBorders>
              <w:bottom w:val="single" w:sz="4" w:space="0" w:color="auto"/>
            </w:tcBorders>
          </w:tcPr>
          <w:p w14:paraId="1772BF72" w14:textId="77777777" w:rsidR="002C41AA" w:rsidRPr="003243DB" w:rsidRDefault="002C41AA" w:rsidP="005A585B">
            <w:pPr>
              <w:pStyle w:val="TAC"/>
              <w:rPr>
                <w:szCs w:val="18"/>
                <w:lang w:eastAsia="zh-CN"/>
              </w:rPr>
            </w:pPr>
            <w:r w:rsidRPr="003243DB">
              <w:rPr>
                <w:szCs w:val="18"/>
                <w:lang w:eastAsia="zh-CN"/>
              </w:rPr>
              <w:t>N/A</w:t>
            </w:r>
          </w:p>
        </w:tc>
        <w:tc>
          <w:tcPr>
            <w:tcW w:w="821" w:type="dxa"/>
            <w:tcBorders>
              <w:bottom w:val="single" w:sz="4" w:space="0" w:color="auto"/>
            </w:tcBorders>
          </w:tcPr>
          <w:p w14:paraId="28272812" w14:textId="77777777" w:rsidR="002C41AA" w:rsidRPr="003243DB" w:rsidRDefault="002C41AA" w:rsidP="005A585B">
            <w:pPr>
              <w:pStyle w:val="TAC"/>
              <w:rPr>
                <w:szCs w:val="18"/>
                <w:lang w:eastAsia="zh-CN"/>
              </w:rPr>
            </w:pPr>
            <w:r w:rsidRPr="003243DB">
              <w:rPr>
                <w:szCs w:val="18"/>
                <w:lang w:eastAsia="zh-CN"/>
              </w:rPr>
              <w:t>1</w:t>
            </w:r>
          </w:p>
        </w:tc>
        <w:tc>
          <w:tcPr>
            <w:tcW w:w="846" w:type="dxa"/>
            <w:tcBorders>
              <w:bottom w:val="single" w:sz="4" w:space="0" w:color="auto"/>
            </w:tcBorders>
          </w:tcPr>
          <w:p w14:paraId="0139021A" w14:textId="77777777" w:rsidR="002C41AA" w:rsidRPr="003243DB" w:rsidRDefault="002C41AA" w:rsidP="005A585B">
            <w:pPr>
              <w:pStyle w:val="TAC"/>
              <w:rPr>
                <w:szCs w:val="18"/>
                <w:lang w:eastAsia="zh-CN"/>
              </w:rPr>
            </w:pPr>
            <w:r w:rsidRPr="003243DB">
              <w:rPr>
                <w:szCs w:val="18"/>
                <w:lang w:eastAsia="zh-CN"/>
              </w:rPr>
              <w:t>1</w:t>
            </w:r>
          </w:p>
        </w:tc>
        <w:tc>
          <w:tcPr>
            <w:tcW w:w="800" w:type="dxa"/>
            <w:tcBorders>
              <w:bottom w:val="single" w:sz="4" w:space="0" w:color="auto"/>
            </w:tcBorders>
          </w:tcPr>
          <w:p w14:paraId="03123E78" w14:textId="77777777" w:rsidR="002C41AA" w:rsidRPr="003243DB" w:rsidRDefault="002C41AA" w:rsidP="005A585B">
            <w:pPr>
              <w:pStyle w:val="TAC"/>
              <w:rPr>
                <w:szCs w:val="18"/>
                <w:lang w:eastAsia="zh-CN"/>
              </w:rPr>
            </w:pPr>
            <w:r w:rsidRPr="003243DB">
              <w:rPr>
                <w:szCs w:val="18"/>
                <w:lang w:eastAsia="zh-CN"/>
              </w:rPr>
              <w:t>1</w:t>
            </w:r>
          </w:p>
        </w:tc>
      </w:tr>
      <w:tr w:rsidR="002C41AA" w:rsidRPr="003243DB" w14:paraId="78B36189" w14:textId="77777777" w:rsidTr="00A63931">
        <w:trPr>
          <w:cantSplit/>
          <w:jc w:val="center"/>
        </w:trPr>
        <w:tc>
          <w:tcPr>
            <w:tcW w:w="3238" w:type="dxa"/>
            <w:gridSpan w:val="2"/>
            <w:tcBorders>
              <w:left w:val="single" w:sz="4" w:space="0" w:color="auto"/>
              <w:bottom w:val="single" w:sz="4" w:space="0" w:color="auto"/>
            </w:tcBorders>
          </w:tcPr>
          <w:p w14:paraId="276D0385" w14:textId="77777777" w:rsidR="002C41AA" w:rsidRPr="003243DB" w:rsidRDefault="002C41AA" w:rsidP="005A585B">
            <w:pPr>
              <w:pStyle w:val="TAL"/>
              <w:rPr>
                <w:szCs w:val="18"/>
                <w:lang w:eastAsia="zh-CN"/>
              </w:rPr>
            </w:pPr>
            <w:r w:rsidRPr="003243DB">
              <w:rPr>
                <w:szCs w:val="18"/>
                <w:lang w:eastAsia="zh-CN"/>
              </w:rPr>
              <w:t>RLM-RS</w:t>
            </w:r>
          </w:p>
        </w:tc>
        <w:tc>
          <w:tcPr>
            <w:tcW w:w="846" w:type="dxa"/>
            <w:tcBorders>
              <w:bottom w:val="single" w:sz="4" w:space="0" w:color="auto"/>
            </w:tcBorders>
          </w:tcPr>
          <w:p w14:paraId="1C2CD81D" w14:textId="77777777" w:rsidR="002C41AA" w:rsidRPr="003243DB" w:rsidRDefault="002C41AA" w:rsidP="005A585B">
            <w:pPr>
              <w:pStyle w:val="TAC"/>
              <w:rPr>
                <w:szCs w:val="18"/>
              </w:rPr>
            </w:pPr>
            <w:r w:rsidRPr="003243DB">
              <w:rPr>
                <w:szCs w:val="18"/>
                <w:lang w:eastAsia="zh-CN"/>
              </w:rPr>
              <w:t>1,2,3</w:t>
            </w:r>
          </w:p>
        </w:tc>
        <w:tc>
          <w:tcPr>
            <w:tcW w:w="1550" w:type="dxa"/>
            <w:tcBorders>
              <w:bottom w:val="single" w:sz="4" w:space="0" w:color="auto"/>
            </w:tcBorders>
          </w:tcPr>
          <w:p w14:paraId="7F6B9F5B" w14:textId="77777777" w:rsidR="002C41AA" w:rsidRPr="003243DB" w:rsidRDefault="002C41AA" w:rsidP="005A585B">
            <w:pPr>
              <w:pStyle w:val="TAC"/>
              <w:rPr>
                <w:szCs w:val="18"/>
              </w:rPr>
            </w:pPr>
          </w:p>
        </w:tc>
        <w:tc>
          <w:tcPr>
            <w:tcW w:w="2951" w:type="dxa"/>
            <w:gridSpan w:val="3"/>
            <w:tcBorders>
              <w:bottom w:val="single" w:sz="4" w:space="0" w:color="auto"/>
            </w:tcBorders>
          </w:tcPr>
          <w:p w14:paraId="5ECD698E" w14:textId="77777777" w:rsidR="002C41AA" w:rsidRPr="003243DB" w:rsidRDefault="002C41AA" w:rsidP="005A585B">
            <w:pPr>
              <w:pStyle w:val="TAC"/>
              <w:rPr>
                <w:szCs w:val="18"/>
                <w:lang w:eastAsia="zh-CN"/>
              </w:rPr>
            </w:pPr>
            <w:r w:rsidRPr="003243DB">
              <w:rPr>
                <w:szCs w:val="18"/>
                <w:lang w:eastAsia="zh-CN"/>
              </w:rPr>
              <w:t>SSB</w:t>
            </w:r>
          </w:p>
        </w:tc>
        <w:tc>
          <w:tcPr>
            <w:tcW w:w="2467" w:type="dxa"/>
            <w:gridSpan w:val="3"/>
            <w:tcBorders>
              <w:bottom w:val="single" w:sz="4" w:space="0" w:color="auto"/>
            </w:tcBorders>
          </w:tcPr>
          <w:p w14:paraId="09576466" w14:textId="77777777" w:rsidR="002C41AA" w:rsidRPr="003243DB" w:rsidRDefault="002C41AA" w:rsidP="005A585B">
            <w:pPr>
              <w:pStyle w:val="TAC"/>
              <w:rPr>
                <w:szCs w:val="18"/>
                <w:lang w:eastAsia="zh-CN"/>
              </w:rPr>
            </w:pPr>
            <w:r w:rsidRPr="003243DB">
              <w:rPr>
                <w:szCs w:val="18"/>
                <w:lang w:eastAsia="zh-CN"/>
              </w:rPr>
              <w:t>SSB</w:t>
            </w:r>
          </w:p>
        </w:tc>
      </w:tr>
      <w:tr w:rsidR="00A63931" w:rsidRPr="003243DB" w14:paraId="49E77916" w14:textId="77777777" w:rsidTr="00A63931">
        <w:trPr>
          <w:cantSplit/>
          <w:trHeight w:val="141"/>
          <w:jc w:val="center"/>
        </w:trPr>
        <w:tc>
          <w:tcPr>
            <w:tcW w:w="3238" w:type="dxa"/>
            <w:gridSpan w:val="2"/>
            <w:tcBorders>
              <w:bottom w:val="nil"/>
            </w:tcBorders>
            <w:shd w:val="clear" w:color="auto" w:fill="auto"/>
          </w:tcPr>
          <w:p w14:paraId="14B1C5B9" w14:textId="77777777" w:rsidR="00A63931" w:rsidRPr="003243DB" w:rsidRDefault="00A63931" w:rsidP="00A63931">
            <w:pPr>
              <w:pStyle w:val="TAL"/>
              <w:rPr>
                <w:szCs w:val="18"/>
              </w:rPr>
            </w:pPr>
            <w:r w:rsidRPr="003243DB">
              <w:rPr>
                <w:position w:val="-12"/>
                <w:szCs w:val="18"/>
              </w:rPr>
              <w:object w:dxaOrig="620" w:dyaOrig="380" w14:anchorId="67DBB42D">
                <v:shape id="_x0000_i1158" type="#_x0000_t75" style="width:25.35pt;height:16.15pt" o:ole="" fillcolor="window">
                  <v:imagedata r:id="rId13" o:title=""/>
                </v:shape>
                <o:OLEObject Type="Embed" ProgID="Equation.3" ShapeID="_x0000_i1158" DrawAspect="Content" ObjectID="_1792628230" r:id="rId30"/>
              </w:object>
            </w:r>
          </w:p>
        </w:tc>
        <w:tc>
          <w:tcPr>
            <w:tcW w:w="846" w:type="dxa"/>
            <w:tcBorders>
              <w:bottom w:val="nil"/>
            </w:tcBorders>
          </w:tcPr>
          <w:p w14:paraId="02FB14EA" w14:textId="77777777" w:rsidR="00A63931" w:rsidRPr="003243DB" w:rsidRDefault="00A63931" w:rsidP="00A63931">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755E0C27" w14:textId="77777777" w:rsidR="00A63931" w:rsidRPr="003243DB" w:rsidRDefault="00A63931" w:rsidP="00A63931">
            <w:pPr>
              <w:pStyle w:val="TAC"/>
              <w:rPr>
                <w:szCs w:val="18"/>
              </w:rPr>
            </w:pPr>
            <w:r w:rsidRPr="003243DB">
              <w:rPr>
                <w:rFonts w:cs="v4.2.0"/>
                <w:szCs w:val="18"/>
              </w:rPr>
              <w:t>dB</w:t>
            </w:r>
          </w:p>
        </w:tc>
        <w:tc>
          <w:tcPr>
            <w:tcW w:w="1192" w:type="dxa"/>
          </w:tcPr>
          <w:p w14:paraId="34052863" w14:textId="18798D37" w:rsidR="00A63931" w:rsidRPr="003243DB" w:rsidDel="004B51DC" w:rsidRDefault="00A63931" w:rsidP="00A63931">
            <w:pPr>
              <w:pStyle w:val="TAC"/>
              <w:rPr>
                <w:szCs w:val="18"/>
              </w:rPr>
            </w:pPr>
            <w:ins w:id="940" w:author="Shankar Anand" w:date="2024-11-08T23:56:00Z" w16du:dateUtc="2024-11-08T18:26:00Z">
              <w:r w:rsidRPr="003243DB">
                <w:rPr>
                  <w:rFonts w:cs="v4.2.0"/>
                  <w:szCs w:val="18"/>
                </w:rPr>
                <w:t>4</w:t>
              </w:r>
            </w:ins>
            <w:del w:id="941" w:author="Shankar Anand" w:date="2024-11-08T23:56:00Z" w16du:dateUtc="2024-11-08T18:26:00Z">
              <w:r w:rsidRPr="003243DB" w:rsidDel="00F35DDB">
                <w:rPr>
                  <w:rFonts w:cs="v4.2.0"/>
                  <w:szCs w:val="18"/>
                </w:rPr>
                <w:delText>4+TT</w:delText>
              </w:r>
            </w:del>
          </w:p>
        </w:tc>
        <w:tc>
          <w:tcPr>
            <w:tcW w:w="851" w:type="dxa"/>
          </w:tcPr>
          <w:p w14:paraId="44EB1DE1" w14:textId="3821F87C" w:rsidR="00A63931" w:rsidRPr="003243DB" w:rsidDel="004B51DC" w:rsidRDefault="00A63931" w:rsidP="00A63931">
            <w:pPr>
              <w:pStyle w:val="TAC"/>
              <w:rPr>
                <w:szCs w:val="18"/>
              </w:rPr>
            </w:pPr>
            <w:ins w:id="942" w:author="Shankar Anand" w:date="2024-11-08T23:56:00Z" w16du:dateUtc="2024-11-08T18:26:00Z">
              <w:r w:rsidRPr="003243DB">
                <w:rPr>
                  <w:rFonts w:cs="v4.2.0"/>
                  <w:szCs w:val="18"/>
                </w:rPr>
                <w:t>-infinity</w:t>
              </w:r>
            </w:ins>
            <w:del w:id="943" w:author="Shankar Anand" w:date="2024-11-08T23:56:00Z" w16du:dateUtc="2024-11-08T18:26:00Z">
              <w:r w:rsidRPr="003243DB" w:rsidDel="00F35DDB">
                <w:rPr>
                  <w:rFonts w:cs="v4.2.0"/>
                  <w:szCs w:val="18"/>
                </w:rPr>
                <w:delText>-infinity</w:delText>
              </w:r>
            </w:del>
          </w:p>
        </w:tc>
        <w:tc>
          <w:tcPr>
            <w:tcW w:w="908" w:type="dxa"/>
          </w:tcPr>
          <w:p w14:paraId="0AE61842" w14:textId="4AE5EFD9" w:rsidR="00A63931" w:rsidRPr="003243DB" w:rsidDel="004B51DC" w:rsidRDefault="00A63931" w:rsidP="00A63931">
            <w:pPr>
              <w:pStyle w:val="TAC"/>
              <w:rPr>
                <w:szCs w:val="18"/>
                <w:lang w:eastAsia="zh-CN"/>
              </w:rPr>
            </w:pPr>
            <w:ins w:id="944" w:author="Shankar Anand" w:date="2024-11-08T23:56:00Z" w16du:dateUtc="2024-11-08T18:26:00Z">
              <w:r w:rsidRPr="003243DB">
                <w:rPr>
                  <w:rFonts w:cs="v4.2.0"/>
                  <w:szCs w:val="18"/>
                </w:rPr>
                <w:t>-infinity</w:t>
              </w:r>
            </w:ins>
            <w:del w:id="945" w:author="Shankar Anand" w:date="2024-11-08T23:56:00Z" w16du:dateUtc="2024-11-08T18:26:00Z">
              <w:r w:rsidRPr="003243DB" w:rsidDel="00F35DDB">
                <w:rPr>
                  <w:rFonts w:cs="v4.2.0"/>
                  <w:szCs w:val="18"/>
                </w:rPr>
                <w:delText>-infinity</w:delText>
              </w:r>
            </w:del>
          </w:p>
        </w:tc>
        <w:tc>
          <w:tcPr>
            <w:tcW w:w="821" w:type="dxa"/>
          </w:tcPr>
          <w:p w14:paraId="383D5573" w14:textId="19465180" w:rsidR="00A63931" w:rsidRPr="003243DB" w:rsidDel="00B36E6D" w:rsidRDefault="00A63931" w:rsidP="00A63931">
            <w:pPr>
              <w:pStyle w:val="TAC"/>
              <w:rPr>
                <w:szCs w:val="18"/>
              </w:rPr>
            </w:pPr>
            <w:ins w:id="946" w:author="Shankar Anand" w:date="2024-11-08T23:56:00Z" w16du:dateUtc="2024-11-08T18:26:00Z">
              <w:r w:rsidRPr="003243DB">
                <w:rPr>
                  <w:rFonts w:cs="v4.2.0"/>
                  <w:szCs w:val="18"/>
                </w:rPr>
                <w:t>-infinity</w:t>
              </w:r>
            </w:ins>
            <w:del w:id="947" w:author="Shankar Anand" w:date="2024-11-08T23:56:00Z" w16du:dateUtc="2024-11-08T18:26:00Z">
              <w:r w:rsidRPr="003243DB" w:rsidDel="00F35DDB">
                <w:rPr>
                  <w:rFonts w:cs="v4.2.0"/>
                  <w:szCs w:val="18"/>
                </w:rPr>
                <w:delText>-infinity</w:delText>
              </w:r>
            </w:del>
          </w:p>
        </w:tc>
        <w:tc>
          <w:tcPr>
            <w:tcW w:w="846" w:type="dxa"/>
          </w:tcPr>
          <w:p w14:paraId="2403DC78" w14:textId="6600F285" w:rsidR="00A63931" w:rsidRPr="003243DB" w:rsidDel="004B51DC" w:rsidRDefault="00A63931" w:rsidP="00A63931">
            <w:pPr>
              <w:pStyle w:val="TAC"/>
              <w:rPr>
                <w:szCs w:val="18"/>
                <w:lang w:eastAsia="zh-CN"/>
              </w:rPr>
            </w:pPr>
            <w:ins w:id="948" w:author="Shankar Anand" w:date="2024-11-08T23:56:00Z" w16du:dateUtc="2024-11-08T18:26:00Z">
              <w:r w:rsidRPr="003243DB">
                <w:rPr>
                  <w:rFonts w:cs="v4.2.0"/>
                  <w:szCs w:val="18"/>
                </w:rPr>
                <w:t>-infinity</w:t>
              </w:r>
            </w:ins>
            <w:del w:id="949" w:author="Shankar Anand" w:date="2024-11-08T23:56:00Z" w16du:dateUtc="2024-11-08T18:26:00Z">
              <w:r w:rsidRPr="003243DB" w:rsidDel="00F35DDB">
                <w:rPr>
                  <w:rFonts w:cs="v4.2.0"/>
                  <w:szCs w:val="18"/>
                </w:rPr>
                <w:delText>-infinity</w:delText>
              </w:r>
            </w:del>
          </w:p>
        </w:tc>
        <w:tc>
          <w:tcPr>
            <w:tcW w:w="800" w:type="dxa"/>
          </w:tcPr>
          <w:p w14:paraId="432DAA35" w14:textId="2DBF9B6D" w:rsidR="00A63931" w:rsidRPr="003243DB" w:rsidDel="004B51DC" w:rsidRDefault="00A63931" w:rsidP="00A63931">
            <w:pPr>
              <w:pStyle w:val="TAC"/>
              <w:rPr>
                <w:szCs w:val="18"/>
              </w:rPr>
            </w:pPr>
            <w:ins w:id="950" w:author="Shankar Anand" w:date="2024-11-08T23:56:00Z" w16du:dateUtc="2024-11-08T18:26:00Z">
              <w:r w:rsidRPr="003243DB">
                <w:rPr>
                  <w:rFonts w:cs="v4.2.0"/>
                  <w:szCs w:val="18"/>
                </w:rPr>
                <w:t>7</w:t>
              </w:r>
            </w:ins>
            <w:del w:id="951" w:author="Shankar Anand" w:date="2024-11-08T23:56:00Z" w16du:dateUtc="2024-11-08T18:26:00Z">
              <w:r w:rsidRPr="003243DB" w:rsidDel="00F35DDB">
                <w:rPr>
                  <w:rFonts w:cs="v4.2.0"/>
                  <w:szCs w:val="18"/>
                </w:rPr>
                <w:delText>7+TT</w:delText>
              </w:r>
            </w:del>
          </w:p>
        </w:tc>
      </w:tr>
      <w:tr w:rsidR="00426CD1" w:rsidRPr="003243DB" w14:paraId="4FFF6C34" w14:textId="77777777" w:rsidTr="00A63931">
        <w:trPr>
          <w:cantSplit/>
          <w:jc w:val="center"/>
        </w:trPr>
        <w:tc>
          <w:tcPr>
            <w:tcW w:w="3238" w:type="dxa"/>
            <w:gridSpan w:val="2"/>
            <w:tcBorders>
              <w:bottom w:val="nil"/>
            </w:tcBorders>
            <w:shd w:val="clear" w:color="auto" w:fill="auto"/>
          </w:tcPr>
          <w:p w14:paraId="501D25EC" w14:textId="77777777" w:rsidR="00426CD1" w:rsidRPr="003243DB" w:rsidRDefault="00426CD1" w:rsidP="00426CD1">
            <w:pPr>
              <w:pStyle w:val="TAL"/>
              <w:rPr>
                <w:szCs w:val="18"/>
              </w:rPr>
            </w:pPr>
            <w:r w:rsidRPr="003243DB">
              <w:rPr>
                <w:position w:val="-12"/>
                <w:szCs w:val="18"/>
              </w:rPr>
              <w:object w:dxaOrig="400" w:dyaOrig="360" w14:anchorId="729C09F9">
                <v:shape id="_x0000_i1164" type="#_x0000_t75" style="width:20.75pt;height:20.75pt" o:ole="" fillcolor="window">
                  <v:imagedata r:id="rId15" o:title=""/>
                </v:shape>
                <o:OLEObject Type="Embed" ProgID="Equation.3" ShapeID="_x0000_i1164" DrawAspect="Content" ObjectID="_1792628231" r:id="rId31"/>
              </w:object>
            </w:r>
            <w:r w:rsidRPr="003243DB">
              <w:rPr>
                <w:szCs w:val="18"/>
              </w:rPr>
              <w:t xml:space="preserve"> </w:t>
            </w:r>
            <w:r w:rsidRPr="003243DB">
              <w:rPr>
                <w:szCs w:val="18"/>
                <w:vertAlign w:val="superscript"/>
              </w:rPr>
              <w:t>Note2</w:t>
            </w:r>
          </w:p>
        </w:tc>
        <w:tc>
          <w:tcPr>
            <w:tcW w:w="846" w:type="dxa"/>
            <w:tcBorders>
              <w:bottom w:val="nil"/>
            </w:tcBorders>
          </w:tcPr>
          <w:p w14:paraId="09449BEA" w14:textId="77777777" w:rsidR="00426CD1" w:rsidRPr="003243DB" w:rsidRDefault="00426CD1" w:rsidP="00426CD1">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281E16EF" w14:textId="77777777" w:rsidR="00426CD1" w:rsidRPr="003243DB" w:rsidRDefault="00426CD1" w:rsidP="00426CD1">
            <w:pPr>
              <w:pStyle w:val="TAC"/>
              <w:rPr>
                <w:szCs w:val="18"/>
              </w:rPr>
            </w:pPr>
            <w:r w:rsidRPr="003243DB">
              <w:rPr>
                <w:rFonts w:cs="v4.2.0"/>
                <w:szCs w:val="18"/>
              </w:rPr>
              <w:t xml:space="preserve">dBm/15 </w:t>
            </w:r>
            <w:proofErr w:type="spellStart"/>
            <w:r w:rsidRPr="003243DB">
              <w:rPr>
                <w:rFonts w:cs="v4.2.0"/>
                <w:szCs w:val="18"/>
              </w:rPr>
              <w:t>KHz</w:t>
            </w:r>
            <w:proofErr w:type="spellEnd"/>
          </w:p>
        </w:tc>
        <w:tc>
          <w:tcPr>
            <w:tcW w:w="5418" w:type="dxa"/>
            <w:gridSpan w:val="6"/>
          </w:tcPr>
          <w:p w14:paraId="256287C6" w14:textId="42F86DF6" w:rsidR="00426CD1" w:rsidRPr="003243DB" w:rsidRDefault="00426CD1" w:rsidP="00426CD1">
            <w:pPr>
              <w:pStyle w:val="TAC"/>
              <w:rPr>
                <w:szCs w:val="18"/>
              </w:rPr>
            </w:pPr>
            <w:ins w:id="952" w:author="Shankar Anand" w:date="2024-11-08T23:56:00Z" w16du:dateUtc="2024-11-08T18:26:00Z">
              <w:r w:rsidRPr="003243DB">
                <w:rPr>
                  <w:rFonts w:cs="v4.2.0"/>
                  <w:szCs w:val="18"/>
                </w:rPr>
                <w:t>-98</w:t>
              </w:r>
            </w:ins>
            <w:del w:id="953" w:author="Shankar Anand" w:date="2024-11-08T23:56:00Z" w16du:dateUtc="2024-11-08T18:26:00Z">
              <w:r w:rsidRPr="003243DB" w:rsidDel="002D4C13">
                <w:rPr>
                  <w:rFonts w:cs="v4.2.0"/>
                  <w:szCs w:val="18"/>
                </w:rPr>
                <w:delText>-98+TT</w:delText>
              </w:r>
            </w:del>
          </w:p>
        </w:tc>
      </w:tr>
      <w:tr w:rsidR="00426CD1" w:rsidRPr="003243DB" w14:paraId="033C1D0B" w14:textId="77777777" w:rsidTr="00A63931">
        <w:trPr>
          <w:cantSplit/>
          <w:jc w:val="center"/>
        </w:trPr>
        <w:tc>
          <w:tcPr>
            <w:tcW w:w="3238" w:type="dxa"/>
            <w:gridSpan w:val="2"/>
            <w:vMerge w:val="restart"/>
            <w:shd w:val="clear" w:color="auto" w:fill="auto"/>
          </w:tcPr>
          <w:p w14:paraId="14E6E65A" w14:textId="77777777" w:rsidR="00426CD1" w:rsidRPr="003243DB" w:rsidRDefault="00426CD1" w:rsidP="00426CD1">
            <w:pPr>
              <w:pStyle w:val="TAL"/>
              <w:rPr>
                <w:szCs w:val="18"/>
              </w:rPr>
            </w:pPr>
            <w:r w:rsidRPr="003243DB">
              <w:rPr>
                <w:position w:val="-12"/>
                <w:szCs w:val="18"/>
              </w:rPr>
              <w:object w:dxaOrig="400" w:dyaOrig="360" w14:anchorId="67377750">
                <v:shape id="_x0000_i1165" type="#_x0000_t75" style="width:20.75pt;height:20.75pt" o:ole="" fillcolor="window">
                  <v:imagedata r:id="rId15" o:title=""/>
                </v:shape>
                <o:OLEObject Type="Embed" ProgID="Equation.3" ShapeID="_x0000_i1165" DrawAspect="Content" ObjectID="_1792628232" r:id="rId32"/>
              </w:object>
            </w:r>
            <w:r w:rsidRPr="003243DB">
              <w:rPr>
                <w:szCs w:val="18"/>
              </w:rPr>
              <w:t xml:space="preserve"> </w:t>
            </w:r>
            <w:r w:rsidRPr="003243DB">
              <w:rPr>
                <w:szCs w:val="18"/>
                <w:vertAlign w:val="superscript"/>
              </w:rPr>
              <w:t>Note2</w:t>
            </w:r>
          </w:p>
        </w:tc>
        <w:tc>
          <w:tcPr>
            <w:tcW w:w="846" w:type="dxa"/>
            <w:tcBorders>
              <w:bottom w:val="nil"/>
            </w:tcBorders>
          </w:tcPr>
          <w:p w14:paraId="791FCDE7" w14:textId="77777777" w:rsidR="00426CD1" w:rsidRPr="003243DB" w:rsidRDefault="00426CD1" w:rsidP="00426CD1">
            <w:pPr>
              <w:pStyle w:val="TAC"/>
              <w:rPr>
                <w:rFonts w:cs="v4.2.0"/>
                <w:szCs w:val="18"/>
              </w:rPr>
            </w:pPr>
            <w:r w:rsidRPr="003243DB">
              <w:rPr>
                <w:rFonts w:cs="v4.2.0"/>
                <w:szCs w:val="18"/>
                <w:lang w:eastAsia="zh-CN"/>
              </w:rPr>
              <w:t>1,2</w:t>
            </w:r>
          </w:p>
        </w:tc>
        <w:tc>
          <w:tcPr>
            <w:tcW w:w="1550" w:type="dxa"/>
            <w:tcBorders>
              <w:bottom w:val="nil"/>
            </w:tcBorders>
            <w:shd w:val="clear" w:color="auto" w:fill="auto"/>
          </w:tcPr>
          <w:p w14:paraId="542B147F" w14:textId="77777777" w:rsidR="00426CD1" w:rsidRPr="003243DB" w:rsidRDefault="00426CD1" w:rsidP="00426CD1">
            <w:pPr>
              <w:pStyle w:val="TAC"/>
              <w:rPr>
                <w:szCs w:val="18"/>
              </w:rPr>
            </w:pPr>
            <w:r w:rsidRPr="003243DB">
              <w:rPr>
                <w:rFonts w:cs="v4.2.0"/>
                <w:szCs w:val="18"/>
              </w:rPr>
              <w:t>dBm/SCS</w:t>
            </w:r>
          </w:p>
        </w:tc>
        <w:tc>
          <w:tcPr>
            <w:tcW w:w="5418" w:type="dxa"/>
            <w:gridSpan w:val="6"/>
          </w:tcPr>
          <w:p w14:paraId="13BE3677" w14:textId="2E870AE9" w:rsidR="00426CD1" w:rsidRPr="003243DB" w:rsidRDefault="00426CD1" w:rsidP="00426CD1">
            <w:pPr>
              <w:pStyle w:val="TAC"/>
              <w:rPr>
                <w:szCs w:val="18"/>
              </w:rPr>
            </w:pPr>
            <w:ins w:id="954" w:author="Shankar Anand" w:date="2024-11-08T23:56:00Z" w16du:dateUtc="2024-11-08T18:26:00Z">
              <w:r w:rsidRPr="003243DB">
                <w:rPr>
                  <w:rFonts w:cs="v4.2.0"/>
                  <w:szCs w:val="18"/>
                </w:rPr>
                <w:t>-98</w:t>
              </w:r>
            </w:ins>
            <w:del w:id="955" w:author="Shankar Anand" w:date="2024-11-08T23:56:00Z" w16du:dateUtc="2024-11-08T18:26:00Z">
              <w:r w:rsidRPr="003243DB" w:rsidDel="002D4C13">
                <w:rPr>
                  <w:rFonts w:cs="v4.2.0"/>
                  <w:szCs w:val="18"/>
                </w:rPr>
                <w:delText>-98+TT</w:delText>
              </w:r>
            </w:del>
          </w:p>
        </w:tc>
      </w:tr>
      <w:tr w:rsidR="00426CD1" w:rsidRPr="003243DB" w14:paraId="0F67FC14" w14:textId="77777777" w:rsidTr="00A63931">
        <w:trPr>
          <w:cantSplit/>
          <w:jc w:val="center"/>
        </w:trPr>
        <w:tc>
          <w:tcPr>
            <w:tcW w:w="3238" w:type="dxa"/>
            <w:gridSpan w:val="2"/>
            <w:vMerge/>
            <w:tcBorders>
              <w:bottom w:val="nil"/>
            </w:tcBorders>
            <w:shd w:val="clear" w:color="auto" w:fill="auto"/>
          </w:tcPr>
          <w:p w14:paraId="3432F01C" w14:textId="77777777" w:rsidR="00426CD1" w:rsidRPr="003243DB" w:rsidRDefault="00426CD1" w:rsidP="00426CD1">
            <w:pPr>
              <w:pStyle w:val="TAL"/>
              <w:rPr>
                <w:szCs w:val="18"/>
              </w:rPr>
            </w:pPr>
          </w:p>
        </w:tc>
        <w:tc>
          <w:tcPr>
            <w:tcW w:w="846" w:type="dxa"/>
            <w:tcBorders>
              <w:bottom w:val="nil"/>
            </w:tcBorders>
          </w:tcPr>
          <w:p w14:paraId="21323619" w14:textId="77777777" w:rsidR="00426CD1" w:rsidRPr="003243DB" w:rsidRDefault="00426CD1" w:rsidP="00426CD1">
            <w:pPr>
              <w:pStyle w:val="TAC"/>
              <w:rPr>
                <w:rFonts w:cs="v4.2.0"/>
                <w:szCs w:val="18"/>
                <w:lang w:eastAsia="zh-CN"/>
              </w:rPr>
            </w:pPr>
            <w:r w:rsidRPr="003243DB">
              <w:rPr>
                <w:rFonts w:cs="v4.2.0"/>
                <w:szCs w:val="18"/>
                <w:lang w:eastAsia="zh-CN"/>
              </w:rPr>
              <w:t>3</w:t>
            </w:r>
          </w:p>
        </w:tc>
        <w:tc>
          <w:tcPr>
            <w:tcW w:w="1550" w:type="dxa"/>
            <w:tcBorders>
              <w:bottom w:val="nil"/>
            </w:tcBorders>
            <w:shd w:val="clear" w:color="auto" w:fill="auto"/>
          </w:tcPr>
          <w:p w14:paraId="1E5211FC" w14:textId="77777777" w:rsidR="00426CD1" w:rsidRPr="003243DB" w:rsidRDefault="00426CD1" w:rsidP="00426CD1">
            <w:pPr>
              <w:pStyle w:val="TAC"/>
              <w:rPr>
                <w:rFonts w:cs="v4.2.0"/>
                <w:szCs w:val="18"/>
              </w:rPr>
            </w:pPr>
          </w:p>
        </w:tc>
        <w:tc>
          <w:tcPr>
            <w:tcW w:w="5418" w:type="dxa"/>
            <w:gridSpan w:val="6"/>
          </w:tcPr>
          <w:p w14:paraId="4D88AD2A" w14:textId="3F1DA135" w:rsidR="00426CD1" w:rsidRPr="003243DB" w:rsidRDefault="00426CD1" w:rsidP="00426CD1">
            <w:pPr>
              <w:pStyle w:val="TAC"/>
              <w:rPr>
                <w:rFonts w:cs="v4.2.0"/>
                <w:szCs w:val="18"/>
              </w:rPr>
            </w:pPr>
            <w:ins w:id="956" w:author="Shankar Anand" w:date="2024-11-08T23:56:00Z" w16du:dateUtc="2024-11-08T18:26:00Z">
              <w:r w:rsidRPr="003243DB">
                <w:rPr>
                  <w:rFonts w:cs="v4.2.0"/>
                  <w:szCs w:val="18"/>
                </w:rPr>
                <w:t>-95</w:t>
              </w:r>
            </w:ins>
            <w:del w:id="957" w:author="Shankar Anand" w:date="2024-11-08T23:56:00Z" w16du:dateUtc="2024-11-08T18:26:00Z">
              <w:r w:rsidRPr="003243DB" w:rsidDel="002D4C13">
                <w:rPr>
                  <w:rFonts w:cs="v4.2.0"/>
                  <w:szCs w:val="18"/>
                </w:rPr>
                <w:delText>-95+TT</w:delText>
              </w:r>
            </w:del>
          </w:p>
        </w:tc>
      </w:tr>
      <w:tr w:rsidR="00D763FC" w:rsidRPr="003243DB" w14:paraId="792601DA" w14:textId="77777777" w:rsidTr="00A63931">
        <w:trPr>
          <w:cantSplit/>
          <w:jc w:val="center"/>
        </w:trPr>
        <w:tc>
          <w:tcPr>
            <w:tcW w:w="3238" w:type="dxa"/>
            <w:gridSpan w:val="2"/>
            <w:tcBorders>
              <w:bottom w:val="nil"/>
            </w:tcBorders>
            <w:shd w:val="clear" w:color="auto" w:fill="auto"/>
          </w:tcPr>
          <w:p w14:paraId="233E3A3F" w14:textId="77777777" w:rsidR="00D763FC" w:rsidRPr="003243DB" w:rsidRDefault="00D763FC" w:rsidP="00D763FC">
            <w:pPr>
              <w:pStyle w:val="TAL"/>
              <w:rPr>
                <w:szCs w:val="18"/>
              </w:rPr>
            </w:pPr>
            <w:r w:rsidRPr="003243DB">
              <w:rPr>
                <w:position w:val="-12"/>
                <w:szCs w:val="18"/>
              </w:rPr>
              <w:object w:dxaOrig="800" w:dyaOrig="380" w14:anchorId="55E91A98">
                <v:shape id="_x0000_i1167" type="#_x0000_t75" style="width:47.8pt;height:16.15pt" o:ole="" fillcolor="window">
                  <v:imagedata r:id="rId18" o:title=""/>
                </v:shape>
                <o:OLEObject Type="Embed" ProgID="Equation.3" ShapeID="_x0000_i1167" DrawAspect="Content" ObjectID="_1792628233" r:id="rId33"/>
              </w:object>
            </w:r>
          </w:p>
        </w:tc>
        <w:tc>
          <w:tcPr>
            <w:tcW w:w="846" w:type="dxa"/>
            <w:tcBorders>
              <w:bottom w:val="nil"/>
            </w:tcBorders>
          </w:tcPr>
          <w:p w14:paraId="254D5875" w14:textId="77777777" w:rsidR="00D763FC" w:rsidRPr="003243DB" w:rsidRDefault="00D763FC" w:rsidP="00D763FC">
            <w:pPr>
              <w:pStyle w:val="TAC"/>
              <w:rPr>
                <w:rFonts w:cs="v4.2.0"/>
                <w:szCs w:val="18"/>
              </w:rPr>
            </w:pPr>
            <w:r w:rsidRPr="003243DB">
              <w:rPr>
                <w:rFonts w:cs="v4.2.0"/>
                <w:szCs w:val="18"/>
                <w:lang w:eastAsia="zh-CN"/>
              </w:rPr>
              <w:t>1,2,3</w:t>
            </w:r>
          </w:p>
        </w:tc>
        <w:tc>
          <w:tcPr>
            <w:tcW w:w="1550" w:type="dxa"/>
            <w:tcBorders>
              <w:bottom w:val="nil"/>
            </w:tcBorders>
            <w:shd w:val="clear" w:color="auto" w:fill="auto"/>
          </w:tcPr>
          <w:p w14:paraId="2347449E" w14:textId="77777777" w:rsidR="00D763FC" w:rsidRPr="003243DB" w:rsidRDefault="00D763FC" w:rsidP="00D763FC">
            <w:pPr>
              <w:pStyle w:val="TAC"/>
              <w:rPr>
                <w:szCs w:val="18"/>
              </w:rPr>
            </w:pPr>
            <w:r w:rsidRPr="003243DB">
              <w:rPr>
                <w:rFonts w:cs="v4.2.0"/>
                <w:szCs w:val="18"/>
              </w:rPr>
              <w:t>dB</w:t>
            </w:r>
          </w:p>
        </w:tc>
        <w:tc>
          <w:tcPr>
            <w:tcW w:w="1192" w:type="dxa"/>
          </w:tcPr>
          <w:p w14:paraId="00201926" w14:textId="239F64B3" w:rsidR="00D763FC" w:rsidRPr="003243DB" w:rsidRDefault="00D763FC" w:rsidP="00D763FC">
            <w:pPr>
              <w:pStyle w:val="TAC"/>
              <w:rPr>
                <w:szCs w:val="18"/>
              </w:rPr>
            </w:pPr>
            <w:ins w:id="958" w:author="Shankar Anand" w:date="2024-11-08T23:56:00Z" w16du:dateUtc="2024-11-08T18:26:00Z">
              <w:r w:rsidRPr="003243DB">
                <w:rPr>
                  <w:rFonts w:cs="v4.2.0"/>
                  <w:szCs w:val="18"/>
                </w:rPr>
                <w:t>4</w:t>
              </w:r>
            </w:ins>
            <w:del w:id="959" w:author="Shankar Anand" w:date="2024-11-08T23:56:00Z" w16du:dateUtc="2024-11-08T18:26:00Z">
              <w:r w:rsidRPr="003243DB" w:rsidDel="00255806">
                <w:rPr>
                  <w:rFonts w:cs="v4.2.0"/>
                  <w:szCs w:val="18"/>
                </w:rPr>
                <w:delText>4+TT</w:delText>
              </w:r>
            </w:del>
          </w:p>
        </w:tc>
        <w:tc>
          <w:tcPr>
            <w:tcW w:w="851" w:type="dxa"/>
          </w:tcPr>
          <w:p w14:paraId="6A717FAC" w14:textId="1B196D58" w:rsidR="00D763FC" w:rsidRPr="003243DB" w:rsidRDefault="00D763FC" w:rsidP="00D763FC">
            <w:pPr>
              <w:pStyle w:val="TAC"/>
              <w:rPr>
                <w:szCs w:val="18"/>
              </w:rPr>
            </w:pPr>
            <w:ins w:id="960" w:author="Shankar Anand" w:date="2024-11-08T23:56:00Z" w16du:dateUtc="2024-11-08T18:26:00Z">
              <w:r w:rsidRPr="003243DB">
                <w:rPr>
                  <w:rFonts w:cs="v4.2.0"/>
                  <w:szCs w:val="18"/>
                </w:rPr>
                <w:t>-infinity</w:t>
              </w:r>
            </w:ins>
            <w:del w:id="961" w:author="Shankar Anand" w:date="2024-11-08T23:56:00Z" w16du:dateUtc="2024-11-08T18:26:00Z">
              <w:r w:rsidRPr="003243DB" w:rsidDel="00255806">
                <w:rPr>
                  <w:rFonts w:cs="v4.2.0"/>
                  <w:szCs w:val="18"/>
                </w:rPr>
                <w:delText>-infinity</w:delText>
              </w:r>
            </w:del>
          </w:p>
        </w:tc>
        <w:tc>
          <w:tcPr>
            <w:tcW w:w="908" w:type="dxa"/>
          </w:tcPr>
          <w:p w14:paraId="1F3BE485" w14:textId="2B47EBD8" w:rsidR="00D763FC" w:rsidRPr="003243DB" w:rsidRDefault="00D763FC" w:rsidP="00D763FC">
            <w:pPr>
              <w:pStyle w:val="TAC"/>
              <w:rPr>
                <w:szCs w:val="18"/>
              </w:rPr>
            </w:pPr>
            <w:ins w:id="962" w:author="Shankar Anand" w:date="2024-11-08T23:56:00Z" w16du:dateUtc="2024-11-08T18:26:00Z">
              <w:r w:rsidRPr="003243DB">
                <w:rPr>
                  <w:rFonts w:cs="v4.2.0"/>
                  <w:szCs w:val="18"/>
                </w:rPr>
                <w:t>-infinity</w:t>
              </w:r>
            </w:ins>
            <w:del w:id="963" w:author="Shankar Anand" w:date="2024-11-08T23:56:00Z" w16du:dateUtc="2024-11-08T18:26:00Z">
              <w:r w:rsidRPr="003243DB" w:rsidDel="00255806">
                <w:rPr>
                  <w:rFonts w:cs="v4.2.0"/>
                  <w:szCs w:val="18"/>
                </w:rPr>
                <w:delText>-infinity</w:delText>
              </w:r>
            </w:del>
          </w:p>
        </w:tc>
        <w:tc>
          <w:tcPr>
            <w:tcW w:w="821" w:type="dxa"/>
          </w:tcPr>
          <w:p w14:paraId="57BA8DEB" w14:textId="19A4452F" w:rsidR="00D763FC" w:rsidRPr="003243DB" w:rsidRDefault="00D763FC" w:rsidP="00D763FC">
            <w:pPr>
              <w:pStyle w:val="TAC"/>
              <w:rPr>
                <w:szCs w:val="18"/>
              </w:rPr>
            </w:pPr>
            <w:ins w:id="964" w:author="Shankar Anand" w:date="2024-11-08T23:56:00Z" w16du:dateUtc="2024-11-08T18:26:00Z">
              <w:r w:rsidRPr="003243DB">
                <w:rPr>
                  <w:rFonts w:cs="v4.2.0"/>
                  <w:szCs w:val="18"/>
                </w:rPr>
                <w:t>-infinity</w:t>
              </w:r>
            </w:ins>
            <w:del w:id="965" w:author="Shankar Anand" w:date="2024-11-08T23:56:00Z" w16du:dateUtc="2024-11-08T18:26:00Z">
              <w:r w:rsidRPr="003243DB" w:rsidDel="00255806">
                <w:rPr>
                  <w:rFonts w:cs="v4.2.0"/>
                  <w:szCs w:val="18"/>
                </w:rPr>
                <w:delText>-infinity</w:delText>
              </w:r>
            </w:del>
          </w:p>
        </w:tc>
        <w:tc>
          <w:tcPr>
            <w:tcW w:w="846" w:type="dxa"/>
          </w:tcPr>
          <w:p w14:paraId="2AE354C7" w14:textId="464190CE" w:rsidR="00D763FC" w:rsidRPr="003243DB" w:rsidRDefault="00D763FC" w:rsidP="00D763FC">
            <w:pPr>
              <w:pStyle w:val="TAC"/>
              <w:rPr>
                <w:szCs w:val="18"/>
              </w:rPr>
            </w:pPr>
            <w:ins w:id="966" w:author="Shankar Anand" w:date="2024-11-08T23:56:00Z" w16du:dateUtc="2024-11-08T18:26:00Z">
              <w:r w:rsidRPr="003243DB">
                <w:rPr>
                  <w:rFonts w:cs="v4.2.0"/>
                  <w:szCs w:val="18"/>
                </w:rPr>
                <w:t>-infinity</w:t>
              </w:r>
            </w:ins>
            <w:del w:id="967" w:author="Shankar Anand" w:date="2024-11-08T23:56:00Z" w16du:dateUtc="2024-11-08T18:26:00Z">
              <w:r w:rsidRPr="003243DB" w:rsidDel="00255806">
                <w:rPr>
                  <w:rFonts w:cs="v4.2.0"/>
                  <w:szCs w:val="18"/>
                </w:rPr>
                <w:delText>-infinity</w:delText>
              </w:r>
            </w:del>
          </w:p>
        </w:tc>
        <w:tc>
          <w:tcPr>
            <w:tcW w:w="800" w:type="dxa"/>
          </w:tcPr>
          <w:p w14:paraId="6E38190D" w14:textId="79DA72BB" w:rsidR="00D763FC" w:rsidRPr="003243DB" w:rsidRDefault="00D763FC" w:rsidP="00D763FC">
            <w:pPr>
              <w:pStyle w:val="TAC"/>
              <w:rPr>
                <w:szCs w:val="18"/>
              </w:rPr>
            </w:pPr>
            <w:ins w:id="968" w:author="Shankar Anand" w:date="2024-11-08T23:56:00Z" w16du:dateUtc="2024-11-08T18:26:00Z">
              <w:r w:rsidRPr="003243DB">
                <w:rPr>
                  <w:rFonts w:cs="v4.2.0"/>
                  <w:szCs w:val="18"/>
                </w:rPr>
                <w:t>7</w:t>
              </w:r>
            </w:ins>
            <w:del w:id="969" w:author="Shankar Anand" w:date="2024-11-08T23:56:00Z" w16du:dateUtc="2024-11-08T18:26:00Z">
              <w:r w:rsidRPr="003243DB" w:rsidDel="00255806">
                <w:rPr>
                  <w:rFonts w:cs="v4.2.0"/>
                  <w:szCs w:val="18"/>
                </w:rPr>
                <w:delText>7+TT</w:delText>
              </w:r>
            </w:del>
          </w:p>
        </w:tc>
      </w:tr>
      <w:tr w:rsidR="00D763FC" w:rsidRPr="003243DB" w14:paraId="3F52B72A" w14:textId="77777777" w:rsidTr="00A63931">
        <w:trPr>
          <w:cantSplit/>
          <w:jc w:val="center"/>
        </w:trPr>
        <w:tc>
          <w:tcPr>
            <w:tcW w:w="3238" w:type="dxa"/>
            <w:gridSpan w:val="2"/>
            <w:tcBorders>
              <w:bottom w:val="nil"/>
            </w:tcBorders>
            <w:shd w:val="clear" w:color="auto" w:fill="auto"/>
          </w:tcPr>
          <w:p w14:paraId="42220B65" w14:textId="77777777" w:rsidR="00D763FC" w:rsidRPr="003243DB" w:rsidRDefault="00D763FC" w:rsidP="00D763FC">
            <w:pPr>
              <w:pStyle w:val="TAL"/>
              <w:rPr>
                <w:szCs w:val="18"/>
              </w:rPr>
            </w:pPr>
            <w:r w:rsidRPr="003243DB">
              <w:rPr>
                <w:szCs w:val="18"/>
              </w:rPr>
              <w:t xml:space="preserve">SS-RSRP </w:t>
            </w:r>
            <w:r w:rsidRPr="003243DB">
              <w:rPr>
                <w:szCs w:val="18"/>
                <w:vertAlign w:val="superscript"/>
              </w:rPr>
              <w:t>Note3</w:t>
            </w:r>
          </w:p>
        </w:tc>
        <w:tc>
          <w:tcPr>
            <w:tcW w:w="846" w:type="dxa"/>
            <w:tcBorders>
              <w:bottom w:val="nil"/>
            </w:tcBorders>
          </w:tcPr>
          <w:p w14:paraId="2F1BFDA1" w14:textId="77777777" w:rsidR="00D763FC" w:rsidRPr="003243DB" w:rsidRDefault="00D763FC" w:rsidP="00D763FC">
            <w:pPr>
              <w:pStyle w:val="TAC"/>
              <w:rPr>
                <w:rFonts w:cs="v4.2.0"/>
                <w:szCs w:val="18"/>
              </w:rPr>
            </w:pPr>
            <w:r w:rsidRPr="003243DB">
              <w:rPr>
                <w:rFonts w:cs="v4.2.0"/>
                <w:szCs w:val="18"/>
                <w:lang w:eastAsia="zh-CN"/>
              </w:rPr>
              <w:t>1, 2</w:t>
            </w:r>
          </w:p>
        </w:tc>
        <w:tc>
          <w:tcPr>
            <w:tcW w:w="1550" w:type="dxa"/>
            <w:vMerge w:val="restart"/>
            <w:shd w:val="clear" w:color="auto" w:fill="auto"/>
          </w:tcPr>
          <w:p w14:paraId="5FDDDE75" w14:textId="77777777" w:rsidR="00D763FC" w:rsidRPr="003243DB" w:rsidRDefault="00D763FC" w:rsidP="00D763FC">
            <w:pPr>
              <w:pStyle w:val="TAC"/>
              <w:rPr>
                <w:szCs w:val="18"/>
              </w:rPr>
            </w:pPr>
            <w:r w:rsidRPr="003243DB">
              <w:rPr>
                <w:rFonts w:cs="v4.2.0"/>
                <w:szCs w:val="18"/>
              </w:rPr>
              <w:t>dBm/SCS</w:t>
            </w:r>
          </w:p>
        </w:tc>
        <w:tc>
          <w:tcPr>
            <w:tcW w:w="1192" w:type="dxa"/>
          </w:tcPr>
          <w:p w14:paraId="5DAC0798" w14:textId="110C7623" w:rsidR="00D763FC" w:rsidRPr="003243DB" w:rsidRDefault="00D763FC" w:rsidP="00D763FC">
            <w:pPr>
              <w:pStyle w:val="TAC"/>
              <w:rPr>
                <w:szCs w:val="18"/>
              </w:rPr>
            </w:pPr>
            <w:ins w:id="970" w:author="Shankar Anand" w:date="2024-11-08T23:56:00Z" w16du:dateUtc="2024-11-08T18:26:00Z">
              <w:r w:rsidRPr="003243DB">
                <w:rPr>
                  <w:rFonts w:cs="v4.2.0"/>
                  <w:szCs w:val="18"/>
                  <w:lang w:eastAsia="zh-CN"/>
                </w:rPr>
                <w:t>-94</w:t>
              </w:r>
            </w:ins>
            <w:del w:id="971" w:author="Shankar Anand" w:date="2024-11-08T23:56:00Z" w16du:dateUtc="2024-11-08T18:26:00Z">
              <w:r w:rsidRPr="003243DB" w:rsidDel="00255806">
                <w:rPr>
                  <w:rFonts w:cs="v4.2.0"/>
                  <w:szCs w:val="18"/>
                  <w:lang w:eastAsia="zh-CN"/>
                </w:rPr>
                <w:delText>-94</w:delText>
              </w:r>
              <w:r w:rsidRPr="003243DB" w:rsidDel="00255806">
                <w:rPr>
                  <w:rFonts w:cs="v4.2.0"/>
                  <w:szCs w:val="18"/>
                </w:rPr>
                <w:delText>+TT</w:delText>
              </w:r>
            </w:del>
          </w:p>
        </w:tc>
        <w:tc>
          <w:tcPr>
            <w:tcW w:w="851" w:type="dxa"/>
          </w:tcPr>
          <w:p w14:paraId="2BAC2AEF" w14:textId="3BD5E92E" w:rsidR="00D763FC" w:rsidRPr="003243DB" w:rsidRDefault="00D763FC" w:rsidP="00D763FC">
            <w:pPr>
              <w:pStyle w:val="TAC"/>
              <w:rPr>
                <w:szCs w:val="18"/>
              </w:rPr>
            </w:pPr>
            <w:ins w:id="972" w:author="Shankar Anand" w:date="2024-11-08T23:56:00Z" w16du:dateUtc="2024-11-08T18:26:00Z">
              <w:r w:rsidRPr="003243DB">
                <w:rPr>
                  <w:rFonts w:cs="v4.2.0"/>
                  <w:szCs w:val="18"/>
                </w:rPr>
                <w:t>-infinity</w:t>
              </w:r>
            </w:ins>
            <w:del w:id="973" w:author="Shankar Anand" w:date="2024-11-08T23:56:00Z" w16du:dateUtc="2024-11-08T18:26:00Z">
              <w:r w:rsidRPr="003243DB" w:rsidDel="00255806">
                <w:rPr>
                  <w:rFonts w:cs="v4.2.0"/>
                  <w:szCs w:val="18"/>
                </w:rPr>
                <w:delText>-infinity</w:delText>
              </w:r>
            </w:del>
          </w:p>
        </w:tc>
        <w:tc>
          <w:tcPr>
            <w:tcW w:w="908" w:type="dxa"/>
          </w:tcPr>
          <w:p w14:paraId="06F7EF11" w14:textId="1B560E1C" w:rsidR="00D763FC" w:rsidRPr="003243DB" w:rsidRDefault="00D763FC" w:rsidP="00D763FC">
            <w:pPr>
              <w:pStyle w:val="TAC"/>
              <w:rPr>
                <w:szCs w:val="18"/>
              </w:rPr>
            </w:pPr>
            <w:ins w:id="974" w:author="Shankar Anand" w:date="2024-11-08T23:56:00Z" w16du:dateUtc="2024-11-08T18:26:00Z">
              <w:r w:rsidRPr="003243DB">
                <w:rPr>
                  <w:rFonts w:cs="v4.2.0"/>
                  <w:szCs w:val="18"/>
                </w:rPr>
                <w:t>-infinity</w:t>
              </w:r>
            </w:ins>
            <w:del w:id="975" w:author="Shankar Anand" w:date="2024-11-08T23:56:00Z" w16du:dateUtc="2024-11-08T18:26:00Z">
              <w:r w:rsidRPr="003243DB" w:rsidDel="00255806">
                <w:rPr>
                  <w:rFonts w:cs="v4.2.0"/>
                  <w:szCs w:val="18"/>
                </w:rPr>
                <w:delText>-infinity</w:delText>
              </w:r>
            </w:del>
          </w:p>
        </w:tc>
        <w:tc>
          <w:tcPr>
            <w:tcW w:w="821" w:type="dxa"/>
          </w:tcPr>
          <w:p w14:paraId="709B034A" w14:textId="638F9C94" w:rsidR="00D763FC" w:rsidRPr="003243DB" w:rsidRDefault="00D763FC" w:rsidP="00D763FC">
            <w:pPr>
              <w:pStyle w:val="TAC"/>
              <w:rPr>
                <w:szCs w:val="18"/>
                <w:lang w:eastAsia="zh-CN"/>
              </w:rPr>
            </w:pPr>
            <w:ins w:id="976" w:author="Shankar Anand" w:date="2024-11-08T23:56:00Z" w16du:dateUtc="2024-11-08T18:26:00Z">
              <w:r w:rsidRPr="003243DB">
                <w:rPr>
                  <w:rFonts w:cs="v4.2.0"/>
                  <w:szCs w:val="18"/>
                </w:rPr>
                <w:t>-infinity</w:t>
              </w:r>
            </w:ins>
            <w:del w:id="977" w:author="Shankar Anand" w:date="2024-11-08T23:56:00Z" w16du:dateUtc="2024-11-08T18:26:00Z">
              <w:r w:rsidRPr="003243DB" w:rsidDel="00255806">
                <w:rPr>
                  <w:rFonts w:cs="v4.2.0"/>
                  <w:szCs w:val="18"/>
                </w:rPr>
                <w:delText>-infinity</w:delText>
              </w:r>
            </w:del>
          </w:p>
        </w:tc>
        <w:tc>
          <w:tcPr>
            <w:tcW w:w="846" w:type="dxa"/>
          </w:tcPr>
          <w:p w14:paraId="05DA1CDB" w14:textId="41C37CBD" w:rsidR="00D763FC" w:rsidRPr="003243DB" w:rsidRDefault="00D763FC" w:rsidP="00D763FC">
            <w:pPr>
              <w:pStyle w:val="TAC"/>
              <w:rPr>
                <w:szCs w:val="18"/>
                <w:lang w:eastAsia="zh-CN"/>
              </w:rPr>
            </w:pPr>
            <w:ins w:id="978" w:author="Shankar Anand" w:date="2024-11-08T23:56:00Z" w16du:dateUtc="2024-11-08T18:26:00Z">
              <w:r w:rsidRPr="003243DB">
                <w:rPr>
                  <w:rFonts w:cs="v4.2.0"/>
                  <w:szCs w:val="18"/>
                </w:rPr>
                <w:t>-infinity</w:t>
              </w:r>
            </w:ins>
            <w:del w:id="979" w:author="Shankar Anand" w:date="2024-11-08T23:56:00Z" w16du:dateUtc="2024-11-08T18:26:00Z">
              <w:r w:rsidRPr="003243DB" w:rsidDel="00255806">
                <w:rPr>
                  <w:rFonts w:cs="v4.2.0"/>
                  <w:szCs w:val="18"/>
                </w:rPr>
                <w:delText>-infinity</w:delText>
              </w:r>
            </w:del>
          </w:p>
        </w:tc>
        <w:tc>
          <w:tcPr>
            <w:tcW w:w="800" w:type="dxa"/>
          </w:tcPr>
          <w:p w14:paraId="1B91B17D" w14:textId="477100B5" w:rsidR="00D763FC" w:rsidRPr="003243DB" w:rsidRDefault="00D763FC" w:rsidP="00D763FC">
            <w:pPr>
              <w:pStyle w:val="TAC"/>
              <w:rPr>
                <w:szCs w:val="18"/>
                <w:lang w:eastAsia="zh-CN"/>
              </w:rPr>
            </w:pPr>
            <w:ins w:id="980" w:author="Shankar Anand" w:date="2024-11-08T23:56:00Z" w16du:dateUtc="2024-11-08T18:26:00Z">
              <w:r w:rsidRPr="003243DB">
                <w:rPr>
                  <w:rFonts w:cs="v4.2.0"/>
                  <w:szCs w:val="18"/>
                  <w:lang w:eastAsia="zh-CN"/>
                </w:rPr>
                <w:t>-91</w:t>
              </w:r>
            </w:ins>
            <w:del w:id="981" w:author="Shankar Anand" w:date="2024-11-08T23:56:00Z" w16du:dateUtc="2024-11-08T18:26:00Z">
              <w:r w:rsidRPr="003243DB" w:rsidDel="00255806">
                <w:rPr>
                  <w:rFonts w:cs="v4.2.0"/>
                  <w:szCs w:val="18"/>
                  <w:lang w:eastAsia="zh-CN"/>
                </w:rPr>
                <w:delText>-91</w:delText>
              </w:r>
              <w:r w:rsidRPr="003243DB" w:rsidDel="00255806">
                <w:rPr>
                  <w:rFonts w:cs="v4.2.0"/>
                  <w:szCs w:val="18"/>
                </w:rPr>
                <w:delText>+TT</w:delText>
              </w:r>
            </w:del>
          </w:p>
        </w:tc>
      </w:tr>
      <w:tr w:rsidR="001A06E2" w:rsidRPr="003243DB" w14:paraId="0C0FEC8F" w14:textId="77777777" w:rsidTr="00A63931">
        <w:trPr>
          <w:cantSplit/>
          <w:jc w:val="center"/>
        </w:trPr>
        <w:tc>
          <w:tcPr>
            <w:tcW w:w="3238" w:type="dxa"/>
            <w:gridSpan w:val="2"/>
            <w:tcBorders>
              <w:bottom w:val="nil"/>
            </w:tcBorders>
            <w:shd w:val="clear" w:color="auto" w:fill="auto"/>
          </w:tcPr>
          <w:p w14:paraId="6349AD48" w14:textId="77777777" w:rsidR="001A06E2" w:rsidRPr="003243DB" w:rsidRDefault="001A06E2" w:rsidP="001A06E2">
            <w:pPr>
              <w:pStyle w:val="TAL"/>
              <w:rPr>
                <w:szCs w:val="18"/>
              </w:rPr>
            </w:pPr>
          </w:p>
        </w:tc>
        <w:tc>
          <w:tcPr>
            <w:tcW w:w="846" w:type="dxa"/>
            <w:tcBorders>
              <w:bottom w:val="nil"/>
            </w:tcBorders>
          </w:tcPr>
          <w:p w14:paraId="1C8999FF" w14:textId="77777777" w:rsidR="001A06E2" w:rsidRPr="003243DB" w:rsidRDefault="001A06E2" w:rsidP="001A06E2">
            <w:pPr>
              <w:pStyle w:val="TAC"/>
              <w:rPr>
                <w:rFonts w:cs="v4.2.0"/>
                <w:szCs w:val="18"/>
                <w:lang w:eastAsia="zh-CN"/>
              </w:rPr>
            </w:pPr>
            <w:r w:rsidRPr="003243DB">
              <w:rPr>
                <w:rFonts w:cs="v4.2.0"/>
                <w:szCs w:val="18"/>
                <w:lang w:eastAsia="zh-CN"/>
              </w:rPr>
              <w:t>3</w:t>
            </w:r>
          </w:p>
        </w:tc>
        <w:tc>
          <w:tcPr>
            <w:tcW w:w="1550" w:type="dxa"/>
            <w:vMerge/>
            <w:tcBorders>
              <w:bottom w:val="nil"/>
            </w:tcBorders>
            <w:shd w:val="clear" w:color="auto" w:fill="auto"/>
          </w:tcPr>
          <w:p w14:paraId="65E58242" w14:textId="77777777" w:rsidR="001A06E2" w:rsidRPr="003243DB" w:rsidRDefault="001A06E2" w:rsidP="001A06E2">
            <w:pPr>
              <w:pStyle w:val="TAC"/>
              <w:rPr>
                <w:rFonts w:cs="v4.2.0"/>
                <w:szCs w:val="18"/>
              </w:rPr>
            </w:pPr>
          </w:p>
        </w:tc>
        <w:tc>
          <w:tcPr>
            <w:tcW w:w="1192" w:type="dxa"/>
          </w:tcPr>
          <w:p w14:paraId="30C307C7" w14:textId="536522DC" w:rsidR="001A06E2" w:rsidRPr="003243DB" w:rsidRDefault="001A06E2" w:rsidP="001A06E2">
            <w:pPr>
              <w:pStyle w:val="TAC"/>
              <w:rPr>
                <w:rFonts w:cs="v4.2.0"/>
                <w:szCs w:val="18"/>
                <w:lang w:eastAsia="zh-CN"/>
              </w:rPr>
            </w:pPr>
            <w:ins w:id="982" w:author="Shankar Anand" w:date="2024-11-08T23:56:00Z" w16du:dateUtc="2024-11-08T18:26:00Z">
              <w:r w:rsidRPr="003243DB">
                <w:rPr>
                  <w:rFonts w:cs="v4.2.0"/>
                  <w:szCs w:val="18"/>
                  <w:lang w:eastAsia="zh-CN"/>
                </w:rPr>
                <w:t>-91</w:t>
              </w:r>
            </w:ins>
            <w:del w:id="983" w:author="Shankar Anand" w:date="2024-11-08T23:56:00Z" w16du:dateUtc="2024-11-08T18:26:00Z">
              <w:r w:rsidRPr="003243DB" w:rsidDel="00F04D8F">
                <w:rPr>
                  <w:rFonts w:cs="v4.2.0"/>
                  <w:szCs w:val="18"/>
                  <w:lang w:eastAsia="zh-CN"/>
                </w:rPr>
                <w:delText>-91</w:delText>
              </w:r>
              <w:r w:rsidRPr="003243DB" w:rsidDel="00F04D8F">
                <w:rPr>
                  <w:rFonts w:cs="v4.2.0"/>
                  <w:szCs w:val="18"/>
                </w:rPr>
                <w:delText>+TT</w:delText>
              </w:r>
            </w:del>
          </w:p>
        </w:tc>
        <w:tc>
          <w:tcPr>
            <w:tcW w:w="851" w:type="dxa"/>
          </w:tcPr>
          <w:p w14:paraId="450E230D" w14:textId="4D78A56E" w:rsidR="001A06E2" w:rsidRPr="003243DB" w:rsidRDefault="001A06E2" w:rsidP="001A06E2">
            <w:pPr>
              <w:pStyle w:val="TAC"/>
              <w:rPr>
                <w:rFonts w:cs="v4.2.0"/>
                <w:szCs w:val="18"/>
              </w:rPr>
            </w:pPr>
            <w:ins w:id="984" w:author="Shankar Anand" w:date="2024-11-08T23:56:00Z" w16du:dateUtc="2024-11-08T18:26:00Z">
              <w:r w:rsidRPr="003243DB">
                <w:rPr>
                  <w:rFonts w:cs="v4.2.0"/>
                  <w:szCs w:val="18"/>
                </w:rPr>
                <w:t>-infinity</w:t>
              </w:r>
            </w:ins>
            <w:del w:id="985" w:author="Shankar Anand" w:date="2024-11-08T23:56:00Z" w16du:dateUtc="2024-11-08T18:26:00Z">
              <w:r w:rsidRPr="003243DB" w:rsidDel="00F04D8F">
                <w:rPr>
                  <w:rFonts w:cs="v4.2.0"/>
                  <w:szCs w:val="18"/>
                </w:rPr>
                <w:delText>-infinity</w:delText>
              </w:r>
            </w:del>
          </w:p>
        </w:tc>
        <w:tc>
          <w:tcPr>
            <w:tcW w:w="908" w:type="dxa"/>
          </w:tcPr>
          <w:p w14:paraId="4A6387AF" w14:textId="5015D6FB" w:rsidR="001A06E2" w:rsidRPr="003243DB" w:rsidRDefault="001A06E2" w:rsidP="001A06E2">
            <w:pPr>
              <w:pStyle w:val="TAC"/>
              <w:rPr>
                <w:rFonts w:cs="v4.2.0"/>
                <w:szCs w:val="18"/>
              </w:rPr>
            </w:pPr>
            <w:ins w:id="986" w:author="Shankar Anand" w:date="2024-11-08T23:56:00Z" w16du:dateUtc="2024-11-08T18:26:00Z">
              <w:r w:rsidRPr="003243DB">
                <w:rPr>
                  <w:rFonts w:cs="v4.2.0"/>
                  <w:szCs w:val="18"/>
                </w:rPr>
                <w:t>-infinity</w:t>
              </w:r>
            </w:ins>
            <w:del w:id="987" w:author="Shankar Anand" w:date="2024-11-08T23:56:00Z" w16du:dateUtc="2024-11-08T18:26:00Z">
              <w:r w:rsidRPr="003243DB" w:rsidDel="00F04D8F">
                <w:rPr>
                  <w:rFonts w:cs="v4.2.0"/>
                  <w:szCs w:val="18"/>
                </w:rPr>
                <w:delText>-infinity</w:delText>
              </w:r>
            </w:del>
          </w:p>
        </w:tc>
        <w:tc>
          <w:tcPr>
            <w:tcW w:w="821" w:type="dxa"/>
          </w:tcPr>
          <w:p w14:paraId="675915DF" w14:textId="244F976E" w:rsidR="001A06E2" w:rsidRPr="003243DB" w:rsidRDefault="001A06E2" w:rsidP="001A06E2">
            <w:pPr>
              <w:pStyle w:val="TAC"/>
              <w:rPr>
                <w:rFonts w:cs="v4.2.0"/>
                <w:szCs w:val="18"/>
                <w:lang w:eastAsia="zh-CN"/>
              </w:rPr>
            </w:pPr>
            <w:ins w:id="988" w:author="Shankar Anand" w:date="2024-11-08T23:56:00Z" w16du:dateUtc="2024-11-08T18:26:00Z">
              <w:r w:rsidRPr="003243DB">
                <w:rPr>
                  <w:rFonts w:cs="v4.2.0"/>
                  <w:szCs w:val="18"/>
                </w:rPr>
                <w:t>-infinity</w:t>
              </w:r>
            </w:ins>
            <w:del w:id="989" w:author="Shankar Anand" w:date="2024-11-08T23:56:00Z" w16du:dateUtc="2024-11-08T18:26:00Z">
              <w:r w:rsidRPr="003243DB" w:rsidDel="00F04D8F">
                <w:rPr>
                  <w:rFonts w:cs="v4.2.0"/>
                  <w:szCs w:val="18"/>
                </w:rPr>
                <w:delText>-infinity</w:delText>
              </w:r>
            </w:del>
          </w:p>
        </w:tc>
        <w:tc>
          <w:tcPr>
            <w:tcW w:w="846" w:type="dxa"/>
          </w:tcPr>
          <w:p w14:paraId="5FA8E8EC" w14:textId="3C5046D2" w:rsidR="001A06E2" w:rsidRPr="003243DB" w:rsidRDefault="001A06E2" w:rsidP="001A06E2">
            <w:pPr>
              <w:pStyle w:val="TAC"/>
              <w:rPr>
                <w:rFonts w:cs="v4.2.0"/>
                <w:szCs w:val="18"/>
                <w:lang w:eastAsia="zh-CN"/>
              </w:rPr>
            </w:pPr>
            <w:ins w:id="990" w:author="Shankar Anand" w:date="2024-11-08T23:56:00Z" w16du:dateUtc="2024-11-08T18:26:00Z">
              <w:r w:rsidRPr="003243DB">
                <w:rPr>
                  <w:rFonts w:cs="v4.2.0"/>
                  <w:szCs w:val="18"/>
                </w:rPr>
                <w:t>-infinity</w:t>
              </w:r>
            </w:ins>
            <w:del w:id="991" w:author="Shankar Anand" w:date="2024-11-08T23:56:00Z" w16du:dateUtc="2024-11-08T18:26:00Z">
              <w:r w:rsidRPr="003243DB" w:rsidDel="00F04D8F">
                <w:rPr>
                  <w:rFonts w:cs="v4.2.0"/>
                  <w:szCs w:val="18"/>
                </w:rPr>
                <w:delText>-infinity</w:delText>
              </w:r>
            </w:del>
          </w:p>
        </w:tc>
        <w:tc>
          <w:tcPr>
            <w:tcW w:w="800" w:type="dxa"/>
          </w:tcPr>
          <w:p w14:paraId="6DFC8890" w14:textId="11ED2F0D" w:rsidR="001A06E2" w:rsidRPr="003243DB" w:rsidRDefault="001A06E2" w:rsidP="001A06E2">
            <w:pPr>
              <w:pStyle w:val="TAC"/>
              <w:rPr>
                <w:rFonts w:cs="v4.2.0"/>
                <w:szCs w:val="18"/>
                <w:lang w:eastAsia="zh-CN"/>
              </w:rPr>
            </w:pPr>
            <w:ins w:id="992" w:author="Shankar Anand" w:date="2024-11-08T23:56:00Z" w16du:dateUtc="2024-11-08T18:26:00Z">
              <w:r w:rsidRPr="003243DB">
                <w:rPr>
                  <w:rFonts w:cs="v4.2.0"/>
                  <w:szCs w:val="18"/>
                  <w:lang w:eastAsia="zh-CN"/>
                </w:rPr>
                <w:t>-88</w:t>
              </w:r>
            </w:ins>
            <w:del w:id="993" w:author="Shankar Anand" w:date="2024-11-08T23:56:00Z" w16du:dateUtc="2024-11-08T18:26:00Z">
              <w:r w:rsidRPr="003243DB" w:rsidDel="00F04D8F">
                <w:rPr>
                  <w:rFonts w:cs="v4.2.0"/>
                  <w:szCs w:val="18"/>
                  <w:lang w:eastAsia="zh-CN"/>
                </w:rPr>
                <w:delText>-88</w:delText>
              </w:r>
              <w:r w:rsidRPr="003243DB" w:rsidDel="00F04D8F">
                <w:rPr>
                  <w:rFonts w:cs="v4.2.0"/>
                  <w:szCs w:val="18"/>
                </w:rPr>
                <w:delText>+TT</w:delText>
              </w:r>
            </w:del>
          </w:p>
        </w:tc>
      </w:tr>
      <w:tr w:rsidR="001A06E2" w:rsidRPr="003243DB" w14:paraId="7041B39E" w14:textId="77777777" w:rsidTr="00A63931">
        <w:trPr>
          <w:cantSplit/>
          <w:jc w:val="center"/>
        </w:trPr>
        <w:tc>
          <w:tcPr>
            <w:tcW w:w="3238" w:type="dxa"/>
            <w:gridSpan w:val="2"/>
            <w:vMerge w:val="restart"/>
            <w:shd w:val="clear" w:color="auto" w:fill="auto"/>
          </w:tcPr>
          <w:p w14:paraId="59F2E152" w14:textId="77777777" w:rsidR="001A06E2" w:rsidRPr="003243DB" w:rsidRDefault="001A06E2" w:rsidP="001A06E2">
            <w:pPr>
              <w:pStyle w:val="TAL"/>
              <w:rPr>
                <w:szCs w:val="18"/>
              </w:rPr>
            </w:pPr>
            <w:r w:rsidRPr="003243DB">
              <w:rPr>
                <w:szCs w:val="18"/>
              </w:rPr>
              <w:t>Io</w:t>
            </w:r>
          </w:p>
        </w:tc>
        <w:tc>
          <w:tcPr>
            <w:tcW w:w="846" w:type="dxa"/>
          </w:tcPr>
          <w:p w14:paraId="55BAE98B" w14:textId="77777777" w:rsidR="001A06E2" w:rsidRPr="003243DB" w:rsidRDefault="001A06E2" w:rsidP="001A06E2">
            <w:pPr>
              <w:pStyle w:val="TAC"/>
              <w:rPr>
                <w:rFonts w:cs="v4.2.0"/>
                <w:szCs w:val="18"/>
                <w:lang w:eastAsia="zh-CN"/>
              </w:rPr>
            </w:pPr>
            <w:r w:rsidRPr="003243DB">
              <w:rPr>
                <w:rFonts w:cs="v4.2.0"/>
                <w:szCs w:val="18"/>
                <w:lang w:eastAsia="zh-CN"/>
              </w:rPr>
              <w:t>1,2</w:t>
            </w:r>
          </w:p>
        </w:tc>
        <w:tc>
          <w:tcPr>
            <w:tcW w:w="1550" w:type="dxa"/>
          </w:tcPr>
          <w:p w14:paraId="7E9E62C4" w14:textId="77777777" w:rsidR="001A06E2" w:rsidRPr="003243DB" w:rsidRDefault="001A06E2" w:rsidP="001A06E2">
            <w:pPr>
              <w:pStyle w:val="TAC"/>
              <w:rPr>
                <w:rFonts w:cs="v4.2.0"/>
                <w:szCs w:val="18"/>
                <w:lang w:eastAsia="zh-CN"/>
              </w:rPr>
            </w:pPr>
            <w:r w:rsidRPr="003243DB">
              <w:rPr>
                <w:rFonts w:cs="v4.2.0"/>
                <w:szCs w:val="18"/>
                <w:lang w:eastAsia="zh-CN"/>
              </w:rPr>
              <w:t>dBm/9.36 MHz</w:t>
            </w:r>
          </w:p>
        </w:tc>
        <w:tc>
          <w:tcPr>
            <w:tcW w:w="1192" w:type="dxa"/>
          </w:tcPr>
          <w:p w14:paraId="1D400146" w14:textId="2360DF2A" w:rsidR="001A06E2" w:rsidRPr="003243DB" w:rsidRDefault="001A06E2" w:rsidP="001A06E2">
            <w:pPr>
              <w:pStyle w:val="TAC"/>
              <w:rPr>
                <w:rFonts w:cs="v4.2.0"/>
                <w:szCs w:val="18"/>
                <w:lang w:eastAsia="zh-CN"/>
              </w:rPr>
            </w:pPr>
            <w:ins w:id="994" w:author="Shankar Anand" w:date="2024-11-08T23:56:00Z" w16du:dateUtc="2024-11-08T18:26:00Z">
              <w:r w:rsidRPr="003243DB">
                <w:rPr>
                  <w:lang w:eastAsia="zh-CN"/>
                </w:rPr>
                <w:t>-64.59</w:t>
              </w:r>
            </w:ins>
            <w:del w:id="995" w:author="Shankar Anand" w:date="2024-11-08T23:56:00Z" w16du:dateUtc="2024-11-08T18:26:00Z">
              <w:r w:rsidRPr="003243DB" w:rsidDel="00F04D8F">
                <w:rPr>
                  <w:lang w:eastAsia="zh-CN"/>
                </w:rPr>
                <w:delText>-64.59</w:delText>
              </w:r>
              <w:r w:rsidRPr="003243DB" w:rsidDel="00F04D8F">
                <w:rPr>
                  <w:rFonts w:cs="v4.2.0"/>
                  <w:szCs w:val="18"/>
                </w:rPr>
                <w:delText>+TT</w:delText>
              </w:r>
            </w:del>
          </w:p>
        </w:tc>
        <w:tc>
          <w:tcPr>
            <w:tcW w:w="851" w:type="dxa"/>
          </w:tcPr>
          <w:p w14:paraId="3B7DAEE0" w14:textId="719C539F" w:rsidR="001A06E2" w:rsidRPr="003243DB" w:rsidRDefault="001A06E2" w:rsidP="001A06E2">
            <w:pPr>
              <w:pStyle w:val="TAC"/>
              <w:rPr>
                <w:rFonts w:cs="v4.2.0"/>
                <w:szCs w:val="18"/>
              </w:rPr>
            </w:pPr>
            <w:ins w:id="996" w:author="Shankar Anand" w:date="2024-11-08T23:56:00Z" w16du:dateUtc="2024-11-08T18:26:00Z">
              <w:r w:rsidRPr="003243DB">
                <w:t>-70. 05</w:t>
              </w:r>
            </w:ins>
            <w:del w:id="997" w:author="Shankar Anand" w:date="2024-11-08T23:56:00Z" w16du:dateUtc="2024-11-08T18:26:00Z">
              <w:r w:rsidRPr="003243DB" w:rsidDel="00F04D8F">
                <w:delText>-70. 05</w:delText>
              </w:r>
              <w:r w:rsidRPr="003243DB" w:rsidDel="00F04D8F">
                <w:rPr>
                  <w:rFonts w:cs="v4.2.0"/>
                  <w:szCs w:val="18"/>
                </w:rPr>
                <w:delText>+TT</w:delText>
              </w:r>
            </w:del>
          </w:p>
        </w:tc>
        <w:tc>
          <w:tcPr>
            <w:tcW w:w="908" w:type="dxa"/>
          </w:tcPr>
          <w:p w14:paraId="5FAA960C" w14:textId="619EF421" w:rsidR="001A06E2" w:rsidRPr="003243DB" w:rsidRDefault="001A06E2" w:rsidP="001A06E2">
            <w:pPr>
              <w:pStyle w:val="TAC"/>
              <w:rPr>
                <w:rFonts w:cs="v4.2.0"/>
                <w:szCs w:val="18"/>
              </w:rPr>
            </w:pPr>
            <w:ins w:id="998" w:author="Shankar Anand" w:date="2024-11-08T23:56:00Z" w16du:dateUtc="2024-11-08T18:26:00Z">
              <w:r w:rsidRPr="003243DB" w:rsidDel="0000554F">
                <w:t>-</w:t>
              </w:r>
              <w:r w:rsidRPr="003243DB">
                <w:t>70. 05</w:t>
              </w:r>
            </w:ins>
            <w:del w:id="999" w:author="Shankar Anand" w:date="2024-11-08T23:56:00Z" w16du:dateUtc="2024-11-08T18:26:00Z">
              <w:r w:rsidRPr="003243DB" w:rsidDel="00F04D8F">
                <w:delText>-70. 05</w:delText>
              </w:r>
              <w:r w:rsidRPr="003243DB" w:rsidDel="00F04D8F">
                <w:rPr>
                  <w:rFonts w:cs="v4.2.0"/>
                  <w:szCs w:val="18"/>
                </w:rPr>
                <w:delText>+TT</w:delText>
              </w:r>
            </w:del>
          </w:p>
        </w:tc>
        <w:tc>
          <w:tcPr>
            <w:tcW w:w="821" w:type="dxa"/>
          </w:tcPr>
          <w:p w14:paraId="2E4B3FEC" w14:textId="0A200953" w:rsidR="001A06E2" w:rsidRPr="003243DB" w:rsidRDefault="001A06E2" w:rsidP="001A06E2">
            <w:pPr>
              <w:pStyle w:val="TAC"/>
              <w:rPr>
                <w:rFonts w:cs="v4.2.0"/>
                <w:szCs w:val="18"/>
                <w:lang w:eastAsia="zh-CN"/>
              </w:rPr>
            </w:pPr>
            <w:ins w:id="1000" w:author="Shankar Anand" w:date="2024-11-08T23:56:00Z" w16du:dateUtc="2024-11-08T18:26:00Z">
              <w:r w:rsidRPr="003243DB">
                <w:t>-70. 05</w:t>
              </w:r>
            </w:ins>
            <w:del w:id="1001" w:author="Shankar Anand" w:date="2024-11-08T23:56:00Z" w16du:dateUtc="2024-11-08T18:26:00Z">
              <w:r w:rsidRPr="003243DB" w:rsidDel="00F04D8F">
                <w:delText>-70. 05</w:delText>
              </w:r>
              <w:r w:rsidRPr="003243DB" w:rsidDel="00F04D8F">
                <w:rPr>
                  <w:rFonts w:cs="v4.2.0"/>
                  <w:szCs w:val="18"/>
                </w:rPr>
                <w:delText>+TT</w:delText>
              </w:r>
            </w:del>
          </w:p>
        </w:tc>
        <w:tc>
          <w:tcPr>
            <w:tcW w:w="846" w:type="dxa"/>
          </w:tcPr>
          <w:p w14:paraId="17E01A5A" w14:textId="2A0DBA2A" w:rsidR="001A06E2" w:rsidRPr="003243DB" w:rsidRDefault="001A06E2" w:rsidP="001A06E2">
            <w:pPr>
              <w:pStyle w:val="TAC"/>
              <w:rPr>
                <w:rFonts w:cs="v4.2.0"/>
                <w:szCs w:val="18"/>
                <w:lang w:eastAsia="zh-CN"/>
              </w:rPr>
            </w:pPr>
            <w:ins w:id="1002" w:author="Shankar Anand" w:date="2024-11-08T23:56:00Z" w16du:dateUtc="2024-11-08T18:26:00Z">
              <w:r w:rsidRPr="003243DB">
                <w:t>-70.05</w:t>
              </w:r>
            </w:ins>
            <w:del w:id="1003" w:author="Shankar Anand" w:date="2024-11-08T23:56:00Z" w16du:dateUtc="2024-11-08T18:26:00Z">
              <w:r w:rsidRPr="003243DB" w:rsidDel="00F04D8F">
                <w:delText>-70.05</w:delText>
              </w:r>
              <w:r w:rsidRPr="003243DB" w:rsidDel="00F04D8F">
                <w:rPr>
                  <w:rFonts w:cs="v4.2.0"/>
                  <w:szCs w:val="18"/>
                </w:rPr>
                <w:delText>+TT</w:delText>
              </w:r>
            </w:del>
          </w:p>
        </w:tc>
        <w:tc>
          <w:tcPr>
            <w:tcW w:w="800" w:type="dxa"/>
          </w:tcPr>
          <w:p w14:paraId="0B5FAB77" w14:textId="78501AB4" w:rsidR="001A06E2" w:rsidRPr="003243DB" w:rsidRDefault="001A06E2" w:rsidP="001A06E2">
            <w:pPr>
              <w:pStyle w:val="TAC"/>
              <w:rPr>
                <w:rFonts w:cs="v4.2.0"/>
                <w:szCs w:val="18"/>
                <w:lang w:eastAsia="zh-CN"/>
              </w:rPr>
            </w:pPr>
            <w:ins w:id="1004" w:author="Shankar Anand" w:date="2024-11-08T23:56:00Z" w16du:dateUtc="2024-11-08T18:26:00Z">
              <w:r w:rsidRPr="003243DB">
                <w:rPr>
                  <w:lang w:eastAsia="zh-CN"/>
                </w:rPr>
                <w:t>-62.26</w:t>
              </w:r>
            </w:ins>
            <w:del w:id="1005" w:author="Shankar Anand" w:date="2024-11-08T23:56:00Z" w16du:dateUtc="2024-11-08T18:26:00Z">
              <w:r w:rsidRPr="003243DB" w:rsidDel="00F04D8F">
                <w:rPr>
                  <w:lang w:eastAsia="zh-CN"/>
                </w:rPr>
                <w:delText>-62.26</w:delText>
              </w:r>
              <w:r w:rsidRPr="003243DB" w:rsidDel="00F04D8F">
                <w:rPr>
                  <w:rFonts w:cs="v4.2.0"/>
                  <w:szCs w:val="18"/>
                </w:rPr>
                <w:delText>+TT</w:delText>
              </w:r>
            </w:del>
          </w:p>
        </w:tc>
      </w:tr>
      <w:tr w:rsidR="001A06E2" w:rsidRPr="003243DB" w14:paraId="24C7610E" w14:textId="77777777" w:rsidTr="00A63931">
        <w:trPr>
          <w:cantSplit/>
          <w:jc w:val="center"/>
        </w:trPr>
        <w:tc>
          <w:tcPr>
            <w:tcW w:w="3238" w:type="dxa"/>
            <w:gridSpan w:val="2"/>
            <w:vMerge/>
            <w:tcBorders>
              <w:bottom w:val="nil"/>
            </w:tcBorders>
            <w:shd w:val="clear" w:color="auto" w:fill="auto"/>
          </w:tcPr>
          <w:p w14:paraId="2394A7DD" w14:textId="77777777" w:rsidR="001A06E2" w:rsidRPr="003243DB" w:rsidRDefault="001A06E2" w:rsidP="001A06E2">
            <w:pPr>
              <w:pStyle w:val="TAL"/>
              <w:rPr>
                <w:szCs w:val="18"/>
              </w:rPr>
            </w:pPr>
          </w:p>
        </w:tc>
        <w:tc>
          <w:tcPr>
            <w:tcW w:w="846" w:type="dxa"/>
          </w:tcPr>
          <w:p w14:paraId="18F89FAE" w14:textId="77777777" w:rsidR="001A06E2" w:rsidRPr="003243DB" w:rsidRDefault="001A06E2" w:rsidP="001A06E2">
            <w:pPr>
              <w:pStyle w:val="TAC"/>
              <w:rPr>
                <w:rFonts w:cs="v4.2.0"/>
                <w:szCs w:val="18"/>
                <w:lang w:eastAsia="zh-CN"/>
              </w:rPr>
            </w:pPr>
            <w:r w:rsidRPr="003243DB">
              <w:rPr>
                <w:rFonts w:cs="v4.2.0"/>
                <w:szCs w:val="18"/>
                <w:lang w:eastAsia="zh-CN"/>
              </w:rPr>
              <w:t>3</w:t>
            </w:r>
          </w:p>
        </w:tc>
        <w:tc>
          <w:tcPr>
            <w:tcW w:w="1550" w:type="dxa"/>
          </w:tcPr>
          <w:p w14:paraId="15129A40" w14:textId="77777777" w:rsidR="001A06E2" w:rsidRPr="003243DB" w:rsidRDefault="001A06E2" w:rsidP="001A06E2">
            <w:pPr>
              <w:pStyle w:val="TAC"/>
              <w:rPr>
                <w:szCs w:val="18"/>
              </w:rPr>
            </w:pPr>
            <w:r w:rsidRPr="003243DB">
              <w:rPr>
                <w:rFonts w:cs="v4.2.0"/>
                <w:szCs w:val="18"/>
                <w:lang w:eastAsia="zh-CN"/>
              </w:rPr>
              <w:t>dBm/38.16 MHz</w:t>
            </w:r>
          </w:p>
        </w:tc>
        <w:tc>
          <w:tcPr>
            <w:tcW w:w="1192" w:type="dxa"/>
          </w:tcPr>
          <w:p w14:paraId="05B43A08" w14:textId="479DB101" w:rsidR="001A06E2" w:rsidRPr="003243DB" w:rsidRDefault="001A06E2" w:rsidP="001A06E2">
            <w:pPr>
              <w:pStyle w:val="TAC"/>
              <w:rPr>
                <w:szCs w:val="18"/>
                <w:lang w:eastAsia="zh-CN"/>
              </w:rPr>
            </w:pPr>
            <w:ins w:id="1006" w:author="Shankar Anand" w:date="2024-11-08T23:56:00Z" w16du:dateUtc="2024-11-08T18:26:00Z">
              <w:r w:rsidRPr="003243DB">
                <w:rPr>
                  <w:rFonts w:cs="v4.2.0"/>
                  <w:lang w:eastAsia="zh-CN"/>
                </w:rPr>
                <w:t>-58.50</w:t>
              </w:r>
            </w:ins>
            <w:del w:id="1007" w:author="Shankar Anand" w:date="2024-11-08T23:56:00Z" w16du:dateUtc="2024-11-08T18:26:00Z">
              <w:r w:rsidRPr="003243DB" w:rsidDel="00F04D8F">
                <w:rPr>
                  <w:rFonts w:cs="v4.2.0"/>
                  <w:lang w:eastAsia="zh-CN"/>
                </w:rPr>
                <w:delText>-58.50</w:delText>
              </w:r>
              <w:r w:rsidRPr="003243DB" w:rsidDel="00F04D8F">
                <w:rPr>
                  <w:rFonts w:cs="v4.2.0"/>
                  <w:szCs w:val="18"/>
                </w:rPr>
                <w:delText>+TT</w:delText>
              </w:r>
            </w:del>
          </w:p>
        </w:tc>
        <w:tc>
          <w:tcPr>
            <w:tcW w:w="851" w:type="dxa"/>
          </w:tcPr>
          <w:p w14:paraId="6E2301E5" w14:textId="076633ED" w:rsidR="001A06E2" w:rsidRPr="003243DB" w:rsidRDefault="001A06E2" w:rsidP="001A06E2">
            <w:pPr>
              <w:pStyle w:val="TAC"/>
              <w:rPr>
                <w:szCs w:val="18"/>
                <w:lang w:eastAsia="zh-CN"/>
              </w:rPr>
            </w:pPr>
            <w:ins w:id="1008" w:author="Shankar Anand" w:date="2024-11-08T23:56:00Z" w16du:dateUtc="2024-11-08T18:26:00Z">
              <w:r w:rsidRPr="003243DB">
                <w:t>-63.94</w:t>
              </w:r>
            </w:ins>
            <w:del w:id="1009" w:author="Shankar Anand" w:date="2024-11-08T23:56:00Z" w16du:dateUtc="2024-11-08T18:26:00Z">
              <w:r w:rsidRPr="003243DB" w:rsidDel="00F04D8F">
                <w:delText>-63.94</w:delText>
              </w:r>
              <w:r w:rsidRPr="003243DB" w:rsidDel="00F04D8F">
                <w:rPr>
                  <w:rFonts w:cs="v4.2.0"/>
                  <w:szCs w:val="18"/>
                </w:rPr>
                <w:delText>+TT</w:delText>
              </w:r>
            </w:del>
          </w:p>
        </w:tc>
        <w:tc>
          <w:tcPr>
            <w:tcW w:w="908" w:type="dxa"/>
          </w:tcPr>
          <w:p w14:paraId="500CA8D9" w14:textId="67DDD26B" w:rsidR="001A06E2" w:rsidRPr="003243DB" w:rsidRDefault="001A06E2" w:rsidP="001A06E2">
            <w:pPr>
              <w:pStyle w:val="TAC"/>
              <w:rPr>
                <w:szCs w:val="18"/>
                <w:lang w:eastAsia="zh-CN"/>
              </w:rPr>
            </w:pPr>
            <w:ins w:id="1010" w:author="Shankar Anand" w:date="2024-11-08T23:56:00Z" w16du:dateUtc="2024-11-08T18:26:00Z">
              <w:r w:rsidRPr="003243DB">
                <w:t>-63.94</w:t>
              </w:r>
            </w:ins>
            <w:del w:id="1011" w:author="Shankar Anand" w:date="2024-11-08T23:56:00Z" w16du:dateUtc="2024-11-08T18:26:00Z">
              <w:r w:rsidRPr="003243DB" w:rsidDel="00F04D8F">
                <w:delText>-63.94</w:delText>
              </w:r>
              <w:r w:rsidRPr="003243DB" w:rsidDel="00F04D8F">
                <w:rPr>
                  <w:rFonts w:cs="v4.2.0"/>
                  <w:szCs w:val="18"/>
                </w:rPr>
                <w:delText>+TT</w:delText>
              </w:r>
            </w:del>
          </w:p>
        </w:tc>
        <w:tc>
          <w:tcPr>
            <w:tcW w:w="821" w:type="dxa"/>
          </w:tcPr>
          <w:p w14:paraId="10B67403" w14:textId="13A193B0" w:rsidR="001A06E2" w:rsidRPr="003243DB" w:rsidRDefault="001A06E2" w:rsidP="001A06E2">
            <w:pPr>
              <w:pStyle w:val="TAC"/>
              <w:rPr>
                <w:szCs w:val="18"/>
                <w:lang w:eastAsia="zh-CN"/>
              </w:rPr>
            </w:pPr>
            <w:ins w:id="1012" w:author="Shankar Anand" w:date="2024-11-08T23:56:00Z" w16du:dateUtc="2024-11-08T18:26:00Z">
              <w:r w:rsidRPr="003243DB">
                <w:t>-63.94</w:t>
              </w:r>
            </w:ins>
            <w:del w:id="1013" w:author="Shankar Anand" w:date="2024-11-08T23:56:00Z" w16du:dateUtc="2024-11-08T18:26:00Z">
              <w:r w:rsidRPr="003243DB" w:rsidDel="00F04D8F">
                <w:delText>-63.94</w:delText>
              </w:r>
              <w:r w:rsidRPr="003243DB" w:rsidDel="00F04D8F">
                <w:rPr>
                  <w:rFonts w:cs="v4.2.0"/>
                  <w:szCs w:val="18"/>
                </w:rPr>
                <w:delText>+TT</w:delText>
              </w:r>
            </w:del>
          </w:p>
        </w:tc>
        <w:tc>
          <w:tcPr>
            <w:tcW w:w="846" w:type="dxa"/>
          </w:tcPr>
          <w:p w14:paraId="428D4F23" w14:textId="1545CC9A" w:rsidR="001A06E2" w:rsidRPr="003243DB" w:rsidRDefault="001A06E2" w:rsidP="001A06E2">
            <w:pPr>
              <w:pStyle w:val="TAC"/>
              <w:rPr>
                <w:szCs w:val="18"/>
                <w:lang w:eastAsia="zh-CN"/>
              </w:rPr>
            </w:pPr>
            <w:ins w:id="1014" w:author="Shankar Anand" w:date="2024-11-08T23:56:00Z" w16du:dateUtc="2024-11-08T18:26:00Z">
              <w:r w:rsidRPr="003243DB">
                <w:t>-63.94</w:t>
              </w:r>
            </w:ins>
            <w:del w:id="1015" w:author="Shankar Anand" w:date="2024-11-08T23:56:00Z" w16du:dateUtc="2024-11-08T18:26:00Z">
              <w:r w:rsidRPr="003243DB" w:rsidDel="00F04D8F">
                <w:delText>-63.94</w:delText>
              </w:r>
              <w:r w:rsidRPr="003243DB" w:rsidDel="00F04D8F">
                <w:rPr>
                  <w:rFonts w:cs="v4.2.0"/>
                  <w:szCs w:val="18"/>
                </w:rPr>
                <w:delText>+TT</w:delText>
              </w:r>
            </w:del>
          </w:p>
        </w:tc>
        <w:tc>
          <w:tcPr>
            <w:tcW w:w="800" w:type="dxa"/>
          </w:tcPr>
          <w:p w14:paraId="4221C675" w14:textId="6111C60C" w:rsidR="001A06E2" w:rsidRPr="003243DB" w:rsidRDefault="001A06E2" w:rsidP="001A06E2">
            <w:pPr>
              <w:pStyle w:val="TAC"/>
              <w:rPr>
                <w:szCs w:val="18"/>
                <w:lang w:eastAsia="zh-CN"/>
              </w:rPr>
            </w:pPr>
            <w:ins w:id="1016" w:author="Shankar Anand" w:date="2024-11-08T23:56:00Z" w16du:dateUtc="2024-11-08T18:26:00Z">
              <w:r w:rsidRPr="003243DB">
                <w:rPr>
                  <w:lang w:eastAsia="zh-CN"/>
                </w:rPr>
                <w:t>-56.15</w:t>
              </w:r>
            </w:ins>
            <w:del w:id="1017" w:author="Shankar Anand" w:date="2024-11-08T23:56:00Z" w16du:dateUtc="2024-11-08T18:26:00Z">
              <w:r w:rsidRPr="003243DB" w:rsidDel="00F04D8F">
                <w:rPr>
                  <w:lang w:eastAsia="zh-CN"/>
                </w:rPr>
                <w:delText>-56.15</w:delText>
              </w:r>
              <w:r w:rsidRPr="003243DB" w:rsidDel="00F04D8F">
                <w:rPr>
                  <w:rFonts w:cs="v4.2.0"/>
                  <w:szCs w:val="18"/>
                </w:rPr>
                <w:delText>+TT</w:delText>
              </w:r>
            </w:del>
          </w:p>
        </w:tc>
      </w:tr>
      <w:tr w:rsidR="002C41AA" w:rsidRPr="003243DB" w14:paraId="4DC63EC2" w14:textId="77777777" w:rsidTr="00A63931">
        <w:trPr>
          <w:cantSplit/>
          <w:jc w:val="center"/>
        </w:trPr>
        <w:tc>
          <w:tcPr>
            <w:tcW w:w="3238" w:type="dxa"/>
            <w:gridSpan w:val="2"/>
          </w:tcPr>
          <w:p w14:paraId="0FE314CE" w14:textId="77777777" w:rsidR="002C41AA" w:rsidRPr="003243DB" w:rsidRDefault="002C41AA" w:rsidP="005A585B">
            <w:pPr>
              <w:pStyle w:val="TAL"/>
              <w:rPr>
                <w:szCs w:val="18"/>
              </w:rPr>
            </w:pPr>
            <w:r w:rsidRPr="003243DB">
              <w:rPr>
                <w:szCs w:val="18"/>
              </w:rPr>
              <w:t xml:space="preserve">Propagation Condition </w:t>
            </w:r>
          </w:p>
        </w:tc>
        <w:tc>
          <w:tcPr>
            <w:tcW w:w="846" w:type="dxa"/>
          </w:tcPr>
          <w:p w14:paraId="15A1D797" w14:textId="77777777" w:rsidR="002C41AA" w:rsidRPr="003243DB" w:rsidRDefault="002C41AA" w:rsidP="005A585B">
            <w:pPr>
              <w:pStyle w:val="TAC"/>
              <w:rPr>
                <w:szCs w:val="18"/>
              </w:rPr>
            </w:pPr>
            <w:r w:rsidRPr="003243DB">
              <w:rPr>
                <w:rFonts w:cs="v4.2.0"/>
                <w:szCs w:val="18"/>
                <w:lang w:eastAsia="zh-CN"/>
              </w:rPr>
              <w:t>1,2,3</w:t>
            </w:r>
          </w:p>
        </w:tc>
        <w:tc>
          <w:tcPr>
            <w:tcW w:w="1550" w:type="dxa"/>
          </w:tcPr>
          <w:p w14:paraId="7CD86A88" w14:textId="77777777" w:rsidR="002C41AA" w:rsidRPr="003243DB" w:rsidRDefault="002C41AA" w:rsidP="005A585B">
            <w:pPr>
              <w:pStyle w:val="TAC"/>
              <w:rPr>
                <w:szCs w:val="18"/>
              </w:rPr>
            </w:pPr>
          </w:p>
        </w:tc>
        <w:tc>
          <w:tcPr>
            <w:tcW w:w="5418" w:type="dxa"/>
            <w:gridSpan w:val="6"/>
          </w:tcPr>
          <w:p w14:paraId="157BE9D5" w14:textId="77777777" w:rsidR="002C41AA" w:rsidRPr="003243DB" w:rsidRDefault="002C41AA" w:rsidP="005A585B">
            <w:pPr>
              <w:pStyle w:val="TAC"/>
              <w:rPr>
                <w:szCs w:val="18"/>
              </w:rPr>
            </w:pPr>
            <w:r w:rsidRPr="003243DB">
              <w:rPr>
                <w:rFonts w:cs="v4.2.0"/>
                <w:szCs w:val="18"/>
              </w:rPr>
              <w:t>AWGN</w:t>
            </w:r>
          </w:p>
        </w:tc>
      </w:tr>
      <w:tr w:rsidR="002C41AA" w:rsidRPr="003243DB" w14:paraId="6E958E20" w14:textId="77777777" w:rsidTr="005A585B">
        <w:trPr>
          <w:cantSplit/>
          <w:jc w:val="center"/>
        </w:trPr>
        <w:tc>
          <w:tcPr>
            <w:tcW w:w="11052" w:type="dxa"/>
            <w:gridSpan w:val="10"/>
          </w:tcPr>
          <w:p w14:paraId="49628306" w14:textId="77777777" w:rsidR="002C41AA" w:rsidRPr="003243DB" w:rsidRDefault="002C41AA" w:rsidP="005A585B">
            <w:pPr>
              <w:pStyle w:val="TAN"/>
              <w:rPr>
                <w:szCs w:val="18"/>
              </w:rPr>
            </w:pPr>
            <w:r w:rsidRPr="003243DB">
              <w:rPr>
                <w:szCs w:val="18"/>
              </w:rPr>
              <w:t>Note 1:</w:t>
            </w:r>
            <w:r w:rsidRPr="003243DB">
              <w:rPr>
                <w:szCs w:val="18"/>
              </w:rPr>
              <w:tab/>
              <w:t xml:space="preserve">OCNG shall be used such that both cells are fully </w:t>
            </w:r>
            <w:proofErr w:type="gramStart"/>
            <w:r w:rsidRPr="003243DB">
              <w:rPr>
                <w:szCs w:val="18"/>
              </w:rPr>
              <w:t>allocated</w:t>
            </w:r>
            <w:proofErr w:type="gramEnd"/>
            <w:r w:rsidRPr="003243DB">
              <w:rPr>
                <w:szCs w:val="18"/>
              </w:rPr>
              <w:t xml:space="preserve"> and a constant total transmitted power spectral </w:t>
            </w:r>
            <w:r w:rsidRPr="003243DB">
              <w:rPr>
                <w:rFonts w:cs="v4.2.0"/>
                <w:szCs w:val="18"/>
              </w:rPr>
              <w:t>density</w:t>
            </w:r>
            <w:r w:rsidRPr="003243DB">
              <w:rPr>
                <w:szCs w:val="18"/>
              </w:rPr>
              <w:t xml:space="preserve"> is achieved for all OFDM symbols. For cells with CCA model, OCNG is transmitted only in the slots with downlink transmission burst and is not transmitted during the muted slots or during DBT window.</w:t>
            </w:r>
          </w:p>
          <w:p w14:paraId="63496242" w14:textId="77777777" w:rsidR="002C41AA" w:rsidRPr="003243DB" w:rsidRDefault="002C41AA" w:rsidP="005A585B">
            <w:pPr>
              <w:pStyle w:val="TAN"/>
              <w:rPr>
                <w:szCs w:val="18"/>
              </w:rPr>
            </w:pPr>
            <w:r w:rsidRPr="003243DB">
              <w:rPr>
                <w:szCs w:val="18"/>
              </w:rPr>
              <w:t>Note 2:</w:t>
            </w:r>
            <w:r w:rsidRPr="003243DB">
              <w:rPr>
                <w:szCs w:val="18"/>
              </w:rPr>
              <w:tab/>
              <w:t xml:space="preserve">Interference from other cells and noise sources not specified in the test is assumed to be constant over subcarriers and time and shall be modelled as AWGN of appropriate power for </w:t>
            </w:r>
            <w:r w:rsidRPr="003243DB">
              <w:rPr>
                <w:szCs w:val="18"/>
              </w:rPr>
              <w:object w:dxaOrig="400" w:dyaOrig="360" w14:anchorId="6AAE0D96">
                <v:shape id="_x0000_i1077" type="#_x0000_t75" style="width:16.15pt;height:16.15pt" o:ole="" fillcolor="window">
                  <v:imagedata r:id="rId15" o:title=""/>
                </v:shape>
                <o:OLEObject Type="Embed" ProgID="Equation.3" ShapeID="_x0000_i1077" DrawAspect="Content" ObjectID="_1792628234" r:id="rId34"/>
              </w:object>
            </w:r>
            <w:r w:rsidRPr="003243DB">
              <w:rPr>
                <w:szCs w:val="18"/>
              </w:rPr>
              <w:t xml:space="preserve"> to be fulfilled.</w:t>
            </w:r>
          </w:p>
          <w:p w14:paraId="114B5918" w14:textId="77777777" w:rsidR="002C41AA" w:rsidRPr="003243DB" w:rsidRDefault="002C41AA" w:rsidP="005A585B">
            <w:pPr>
              <w:pStyle w:val="TAN"/>
              <w:rPr>
                <w:szCs w:val="18"/>
              </w:rPr>
            </w:pPr>
            <w:r w:rsidRPr="003243DB">
              <w:rPr>
                <w:szCs w:val="18"/>
              </w:rPr>
              <w:t>Note 3:</w:t>
            </w:r>
            <w:r w:rsidRPr="003243DB">
              <w:rPr>
                <w:szCs w:val="18"/>
              </w:rPr>
              <w:tab/>
              <w:t>SS-RSRP levels have been derived from other parameters for information purposes. They are not settable parameters themselves.</w:t>
            </w:r>
          </w:p>
          <w:p w14:paraId="12A59C67" w14:textId="77777777" w:rsidR="002C41AA" w:rsidRPr="003243DB" w:rsidRDefault="002C41AA" w:rsidP="005A585B">
            <w:pPr>
              <w:pStyle w:val="TAN"/>
              <w:rPr>
                <w:szCs w:val="18"/>
              </w:rPr>
            </w:pPr>
            <w:r w:rsidRPr="003243DB">
              <w:rPr>
                <w:szCs w:val="18"/>
              </w:rPr>
              <w:t>Note 4:</w:t>
            </w:r>
            <w:r w:rsidRPr="003243DB">
              <w:rPr>
                <w:szCs w:val="18"/>
              </w:rPr>
              <w:tab/>
              <w:t xml:space="preserve">Parameters </w:t>
            </w:r>
            <w:r w:rsidRPr="003243DB">
              <w:t>P</w:t>
            </w:r>
            <w:r w:rsidRPr="003243DB">
              <w:rPr>
                <w:vertAlign w:val="subscript"/>
              </w:rPr>
              <w:t xml:space="preserve">CCA_DL, </w:t>
            </w:r>
            <w:r w:rsidRPr="003243DB">
              <w:t>P</w:t>
            </w:r>
            <w:r w:rsidRPr="003243DB">
              <w:rPr>
                <w:vertAlign w:val="subscript"/>
              </w:rPr>
              <w:t>CCA_DL_1</w:t>
            </w:r>
            <w:r w:rsidRPr="003243DB">
              <w:t>, P</w:t>
            </w:r>
            <w:r w:rsidRPr="003243DB">
              <w:rPr>
                <w:vertAlign w:val="subscript"/>
              </w:rPr>
              <w:t xml:space="preserve">CCA_DL_2 </w:t>
            </w:r>
            <w:r w:rsidRPr="003243DB">
              <w:rPr>
                <w:szCs w:val="18"/>
              </w:rPr>
              <w:t xml:space="preserve">and </w:t>
            </w:r>
            <w:r w:rsidRPr="003243DB">
              <w:rPr>
                <w:rFonts w:cs="Arial"/>
                <w:szCs w:val="18"/>
              </w:rPr>
              <w:t>P</w:t>
            </w:r>
            <w:r w:rsidRPr="003243DB">
              <w:rPr>
                <w:rFonts w:cs="Arial"/>
                <w:szCs w:val="18"/>
                <w:vertAlign w:val="subscript"/>
              </w:rPr>
              <w:t>CCA_UL</w:t>
            </w:r>
            <w:r w:rsidRPr="003243DB">
              <w:rPr>
                <w:szCs w:val="18"/>
              </w:rPr>
              <w:t xml:space="preserve"> are defined in clause D.7.2.</w:t>
            </w:r>
          </w:p>
          <w:p w14:paraId="766DD51C" w14:textId="77777777" w:rsidR="002C41AA" w:rsidRPr="003243DB" w:rsidRDefault="002C41AA" w:rsidP="005A585B">
            <w:pPr>
              <w:pStyle w:val="TAN"/>
              <w:rPr>
                <w:rFonts w:cs="v4.2.0"/>
                <w:szCs w:val="18"/>
              </w:rPr>
            </w:pPr>
            <w:r w:rsidRPr="003243DB">
              <w:t>Note 5:</w:t>
            </w:r>
            <w:r w:rsidRPr="003243DB">
              <w:rPr>
                <w:szCs w:val="18"/>
              </w:rPr>
              <w:tab/>
            </w:r>
            <w:r w:rsidRPr="003243DB">
              <w:t>For UE supporting both semi-static and dynamic cannel access, the UE must be tested under both dynamic and semi-static channel occupancy configurations.</w:t>
            </w:r>
          </w:p>
        </w:tc>
      </w:tr>
      <w:bookmarkEnd w:id="939"/>
    </w:tbl>
    <w:p w14:paraId="7A7A64AC" w14:textId="77777777" w:rsidR="002C41AA" w:rsidRPr="003243DB" w:rsidRDefault="002C41AA" w:rsidP="002C41AA"/>
    <w:p w14:paraId="44750ED9" w14:textId="77777777" w:rsidR="002C41AA" w:rsidRPr="003243DB" w:rsidRDefault="002C41AA" w:rsidP="002C41AA">
      <w:pPr>
        <w:rPr>
          <w:rFonts w:cs="v4.2.0"/>
        </w:rPr>
      </w:pPr>
      <w:r w:rsidRPr="003243DB">
        <w:rPr>
          <w:rFonts w:cs="v4.2.0"/>
        </w:rPr>
        <w:lastRenderedPageBreak/>
        <w:t xml:space="preserve">The RRC re-establishment delay is defined as the time from the start of </w:t>
      </w:r>
      <w:proofErr w:type="gramStart"/>
      <w:r w:rsidRPr="003243DB">
        <w:rPr>
          <w:rFonts w:cs="v4.2.0"/>
        </w:rPr>
        <w:t>time period</w:t>
      </w:r>
      <w:proofErr w:type="gramEnd"/>
      <w:r w:rsidRPr="003243DB">
        <w:rPr>
          <w:rFonts w:cs="v4.2.0"/>
        </w:rPr>
        <w:t xml:space="preserve"> T3, to the moment when the UE starts to send PRACH preambles to cell 2 for sending the </w:t>
      </w:r>
      <w:proofErr w:type="spellStart"/>
      <w:r w:rsidRPr="003243DB">
        <w:rPr>
          <w:i/>
        </w:rPr>
        <w:t>RRCReestablishmentRequest</w:t>
      </w:r>
      <w:proofErr w:type="spellEnd"/>
      <w:r w:rsidRPr="003243DB">
        <w:t xml:space="preserve"> </w:t>
      </w:r>
      <w:r w:rsidRPr="003243DB">
        <w:rPr>
          <w:rFonts w:cs="v4.2.0"/>
        </w:rPr>
        <w:t>message to cell 2.</w:t>
      </w:r>
    </w:p>
    <w:p w14:paraId="59C7781E" w14:textId="77777777" w:rsidR="002C41AA" w:rsidRPr="003243DB" w:rsidRDefault="002C41AA" w:rsidP="002C41AA">
      <w:pPr>
        <w:rPr>
          <w:rFonts w:cs="v4.2.0"/>
        </w:rPr>
      </w:pPr>
      <w:r w:rsidRPr="003243DB">
        <w:rPr>
          <w:rFonts w:cs="v4.2.0"/>
        </w:rPr>
        <w:t xml:space="preserve">The RRC re-establishment delay </w:t>
      </w:r>
      <w:r w:rsidRPr="003243DB">
        <w:t>to an unknown NR inter frequency cell</w:t>
      </w:r>
      <w:r w:rsidRPr="003243DB">
        <w:rPr>
          <w:rFonts w:cs="v4.2.0"/>
        </w:rPr>
        <w:t xml:space="preserve"> shall be less </w:t>
      </w:r>
      <m:oMath>
        <m:sSub>
          <m:sSubPr>
            <m:ctrlPr>
              <w:rPr>
                <w:rFonts w:ascii="Cambria Math" w:hAnsi="Cambria Math"/>
                <w:sz w:val="24"/>
                <w:szCs w:val="24"/>
              </w:rPr>
            </m:ctrlPr>
          </m:sSubPr>
          <m:e>
            <m:r>
              <w:rPr>
                <w:rFonts w:ascii="Cambria Math" w:hAnsi="Cambria Math"/>
              </w:rPr>
              <m:t>T</m:t>
            </m:r>
          </m:e>
          <m:sub>
            <m:r>
              <w:rPr>
                <w:rFonts w:ascii="Cambria Math" w:hAnsi="Cambria Math"/>
              </w:rPr>
              <m:t>UE_re-establish_delay_CCA</m:t>
            </m:r>
          </m:sub>
        </m:sSub>
      </m:oMath>
      <w:r w:rsidRPr="003243DB">
        <w:rPr>
          <w:rFonts w:cs="v4.2.0"/>
        </w:rPr>
        <w:t>.</w:t>
      </w:r>
    </w:p>
    <w:p w14:paraId="5457F635" w14:textId="77777777" w:rsidR="002C41AA" w:rsidRPr="003243DB" w:rsidRDefault="002C41AA" w:rsidP="002C41AA">
      <w:pPr>
        <w:rPr>
          <w:rFonts w:cs="v4.2.0"/>
        </w:rPr>
      </w:pPr>
      <w:r w:rsidRPr="003243DB">
        <w:rPr>
          <w:rFonts w:cs="v4.2.0"/>
        </w:rPr>
        <w:t>The rate of correct RRC re-establishments observed during repeated tests shall be at least 90%.</w:t>
      </w:r>
    </w:p>
    <w:p w14:paraId="4D8D2AE4" w14:textId="77777777" w:rsidR="002C41AA" w:rsidRPr="003243DB" w:rsidRDefault="002C41AA" w:rsidP="002C41AA">
      <w:pPr>
        <w:pStyle w:val="NO"/>
      </w:pPr>
      <w:r w:rsidRPr="003243DB">
        <w:t>NOTE:</w:t>
      </w:r>
      <w:r w:rsidRPr="003243DB">
        <w:tab/>
        <w:t>The RRC re-establishment delay in the test is derived from the following expression:</w:t>
      </w:r>
    </w:p>
    <w:p w14:paraId="3BB34C4A" w14:textId="77777777" w:rsidR="002C41AA" w:rsidRPr="003243DB" w:rsidRDefault="002C41AA" w:rsidP="002C41AA">
      <m:oMathPara>
        <m:oMath>
          <m:sSub>
            <m:sSubPr>
              <m:ctrlPr>
                <w:rPr>
                  <w:rFonts w:ascii="Cambria Math" w:hAnsi="Cambria Math"/>
                  <w:sz w:val="24"/>
                  <w:szCs w:val="24"/>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68827617" w14:textId="77777777" w:rsidR="002C41AA" w:rsidRPr="003243DB" w:rsidRDefault="002C41AA" w:rsidP="002C41AA">
      <w:pPr>
        <w:pStyle w:val="B1"/>
      </w:pPr>
      <w:r w:rsidRPr="003243DB">
        <w:t>Where:</w:t>
      </w:r>
    </w:p>
    <w:p w14:paraId="6FF94DEF" w14:textId="77777777" w:rsidR="002C41AA" w:rsidRPr="003243DB" w:rsidRDefault="002C41AA" w:rsidP="002C41AA">
      <w:pPr>
        <w:pStyle w:val="B1"/>
      </w:pPr>
      <w:r w:rsidRPr="003243DB">
        <w:tab/>
      </w:r>
      <w:proofErr w:type="spellStart"/>
      <w:r w:rsidRPr="003243DB">
        <w:t>T</w:t>
      </w:r>
      <w:r w:rsidRPr="003243DB">
        <w:rPr>
          <w:vertAlign w:val="subscript"/>
        </w:rPr>
        <w:t>UL_grant</w:t>
      </w:r>
      <w:proofErr w:type="spellEnd"/>
      <w:r w:rsidRPr="003243DB">
        <w:t xml:space="preserve"> = It is the time required to acquire and process uplink grant from the target cell.</w:t>
      </w:r>
      <w:r w:rsidRPr="003243DB">
        <w:rPr>
          <w:rFonts w:cs="v4.2.0"/>
        </w:rPr>
        <w:t xml:space="preserve"> The PRACH reception at the system simulator is used as a trigger for the completion of the test; hence </w:t>
      </w:r>
      <w:proofErr w:type="spellStart"/>
      <w:r w:rsidRPr="003243DB">
        <w:t>T</w:t>
      </w:r>
      <w:r w:rsidRPr="003243DB">
        <w:rPr>
          <w:vertAlign w:val="subscript"/>
        </w:rPr>
        <w:t>UL_grant</w:t>
      </w:r>
      <w:proofErr w:type="spellEnd"/>
      <w:r w:rsidRPr="003243DB">
        <w:rPr>
          <w:vertAlign w:val="subscript"/>
        </w:rPr>
        <w:t xml:space="preserve"> </w:t>
      </w:r>
      <w:r w:rsidRPr="003243DB">
        <w:t>is not used.</w:t>
      </w:r>
    </w:p>
    <w:p w14:paraId="4A2FB426" w14:textId="77777777" w:rsidR="002C41AA" w:rsidRPr="003243DB" w:rsidRDefault="002C41AA" w:rsidP="002C41AA">
      <w:pPr>
        <w:keepLines/>
        <w:tabs>
          <w:tab w:val="center" w:pos="4536"/>
          <w:tab w:val="right" w:pos="9072"/>
        </w:tabs>
        <w:jc w:val="center"/>
        <w:rPr>
          <w:rFonts w:ascii="CG Times (WN)" w:hAnsi="CG Times (WN)"/>
          <w:sz w:val="18"/>
          <w:szCs w:val="18"/>
        </w:rPr>
      </w:pPr>
      <m:oMathPara>
        <m:oMath>
          <m:sSub>
            <m:sSubPr>
              <m:ctrlPr>
                <w:rPr>
                  <w:rFonts w:ascii="Cambria Math" w:hAnsi="Cambria Math"/>
                  <w:sz w:val="18"/>
                  <w:szCs w:val="18"/>
                </w:rPr>
              </m:ctrlPr>
            </m:sSubPr>
            <m:e>
              <m:r>
                <w:rPr>
                  <w:rFonts w:ascii="Cambria Math" w:hAnsi="Cambria Math"/>
                  <w:sz w:val="18"/>
                  <w:szCs w:val="18"/>
                </w:rPr>
                <m:t>T</m:t>
              </m:r>
            </m:e>
            <m:sub>
              <m:r>
                <w:rPr>
                  <w:rFonts w:ascii="Cambria Math" w:hAnsi="Cambria Math"/>
                  <w:sz w:val="18"/>
                  <w:szCs w:val="18"/>
                </w:rPr>
                <m:t>UE_re-establish_delay_CCA</m:t>
              </m:r>
            </m:sub>
          </m:sSub>
          <m:r>
            <w:rPr>
              <w:rFonts w:ascii="Cambria Math" w:hAnsi="Cambria Math"/>
              <w:sz w:val="18"/>
              <w:szCs w:val="18"/>
            </w:rPr>
            <m:t xml:space="preserve">=50 </m:t>
          </m:r>
          <m:r>
            <m:rPr>
              <m:sty m:val="p"/>
            </m:rPr>
            <w:rPr>
              <w:rFonts w:ascii="Cambria Math" w:hAnsi="Cambria Math"/>
              <w:sz w:val="18"/>
              <w:szCs w:val="18"/>
            </w:rPr>
            <m:t>ms</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identify_intra_NR_CCA</m:t>
              </m:r>
            </m:sub>
          </m:sSub>
          <m:r>
            <w:rPr>
              <w:rFonts w:ascii="Cambria Math" w:hAnsi="Cambria Math"/>
              <w:sz w:val="18"/>
              <w:szCs w:val="18"/>
            </w:rPr>
            <m:t>+</m:t>
          </m:r>
          <m:nary>
            <m:naryPr>
              <m:chr m:val="∑"/>
              <m:limLoc m:val="subSup"/>
              <m:ctrlPr>
                <w:rPr>
                  <w:rFonts w:ascii="Cambria Math" w:hAnsi="Cambria Math"/>
                  <w:sz w:val="18"/>
                  <w:szCs w:val="18"/>
                </w:rPr>
              </m:ctrlPr>
            </m:naryPr>
            <m:sub>
              <m:r>
                <w:rPr>
                  <w:rFonts w:ascii="Cambria Math" w:hAnsi="Cambria Math"/>
                  <w:sz w:val="18"/>
                  <w:szCs w:val="18"/>
                </w:rPr>
                <m:t>i=1</m:t>
              </m:r>
            </m:sub>
            <m:sup>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freq</m:t>
                  </m:r>
                </m:sub>
              </m:sSub>
              <m:r>
                <w:rPr>
                  <w:rFonts w:ascii="Cambria Math" w:hAnsi="Cambria Math"/>
                  <w:sz w:val="18"/>
                  <w:szCs w:val="18"/>
                </w:rPr>
                <m:t>-1</m:t>
              </m:r>
            </m:sup>
            <m:e>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identify_inter_NR_CCA,i</m:t>
                  </m:r>
                </m:sub>
              </m:sSub>
            </m:e>
          </m:nary>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w:rPr>
                  <w:rFonts w:ascii="Cambria Math" w:hAnsi="Cambria Math"/>
                  <w:sz w:val="18"/>
                  <w:szCs w:val="18"/>
                  <w:vertAlign w:val="subscript"/>
                </w:rPr>
                <m:t>T</m:t>
              </m:r>
            </m:e>
            <m:sub>
              <m:r>
                <w:rPr>
                  <w:rFonts w:ascii="Cambria Math" w:hAnsi="Cambria Math"/>
                  <w:sz w:val="18"/>
                  <w:szCs w:val="18"/>
                  <w:vertAlign w:val="subscript"/>
                </w:rPr>
                <m:t>SI-NR_CCA</m:t>
              </m:r>
            </m:sub>
          </m:sSub>
          <m:r>
            <m:rPr>
              <m:sty m:val="p"/>
            </m:rPr>
            <w:rPr>
              <w:rFonts w:ascii="Cambria Math" w:hAnsi="Cambria Math"/>
              <w:sz w:val="18"/>
              <w:szCs w:val="18"/>
              <w:vertAlign w:val="subscript"/>
            </w:rPr>
            <m:t xml:space="preserve">+ </m:t>
          </m:r>
          <m:sSub>
            <m:sSubPr>
              <m:ctrlPr>
                <w:rPr>
                  <w:rFonts w:ascii="Cambria Math" w:hAnsi="Cambria Math"/>
                  <w:sz w:val="18"/>
                  <w:szCs w:val="18"/>
                  <w:vertAlign w:val="subscript"/>
                </w:rPr>
              </m:ctrlPr>
            </m:sSubPr>
            <m:e>
              <m:r>
                <w:rPr>
                  <w:rFonts w:ascii="Cambria Math" w:hAnsi="Cambria Math"/>
                  <w:sz w:val="18"/>
                  <w:szCs w:val="18"/>
                  <w:vertAlign w:val="subscript"/>
                </w:rPr>
                <m:t>T</m:t>
              </m:r>
            </m:e>
            <m:sub>
              <m:r>
                <w:rPr>
                  <w:rFonts w:ascii="Cambria Math" w:hAnsi="Cambria Math"/>
                  <w:sz w:val="18"/>
                  <w:szCs w:val="18"/>
                  <w:vertAlign w:val="subscript"/>
                </w:rPr>
                <m:t>PRACH_CCA</m:t>
              </m:r>
            </m:sub>
          </m:sSub>
        </m:oMath>
      </m:oMathPara>
    </w:p>
    <w:p w14:paraId="231EE60E" w14:textId="77777777" w:rsidR="002C41AA" w:rsidRPr="003243DB" w:rsidRDefault="002C41AA" w:rsidP="002C41AA">
      <w:pPr>
        <w:pStyle w:val="B1"/>
      </w:pPr>
      <w:r w:rsidRPr="003243DB">
        <w:rPr>
          <w:rFonts w:cs="v4.2.0"/>
        </w:rPr>
        <w:tab/>
      </w:r>
      <w:proofErr w:type="spellStart"/>
      <w:r w:rsidRPr="003243DB">
        <w:rPr>
          <w:rFonts w:cs="v4.2.0"/>
        </w:rPr>
        <w:t>N</w:t>
      </w:r>
      <w:r w:rsidRPr="003243DB">
        <w:rPr>
          <w:rFonts w:cs="v4.2.0"/>
          <w:vertAlign w:val="subscript"/>
        </w:rPr>
        <w:t>freq</w:t>
      </w:r>
      <w:proofErr w:type="spellEnd"/>
      <w:r w:rsidRPr="003243DB">
        <w:t xml:space="preserve"> = 2</w:t>
      </w:r>
    </w:p>
    <w:p w14:paraId="736C6F2A" w14:textId="77777777" w:rsidR="002C41AA" w:rsidRPr="003243DB" w:rsidRDefault="002C41AA" w:rsidP="002C41AA">
      <w:pPr>
        <w:pStyle w:val="B1"/>
      </w:pPr>
      <w:r w:rsidRPr="003243DB">
        <w:rPr>
          <w:rFonts w:cs="v4.2.0"/>
          <w:iCs/>
        </w:rPr>
        <w:tab/>
      </w:r>
      <w:proofErr w:type="spellStart"/>
      <w:r w:rsidRPr="003243DB">
        <w:rPr>
          <w:rFonts w:cs="v4.2.0"/>
          <w:iCs/>
        </w:rPr>
        <w:t>T</w:t>
      </w:r>
      <w:r w:rsidRPr="003243DB">
        <w:rPr>
          <w:rFonts w:cs="v4.2.0"/>
          <w:iCs/>
          <w:vertAlign w:val="subscript"/>
        </w:rPr>
        <w:t>identify_intra_NR_CCA</w:t>
      </w:r>
      <w:proofErr w:type="spellEnd"/>
      <w:r w:rsidRPr="003243DB">
        <w:t xml:space="preserve"> = MAX (800 </w:t>
      </w:r>
      <w:proofErr w:type="spellStart"/>
      <w:r w:rsidRPr="003243DB">
        <w:t>ms</w:t>
      </w:r>
      <w:proofErr w:type="spellEnd"/>
      <w:r w:rsidRPr="003243DB">
        <w:t>, (10+ K</w:t>
      </w:r>
      <w:r w:rsidRPr="003243DB">
        <w:rPr>
          <w:vertAlign w:val="subscript"/>
        </w:rPr>
        <w:t>1</w:t>
      </w:r>
      <w:r w:rsidRPr="003243DB">
        <w:t xml:space="preserve">) x 20) </w:t>
      </w:r>
      <w:proofErr w:type="spellStart"/>
      <w:r w:rsidRPr="003243DB">
        <w:t>ms</w:t>
      </w:r>
      <w:proofErr w:type="spellEnd"/>
    </w:p>
    <w:p w14:paraId="21F1946C" w14:textId="77777777" w:rsidR="002C41AA" w:rsidRPr="003243DB" w:rsidRDefault="002C41AA" w:rsidP="002C41AA">
      <w:pPr>
        <w:pStyle w:val="B1"/>
      </w:pPr>
      <w:r w:rsidRPr="003243DB">
        <w:rPr>
          <w:rFonts w:cs="v4.2.0"/>
          <w:iCs/>
        </w:rPr>
        <w:tab/>
      </w:r>
      <w:proofErr w:type="spellStart"/>
      <w:r w:rsidRPr="003243DB">
        <w:rPr>
          <w:rFonts w:cs="v4.2.0"/>
          <w:iCs/>
        </w:rPr>
        <w:t>T</w:t>
      </w:r>
      <w:r w:rsidRPr="003243DB">
        <w:rPr>
          <w:rFonts w:cs="v4.2.0"/>
          <w:iCs/>
          <w:vertAlign w:val="subscript"/>
        </w:rPr>
        <w:t>identify_inter_NR_CCA</w:t>
      </w:r>
      <w:proofErr w:type="spellEnd"/>
      <w:r w:rsidRPr="003243DB">
        <w:t xml:space="preserve"> = MAX (800 </w:t>
      </w:r>
      <w:proofErr w:type="spellStart"/>
      <w:r w:rsidRPr="003243DB">
        <w:t>ms</w:t>
      </w:r>
      <w:proofErr w:type="spellEnd"/>
      <w:r w:rsidRPr="003243DB">
        <w:t>, ([</w:t>
      </w:r>
      <w:proofErr w:type="gramStart"/>
      <w:r w:rsidRPr="003243DB">
        <w:t>13]+</w:t>
      </w:r>
      <w:proofErr w:type="gramEnd"/>
      <w:r w:rsidRPr="003243DB">
        <w:t>K</w:t>
      </w:r>
      <w:r w:rsidRPr="003243DB">
        <w:rPr>
          <w:vertAlign w:val="subscript"/>
        </w:rPr>
        <w:t>2,2</w:t>
      </w:r>
      <w:r w:rsidRPr="003243DB">
        <w:t xml:space="preserve">) x 20) </w:t>
      </w:r>
      <w:proofErr w:type="spellStart"/>
      <w:r w:rsidRPr="003243DB">
        <w:t>ms</w:t>
      </w:r>
      <w:proofErr w:type="spellEnd"/>
    </w:p>
    <w:p w14:paraId="4BD7B7F1" w14:textId="77777777" w:rsidR="002C41AA" w:rsidRPr="003243DB" w:rsidRDefault="002C41AA" w:rsidP="002C41AA">
      <w:pPr>
        <w:pStyle w:val="B1"/>
      </w:pPr>
      <w:r w:rsidRPr="003243DB">
        <w:tab/>
        <w:t>T</w:t>
      </w:r>
      <w:r w:rsidRPr="003243DB">
        <w:rPr>
          <w:vertAlign w:val="subscript"/>
        </w:rPr>
        <w:t>SI-NR_CCA</w:t>
      </w:r>
      <w:r w:rsidRPr="003243DB">
        <w:t xml:space="preserve"> </w:t>
      </w:r>
      <w:r w:rsidRPr="003243DB">
        <w:rPr>
          <w:iCs/>
        </w:rPr>
        <w:t xml:space="preserve">= 1280 </w:t>
      </w:r>
      <w:proofErr w:type="spellStart"/>
      <w:r w:rsidRPr="003243DB">
        <w:rPr>
          <w:iCs/>
        </w:rPr>
        <w:t>ms</w:t>
      </w:r>
      <w:proofErr w:type="spellEnd"/>
      <w:r w:rsidRPr="003243DB">
        <w:rPr>
          <w:iCs/>
        </w:rPr>
        <w:t xml:space="preserve">; it is the </w:t>
      </w:r>
      <w:r w:rsidRPr="003243DB">
        <w:rPr>
          <w:rFonts w:cs="v4.2.0"/>
        </w:rPr>
        <w:t xml:space="preserve">time required for receiving all the relevant system information as </w:t>
      </w:r>
      <w:r w:rsidRPr="003243DB">
        <w:t xml:space="preserve">defined in TS 38.331 [13] </w:t>
      </w:r>
      <w:r w:rsidRPr="003243DB">
        <w:rPr>
          <w:rFonts w:cs="v4.2.0"/>
        </w:rPr>
        <w:t>for the target inter-frequency NR cell.</w:t>
      </w:r>
    </w:p>
    <w:p w14:paraId="2DB8880C" w14:textId="77777777" w:rsidR="002C41AA" w:rsidRPr="003243DB" w:rsidRDefault="002C41AA" w:rsidP="002C41AA">
      <w:pPr>
        <w:pStyle w:val="B1"/>
      </w:pPr>
      <w:r w:rsidRPr="003243DB">
        <w:rPr>
          <w:rFonts w:cs="v4.2.0"/>
        </w:rPr>
        <w:tab/>
        <w:t>T</w:t>
      </w:r>
      <w:r w:rsidRPr="003243DB">
        <w:rPr>
          <w:rFonts w:cs="v4.2.0"/>
          <w:vertAlign w:val="subscript"/>
        </w:rPr>
        <w:t>PRACH</w:t>
      </w:r>
      <w:r w:rsidRPr="003243DB">
        <w:rPr>
          <w:vertAlign w:val="subscript"/>
          <w:lang w:eastAsia="zh-CN"/>
        </w:rPr>
        <w:t>_CCA</w:t>
      </w:r>
      <w:r w:rsidRPr="003243DB">
        <w:rPr>
          <w:vertAlign w:val="subscript"/>
        </w:rPr>
        <w:t xml:space="preserve"> </w:t>
      </w:r>
      <w:r w:rsidRPr="003243DB">
        <w:t xml:space="preserve">= It is the delay uncertainty in acquiring the first available PRACH occasion in the target NR cell. </w:t>
      </w:r>
      <w:r w:rsidRPr="003243DB">
        <w:rPr>
          <w:lang w:eastAsia="zh-CN"/>
        </w:rPr>
        <w:t>T</w:t>
      </w:r>
      <w:r w:rsidRPr="003243DB">
        <w:rPr>
          <w:vertAlign w:val="subscript"/>
          <w:lang w:eastAsia="zh-CN"/>
        </w:rPr>
        <w:t xml:space="preserve">PRACH_CCA </w:t>
      </w:r>
      <w:r w:rsidRPr="003243DB">
        <w:rPr>
          <w:lang w:eastAsia="zh-CN"/>
        </w:rPr>
        <w:t xml:space="preserve">= </w:t>
      </w:r>
      <w:r w:rsidRPr="003243DB">
        <w:t>(1+</w:t>
      </w:r>
      <w:r w:rsidRPr="003243DB">
        <w:rPr>
          <w:bCs/>
        </w:rPr>
        <w:t xml:space="preserve"> K</w:t>
      </w:r>
      <w:proofErr w:type="gramStart"/>
      <w:r w:rsidRPr="003243DB">
        <w:rPr>
          <w:bCs/>
          <w:vertAlign w:val="subscript"/>
        </w:rPr>
        <w:t>3</w:t>
      </w:r>
      <w:r w:rsidRPr="003243DB">
        <w:t>)*</w:t>
      </w:r>
      <w:proofErr w:type="gramEnd"/>
      <w:r w:rsidRPr="003243DB">
        <w:t>T</w:t>
      </w:r>
      <w:r w:rsidRPr="003243DB">
        <w:rPr>
          <w:vertAlign w:val="subscript"/>
        </w:rPr>
        <w:t>SSB,RO</w:t>
      </w:r>
      <w:r w:rsidRPr="003243DB">
        <w:t xml:space="preserve"> + 10 </w:t>
      </w:r>
      <w:proofErr w:type="spellStart"/>
      <w:r w:rsidRPr="003243DB">
        <w:t>ms</w:t>
      </w:r>
      <w:proofErr w:type="spellEnd"/>
      <w:r w:rsidRPr="003243DB">
        <w:t xml:space="preserve">; where </w:t>
      </w:r>
      <w:r w:rsidRPr="003243DB">
        <w:rPr>
          <w:bCs/>
        </w:rPr>
        <w:t>K</w:t>
      </w:r>
      <w:r w:rsidRPr="003243DB">
        <w:rPr>
          <w:bCs/>
          <w:vertAlign w:val="subscript"/>
        </w:rPr>
        <w:t>3</w:t>
      </w:r>
      <w:r w:rsidRPr="003243DB">
        <w:t>=0 and T</w:t>
      </w:r>
      <w:r w:rsidRPr="003243DB">
        <w:rPr>
          <w:vertAlign w:val="subscript"/>
        </w:rPr>
        <w:t>SSB,RO</w:t>
      </w:r>
      <w:r w:rsidRPr="003243DB">
        <w:t xml:space="preserve">=10 </w:t>
      </w:r>
      <w:proofErr w:type="spellStart"/>
      <w:r w:rsidRPr="003243DB">
        <w:t>ms</w:t>
      </w:r>
      <w:proofErr w:type="spellEnd"/>
      <w:r w:rsidRPr="003243DB">
        <w:t xml:space="preserve"> for FR1 PRACH configuration 1 under CCA.</w:t>
      </w:r>
    </w:p>
    <w:p w14:paraId="1B47F2A1" w14:textId="77777777" w:rsidR="002C41AA" w:rsidRPr="003243DB" w:rsidRDefault="002C41AA" w:rsidP="002C41AA">
      <w:pPr>
        <w:pStyle w:val="B1"/>
        <w:ind w:firstLine="0"/>
        <w:rPr>
          <w:rFonts w:cs="v4.2.0"/>
        </w:rPr>
      </w:pPr>
      <w:r w:rsidRPr="003243DB">
        <w:rPr>
          <w:rFonts w:cs="v4.2.0"/>
        </w:rPr>
        <w:t>K</w:t>
      </w:r>
      <w:r w:rsidRPr="003243DB">
        <w:rPr>
          <w:rFonts w:cs="v4.2.0"/>
          <w:vertAlign w:val="subscript"/>
        </w:rPr>
        <w:t xml:space="preserve">1 </w:t>
      </w:r>
      <w:r w:rsidRPr="003243DB">
        <w:rPr>
          <w:rFonts w:cs="v4.2.0"/>
        </w:rPr>
        <w:t>is the number of SMTC occasions not available at the UE due during RRC re-establishment period on the carrier with CCA and with RF channel number # 1.</w:t>
      </w:r>
    </w:p>
    <w:p w14:paraId="3233BBCB" w14:textId="77777777" w:rsidR="002C41AA" w:rsidRPr="003243DB" w:rsidRDefault="002C41AA" w:rsidP="002C41AA">
      <w:pPr>
        <w:pStyle w:val="B1"/>
        <w:ind w:firstLine="0"/>
      </w:pPr>
      <w:r w:rsidRPr="003243DB">
        <w:rPr>
          <w:rFonts w:cs="v4.2.0"/>
        </w:rPr>
        <w:t>K</w:t>
      </w:r>
      <w:r w:rsidRPr="003243DB">
        <w:rPr>
          <w:rFonts w:cs="v4.2.0"/>
          <w:vertAlign w:val="subscript"/>
        </w:rPr>
        <w:t xml:space="preserve">2,2 </w:t>
      </w:r>
      <w:r w:rsidRPr="003243DB">
        <w:rPr>
          <w:rFonts w:cs="v4.2.0"/>
        </w:rPr>
        <w:t>is the number of SMTC occasions not available at the UE during RRC re-establishment period on the carrier with CCA and with RF channel number # 2.</w:t>
      </w:r>
    </w:p>
    <w:p w14:paraId="05B82228" w14:textId="77777777" w:rsidR="002C41AA" w:rsidRPr="003243DB" w:rsidRDefault="002C41AA" w:rsidP="002C41AA">
      <w:r w:rsidRPr="003243DB">
        <w:t xml:space="preserve">This gives total </w:t>
      </w:r>
      <m:oMath>
        <m:sSub>
          <m:sSubPr>
            <m:ctrlPr>
              <w:rPr>
                <w:rFonts w:ascii="Cambria Math" w:hAnsi="Cambria Math"/>
              </w:rPr>
            </m:ctrlPr>
          </m:sSubPr>
          <m:e>
            <m:r>
              <w:rPr>
                <w:rFonts w:ascii="Cambria Math" w:hAnsi="Cambria Math"/>
              </w:rPr>
              <m:t>T</m:t>
            </m:r>
          </m:e>
          <m:sub>
            <m:r>
              <w:rPr>
                <w:rFonts w:ascii="Cambria Math" w:hAnsi="Cambria Math"/>
              </w:rPr>
              <m:t>UE_re-establish_delay_CCA</m:t>
            </m:r>
          </m:sub>
        </m:sSub>
      </m:oMath>
      <w:r w:rsidRPr="003243DB">
        <w:rPr>
          <w:rFonts w:cs="v4.2.0"/>
        </w:rPr>
        <w:t>=1350+</w:t>
      </w:r>
      <w:r w:rsidRPr="003243DB">
        <w:t xml:space="preserve">MAX (800 </w:t>
      </w:r>
      <w:proofErr w:type="spellStart"/>
      <w:r w:rsidRPr="003243DB">
        <w:t>ms</w:t>
      </w:r>
      <w:proofErr w:type="spellEnd"/>
      <w:r w:rsidRPr="003243DB">
        <w:t>, (10+ K</w:t>
      </w:r>
      <w:r w:rsidRPr="003243DB">
        <w:rPr>
          <w:vertAlign w:val="subscript"/>
        </w:rPr>
        <w:t>1</w:t>
      </w:r>
      <w:r w:rsidRPr="003243DB">
        <w:t xml:space="preserve">) x 20) </w:t>
      </w:r>
      <w:proofErr w:type="spellStart"/>
      <w:r w:rsidRPr="003243DB">
        <w:t>ms+MAX</w:t>
      </w:r>
      <w:proofErr w:type="spellEnd"/>
      <w:r w:rsidRPr="003243DB">
        <w:t xml:space="preserve"> (800 </w:t>
      </w:r>
      <w:proofErr w:type="spellStart"/>
      <w:r w:rsidRPr="003243DB">
        <w:t>ms</w:t>
      </w:r>
      <w:proofErr w:type="spellEnd"/>
      <w:r w:rsidRPr="003243DB">
        <w:t>, ([</w:t>
      </w:r>
      <w:proofErr w:type="gramStart"/>
      <w:r w:rsidRPr="003243DB">
        <w:t>13]+</w:t>
      </w:r>
      <w:proofErr w:type="gramEnd"/>
      <w:r w:rsidRPr="003243DB">
        <w:t>K</w:t>
      </w:r>
      <w:r w:rsidRPr="003243DB">
        <w:rPr>
          <w:vertAlign w:val="subscript"/>
        </w:rPr>
        <w:t>2,2</w:t>
      </w:r>
      <w:r w:rsidRPr="003243DB">
        <w:t xml:space="preserve">) x 20) </w:t>
      </w:r>
      <w:proofErr w:type="spellStart"/>
      <w:r w:rsidRPr="003243DB">
        <w:t>ms</w:t>
      </w:r>
      <w:proofErr w:type="spellEnd"/>
      <w:r w:rsidRPr="003243DB">
        <w:t>.</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366CB" w14:textId="77777777" w:rsidR="00A86494" w:rsidRDefault="00A86494">
      <w:r>
        <w:separator/>
      </w:r>
    </w:p>
  </w:endnote>
  <w:endnote w:type="continuationSeparator" w:id="0">
    <w:p w14:paraId="03E5C504" w14:textId="77777777" w:rsidR="00A86494" w:rsidRDefault="00A86494">
      <w:r>
        <w:continuationSeparator/>
      </w:r>
    </w:p>
  </w:endnote>
  <w:endnote w:type="continuationNotice" w:id="1">
    <w:p w14:paraId="1411D18D" w14:textId="77777777" w:rsidR="00A86494" w:rsidRDefault="00A86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7846E" w14:textId="77777777" w:rsidR="00A86494" w:rsidRDefault="00A86494">
      <w:r>
        <w:separator/>
      </w:r>
    </w:p>
  </w:footnote>
  <w:footnote w:type="continuationSeparator" w:id="0">
    <w:p w14:paraId="1A3BB821" w14:textId="77777777" w:rsidR="00A86494" w:rsidRDefault="00A86494">
      <w:r>
        <w:continuationSeparator/>
      </w:r>
    </w:p>
  </w:footnote>
  <w:footnote w:type="continuationNotice" w:id="1">
    <w:p w14:paraId="05FD98B3" w14:textId="77777777" w:rsidR="00A86494" w:rsidRDefault="00A86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9"/>
  </w:num>
  <w:num w:numId="2" w16cid:durableId="597253566">
    <w:abstractNumId w:val="22"/>
  </w:num>
  <w:num w:numId="3" w16cid:durableId="667558758">
    <w:abstractNumId w:val="7"/>
  </w:num>
  <w:num w:numId="4" w16cid:durableId="164592945">
    <w:abstractNumId w:val="15"/>
  </w:num>
  <w:num w:numId="5" w16cid:durableId="876968017">
    <w:abstractNumId w:val="34"/>
  </w:num>
  <w:num w:numId="6" w16cid:durableId="1044409545">
    <w:abstractNumId w:val="4"/>
  </w:num>
  <w:num w:numId="7" w16cid:durableId="436633402">
    <w:abstractNumId w:val="35"/>
  </w:num>
  <w:num w:numId="8" w16cid:durableId="446513723">
    <w:abstractNumId w:val="31"/>
  </w:num>
  <w:num w:numId="9" w16cid:durableId="1949656632">
    <w:abstractNumId w:val="25"/>
  </w:num>
  <w:num w:numId="10" w16cid:durableId="1277443850">
    <w:abstractNumId w:val="30"/>
  </w:num>
  <w:num w:numId="11" w16cid:durableId="1811626998">
    <w:abstractNumId w:val="32"/>
  </w:num>
  <w:num w:numId="12" w16cid:durableId="2088990064">
    <w:abstractNumId w:val="28"/>
  </w:num>
  <w:num w:numId="13" w16cid:durableId="1255094918">
    <w:abstractNumId w:val="27"/>
  </w:num>
  <w:num w:numId="14" w16cid:durableId="142282171">
    <w:abstractNumId w:val="3"/>
  </w:num>
  <w:num w:numId="15" w16cid:durableId="589318149">
    <w:abstractNumId w:val="6"/>
  </w:num>
  <w:num w:numId="16" w16cid:durableId="1608079149">
    <w:abstractNumId w:val="5"/>
  </w:num>
  <w:num w:numId="17" w16cid:durableId="1753233901">
    <w:abstractNumId w:val="19"/>
  </w:num>
  <w:num w:numId="18" w16cid:durableId="1175071376">
    <w:abstractNumId w:val="13"/>
  </w:num>
  <w:num w:numId="19" w16cid:durableId="712968065">
    <w:abstractNumId w:val="36"/>
  </w:num>
  <w:num w:numId="20" w16cid:durableId="140393161">
    <w:abstractNumId w:val="11"/>
  </w:num>
  <w:num w:numId="21" w16cid:durableId="1958097916">
    <w:abstractNumId w:val="26"/>
  </w:num>
  <w:num w:numId="22" w16cid:durableId="346831653">
    <w:abstractNumId w:val="12"/>
  </w:num>
  <w:num w:numId="23" w16cid:durableId="1351832881">
    <w:abstractNumId w:val="0"/>
  </w:num>
  <w:num w:numId="24" w16cid:durableId="2130469394">
    <w:abstractNumId w:val="29"/>
  </w:num>
  <w:num w:numId="25" w16cid:durableId="9664696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7"/>
  </w:num>
  <w:num w:numId="29" w16cid:durableId="1849253130">
    <w:abstractNumId w:val="38"/>
  </w:num>
  <w:num w:numId="30"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382822">
    <w:abstractNumId w:val="8"/>
  </w:num>
  <w:num w:numId="32" w16cid:durableId="301545266">
    <w:abstractNumId w:val="24"/>
  </w:num>
  <w:num w:numId="33" w16cid:durableId="629282036">
    <w:abstractNumId w:val="14"/>
  </w:num>
  <w:num w:numId="34" w16cid:durableId="1649549303">
    <w:abstractNumId w:val="33"/>
  </w:num>
  <w:num w:numId="35" w16cid:durableId="800541041">
    <w:abstractNumId w:val="21"/>
  </w:num>
  <w:num w:numId="36" w16cid:durableId="187137301">
    <w:abstractNumId w:val="1"/>
  </w:num>
  <w:num w:numId="37" w16cid:durableId="309094620">
    <w:abstractNumId w:val="16"/>
  </w:num>
  <w:num w:numId="38" w16cid:durableId="971055589">
    <w:abstractNumId w:val="18"/>
  </w:num>
  <w:num w:numId="39"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5522121">
    <w:abstractNumId w:val="10"/>
  </w:num>
  <w:num w:numId="42" w16cid:durableId="570850396">
    <w:abstractNumId w:val="37"/>
  </w:num>
  <w:num w:numId="43" w16cid:durableId="1442188629">
    <w:abstractNumId w:val="2"/>
  </w:num>
  <w:num w:numId="44" w16cid:durableId="148373661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33FF"/>
    <w:rsid w:val="00021BF7"/>
    <w:rsid w:val="00022E4A"/>
    <w:rsid w:val="00026D13"/>
    <w:rsid w:val="0003568D"/>
    <w:rsid w:val="000413E8"/>
    <w:rsid w:val="000525C8"/>
    <w:rsid w:val="00064D05"/>
    <w:rsid w:val="000708C8"/>
    <w:rsid w:val="00070E09"/>
    <w:rsid w:val="00071DDA"/>
    <w:rsid w:val="00086230"/>
    <w:rsid w:val="000A6394"/>
    <w:rsid w:val="000A6E53"/>
    <w:rsid w:val="000B7ED8"/>
    <w:rsid w:val="000B7FED"/>
    <w:rsid w:val="000C038A"/>
    <w:rsid w:val="000C6598"/>
    <w:rsid w:val="000C6E3A"/>
    <w:rsid w:val="000D44B3"/>
    <w:rsid w:val="000D7F34"/>
    <w:rsid w:val="000F1F6B"/>
    <w:rsid w:val="000F2C65"/>
    <w:rsid w:val="000F4678"/>
    <w:rsid w:val="000F773B"/>
    <w:rsid w:val="000F7753"/>
    <w:rsid w:val="000F7A67"/>
    <w:rsid w:val="001119CF"/>
    <w:rsid w:val="00125615"/>
    <w:rsid w:val="00127B8C"/>
    <w:rsid w:val="001321DB"/>
    <w:rsid w:val="001372E3"/>
    <w:rsid w:val="00142803"/>
    <w:rsid w:val="00145D43"/>
    <w:rsid w:val="00154689"/>
    <w:rsid w:val="00157E8D"/>
    <w:rsid w:val="0017685F"/>
    <w:rsid w:val="001848F4"/>
    <w:rsid w:val="0018738B"/>
    <w:rsid w:val="00192C46"/>
    <w:rsid w:val="00195434"/>
    <w:rsid w:val="00197BD5"/>
    <w:rsid w:val="001A06E2"/>
    <w:rsid w:val="001A08B3"/>
    <w:rsid w:val="001A32ED"/>
    <w:rsid w:val="001A48D0"/>
    <w:rsid w:val="001A6B39"/>
    <w:rsid w:val="001A7B60"/>
    <w:rsid w:val="001B01BE"/>
    <w:rsid w:val="001B167D"/>
    <w:rsid w:val="001B3EA2"/>
    <w:rsid w:val="001B52F0"/>
    <w:rsid w:val="001B6A4E"/>
    <w:rsid w:val="001B7A65"/>
    <w:rsid w:val="001C3717"/>
    <w:rsid w:val="001C3D24"/>
    <w:rsid w:val="001D06B6"/>
    <w:rsid w:val="001E1A27"/>
    <w:rsid w:val="001E41F3"/>
    <w:rsid w:val="001E5560"/>
    <w:rsid w:val="001F0C1E"/>
    <w:rsid w:val="0020162E"/>
    <w:rsid w:val="00203959"/>
    <w:rsid w:val="00224855"/>
    <w:rsid w:val="00232A71"/>
    <w:rsid w:val="00235D45"/>
    <w:rsid w:val="0025154E"/>
    <w:rsid w:val="002524A6"/>
    <w:rsid w:val="0026004D"/>
    <w:rsid w:val="00260B00"/>
    <w:rsid w:val="002640DD"/>
    <w:rsid w:val="0026512E"/>
    <w:rsid w:val="00275909"/>
    <w:rsid w:val="00275D12"/>
    <w:rsid w:val="002766C5"/>
    <w:rsid w:val="00284824"/>
    <w:rsid w:val="00284FEB"/>
    <w:rsid w:val="002860C4"/>
    <w:rsid w:val="002A2142"/>
    <w:rsid w:val="002A4434"/>
    <w:rsid w:val="002B51AB"/>
    <w:rsid w:val="002B5741"/>
    <w:rsid w:val="002B6843"/>
    <w:rsid w:val="002C41AA"/>
    <w:rsid w:val="002D0377"/>
    <w:rsid w:val="002D5E44"/>
    <w:rsid w:val="002E2A5F"/>
    <w:rsid w:val="002E472E"/>
    <w:rsid w:val="002F0CA6"/>
    <w:rsid w:val="002F0FF2"/>
    <w:rsid w:val="002F212B"/>
    <w:rsid w:val="002F32CD"/>
    <w:rsid w:val="002F5632"/>
    <w:rsid w:val="00300314"/>
    <w:rsid w:val="00305409"/>
    <w:rsid w:val="0030624A"/>
    <w:rsid w:val="003125D1"/>
    <w:rsid w:val="00312FF1"/>
    <w:rsid w:val="003171C6"/>
    <w:rsid w:val="003277B5"/>
    <w:rsid w:val="003310B1"/>
    <w:rsid w:val="0033688A"/>
    <w:rsid w:val="003420D2"/>
    <w:rsid w:val="00342F24"/>
    <w:rsid w:val="00346572"/>
    <w:rsid w:val="003523D3"/>
    <w:rsid w:val="00353392"/>
    <w:rsid w:val="003568F9"/>
    <w:rsid w:val="003609EF"/>
    <w:rsid w:val="00361F2D"/>
    <w:rsid w:val="0036231A"/>
    <w:rsid w:val="00374DD4"/>
    <w:rsid w:val="00376D8D"/>
    <w:rsid w:val="00384344"/>
    <w:rsid w:val="00386242"/>
    <w:rsid w:val="00395A7E"/>
    <w:rsid w:val="0039659F"/>
    <w:rsid w:val="003A5F14"/>
    <w:rsid w:val="003B46BF"/>
    <w:rsid w:val="003D793B"/>
    <w:rsid w:val="003E1A36"/>
    <w:rsid w:val="003E56E3"/>
    <w:rsid w:val="003F733D"/>
    <w:rsid w:val="00403815"/>
    <w:rsid w:val="00403E43"/>
    <w:rsid w:val="0040615E"/>
    <w:rsid w:val="00410371"/>
    <w:rsid w:val="00417453"/>
    <w:rsid w:val="00421A14"/>
    <w:rsid w:val="00423B0B"/>
    <w:rsid w:val="004242F1"/>
    <w:rsid w:val="00426CD1"/>
    <w:rsid w:val="00446AA1"/>
    <w:rsid w:val="004721F9"/>
    <w:rsid w:val="004763AE"/>
    <w:rsid w:val="00485F98"/>
    <w:rsid w:val="004868DC"/>
    <w:rsid w:val="004A576E"/>
    <w:rsid w:val="004B5AC4"/>
    <w:rsid w:val="004B75B7"/>
    <w:rsid w:val="004B7A6B"/>
    <w:rsid w:val="004C66AB"/>
    <w:rsid w:val="004D503E"/>
    <w:rsid w:val="004E0087"/>
    <w:rsid w:val="004E59BB"/>
    <w:rsid w:val="004E7996"/>
    <w:rsid w:val="004F4B9B"/>
    <w:rsid w:val="00506992"/>
    <w:rsid w:val="00506C62"/>
    <w:rsid w:val="00507E53"/>
    <w:rsid w:val="005141D9"/>
    <w:rsid w:val="00514ABA"/>
    <w:rsid w:val="0051580D"/>
    <w:rsid w:val="0052153C"/>
    <w:rsid w:val="00533836"/>
    <w:rsid w:val="00533D2E"/>
    <w:rsid w:val="00541382"/>
    <w:rsid w:val="00547111"/>
    <w:rsid w:val="00552FE0"/>
    <w:rsid w:val="0055324E"/>
    <w:rsid w:val="00564AE2"/>
    <w:rsid w:val="0057085D"/>
    <w:rsid w:val="00592D74"/>
    <w:rsid w:val="00597093"/>
    <w:rsid w:val="005A53E7"/>
    <w:rsid w:val="005B1F22"/>
    <w:rsid w:val="005B3FB1"/>
    <w:rsid w:val="005B5A9A"/>
    <w:rsid w:val="005D019E"/>
    <w:rsid w:val="005D100F"/>
    <w:rsid w:val="005D55B5"/>
    <w:rsid w:val="005E2C44"/>
    <w:rsid w:val="005E30CF"/>
    <w:rsid w:val="005E746A"/>
    <w:rsid w:val="005F406B"/>
    <w:rsid w:val="005F6892"/>
    <w:rsid w:val="006049FF"/>
    <w:rsid w:val="00613347"/>
    <w:rsid w:val="00620F5E"/>
    <w:rsid w:val="00621188"/>
    <w:rsid w:val="00623E89"/>
    <w:rsid w:val="006255A7"/>
    <w:rsid w:val="006257ED"/>
    <w:rsid w:val="00640E4A"/>
    <w:rsid w:val="00642FDC"/>
    <w:rsid w:val="0064578B"/>
    <w:rsid w:val="00645CD5"/>
    <w:rsid w:val="0064793B"/>
    <w:rsid w:val="00651782"/>
    <w:rsid w:val="00653DE4"/>
    <w:rsid w:val="00654BF6"/>
    <w:rsid w:val="00655379"/>
    <w:rsid w:val="006614B8"/>
    <w:rsid w:val="00665C47"/>
    <w:rsid w:val="00667357"/>
    <w:rsid w:val="00672166"/>
    <w:rsid w:val="0068335E"/>
    <w:rsid w:val="00690EAE"/>
    <w:rsid w:val="00693CC3"/>
    <w:rsid w:val="00695808"/>
    <w:rsid w:val="006A40FD"/>
    <w:rsid w:val="006B30BD"/>
    <w:rsid w:val="006B46FB"/>
    <w:rsid w:val="006B53F0"/>
    <w:rsid w:val="006C1A2A"/>
    <w:rsid w:val="006D0BE0"/>
    <w:rsid w:val="006D167E"/>
    <w:rsid w:val="006D190E"/>
    <w:rsid w:val="006D797E"/>
    <w:rsid w:val="006E21FB"/>
    <w:rsid w:val="006F2F5D"/>
    <w:rsid w:val="006F6147"/>
    <w:rsid w:val="006F700E"/>
    <w:rsid w:val="007134A0"/>
    <w:rsid w:val="007142D6"/>
    <w:rsid w:val="007239B9"/>
    <w:rsid w:val="00735292"/>
    <w:rsid w:val="007501DC"/>
    <w:rsid w:val="007506B8"/>
    <w:rsid w:val="007700B9"/>
    <w:rsid w:val="00774817"/>
    <w:rsid w:val="007762EB"/>
    <w:rsid w:val="00792342"/>
    <w:rsid w:val="0079319D"/>
    <w:rsid w:val="007940C1"/>
    <w:rsid w:val="007962FF"/>
    <w:rsid w:val="007977A8"/>
    <w:rsid w:val="007B1B74"/>
    <w:rsid w:val="007B512A"/>
    <w:rsid w:val="007B72D8"/>
    <w:rsid w:val="007C2097"/>
    <w:rsid w:val="007C2D56"/>
    <w:rsid w:val="007C5FE4"/>
    <w:rsid w:val="007C71A8"/>
    <w:rsid w:val="007D0CE7"/>
    <w:rsid w:val="007D1384"/>
    <w:rsid w:val="007D6A07"/>
    <w:rsid w:val="007D6C6D"/>
    <w:rsid w:val="007E0435"/>
    <w:rsid w:val="007F564C"/>
    <w:rsid w:val="007F7259"/>
    <w:rsid w:val="00801F3E"/>
    <w:rsid w:val="00802EF2"/>
    <w:rsid w:val="008040A8"/>
    <w:rsid w:val="00810165"/>
    <w:rsid w:val="00813C94"/>
    <w:rsid w:val="00820C4A"/>
    <w:rsid w:val="0082369B"/>
    <w:rsid w:val="008279FA"/>
    <w:rsid w:val="00830596"/>
    <w:rsid w:val="00830DE3"/>
    <w:rsid w:val="0083513B"/>
    <w:rsid w:val="0085644E"/>
    <w:rsid w:val="008626E7"/>
    <w:rsid w:val="008701DB"/>
    <w:rsid w:val="00870EE7"/>
    <w:rsid w:val="00880E82"/>
    <w:rsid w:val="008863B9"/>
    <w:rsid w:val="008865BC"/>
    <w:rsid w:val="008A45A6"/>
    <w:rsid w:val="008B5F13"/>
    <w:rsid w:val="008B5FEF"/>
    <w:rsid w:val="008B627D"/>
    <w:rsid w:val="008C0144"/>
    <w:rsid w:val="008C1F88"/>
    <w:rsid w:val="008D3CCC"/>
    <w:rsid w:val="008D5581"/>
    <w:rsid w:val="008F1BD2"/>
    <w:rsid w:val="008F29E1"/>
    <w:rsid w:val="008F3789"/>
    <w:rsid w:val="008F686C"/>
    <w:rsid w:val="00901452"/>
    <w:rsid w:val="0090431D"/>
    <w:rsid w:val="00905AA1"/>
    <w:rsid w:val="00905AF7"/>
    <w:rsid w:val="00906A2E"/>
    <w:rsid w:val="0091223D"/>
    <w:rsid w:val="009148DE"/>
    <w:rsid w:val="009156E4"/>
    <w:rsid w:val="00925B46"/>
    <w:rsid w:val="009276EB"/>
    <w:rsid w:val="00935596"/>
    <w:rsid w:val="00941B44"/>
    <w:rsid w:val="00941E30"/>
    <w:rsid w:val="00944CD9"/>
    <w:rsid w:val="00947901"/>
    <w:rsid w:val="00951585"/>
    <w:rsid w:val="009531B0"/>
    <w:rsid w:val="00954B63"/>
    <w:rsid w:val="00963DE2"/>
    <w:rsid w:val="00966BB9"/>
    <w:rsid w:val="00966BDB"/>
    <w:rsid w:val="0097121A"/>
    <w:rsid w:val="009741B3"/>
    <w:rsid w:val="00976358"/>
    <w:rsid w:val="009777D9"/>
    <w:rsid w:val="00991B88"/>
    <w:rsid w:val="009A5753"/>
    <w:rsid w:val="009A579D"/>
    <w:rsid w:val="009A6F9D"/>
    <w:rsid w:val="009B3F4E"/>
    <w:rsid w:val="009B5BCF"/>
    <w:rsid w:val="009C0F9A"/>
    <w:rsid w:val="009C2520"/>
    <w:rsid w:val="009C5D7C"/>
    <w:rsid w:val="009D0C40"/>
    <w:rsid w:val="009D52FD"/>
    <w:rsid w:val="009D6EFA"/>
    <w:rsid w:val="009D7E12"/>
    <w:rsid w:val="009E3247"/>
    <w:rsid w:val="009E3297"/>
    <w:rsid w:val="009E3393"/>
    <w:rsid w:val="009F6E07"/>
    <w:rsid w:val="009F734F"/>
    <w:rsid w:val="00A05176"/>
    <w:rsid w:val="00A0672B"/>
    <w:rsid w:val="00A13747"/>
    <w:rsid w:val="00A151ED"/>
    <w:rsid w:val="00A15BA1"/>
    <w:rsid w:val="00A15E48"/>
    <w:rsid w:val="00A16AB4"/>
    <w:rsid w:val="00A246B6"/>
    <w:rsid w:val="00A277A2"/>
    <w:rsid w:val="00A34D57"/>
    <w:rsid w:val="00A36080"/>
    <w:rsid w:val="00A4275F"/>
    <w:rsid w:val="00A47E70"/>
    <w:rsid w:val="00A50CF0"/>
    <w:rsid w:val="00A50F6E"/>
    <w:rsid w:val="00A61E04"/>
    <w:rsid w:val="00A63931"/>
    <w:rsid w:val="00A7671C"/>
    <w:rsid w:val="00A8126F"/>
    <w:rsid w:val="00A86494"/>
    <w:rsid w:val="00A86774"/>
    <w:rsid w:val="00AA2CBC"/>
    <w:rsid w:val="00AC5820"/>
    <w:rsid w:val="00AD012E"/>
    <w:rsid w:val="00AD1CD8"/>
    <w:rsid w:val="00AD2FC2"/>
    <w:rsid w:val="00AE6CDD"/>
    <w:rsid w:val="00AF0E34"/>
    <w:rsid w:val="00AF2923"/>
    <w:rsid w:val="00AF45F2"/>
    <w:rsid w:val="00B06F9A"/>
    <w:rsid w:val="00B2437B"/>
    <w:rsid w:val="00B258BB"/>
    <w:rsid w:val="00B31020"/>
    <w:rsid w:val="00B34B20"/>
    <w:rsid w:val="00B46E9E"/>
    <w:rsid w:val="00B62F74"/>
    <w:rsid w:val="00B67B97"/>
    <w:rsid w:val="00B80185"/>
    <w:rsid w:val="00B8055B"/>
    <w:rsid w:val="00B968C8"/>
    <w:rsid w:val="00BA0348"/>
    <w:rsid w:val="00BA37E7"/>
    <w:rsid w:val="00BA3EC5"/>
    <w:rsid w:val="00BA51D9"/>
    <w:rsid w:val="00BA683D"/>
    <w:rsid w:val="00BB2673"/>
    <w:rsid w:val="00BB29A7"/>
    <w:rsid w:val="00BB5DFC"/>
    <w:rsid w:val="00BB72EB"/>
    <w:rsid w:val="00BC735F"/>
    <w:rsid w:val="00BD279D"/>
    <w:rsid w:val="00BD556F"/>
    <w:rsid w:val="00BD6BB8"/>
    <w:rsid w:val="00BE1AD1"/>
    <w:rsid w:val="00BE6C3B"/>
    <w:rsid w:val="00BE7E73"/>
    <w:rsid w:val="00BF3622"/>
    <w:rsid w:val="00BF50D2"/>
    <w:rsid w:val="00C13B93"/>
    <w:rsid w:val="00C174A6"/>
    <w:rsid w:val="00C2117E"/>
    <w:rsid w:val="00C2330A"/>
    <w:rsid w:val="00C23D27"/>
    <w:rsid w:val="00C3212D"/>
    <w:rsid w:val="00C347E4"/>
    <w:rsid w:val="00C404BE"/>
    <w:rsid w:val="00C52DCE"/>
    <w:rsid w:val="00C5512A"/>
    <w:rsid w:val="00C66BA2"/>
    <w:rsid w:val="00C70A8F"/>
    <w:rsid w:val="00C857B5"/>
    <w:rsid w:val="00C870F6"/>
    <w:rsid w:val="00C875B2"/>
    <w:rsid w:val="00C947F5"/>
    <w:rsid w:val="00C95985"/>
    <w:rsid w:val="00CA60DA"/>
    <w:rsid w:val="00CB54D6"/>
    <w:rsid w:val="00CC5026"/>
    <w:rsid w:val="00CC68D0"/>
    <w:rsid w:val="00CD68CD"/>
    <w:rsid w:val="00CE043A"/>
    <w:rsid w:val="00CE418A"/>
    <w:rsid w:val="00CF4BC4"/>
    <w:rsid w:val="00D0252C"/>
    <w:rsid w:val="00D02689"/>
    <w:rsid w:val="00D02C06"/>
    <w:rsid w:val="00D03F9A"/>
    <w:rsid w:val="00D06D51"/>
    <w:rsid w:val="00D12089"/>
    <w:rsid w:val="00D24991"/>
    <w:rsid w:val="00D26AF0"/>
    <w:rsid w:val="00D30394"/>
    <w:rsid w:val="00D30FEB"/>
    <w:rsid w:val="00D323C8"/>
    <w:rsid w:val="00D33A3B"/>
    <w:rsid w:val="00D33D2D"/>
    <w:rsid w:val="00D36A5C"/>
    <w:rsid w:val="00D46033"/>
    <w:rsid w:val="00D50255"/>
    <w:rsid w:val="00D60D47"/>
    <w:rsid w:val="00D66520"/>
    <w:rsid w:val="00D67088"/>
    <w:rsid w:val="00D72E6A"/>
    <w:rsid w:val="00D763FC"/>
    <w:rsid w:val="00D84AE9"/>
    <w:rsid w:val="00D9124E"/>
    <w:rsid w:val="00D930A1"/>
    <w:rsid w:val="00DA1243"/>
    <w:rsid w:val="00DB5587"/>
    <w:rsid w:val="00DD77D4"/>
    <w:rsid w:val="00DE34CF"/>
    <w:rsid w:val="00E02DE3"/>
    <w:rsid w:val="00E10D1C"/>
    <w:rsid w:val="00E11752"/>
    <w:rsid w:val="00E13F3D"/>
    <w:rsid w:val="00E24E57"/>
    <w:rsid w:val="00E30BBB"/>
    <w:rsid w:val="00E34898"/>
    <w:rsid w:val="00E35236"/>
    <w:rsid w:val="00E362E9"/>
    <w:rsid w:val="00E36B34"/>
    <w:rsid w:val="00E3717B"/>
    <w:rsid w:val="00E433A6"/>
    <w:rsid w:val="00E55858"/>
    <w:rsid w:val="00E629D8"/>
    <w:rsid w:val="00E71046"/>
    <w:rsid w:val="00E81086"/>
    <w:rsid w:val="00EA39E9"/>
    <w:rsid w:val="00EA53A3"/>
    <w:rsid w:val="00EA56C8"/>
    <w:rsid w:val="00EB09B7"/>
    <w:rsid w:val="00ED1C14"/>
    <w:rsid w:val="00EE3EA2"/>
    <w:rsid w:val="00EE61F8"/>
    <w:rsid w:val="00EE7D7C"/>
    <w:rsid w:val="00EF29CD"/>
    <w:rsid w:val="00EF390A"/>
    <w:rsid w:val="00EF6089"/>
    <w:rsid w:val="00EF6BD3"/>
    <w:rsid w:val="00F000DA"/>
    <w:rsid w:val="00F009BA"/>
    <w:rsid w:val="00F01802"/>
    <w:rsid w:val="00F063A5"/>
    <w:rsid w:val="00F12ACD"/>
    <w:rsid w:val="00F140BB"/>
    <w:rsid w:val="00F25D98"/>
    <w:rsid w:val="00F300FB"/>
    <w:rsid w:val="00F3168A"/>
    <w:rsid w:val="00F34E63"/>
    <w:rsid w:val="00F3646C"/>
    <w:rsid w:val="00F44091"/>
    <w:rsid w:val="00F477DA"/>
    <w:rsid w:val="00F51CC0"/>
    <w:rsid w:val="00F600D0"/>
    <w:rsid w:val="00F60A22"/>
    <w:rsid w:val="00F9699F"/>
    <w:rsid w:val="00FA300D"/>
    <w:rsid w:val="00FA306A"/>
    <w:rsid w:val="00FA4D1E"/>
    <w:rsid w:val="00FB0950"/>
    <w:rsid w:val="00FB1578"/>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Header 6 Char Char,标题 6 Char1"/>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506</TotalTime>
  <Pages>22</Pages>
  <Words>8051</Words>
  <Characters>45891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296</cp:revision>
  <cp:lastPrinted>1899-12-31T23:00:00Z</cp:lastPrinted>
  <dcterms:created xsi:type="dcterms:W3CDTF">2024-05-08T07:05:00Z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