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896B7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087F">
        <w:fldChar w:fldCharType="begin"/>
      </w:r>
      <w:r w:rsidR="0005087F">
        <w:instrText xml:space="preserve"> DOCPROPERTY  TSG/WGRef  \* MERGEFORMAT </w:instrText>
      </w:r>
      <w:r w:rsidR="0005087F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05087F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087F">
        <w:fldChar w:fldCharType="begin"/>
      </w:r>
      <w:r w:rsidR="0005087F">
        <w:instrText xml:space="preserve"> DOCPROPERTY  MtgSeq  \* MERGEFORMAT </w:instrText>
      </w:r>
      <w:r w:rsidR="0005087F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05087F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05087F">
        <w:rPr>
          <w:b/>
          <w:i/>
          <w:noProof/>
          <w:sz w:val="28"/>
        </w:rPr>
        <w:t>246799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50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68B585" w:rsidR="001E41F3" w:rsidRPr="00410371" w:rsidRDefault="000508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050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121D4E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 xml:space="preserve">-frequency handover </w:t>
            </w:r>
            <w:r w:rsidR="00FC6091">
              <w:t>un</w:t>
            </w:r>
            <w:r w:rsidR="006B1B49" w:rsidRPr="003243DB">
              <w:t>known target cell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9A553E">
              <w:t>3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508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508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0508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50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508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B11FA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9A553E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7AED7916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9A553E">
              <w:t>3</w:t>
            </w:r>
            <w:r w:rsidR="00F51CC0">
              <w:t>.</w:t>
            </w:r>
          </w:p>
          <w:p w14:paraId="31C656EC" w14:textId="034B35F6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9A553E">
              <w:rPr>
                <w:noProof/>
              </w:rPr>
              <w:t>3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14D6C1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05087F">
              <w:rPr>
                <w:noProof/>
                <w:lang w:eastAsia="ja-JP"/>
              </w:rPr>
              <w:t>3527</w:t>
            </w:r>
            <w:r w:rsidR="0005087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61C04F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D667A9" w:rsidRPr="00D667A9">
              <w:rPr>
                <w:rFonts w:eastAsia="PMingLiU"/>
                <w:noProof/>
                <w:lang w:eastAsia="zh-TW"/>
              </w:rPr>
              <w:t>38.533 11.2.1.3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455A1421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D667A9" w:rsidRPr="00D667A9">
        <w:rPr>
          <w:rFonts w:eastAsia="PMingLiU"/>
          <w:noProof/>
          <w:lang w:eastAsia="zh-TW"/>
        </w:rPr>
        <w:t>38.533 11.2.1.3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564AC2" w:rsidRPr="009B6B2D" w14:paraId="00F20677" w14:textId="77777777" w:rsidTr="00045363">
        <w:trPr>
          <w:ins w:id="13" w:author="Shankar Anand" w:date="2024-11-06T02:28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328A" w14:textId="105C0C66" w:rsidR="00564AC2" w:rsidRPr="00C63971" w:rsidRDefault="00564AC2" w:rsidP="00564AC2">
            <w:pPr>
              <w:pStyle w:val="TAL"/>
              <w:rPr>
                <w:ins w:id="14" w:author="Shankar Anand" w:date="2024-11-06T02:28:00Z" w16du:dateUtc="2024-11-05T20:58:00Z"/>
              </w:rPr>
            </w:pPr>
            <w:ins w:id="15" w:author="Shankar Anand" w:date="2024-11-06T02:28:00Z" w16du:dateUtc="2024-11-05T20:58:00Z">
              <w:r w:rsidRPr="0096622C">
                <w:t>NR-U_</w:t>
              </w:r>
              <w:r w:rsidRPr="009709C5">
                <w:t xml:space="preserve"> Inter_Freq_HO_0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5F46" w14:textId="77777777" w:rsidR="00564AC2" w:rsidRDefault="00564AC2" w:rsidP="00564AC2">
            <w:pPr>
              <w:pStyle w:val="TAL"/>
              <w:rPr>
                <w:ins w:id="16" w:author="Shankar Anand" w:date="2024-11-06T02:28:00Z" w16du:dateUtc="2024-11-05T20:58:00Z"/>
              </w:rPr>
            </w:pPr>
            <w:ins w:id="17" w:author="Shankar Anand" w:date="2024-11-06T02:28:00Z" w16du:dateUtc="2024-11-05T20:58:00Z">
              <w:r>
                <w:t>11</w:t>
              </w:r>
              <w:r w:rsidRPr="009709C5">
                <w:t>.</w:t>
              </w:r>
              <w:r>
                <w:t>2.1.3</w:t>
              </w:r>
            </w:ins>
          </w:p>
          <w:p w14:paraId="2E6FCCF3" w14:textId="77777777" w:rsidR="00564AC2" w:rsidRPr="00AD012E" w:rsidRDefault="00564AC2" w:rsidP="00564AC2">
            <w:pPr>
              <w:pStyle w:val="TAL"/>
              <w:rPr>
                <w:ins w:id="18" w:author="Shankar Anand" w:date="2024-11-06T02:28:00Z" w16du:dateUtc="2024-11-05T20:58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4093" w14:textId="5DD7DF70" w:rsidR="00564AC2" w:rsidRDefault="00564AC2" w:rsidP="00564AC2">
            <w:pPr>
              <w:pStyle w:val="TAL"/>
              <w:rPr>
                <w:ins w:id="19" w:author="Shankar Anand" w:date="2024-11-06T02:28:00Z" w16du:dateUtc="2024-11-05T20:58:00Z"/>
              </w:rPr>
            </w:pPr>
            <w:ins w:id="20" w:author="Shankar Anand" w:date="2024-11-06T02:28:00Z" w16du:dateUtc="2024-11-05T20:58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D667A9">
                <w:rPr>
                  <w:rFonts w:eastAsia="PMingLiU"/>
                  <w:noProof/>
                  <w:lang w:eastAsia="zh-TW"/>
                </w:rPr>
                <w:t>38.533 11.2.1.3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B1D1" w14:textId="77777777" w:rsidR="00564AC2" w:rsidRDefault="00564AC2" w:rsidP="00564AC2">
            <w:pPr>
              <w:pStyle w:val="TAL"/>
              <w:rPr>
                <w:ins w:id="21" w:author="Shankar Anand" w:date="2024-11-06T02:28:00Z" w16du:dateUtc="2024-11-05T20:58:00Z"/>
              </w:rPr>
            </w:pPr>
            <w:ins w:id="22" w:author="Shankar Anand" w:date="2024-11-06T02:28:00Z" w16du:dateUtc="2024-11-05T20:58:00Z">
              <w:r w:rsidRPr="009709C5">
                <w:t>“2 Inter-Freq NR Cells</w:t>
              </w:r>
              <w:r>
                <w:t xml:space="preserve"> under CCA</w:t>
              </w:r>
              <w:r w:rsidRPr="009709C5">
                <w:t>, 2 Time Periods, No Fading”</w:t>
              </w:r>
            </w:ins>
          </w:p>
          <w:p w14:paraId="7AB80703" w14:textId="77777777" w:rsidR="00564AC2" w:rsidRPr="00AA2ACD" w:rsidRDefault="00564AC2" w:rsidP="00564AC2">
            <w:pPr>
              <w:pStyle w:val="TAL"/>
              <w:rPr>
                <w:ins w:id="23" w:author="Shankar Anand" w:date="2024-11-06T02:28:00Z" w16du:dateUtc="2024-11-05T20:58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0A53C" w14:textId="77777777" w:rsidR="00697EF9" w:rsidRDefault="00697EF9">
      <w:r>
        <w:separator/>
      </w:r>
    </w:p>
  </w:endnote>
  <w:endnote w:type="continuationSeparator" w:id="0">
    <w:p w14:paraId="108F1ABC" w14:textId="77777777" w:rsidR="00697EF9" w:rsidRDefault="0069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7956C" w14:textId="77777777" w:rsidR="00697EF9" w:rsidRDefault="00697EF9">
      <w:r>
        <w:separator/>
      </w:r>
    </w:p>
  </w:footnote>
  <w:footnote w:type="continuationSeparator" w:id="0">
    <w:p w14:paraId="731B6D17" w14:textId="77777777" w:rsidR="00697EF9" w:rsidRDefault="00697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3038C"/>
    <w:rsid w:val="000413E8"/>
    <w:rsid w:val="00045363"/>
    <w:rsid w:val="0005087F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B4B6E"/>
    <w:rsid w:val="003E1A36"/>
    <w:rsid w:val="003E56E3"/>
    <w:rsid w:val="003E5B5A"/>
    <w:rsid w:val="00410371"/>
    <w:rsid w:val="004242F1"/>
    <w:rsid w:val="004267F5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77D9"/>
    <w:rsid w:val="00991B88"/>
    <w:rsid w:val="009A553E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552D5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6</Pages>
  <Words>1042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140</cp:revision>
  <cp:lastPrinted>1899-12-31T23:00:00Z</cp:lastPrinted>
  <dcterms:created xsi:type="dcterms:W3CDTF">2024-05-08T07:05:00Z</dcterms:created>
  <dcterms:modified xsi:type="dcterms:W3CDTF">2024-11-07T19:23:00Z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